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EF7EFF" w:rsidR="001E41F3" w:rsidRDefault="001E41F3">
      <w:pPr>
        <w:pStyle w:val="CRCoverPage"/>
        <w:tabs>
          <w:tab w:val="right" w:pos="9639"/>
        </w:tabs>
        <w:spacing w:after="0"/>
        <w:rPr>
          <w:b/>
          <w:i/>
          <w:noProof/>
          <w:sz w:val="28"/>
        </w:rPr>
      </w:pPr>
      <w:r>
        <w:rPr>
          <w:b/>
          <w:noProof/>
          <w:sz w:val="24"/>
        </w:rPr>
        <w:t>3GPP TSG-</w:t>
      </w:r>
      <w:r w:rsidR="00583AD7">
        <w:fldChar w:fldCharType="begin"/>
      </w:r>
      <w:r w:rsidR="00583AD7">
        <w:instrText xml:space="preserve"> DOCPROPERTY  TSG/WGRef  \* MERGEFORMAT </w:instrText>
      </w:r>
      <w:r w:rsidR="00583AD7">
        <w:fldChar w:fldCharType="separate"/>
      </w:r>
      <w:r w:rsidR="003609EF">
        <w:rPr>
          <w:b/>
          <w:noProof/>
          <w:sz w:val="24"/>
        </w:rPr>
        <w:t>RAN4</w:t>
      </w:r>
      <w:r w:rsidR="00583AD7">
        <w:rPr>
          <w:b/>
          <w:noProof/>
          <w:sz w:val="24"/>
        </w:rPr>
        <w:fldChar w:fldCharType="end"/>
      </w:r>
      <w:r w:rsidR="00C66BA2">
        <w:rPr>
          <w:b/>
          <w:noProof/>
          <w:sz w:val="24"/>
        </w:rPr>
        <w:t xml:space="preserve"> </w:t>
      </w:r>
      <w:r>
        <w:rPr>
          <w:b/>
          <w:noProof/>
          <w:sz w:val="24"/>
        </w:rPr>
        <w:t>Meeting #</w:t>
      </w:r>
      <w:r w:rsidR="00583AD7">
        <w:fldChar w:fldCharType="begin"/>
      </w:r>
      <w:r w:rsidR="00583AD7">
        <w:instrText xml:space="preserve"> DOCPROPERTY  MtgSeq  \* MERGEFORMAT </w:instrText>
      </w:r>
      <w:r w:rsidR="00583AD7">
        <w:fldChar w:fldCharType="separate"/>
      </w:r>
      <w:r w:rsidR="00EB09B7" w:rsidRPr="00EB09B7">
        <w:rPr>
          <w:b/>
          <w:noProof/>
          <w:sz w:val="24"/>
        </w:rPr>
        <w:t>97</w:t>
      </w:r>
      <w:r w:rsidR="00583AD7">
        <w:rPr>
          <w:b/>
          <w:noProof/>
          <w:sz w:val="24"/>
        </w:rPr>
        <w:fldChar w:fldCharType="end"/>
      </w:r>
      <w:r w:rsidR="00583AD7">
        <w:fldChar w:fldCharType="begin"/>
      </w:r>
      <w:r w:rsidR="00583AD7">
        <w:instrText xml:space="preserve"> DOCPROPERTY  MtgTitle  \* MERGEFORMAT </w:instrText>
      </w:r>
      <w:r w:rsidR="00583AD7">
        <w:fldChar w:fldCharType="separate"/>
      </w:r>
      <w:r w:rsidR="00EB09B7">
        <w:rPr>
          <w:b/>
          <w:noProof/>
          <w:sz w:val="24"/>
        </w:rPr>
        <w:t>-e</w:t>
      </w:r>
      <w:r w:rsidR="00583AD7">
        <w:rPr>
          <w:b/>
          <w:noProof/>
          <w:sz w:val="24"/>
        </w:rPr>
        <w:fldChar w:fldCharType="end"/>
      </w:r>
      <w:r>
        <w:rPr>
          <w:b/>
          <w:i/>
          <w:noProof/>
          <w:sz w:val="28"/>
        </w:rPr>
        <w:tab/>
      </w:r>
      <w:r w:rsidR="00583AD7">
        <w:fldChar w:fldCharType="begin"/>
      </w:r>
      <w:r w:rsidR="00583AD7">
        <w:instrText xml:space="preserve"> DOCPROPERTY  Tdoc#  \* MERGEFORMAT </w:instrText>
      </w:r>
      <w:r w:rsidR="00583AD7">
        <w:fldChar w:fldCharType="separate"/>
      </w:r>
      <w:r w:rsidR="00E13F3D" w:rsidRPr="00E13F3D">
        <w:rPr>
          <w:b/>
          <w:i/>
          <w:noProof/>
          <w:sz w:val="28"/>
        </w:rPr>
        <w:t>R4-201</w:t>
      </w:r>
      <w:r w:rsidR="001368E5">
        <w:rPr>
          <w:b/>
          <w:i/>
          <w:noProof/>
          <w:sz w:val="28"/>
        </w:rPr>
        <w:t>70</w:t>
      </w:r>
      <w:r w:rsidR="002C05F9">
        <w:rPr>
          <w:b/>
          <w:i/>
          <w:noProof/>
          <w:sz w:val="28"/>
        </w:rPr>
        <w:t>71</w:t>
      </w:r>
      <w:r w:rsidR="00583AD7">
        <w:rPr>
          <w:b/>
          <w:i/>
          <w:noProof/>
          <w:sz w:val="28"/>
        </w:rPr>
        <w:fldChar w:fldCharType="end"/>
      </w:r>
    </w:p>
    <w:p w14:paraId="7CB45193" w14:textId="391DFD9E" w:rsidR="001E41F3" w:rsidRDefault="00583AD7" w:rsidP="005E2C44">
      <w:pPr>
        <w:pStyle w:val="CRCoverPage"/>
        <w:outlineLvl w:val="0"/>
        <w:rPr>
          <w:b/>
          <w:noProof/>
          <w:sz w:val="24"/>
        </w:rPr>
      </w:pPr>
      <w:r>
        <w:fldChar w:fldCharType="begin"/>
      </w:r>
      <w:r>
        <w:instrText xml:space="preserve"> DOCPROPERTY  Location  \* MERGEFORMAT </w:instrText>
      </w:r>
      <w:r>
        <w:fldChar w:fldCharType="separate"/>
      </w:r>
      <w:r w:rsidR="001368E5">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3A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ECB94" w:rsidR="001E41F3" w:rsidRPr="00410371" w:rsidRDefault="00583AD7" w:rsidP="00547111">
            <w:pPr>
              <w:pStyle w:val="CRCoverPage"/>
              <w:spacing w:after="0"/>
              <w:rPr>
                <w:noProof/>
              </w:rPr>
            </w:pPr>
            <w:r>
              <w:fldChar w:fldCharType="begin"/>
            </w:r>
            <w:r>
              <w:instrText xml:space="preserve"> DOCPROPERTY  Cr#  \* MERGEFORMAT </w:instrText>
            </w:r>
            <w:r>
              <w:fldChar w:fldCharType="separate"/>
            </w:r>
            <w:r w:rsidR="001368E5">
              <w:rPr>
                <w:b/>
                <w:noProof/>
                <w:sz w:val="28"/>
              </w:rPr>
              <w:t>7010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3A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3A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4D3A5" w:rsidR="00F25D98" w:rsidRDefault="001368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DD9F4" w:rsidR="001E41F3" w:rsidRDefault="00C139B6">
            <w:pPr>
              <w:pStyle w:val="CRCoverPage"/>
              <w:spacing w:after="0"/>
              <w:ind w:left="100"/>
              <w:rPr>
                <w:noProof/>
              </w:rPr>
            </w:pPr>
            <w:r>
              <w:fldChar w:fldCharType="begin"/>
            </w:r>
            <w:r>
              <w:instrText xml:space="preserve"> DOCPROPERTY  CrTitle  \* MERGEFORMAT </w:instrText>
            </w:r>
            <w:r>
              <w:fldChar w:fldCharType="separate"/>
            </w:r>
            <w:r w:rsidR="00E8474D" w:rsidRPr="00E8474D">
              <w:t>Big CR: Introduction of Rel-16 eMTC RRM performance requirements (TS 36.133)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3AD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A4E93" w:rsidR="001E41F3" w:rsidRDefault="002C42A2" w:rsidP="00547111">
            <w:pPr>
              <w:pStyle w:val="CRCoverPage"/>
              <w:spacing w:after="0"/>
              <w:ind w:left="100"/>
              <w:rPr>
                <w:noProof/>
              </w:rPr>
            </w:pPr>
            <w:r>
              <w:t>R4</w:t>
            </w:r>
            <w:r w:rsidR="00583AD7">
              <w:fldChar w:fldCharType="begin"/>
            </w:r>
            <w:r w:rsidR="00583AD7">
              <w:instrText xml:space="preserve"> DOCPROPERTY  SourceIfTsg  \* MERGEFORMAT </w:instrText>
            </w:r>
            <w:r w:rsidR="00583A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DF578" w:rsidR="001E41F3" w:rsidRDefault="00583AD7">
            <w:pPr>
              <w:pStyle w:val="CRCoverPage"/>
              <w:spacing w:after="0"/>
              <w:ind w:left="100"/>
              <w:rPr>
                <w:noProof/>
              </w:rPr>
            </w:pPr>
            <w:r>
              <w:fldChar w:fldCharType="begin"/>
            </w:r>
            <w:r>
              <w:instrText xml:space="preserve"> DOCPROPERTY  RelatedWis  \* MERGEFORMAT </w:instrText>
            </w:r>
            <w:r>
              <w:fldChar w:fldCharType="separate"/>
            </w:r>
            <w:r w:rsidR="00E13F3D">
              <w:rPr>
                <w:noProof/>
              </w:rPr>
              <w:t>LTE_eMTC</w:t>
            </w:r>
            <w:r w:rsidR="00EF3CCA">
              <w:rPr>
                <w:noProof/>
              </w:rPr>
              <w:t>5</w:t>
            </w:r>
            <w:r w:rsidR="00E13F3D">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654A8" w:rsidR="001E41F3" w:rsidRDefault="00583AD7">
            <w:pPr>
              <w:pStyle w:val="CRCoverPage"/>
              <w:spacing w:after="0"/>
              <w:ind w:left="100"/>
              <w:rPr>
                <w:noProof/>
              </w:rPr>
            </w:pPr>
            <w:r>
              <w:fldChar w:fldCharType="begin"/>
            </w:r>
            <w:r>
              <w:instrText xml:space="preserve"> DOCPROPERTY  ResDate  \* MERGEFORMAT </w:instrText>
            </w:r>
            <w:r>
              <w:fldChar w:fldCharType="separate"/>
            </w:r>
            <w:r w:rsidR="00D24991">
              <w:rPr>
                <w:noProof/>
              </w:rPr>
              <w:t>2020-1</w:t>
            </w:r>
            <w:r w:rsidR="009A4735">
              <w:rPr>
                <w:noProof/>
              </w:rPr>
              <w:t>1</w:t>
            </w:r>
            <w:r w:rsidR="00D24991">
              <w:rPr>
                <w:noProof/>
              </w:rPr>
              <w:t>-</w:t>
            </w:r>
            <w:r w:rsidR="009A4735">
              <w:rPr>
                <w:noProof/>
              </w:rPr>
              <w:t>2</w:t>
            </w:r>
            <w:r w:rsidR="00816A2D">
              <w:rPr>
                <w:noProof/>
              </w:rPr>
              <w:t>2</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0BBA6" w:rsidR="001E41F3" w:rsidRDefault="009A47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3AD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F7655" w:rsidR="001E41F3" w:rsidRDefault="005B1D74">
            <w:pPr>
              <w:pStyle w:val="CRCoverPage"/>
              <w:spacing w:after="0"/>
              <w:ind w:left="100"/>
              <w:rPr>
                <w:noProof/>
              </w:rPr>
            </w:pPr>
            <w:r>
              <w:rPr>
                <w:noProof/>
              </w:rPr>
              <w:t>Introduction of Rel-16 eMTC RRM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EBC81" w14:textId="78E74E40" w:rsidR="001E41F3" w:rsidRDefault="005B1D74">
            <w:pPr>
              <w:pStyle w:val="CRCoverPage"/>
              <w:spacing w:after="0"/>
              <w:ind w:left="100"/>
              <w:rPr>
                <w:noProof/>
              </w:rPr>
            </w:pPr>
            <w:r>
              <w:rPr>
                <w:noProof/>
              </w:rPr>
              <w:t>Introduction of test cases for:</w:t>
            </w:r>
          </w:p>
          <w:p w14:paraId="5CB1E6B5" w14:textId="46DCFFC9" w:rsidR="00583AD7" w:rsidRDefault="00583AD7" w:rsidP="00583AD7">
            <w:pPr>
              <w:pStyle w:val="CRCoverPage"/>
              <w:numPr>
                <w:ilvl w:val="0"/>
                <w:numId w:val="14"/>
              </w:numPr>
              <w:spacing w:after="0"/>
              <w:rPr>
                <w:noProof/>
              </w:rPr>
            </w:pPr>
            <w:r>
              <w:rPr>
                <w:noProof/>
              </w:rPr>
              <w:t>RSS based measurements (R4-2015781)</w:t>
            </w:r>
          </w:p>
          <w:p w14:paraId="3DD41F7E" w14:textId="77777777" w:rsidR="005B1D74" w:rsidRDefault="00583AD7" w:rsidP="00583AD7">
            <w:pPr>
              <w:pStyle w:val="CRCoverPage"/>
              <w:numPr>
                <w:ilvl w:val="0"/>
                <w:numId w:val="14"/>
              </w:numPr>
              <w:spacing w:after="0"/>
              <w:rPr>
                <w:noProof/>
              </w:rPr>
            </w:pPr>
            <w:r>
              <w:rPr>
                <w:noProof/>
              </w:rPr>
              <w:t>Serving cell measurement relaxation (R4-2016145)</w:t>
            </w:r>
          </w:p>
          <w:p w14:paraId="13EA2506" w14:textId="77777777" w:rsidR="00583AD7" w:rsidRDefault="00583AD7" w:rsidP="00583AD7">
            <w:pPr>
              <w:pStyle w:val="CRCoverPage"/>
              <w:numPr>
                <w:ilvl w:val="0"/>
                <w:numId w:val="14"/>
              </w:numPr>
              <w:spacing w:after="0"/>
              <w:rPr>
                <w:noProof/>
              </w:rPr>
            </w:pPr>
            <w:r>
              <w:rPr>
                <w:noProof/>
              </w:rPr>
              <w:t>DL channel quality reporting (R4-2016552)</w:t>
            </w:r>
          </w:p>
          <w:p w14:paraId="31C656EC" w14:textId="2E73761C" w:rsidR="00583AD7" w:rsidRDefault="00583AD7" w:rsidP="00583AD7">
            <w:pPr>
              <w:pStyle w:val="CRCoverPage"/>
              <w:numPr>
                <w:ilvl w:val="0"/>
                <w:numId w:val="14"/>
              </w:numPr>
              <w:spacing w:after="0"/>
              <w:rPr>
                <w:noProof/>
              </w:rPr>
            </w:pPr>
            <w:r>
              <w:rPr>
                <w:noProof/>
              </w:rPr>
              <w:t>RLM with enhanced MPDCCH (R4-2017072)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F70B7" w:rsidR="001E41F3" w:rsidRDefault="0059239B">
            <w:pPr>
              <w:pStyle w:val="CRCoverPage"/>
              <w:spacing w:after="0"/>
              <w:ind w:left="100"/>
              <w:rPr>
                <w:noProof/>
              </w:rPr>
            </w:pPr>
            <w:r>
              <w:rPr>
                <w:noProof/>
              </w:rPr>
              <w:t xml:space="preserve">Rel-16 eMTC RRM features are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7356A" w:rsidR="001E41F3" w:rsidRDefault="0059239B">
            <w:pPr>
              <w:pStyle w:val="CRCoverPage"/>
              <w:spacing w:after="0"/>
              <w:ind w:left="100"/>
              <w:rPr>
                <w:noProof/>
              </w:rPr>
            </w:pPr>
            <w:r>
              <w:rPr>
                <w:noProof/>
              </w:rPr>
              <w:t>A.4.2.48 - A.4.2.56 (new), A.7.3.96 – A.7.3.101 (new), A.9.1.73 – A.9.1.78 (new), A.9.14.7 – A.9.14.18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8C6945" w:rsidR="001E41F3" w:rsidRDefault="002719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AF4DAA" w:rsidR="001E41F3" w:rsidRDefault="002719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1AD50" w:rsidR="001E41F3" w:rsidRDefault="00145D43">
            <w:pPr>
              <w:pStyle w:val="CRCoverPage"/>
              <w:spacing w:after="0"/>
              <w:ind w:left="99"/>
              <w:rPr>
                <w:noProof/>
              </w:rPr>
            </w:pPr>
            <w:r>
              <w:rPr>
                <w:noProof/>
              </w:rPr>
              <w:t>TS</w:t>
            </w:r>
            <w:r w:rsidR="00381CA7">
              <w:rPr>
                <w:noProof/>
              </w:rPr>
              <w:t>36.521-3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3452D" w:rsidR="001E41F3" w:rsidRDefault="002719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51737" w:rsidR="00D36F8F" w:rsidRDefault="00D36F8F" w:rsidP="00583AD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170624" w14:textId="36EF2FD7" w:rsidR="007303DF" w:rsidRDefault="007303DF" w:rsidP="007303DF">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39DAD3BE" w14:textId="77777777" w:rsidR="00113880" w:rsidRPr="00FF3C53" w:rsidRDefault="00113880" w:rsidP="00113880">
      <w:pPr>
        <w:pStyle w:val="Heading3"/>
        <w:rPr>
          <w:ins w:id="5" w:author="Ericsson" w:date="2020-11-22T17:02:00Z"/>
        </w:rPr>
      </w:pPr>
      <w:ins w:id="6" w:author="Ericsson" w:date="2020-11-22T17:02:00Z">
        <w:r>
          <w:t>A.4.2.48</w:t>
        </w:r>
        <w:r w:rsidRPr="00FF3C53">
          <w:tab/>
          <w:t xml:space="preserve">E-UTRAN </w:t>
        </w:r>
        <w:r>
          <w:t>FD-</w:t>
        </w:r>
        <w:r w:rsidRPr="00FF3C53">
          <w:t xml:space="preserve">FDD </w:t>
        </w:r>
        <w:r>
          <w:t xml:space="preserve">RSS based </w:t>
        </w:r>
        <w:r w:rsidRPr="00FF3C53">
          <w:t>Intra frequency case for Cat-M1 UE in normal coverage</w:t>
        </w:r>
        <w:r>
          <w:t xml:space="preserve"> </w:t>
        </w:r>
      </w:ins>
    </w:p>
    <w:p w14:paraId="1AF9E70F" w14:textId="77777777" w:rsidR="00113880" w:rsidRPr="00FF3C53" w:rsidRDefault="00113880" w:rsidP="00113880">
      <w:pPr>
        <w:pStyle w:val="Heading4"/>
        <w:rPr>
          <w:ins w:id="7" w:author="Ericsson" w:date="2020-11-22T17:02:00Z"/>
          <w:lang w:eastAsia="zh-CN"/>
        </w:rPr>
      </w:pPr>
      <w:ins w:id="8" w:author="Ericsson" w:date="2020-11-22T17:02:00Z">
        <w:r>
          <w:t>A.4.2.48</w:t>
        </w:r>
        <w:r w:rsidRPr="00FF3C53">
          <w:t>.1</w:t>
        </w:r>
        <w:r w:rsidRPr="00FF3C53">
          <w:tab/>
          <w:t>Test Purpose and Environment</w:t>
        </w:r>
      </w:ins>
    </w:p>
    <w:p w14:paraId="0021E56C" w14:textId="77777777" w:rsidR="00113880" w:rsidRPr="00FF3C53" w:rsidRDefault="00113880" w:rsidP="00113880">
      <w:pPr>
        <w:rPr>
          <w:ins w:id="9" w:author="Ericsson" w:date="2020-11-22T17:02:00Z"/>
        </w:rPr>
      </w:pPr>
      <w:ins w:id="10" w:author="Ericsson" w:date="2020-11-22T17:02:00Z">
        <w:r w:rsidRPr="00FF3C53">
          <w:t xml:space="preserve">This test is to verify the requirement for the FDD-FDD intra frequency cell reselection requirements </w:t>
        </w:r>
        <w:r w:rsidRPr="00FF3C53">
          <w:rPr>
            <w:rFonts w:hint="eastAsia"/>
            <w:lang w:eastAsia="zh-CN"/>
          </w:rPr>
          <w:t>for category M1 UE in normal coverage</w:t>
        </w:r>
        <w:r>
          <w:rPr>
            <w:lang w:eastAsia="zh-CN"/>
          </w:rPr>
          <w:t xml:space="preserve"> based on RSS as</w:t>
        </w:r>
        <w:r w:rsidRPr="00FF3C53">
          <w:rPr>
            <w:rFonts w:hint="eastAsia"/>
            <w:lang w:eastAsia="zh-CN"/>
          </w:rPr>
          <w:t xml:space="preserve"> </w:t>
        </w:r>
        <w:r w:rsidRPr="00FF3C53">
          <w:t>specified in clause </w:t>
        </w:r>
        <w:r w:rsidRPr="00763913">
          <w:t>4.7.2.1.2</w:t>
        </w:r>
        <w:r w:rsidRPr="00FF3C53">
          <w:t>.</w:t>
        </w:r>
      </w:ins>
    </w:p>
    <w:p w14:paraId="2F6B11D7" w14:textId="77777777" w:rsidR="00113880" w:rsidRDefault="00113880" w:rsidP="00113880">
      <w:pPr>
        <w:rPr>
          <w:ins w:id="11" w:author="Ericsson" w:date="2020-11-22T17:02:00Z"/>
        </w:rPr>
      </w:pPr>
      <w:ins w:id="12" w:author="Ericsson" w:date="2020-11-22T17:02:00Z">
        <w:r w:rsidRPr="00FF3C53">
          <w:t xml:space="preserve">The test scenario comprises of 1 E-UTRA FDD carrier and 2 cells as given in tables </w:t>
        </w:r>
        <w:r>
          <w:t>A.4.2.48</w:t>
        </w:r>
        <w:r w:rsidRPr="00FF3C53">
          <w:t>.1-1</w:t>
        </w:r>
        <w:r w:rsidRPr="00FF3C53">
          <w:rPr>
            <w:rFonts w:hint="eastAsia"/>
            <w:lang w:eastAsia="zh-CN"/>
          </w:rPr>
          <w:t xml:space="preserve"> and </w:t>
        </w:r>
        <w:r>
          <w:t>A.4.2.48</w:t>
        </w:r>
        <w:r w:rsidRPr="00FF3C53">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t xml:space="preserve"> </w:t>
        </w:r>
      </w:ins>
    </w:p>
    <w:p w14:paraId="39982206" w14:textId="77777777" w:rsidR="00113880" w:rsidRPr="00FF3C53" w:rsidRDefault="00113880" w:rsidP="00113880">
      <w:pPr>
        <w:rPr>
          <w:ins w:id="13" w:author="Ericsson" w:date="2020-11-22T17:02:00Z"/>
        </w:rPr>
      </w:pPr>
      <w:ins w:id="14" w:author="Ericsson" w:date="2020-11-22T17:02: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 xml:space="preserve">Other RSS related parameters for Cell 1 and Cell 2 are defined in Table A.4.2.48.1-2. </w:t>
        </w:r>
      </w:ins>
    </w:p>
    <w:p w14:paraId="1C5E1BE5" w14:textId="77777777" w:rsidR="00113880" w:rsidRPr="00FF3C53" w:rsidRDefault="00113880" w:rsidP="00113880">
      <w:pPr>
        <w:pStyle w:val="TH"/>
        <w:rPr>
          <w:ins w:id="15" w:author="Ericsson" w:date="2020-11-22T17:02:00Z"/>
          <w:lang w:eastAsia="zh-CN"/>
        </w:rPr>
      </w:pPr>
      <w:ins w:id="16" w:author="Ericsson" w:date="2020-11-22T17:02:00Z">
        <w:r w:rsidRPr="00FF3C53">
          <w:t xml:space="preserve">Table </w:t>
        </w:r>
        <w:r>
          <w:t>A.4.2.48</w:t>
        </w:r>
        <w:r w:rsidRPr="00FF3C53">
          <w:t xml:space="preserve">.1-1: General test parameters for FDD </w:t>
        </w:r>
        <w:r>
          <w:t xml:space="preserve">RSS based </w:t>
        </w:r>
        <w:r w:rsidRPr="00FF3C53">
          <w:t>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13880" w:rsidRPr="00FF3C53" w14:paraId="41F8404B" w14:textId="77777777" w:rsidTr="006E1574">
        <w:trPr>
          <w:cantSplit/>
          <w:jc w:val="center"/>
          <w:ins w:id="17" w:author="Ericsson" w:date="2020-11-22T17:02:00Z"/>
        </w:trPr>
        <w:tc>
          <w:tcPr>
            <w:tcW w:w="2802" w:type="dxa"/>
            <w:gridSpan w:val="2"/>
          </w:tcPr>
          <w:p w14:paraId="6160E041" w14:textId="77777777" w:rsidR="00113880" w:rsidRPr="00FF3C53" w:rsidRDefault="00113880" w:rsidP="006E1574">
            <w:pPr>
              <w:pStyle w:val="TAH"/>
              <w:rPr>
                <w:ins w:id="18" w:author="Ericsson" w:date="2020-11-22T17:02:00Z"/>
                <w:rFonts w:cs="Arial"/>
              </w:rPr>
            </w:pPr>
            <w:ins w:id="19" w:author="Ericsson" w:date="2020-11-22T17:02:00Z">
              <w:r w:rsidRPr="00FF3C53">
                <w:rPr>
                  <w:rFonts w:cs="Arial"/>
                </w:rPr>
                <w:t>Parameter</w:t>
              </w:r>
            </w:ins>
          </w:p>
        </w:tc>
        <w:tc>
          <w:tcPr>
            <w:tcW w:w="767" w:type="dxa"/>
          </w:tcPr>
          <w:p w14:paraId="5C880311" w14:textId="77777777" w:rsidR="00113880" w:rsidRPr="00FF3C53" w:rsidRDefault="00113880" w:rsidP="006E1574">
            <w:pPr>
              <w:pStyle w:val="TAH"/>
              <w:rPr>
                <w:ins w:id="20" w:author="Ericsson" w:date="2020-11-22T17:02:00Z"/>
                <w:rFonts w:cs="Arial"/>
              </w:rPr>
            </w:pPr>
            <w:ins w:id="21" w:author="Ericsson" w:date="2020-11-22T17:02:00Z">
              <w:r w:rsidRPr="00FF3C53">
                <w:rPr>
                  <w:rFonts w:cs="Arial"/>
                </w:rPr>
                <w:t>Unit</w:t>
              </w:r>
            </w:ins>
          </w:p>
        </w:tc>
        <w:tc>
          <w:tcPr>
            <w:tcW w:w="2493" w:type="dxa"/>
          </w:tcPr>
          <w:p w14:paraId="68EA7AC4" w14:textId="77777777" w:rsidR="00113880" w:rsidRPr="00FF3C53" w:rsidRDefault="00113880" w:rsidP="006E1574">
            <w:pPr>
              <w:pStyle w:val="TAH"/>
              <w:rPr>
                <w:ins w:id="22" w:author="Ericsson" w:date="2020-11-22T17:02:00Z"/>
                <w:rFonts w:cs="Arial"/>
              </w:rPr>
            </w:pPr>
            <w:ins w:id="23" w:author="Ericsson" w:date="2020-11-22T17:02:00Z">
              <w:r w:rsidRPr="00FF3C53">
                <w:rPr>
                  <w:rFonts w:cs="Arial"/>
                </w:rPr>
                <w:t>Value</w:t>
              </w:r>
            </w:ins>
          </w:p>
        </w:tc>
        <w:tc>
          <w:tcPr>
            <w:tcW w:w="3685" w:type="dxa"/>
          </w:tcPr>
          <w:p w14:paraId="06749802" w14:textId="77777777" w:rsidR="00113880" w:rsidRPr="00FF3C53" w:rsidRDefault="00113880" w:rsidP="006E1574">
            <w:pPr>
              <w:pStyle w:val="TAH"/>
              <w:rPr>
                <w:ins w:id="24" w:author="Ericsson" w:date="2020-11-22T17:02:00Z"/>
                <w:rFonts w:cs="Arial"/>
              </w:rPr>
            </w:pPr>
            <w:ins w:id="25" w:author="Ericsson" w:date="2020-11-22T17:02:00Z">
              <w:r w:rsidRPr="00FF3C53">
                <w:rPr>
                  <w:rFonts w:cs="Arial"/>
                </w:rPr>
                <w:t>Comment</w:t>
              </w:r>
            </w:ins>
          </w:p>
        </w:tc>
      </w:tr>
      <w:tr w:rsidR="00113880" w:rsidRPr="00FF3C53" w14:paraId="5DCC2635" w14:textId="77777777" w:rsidTr="006E1574">
        <w:trPr>
          <w:cantSplit/>
          <w:jc w:val="center"/>
          <w:ins w:id="26" w:author="Ericsson" w:date="2020-11-22T17:02:00Z"/>
        </w:trPr>
        <w:tc>
          <w:tcPr>
            <w:tcW w:w="1008" w:type="dxa"/>
            <w:vMerge w:val="restart"/>
          </w:tcPr>
          <w:p w14:paraId="6BC76698" w14:textId="77777777" w:rsidR="00113880" w:rsidRPr="00FF3C53" w:rsidRDefault="00113880" w:rsidP="006E1574">
            <w:pPr>
              <w:pStyle w:val="TAL"/>
              <w:rPr>
                <w:ins w:id="27" w:author="Ericsson" w:date="2020-11-22T17:02:00Z"/>
                <w:rFonts w:cs="Arial"/>
              </w:rPr>
            </w:pPr>
            <w:ins w:id="28" w:author="Ericsson" w:date="2020-11-22T17:02:00Z">
              <w:r w:rsidRPr="00FF3C53">
                <w:rPr>
                  <w:rFonts w:cs="Arial"/>
                </w:rPr>
                <w:t>Initial condition</w:t>
              </w:r>
            </w:ins>
          </w:p>
        </w:tc>
        <w:tc>
          <w:tcPr>
            <w:tcW w:w="1794" w:type="dxa"/>
          </w:tcPr>
          <w:p w14:paraId="5BB7BDE4" w14:textId="77777777" w:rsidR="00113880" w:rsidRPr="00FF3C53" w:rsidRDefault="00113880" w:rsidP="006E1574">
            <w:pPr>
              <w:pStyle w:val="TAL"/>
              <w:rPr>
                <w:ins w:id="29" w:author="Ericsson" w:date="2020-11-22T17:02:00Z"/>
                <w:rFonts w:cs="Arial"/>
              </w:rPr>
            </w:pPr>
            <w:ins w:id="30" w:author="Ericsson" w:date="2020-11-22T17:02:00Z">
              <w:r w:rsidRPr="00FF3C53">
                <w:rPr>
                  <w:rFonts w:cs="Arial"/>
                </w:rPr>
                <w:t xml:space="preserve">Active cell </w:t>
              </w:r>
            </w:ins>
          </w:p>
        </w:tc>
        <w:tc>
          <w:tcPr>
            <w:tcW w:w="767" w:type="dxa"/>
          </w:tcPr>
          <w:p w14:paraId="32FCCA97" w14:textId="77777777" w:rsidR="00113880" w:rsidRPr="00FF3C53" w:rsidRDefault="00113880" w:rsidP="006E1574">
            <w:pPr>
              <w:pStyle w:val="TAC"/>
              <w:rPr>
                <w:ins w:id="31" w:author="Ericsson" w:date="2020-11-22T17:02:00Z"/>
                <w:rFonts w:cs="Arial"/>
              </w:rPr>
            </w:pPr>
          </w:p>
        </w:tc>
        <w:tc>
          <w:tcPr>
            <w:tcW w:w="2493" w:type="dxa"/>
          </w:tcPr>
          <w:p w14:paraId="26F4D8E0" w14:textId="77777777" w:rsidR="00113880" w:rsidRPr="00FF3C53" w:rsidRDefault="00113880" w:rsidP="006E1574">
            <w:pPr>
              <w:pStyle w:val="TAC"/>
              <w:rPr>
                <w:ins w:id="32" w:author="Ericsson" w:date="2020-11-22T17:02:00Z"/>
                <w:rFonts w:cs="Arial"/>
              </w:rPr>
            </w:pPr>
            <w:ins w:id="33" w:author="Ericsson" w:date="2020-11-22T17:02:00Z">
              <w:r w:rsidRPr="00FF3C53">
                <w:rPr>
                  <w:rFonts w:cs="Arial"/>
                </w:rPr>
                <w:t>Cell1</w:t>
              </w:r>
            </w:ins>
          </w:p>
        </w:tc>
        <w:tc>
          <w:tcPr>
            <w:tcW w:w="3685" w:type="dxa"/>
          </w:tcPr>
          <w:p w14:paraId="1A30D0EF" w14:textId="77777777" w:rsidR="00113880" w:rsidRPr="00FF3C53" w:rsidRDefault="00113880" w:rsidP="006E1574">
            <w:pPr>
              <w:pStyle w:val="TAL"/>
              <w:rPr>
                <w:ins w:id="34" w:author="Ericsson" w:date="2020-11-22T17:02:00Z"/>
                <w:rFonts w:cs="Arial"/>
              </w:rPr>
            </w:pPr>
          </w:p>
        </w:tc>
      </w:tr>
      <w:tr w:rsidR="00113880" w:rsidRPr="00FF3C53" w14:paraId="759FF8AD" w14:textId="77777777" w:rsidTr="006E1574">
        <w:trPr>
          <w:cantSplit/>
          <w:trHeight w:val="463"/>
          <w:jc w:val="center"/>
          <w:ins w:id="35" w:author="Ericsson" w:date="2020-11-22T17:02:00Z"/>
        </w:trPr>
        <w:tc>
          <w:tcPr>
            <w:tcW w:w="1008" w:type="dxa"/>
            <w:vMerge/>
          </w:tcPr>
          <w:p w14:paraId="7BE2A0BB" w14:textId="77777777" w:rsidR="00113880" w:rsidRPr="00FF3C53" w:rsidRDefault="00113880" w:rsidP="006E1574">
            <w:pPr>
              <w:pStyle w:val="TAL"/>
              <w:rPr>
                <w:ins w:id="36" w:author="Ericsson" w:date="2020-11-22T17:02:00Z"/>
                <w:rFonts w:cs="Arial"/>
              </w:rPr>
            </w:pPr>
          </w:p>
        </w:tc>
        <w:tc>
          <w:tcPr>
            <w:tcW w:w="1794" w:type="dxa"/>
          </w:tcPr>
          <w:p w14:paraId="403D3233" w14:textId="77777777" w:rsidR="00113880" w:rsidRPr="00FF3C53" w:rsidRDefault="00113880" w:rsidP="006E1574">
            <w:pPr>
              <w:pStyle w:val="TAL"/>
              <w:rPr>
                <w:ins w:id="37" w:author="Ericsson" w:date="2020-11-22T17:02:00Z"/>
                <w:rFonts w:cs="Arial"/>
              </w:rPr>
            </w:pPr>
            <w:ins w:id="38" w:author="Ericsson" w:date="2020-11-22T17:02:00Z">
              <w:r w:rsidRPr="00FF3C53">
                <w:rPr>
                  <w:rFonts w:cs="Arial"/>
                </w:rPr>
                <w:t>Neighbour cells</w:t>
              </w:r>
            </w:ins>
          </w:p>
        </w:tc>
        <w:tc>
          <w:tcPr>
            <w:tcW w:w="767" w:type="dxa"/>
          </w:tcPr>
          <w:p w14:paraId="06BBA992" w14:textId="77777777" w:rsidR="00113880" w:rsidRPr="00FF3C53" w:rsidRDefault="00113880" w:rsidP="006E1574">
            <w:pPr>
              <w:pStyle w:val="TAC"/>
              <w:rPr>
                <w:ins w:id="39" w:author="Ericsson" w:date="2020-11-22T17:02:00Z"/>
                <w:rFonts w:cs="Arial"/>
              </w:rPr>
            </w:pPr>
          </w:p>
        </w:tc>
        <w:tc>
          <w:tcPr>
            <w:tcW w:w="2493" w:type="dxa"/>
          </w:tcPr>
          <w:p w14:paraId="6864EDC0" w14:textId="77777777" w:rsidR="00113880" w:rsidRPr="00FF3C53" w:rsidRDefault="00113880" w:rsidP="006E1574">
            <w:pPr>
              <w:pStyle w:val="TAC"/>
              <w:rPr>
                <w:ins w:id="40" w:author="Ericsson" w:date="2020-11-22T17:02:00Z"/>
                <w:rFonts w:cs="Arial"/>
              </w:rPr>
            </w:pPr>
            <w:ins w:id="41" w:author="Ericsson" w:date="2020-11-22T17:02:00Z">
              <w:r w:rsidRPr="00FF3C53">
                <w:rPr>
                  <w:rFonts w:cs="Arial"/>
                </w:rPr>
                <w:t xml:space="preserve">Cell2 </w:t>
              </w:r>
            </w:ins>
          </w:p>
        </w:tc>
        <w:tc>
          <w:tcPr>
            <w:tcW w:w="3685" w:type="dxa"/>
            <w:tcBorders>
              <w:bottom w:val="single" w:sz="4" w:space="0" w:color="auto"/>
            </w:tcBorders>
          </w:tcPr>
          <w:p w14:paraId="0301C2EF" w14:textId="77777777" w:rsidR="00113880" w:rsidRPr="00FF3C53" w:rsidRDefault="00113880" w:rsidP="006E1574">
            <w:pPr>
              <w:pStyle w:val="TAL"/>
              <w:rPr>
                <w:ins w:id="42" w:author="Ericsson" w:date="2020-11-22T17:02:00Z"/>
                <w:rFonts w:cs="Arial"/>
              </w:rPr>
            </w:pPr>
          </w:p>
        </w:tc>
      </w:tr>
      <w:tr w:rsidR="00113880" w:rsidRPr="00FF3C53" w14:paraId="04E0689E" w14:textId="77777777" w:rsidTr="006E1574">
        <w:trPr>
          <w:cantSplit/>
          <w:jc w:val="center"/>
          <w:ins w:id="43" w:author="Ericsson" w:date="2020-11-22T17:02:00Z"/>
        </w:trPr>
        <w:tc>
          <w:tcPr>
            <w:tcW w:w="1008" w:type="dxa"/>
            <w:vMerge w:val="restart"/>
          </w:tcPr>
          <w:p w14:paraId="15140B59" w14:textId="77777777" w:rsidR="00113880" w:rsidRPr="00FF3C53" w:rsidRDefault="00113880" w:rsidP="006E1574">
            <w:pPr>
              <w:pStyle w:val="TAL"/>
              <w:rPr>
                <w:ins w:id="44" w:author="Ericsson" w:date="2020-11-22T17:02:00Z"/>
                <w:rFonts w:cs="Arial"/>
              </w:rPr>
            </w:pPr>
            <w:ins w:id="45" w:author="Ericsson" w:date="2020-11-22T17:02:00Z">
              <w:r w:rsidRPr="00FF3C53">
                <w:rPr>
                  <w:rFonts w:cs="Arial"/>
                </w:rPr>
                <w:t>T2 end condition</w:t>
              </w:r>
            </w:ins>
          </w:p>
        </w:tc>
        <w:tc>
          <w:tcPr>
            <w:tcW w:w="1794" w:type="dxa"/>
          </w:tcPr>
          <w:p w14:paraId="3D042189" w14:textId="77777777" w:rsidR="00113880" w:rsidRPr="00FF3C53" w:rsidRDefault="00113880" w:rsidP="006E1574">
            <w:pPr>
              <w:pStyle w:val="TAL"/>
              <w:rPr>
                <w:ins w:id="46" w:author="Ericsson" w:date="2020-11-22T17:02:00Z"/>
                <w:rFonts w:cs="Arial"/>
              </w:rPr>
            </w:pPr>
            <w:ins w:id="47" w:author="Ericsson" w:date="2020-11-22T17:02:00Z">
              <w:r w:rsidRPr="00FF3C53">
                <w:rPr>
                  <w:rFonts w:cs="Arial"/>
                </w:rPr>
                <w:t xml:space="preserve">Active cell </w:t>
              </w:r>
            </w:ins>
          </w:p>
        </w:tc>
        <w:tc>
          <w:tcPr>
            <w:tcW w:w="767" w:type="dxa"/>
          </w:tcPr>
          <w:p w14:paraId="62875431" w14:textId="77777777" w:rsidR="00113880" w:rsidRPr="00FF3C53" w:rsidRDefault="00113880" w:rsidP="006E1574">
            <w:pPr>
              <w:pStyle w:val="TAC"/>
              <w:rPr>
                <w:ins w:id="48" w:author="Ericsson" w:date="2020-11-22T17:02:00Z"/>
                <w:rFonts w:cs="Arial"/>
              </w:rPr>
            </w:pPr>
          </w:p>
        </w:tc>
        <w:tc>
          <w:tcPr>
            <w:tcW w:w="2493" w:type="dxa"/>
          </w:tcPr>
          <w:p w14:paraId="7CB5CA51" w14:textId="77777777" w:rsidR="00113880" w:rsidRPr="00FF3C53" w:rsidRDefault="00113880" w:rsidP="006E1574">
            <w:pPr>
              <w:pStyle w:val="TAC"/>
              <w:rPr>
                <w:ins w:id="49" w:author="Ericsson" w:date="2020-11-22T17:02:00Z"/>
                <w:rFonts w:cs="Arial"/>
              </w:rPr>
            </w:pPr>
            <w:ins w:id="50" w:author="Ericsson" w:date="2020-11-22T17:02:00Z">
              <w:r w:rsidRPr="00FF3C53">
                <w:rPr>
                  <w:rFonts w:cs="Arial"/>
                </w:rPr>
                <w:t>Cell2</w:t>
              </w:r>
            </w:ins>
          </w:p>
        </w:tc>
        <w:tc>
          <w:tcPr>
            <w:tcW w:w="3685" w:type="dxa"/>
          </w:tcPr>
          <w:p w14:paraId="651F828E" w14:textId="77777777" w:rsidR="00113880" w:rsidRPr="00FF3C53" w:rsidRDefault="00113880" w:rsidP="006E1574">
            <w:pPr>
              <w:pStyle w:val="TAL"/>
              <w:rPr>
                <w:ins w:id="51" w:author="Ericsson" w:date="2020-11-22T17:02:00Z"/>
                <w:rFonts w:cs="Arial"/>
              </w:rPr>
            </w:pPr>
          </w:p>
        </w:tc>
      </w:tr>
      <w:tr w:rsidR="00113880" w:rsidRPr="00FF3C53" w14:paraId="69EC80F1" w14:textId="77777777" w:rsidTr="006E1574">
        <w:trPr>
          <w:cantSplit/>
          <w:jc w:val="center"/>
          <w:ins w:id="52" w:author="Ericsson" w:date="2020-11-22T17:02:00Z"/>
        </w:trPr>
        <w:tc>
          <w:tcPr>
            <w:tcW w:w="1008" w:type="dxa"/>
            <w:vMerge/>
          </w:tcPr>
          <w:p w14:paraId="301A1F82" w14:textId="77777777" w:rsidR="00113880" w:rsidRPr="00FF3C53" w:rsidRDefault="00113880" w:rsidP="006E1574">
            <w:pPr>
              <w:pStyle w:val="TAL"/>
              <w:rPr>
                <w:ins w:id="53" w:author="Ericsson" w:date="2020-11-22T17:02:00Z"/>
                <w:rFonts w:cs="Arial"/>
              </w:rPr>
            </w:pPr>
          </w:p>
        </w:tc>
        <w:tc>
          <w:tcPr>
            <w:tcW w:w="1794" w:type="dxa"/>
          </w:tcPr>
          <w:p w14:paraId="75379B36" w14:textId="77777777" w:rsidR="00113880" w:rsidRPr="00FF3C53" w:rsidRDefault="00113880" w:rsidP="006E1574">
            <w:pPr>
              <w:pStyle w:val="TAL"/>
              <w:rPr>
                <w:ins w:id="54" w:author="Ericsson" w:date="2020-11-22T17:02:00Z"/>
                <w:rFonts w:cs="Arial"/>
              </w:rPr>
            </w:pPr>
            <w:ins w:id="55" w:author="Ericsson" w:date="2020-11-22T17:02:00Z">
              <w:r w:rsidRPr="00FF3C53">
                <w:rPr>
                  <w:rFonts w:cs="Arial"/>
                </w:rPr>
                <w:t>Neighbour cells</w:t>
              </w:r>
            </w:ins>
          </w:p>
        </w:tc>
        <w:tc>
          <w:tcPr>
            <w:tcW w:w="767" w:type="dxa"/>
          </w:tcPr>
          <w:p w14:paraId="714A506A" w14:textId="77777777" w:rsidR="00113880" w:rsidRPr="00FF3C53" w:rsidRDefault="00113880" w:rsidP="006E1574">
            <w:pPr>
              <w:pStyle w:val="TAC"/>
              <w:rPr>
                <w:ins w:id="56" w:author="Ericsson" w:date="2020-11-22T17:02:00Z"/>
                <w:rFonts w:cs="Arial"/>
              </w:rPr>
            </w:pPr>
          </w:p>
        </w:tc>
        <w:tc>
          <w:tcPr>
            <w:tcW w:w="2493" w:type="dxa"/>
          </w:tcPr>
          <w:p w14:paraId="4AFBDEA1" w14:textId="77777777" w:rsidR="00113880" w:rsidRPr="00FF3C53" w:rsidRDefault="00113880" w:rsidP="006E1574">
            <w:pPr>
              <w:pStyle w:val="TAC"/>
              <w:rPr>
                <w:ins w:id="57" w:author="Ericsson" w:date="2020-11-22T17:02:00Z"/>
                <w:rFonts w:cs="Arial"/>
              </w:rPr>
            </w:pPr>
            <w:ins w:id="58" w:author="Ericsson" w:date="2020-11-22T17:02:00Z">
              <w:r w:rsidRPr="00FF3C53">
                <w:rPr>
                  <w:rFonts w:cs="Arial"/>
                </w:rPr>
                <w:t>Cell1</w:t>
              </w:r>
            </w:ins>
          </w:p>
        </w:tc>
        <w:tc>
          <w:tcPr>
            <w:tcW w:w="3685" w:type="dxa"/>
          </w:tcPr>
          <w:p w14:paraId="3B98A486" w14:textId="77777777" w:rsidR="00113880" w:rsidRPr="00FF3C53" w:rsidRDefault="00113880" w:rsidP="006E1574">
            <w:pPr>
              <w:pStyle w:val="TAL"/>
              <w:rPr>
                <w:ins w:id="59" w:author="Ericsson" w:date="2020-11-22T17:02:00Z"/>
                <w:rFonts w:cs="Arial"/>
              </w:rPr>
            </w:pPr>
          </w:p>
        </w:tc>
      </w:tr>
      <w:tr w:rsidR="00113880" w:rsidRPr="00FF3C53" w14:paraId="605D13FD" w14:textId="77777777" w:rsidTr="006E1574">
        <w:trPr>
          <w:cantSplit/>
          <w:jc w:val="center"/>
          <w:ins w:id="60" w:author="Ericsson" w:date="2020-11-22T17:02:00Z"/>
        </w:trPr>
        <w:tc>
          <w:tcPr>
            <w:tcW w:w="1008" w:type="dxa"/>
          </w:tcPr>
          <w:p w14:paraId="311B9CB5" w14:textId="77777777" w:rsidR="00113880" w:rsidRPr="00FF3C53" w:rsidRDefault="00113880" w:rsidP="006E1574">
            <w:pPr>
              <w:pStyle w:val="TAL"/>
              <w:rPr>
                <w:ins w:id="61" w:author="Ericsson" w:date="2020-11-22T17:02:00Z"/>
                <w:rFonts w:cs="Arial"/>
              </w:rPr>
            </w:pPr>
            <w:ins w:id="62" w:author="Ericsson" w:date="2020-11-22T17:02:00Z">
              <w:r w:rsidRPr="00FF3C53">
                <w:rPr>
                  <w:rFonts w:cs="Arial"/>
                </w:rPr>
                <w:t>Final condition</w:t>
              </w:r>
            </w:ins>
          </w:p>
        </w:tc>
        <w:tc>
          <w:tcPr>
            <w:tcW w:w="1794" w:type="dxa"/>
          </w:tcPr>
          <w:p w14:paraId="0B578899" w14:textId="77777777" w:rsidR="00113880" w:rsidRPr="00FF3C53" w:rsidRDefault="00113880" w:rsidP="006E1574">
            <w:pPr>
              <w:pStyle w:val="TAL"/>
              <w:rPr>
                <w:ins w:id="63" w:author="Ericsson" w:date="2020-11-22T17:02:00Z"/>
                <w:rFonts w:cs="Arial"/>
              </w:rPr>
            </w:pPr>
            <w:ins w:id="64" w:author="Ericsson" w:date="2020-11-22T17:02:00Z">
              <w:r w:rsidRPr="00FF3C53">
                <w:rPr>
                  <w:rFonts w:cs="Arial"/>
                </w:rPr>
                <w:t xml:space="preserve">Visited cell </w:t>
              </w:r>
            </w:ins>
          </w:p>
        </w:tc>
        <w:tc>
          <w:tcPr>
            <w:tcW w:w="767" w:type="dxa"/>
          </w:tcPr>
          <w:p w14:paraId="38201BF1" w14:textId="77777777" w:rsidR="00113880" w:rsidRPr="00FF3C53" w:rsidRDefault="00113880" w:rsidP="006E1574">
            <w:pPr>
              <w:pStyle w:val="TAC"/>
              <w:rPr>
                <w:ins w:id="65" w:author="Ericsson" w:date="2020-11-22T17:02:00Z"/>
                <w:rFonts w:cs="Arial"/>
              </w:rPr>
            </w:pPr>
          </w:p>
        </w:tc>
        <w:tc>
          <w:tcPr>
            <w:tcW w:w="2493" w:type="dxa"/>
          </w:tcPr>
          <w:p w14:paraId="42DCB588" w14:textId="77777777" w:rsidR="00113880" w:rsidRPr="00FF3C53" w:rsidRDefault="00113880" w:rsidP="006E1574">
            <w:pPr>
              <w:pStyle w:val="TAC"/>
              <w:rPr>
                <w:ins w:id="66" w:author="Ericsson" w:date="2020-11-22T17:02:00Z"/>
                <w:rFonts w:cs="Arial"/>
              </w:rPr>
            </w:pPr>
            <w:ins w:id="67" w:author="Ericsson" w:date="2020-11-22T17:02:00Z">
              <w:r w:rsidRPr="00FF3C53">
                <w:rPr>
                  <w:rFonts w:cs="Arial"/>
                </w:rPr>
                <w:t>Cell1</w:t>
              </w:r>
            </w:ins>
          </w:p>
        </w:tc>
        <w:tc>
          <w:tcPr>
            <w:tcW w:w="3685" w:type="dxa"/>
          </w:tcPr>
          <w:p w14:paraId="282CF91A" w14:textId="77777777" w:rsidR="00113880" w:rsidRPr="00FF3C53" w:rsidRDefault="00113880" w:rsidP="006E1574">
            <w:pPr>
              <w:pStyle w:val="TAL"/>
              <w:rPr>
                <w:ins w:id="68" w:author="Ericsson" w:date="2020-11-22T17:02:00Z"/>
                <w:rFonts w:cs="Arial"/>
              </w:rPr>
            </w:pPr>
          </w:p>
        </w:tc>
      </w:tr>
      <w:tr w:rsidR="00113880" w:rsidRPr="00FF3C53" w14:paraId="110B27D8" w14:textId="77777777" w:rsidTr="006E1574">
        <w:trPr>
          <w:cantSplit/>
          <w:jc w:val="center"/>
          <w:ins w:id="69" w:author="Ericsson" w:date="2020-11-22T17:02:00Z"/>
        </w:trPr>
        <w:tc>
          <w:tcPr>
            <w:tcW w:w="2802" w:type="dxa"/>
            <w:gridSpan w:val="2"/>
          </w:tcPr>
          <w:p w14:paraId="6DD4BDEE" w14:textId="77777777" w:rsidR="00113880" w:rsidRPr="00FF3C53" w:rsidRDefault="00113880" w:rsidP="006E1574">
            <w:pPr>
              <w:pStyle w:val="TAL"/>
              <w:rPr>
                <w:ins w:id="70" w:author="Ericsson" w:date="2020-11-22T17:02:00Z"/>
                <w:rFonts w:cs="Arial"/>
                <w:lang w:val="it-IT"/>
              </w:rPr>
            </w:pPr>
            <w:ins w:id="71" w:author="Ericsson" w:date="2020-11-22T17:02:00Z">
              <w:r w:rsidRPr="00FF3C53">
                <w:rPr>
                  <w:rFonts w:cs="v4.2.0"/>
                  <w:bCs/>
                  <w:lang w:val="it-IT"/>
                </w:rPr>
                <w:t>E-UTRA RF Channel Number</w:t>
              </w:r>
            </w:ins>
          </w:p>
        </w:tc>
        <w:tc>
          <w:tcPr>
            <w:tcW w:w="767" w:type="dxa"/>
          </w:tcPr>
          <w:p w14:paraId="15873851" w14:textId="77777777" w:rsidR="00113880" w:rsidRPr="00FF3C53" w:rsidRDefault="00113880" w:rsidP="006E1574">
            <w:pPr>
              <w:pStyle w:val="TAC"/>
              <w:rPr>
                <w:ins w:id="72" w:author="Ericsson" w:date="2020-11-22T17:02:00Z"/>
                <w:rFonts w:cs="Arial"/>
                <w:lang w:val="it-IT"/>
              </w:rPr>
            </w:pPr>
          </w:p>
        </w:tc>
        <w:tc>
          <w:tcPr>
            <w:tcW w:w="2493" w:type="dxa"/>
          </w:tcPr>
          <w:p w14:paraId="7F8841C8" w14:textId="77777777" w:rsidR="00113880" w:rsidRPr="00FF3C53" w:rsidRDefault="00113880" w:rsidP="006E1574">
            <w:pPr>
              <w:pStyle w:val="TAC"/>
              <w:rPr>
                <w:ins w:id="73" w:author="Ericsson" w:date="2020-11-22T17:02:00Z"/>
                <w:rFonts w:cs="Arial"/>
              </w:rPr>
            </w:pPr>
            <w:ins w:id="74" w:author="Ericsson" w:date="2020-11-22T17:02:00Z">
              <w:r w:rsidRPr="00FF3C53">
                <w:rPr>
                  <w:rFonts w:cs="v4.2.0"/>
                  <w:bCs/>
                </w:rPr>
                <w:t>1</w:t>
              </w:r>
            </w:ins>
          </w:p>
        </w:tc>
        <w:tc>
          <w:tcPr>
            <w:tcW w:w="3685" w:type="dxa"/>
          </w:tcPr>
          <w:p w14:paraId="29508500" w14:textId="77777777" w:rsidR="00113880" w:rsidRPr="00FF3C53" w:rsidRDefault="00113880" w:rsidP="006E1574">
            <w:pPr>
              <w:pStyle w:val="TAL"/>
              <w:rPr>
                <w:ins w:id="75" w:author="Ericsson" w:date="2020-11-22T17:02:00Z"/>
                <w:rFonts w:cs="Arial"/>
              </w:rPr>
            </w:pPr>
            <w:ins w:id="76" w:author="Ericsson" w:date="2020-11-22T17:02:00Z">
              <w:r w:rsidRPr="00FF3C53">
                <w:rPr>
                  <w:rFonts w:cs="v4.2.0"/>
                  <w:bCs/>
                </w:rPr>
                <w:t>Only one FDD carrier frequency is used.</w:t>
              </w:r>
            </w:ins>
          </w:p>
        </w:tc>
      </w:tr>
      <w:tr w:rsidR="00113880" w:rsidRPr="00FF3C53" w14:paraId="2B9677AF" w14:textId="77777777" w:rsidTr="006E1574">
        <w:trPr>
          <w:cantSplit/>
          <w:jc w:val="center"/>
          <w:ins w:id="77" w:author="Ericsson" w:date="2020-11-22T17:02:00Z"/>
        </w:trPr>
        <w:tc>
          <w:tcPr>
            <w:tcW w:w="2802" w:type="dxa"/>
            <w:gridSpan w:val="2"/>
          </w:tcPr>
          <w:p w14:paraId="740450F3" w14:textId="77777777" w:rsidR="00113880" w:rsidRPr="00FF3C53" w:rsidRDefault="00113880" w:rsidP="006E1574">
            <w:pPr>
              <w:pStyle w:val="TAL"/>
              <w:rPr>
                <w:ins w:id="78" w:author="Ericsson" w:date="2020-11-22T17:02:00Z"/>
                <w:rFonts w:cs="Arial"/>
              </w:rPr>
            </w:pPr>
            <w:ins w:id="79" w:author="Ericsson" w:date="2020-11-22T17:02:00Z">
              <w:r w:rsidRPr="00FF3C53">
                <w:rPr>
                  <w:rFonts w:cs="Arial"/>
                </w:rPr>
                <w:t>Access Barring Information</w:t>
              </w:r>
            </w:ins>
          </w:p>
        </w:tc>
        <w:tc>
          <w:tcPr>
            <w:tcW w:w="767" w:type="dxa"/>
          </w:tcPr>
          <w:p w14:paraId="64A25F0E" w14:textId="77777777" w:rsidR="00113880" w:rsidRPr="00FF3C53" w:rsidRDefault="00113880" w:rsidP="006E1574">
            <w:pPr>
              <w:pStyle w:val="TAC"/>
              <w:rPr>
                <w:ins w:id="80" w:author="Ericsson" w:date="2020-11-22T17:02:00Z"/>
                <w:rFonts w:cs="Arial"/>
              </w:rPr>
            </w:pPr>
            <w:ins w:id="81" w:author="Ericsson" w:date="2020-11-22T17:02:00Z">
              <w:r w:rsidRPr="00FF3C53">
                <w:rPr>
                  <w:rFonts w:cs="v4.2.0"/>
                </w:rPr>
                <w:t>-</w:t>
              </w:r>
            </w:ins>
          </w:p>
        </w:tc>
        <w:tc>
          <w:tcPr>
            <w:tcW w:w="2493" w:type="dxa"/>
          </w:tcPr>
          <w:p w14:paraId="442581C4" w14:textId="77777777" w:rsidR="00113880" w:rsidRPr="00FF3C53" w:rsidRDefault="00113880" w:rsidP="006E1574">
            <w:pPr>
              <w:pStyle w:val="TAC"/>
              <w:rPr>
                <w:ins w:id="82" w:author="Ericsson" w:date="2020-11-22T17:02:00Z"/>
                <w:rFonts w:cs="Arial"/>
              </w:rPr>
            </w:pPr>
            <w:ins w:id="83" w:author="Ericsson" w:date="2020-11-22T17:02:00Z">
              <w:r w:rsidRPr="00FF3C53">
                <w:rPr>
                  <w:rFonts w:cs="v4.2.0"/>
                </w:rPr>
                <w:t>Not Sent</w:t>
              </w:r>
            </w:ins>
          </w:p>
        </w:tc>
        <w:tc>
          <w:tcPr>
            <w:tcW w:w="3685" w:type="dxa"/>
          </w:tcPr>
          <w:p w14:paraId="6DF00255" w14:textId="77777777" w:rsidR="00113880" w:rsidRPr="00FF3C53" w:rsidRDefault="00113880" w:rsidP="006E1574">
            <w:pPr>
              <w:pStyle w:val="TAL"/>
              <w:rPr>
                <w:ins w:id="84" w:author="Ericsson" w:date="2020-11-22T17:02:00Z"/>
                <w:rFonts w:cs="Arial"/>
              </w:rPr>
            </w:pPr>
            <w:ins w:id="85" w:author="Ericsson" w:date="2020-11-22T17:02:00Z">
              <w:r w:rsidRPr="00FF3C53">
                <w:rPr>
                  <w:rFonts w:cs="v4.2.0"/>
                </w:rPr>
                <w:t>No additional delays in random access procedure.</w:t>
              </w:r>
            </w:ins>
          </w:p>
        </w:tc>
      </w:tr>
      <w:tr w:rsidR="00113880" w:rsidRPr="00FF3C53" w14:paraId="46348E11" w14:textId="77777777" w:rsidTr="006E1574">
        <w:trPr>
          <w:cantSplit/>
          <w:jc w:val="center"/>
          <w:ins w:id="86" w:author="Ericsson" w:date="2020-11-22T17:02:00Z"/>
        </w:trPr>
        <w:tc>
          <w:tcPr>
            <w:tcW w:w="2802" w:type="dxa"/>
            <w:gridSpan w:val="2"/>
          </w:tcPr>
          <w:p w14:paraId="467A3157" w14:textId="77777777" w:rsidR="00113880" w:rsidRPr="00FF3C53" w:rsidRDefault="00113880" w:rsidP="006E1574">
            <w:pPr>
              <w:pStyle w:val="TAL"/>
              <w:rPr>
                <w:ins w:id="87" w:author="Ericsson" w:date="2020-11-22T17:02:00Z"/>
                <w:rFonts w:cs="Arial"/>
                <w:lang w:eastAsia="zh-CN"/>
              </w:rPr>
            </w:pPr>
            <w:ins w:id="88" w:author="Ericsson" w:date="2020-11-22T17:02:00Z">
              <w:r w:rsidRPr="00FF3C53">
                <w:rPr>
                  <w:rFonts w:cs="Arial" w:hint="eastAsia"/>
                  <w:iCs/>
                  <w:lang w:eastAsia="zh-CN"/>
                </w:rPr>
                <w:t>PRACH Configuration</w:t>
              </w:r>
            </w:ins>
          </w:p>
        </w:tc>
        <w:tc>
          <w:tcPr>
            <w:tcW w:w="767" w:type="dxa"/>
          </w:tcPr>
          <w:p w14:paraId="58C3BC5B" w14:textId="77777777" w:rsidR="00113880" w:rsidRPr="00FF3C53" w:rsidRDefault="00113880" w:rsidP="006E1574">
            <w:pPr>
              <w:pStyle w:val="TAC"/>
              <w:rPr>
                <w:ins w:id="89" w:author="Ericsson" w:date="2020-11-22T17:02:00Z"/>
                <w:rFonts w:cs="Arial"/>
              </w:rPr>
            </w:pPr>
          </w:p>
        </w:tc>
        <w:tc>
          <w:tcPr>
            <w:tcW w:w="2493" w:type="dxa"/>
          </w:tcPr>
          <w:p w14:paraId="681DE285" w14:textId="77777777" w:rsidR="00113880" w:rsidRPr="00FF3C53" w:rsidRDefault="00113880" w:rsidP="006E1574">
            <w:pPr>
              <w:pStyle w:val="TAC"/>
              <w:rPr>
                <w:ins w:id="90" w:author="Ericsson" w:date="2020-11-22T17:02:00Z"/>
                <w:rFonts w:cs="Arial"/>
                <w:lang w:eastAsia="zh-CN"/>
              </w:rPr>
            </w:pPr>
            <w:ins w:id="91" w:author="Ericsson" w:date="2020-11-22T17:02:00Z">
              <w:r w:rsidRPr="00FF3C53">
                <w:rPr>
                  <w:rFonts w:cs="Arial"/>
                  <w:lang w:eastAsia="zh-CN"/>
                </w:rPr>
                <w:t>PRACH_2CE</w:t>
              </w:r>
            </w:ins>
          </w:p>
        </w:tc>
        <w:tc>
          <w:tcPr>
            <w:tcW w:w="3685" w:type="dxa"/>
          </w:tcPr>
          <w:p w14:paraId="5D8804FF" w14:textId="77777777" w:rsidR="00113880" w:rsidRPr="00FF3C53" w:rsidRDefault="00113880" w:rsidP="006E1574">
            <w:pPr>
              <w:pStyle w:val="TAL"/>
              <w:rPr>
                <w:ins w:id="92" w:author="Ericsson" w:date="2020-11-22T17:02:00Z"/>
                <w:rFonts w:cs="Arial"/>
                <w:lang w:eastAsia="zh-CN"/>
              </w:rPr>
            </w:pPr>
            <w:ins w:id="93" w:author="Ericsson" w:date="2020-11-22T17:02:00Z">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113880" w:rsidRPr="00FF3C53" w14:paraId="2551A5FA" w14:textId="77777777" w:rsidTr="006E1574">
        <w:trPr>
          <w:cantSplit/>
          <w:jc w:val="center"/>
          <w:ins w:id="94" w:author="Ericsson" w:date="2020-11-22T17:02:00Z"/>
        </w:trPr>
        <w:tc>
          <w:tcPr>
            <w:tcW w:w="2802" w:type="dxa"/>
            <w:gridSpan w:val="2"/>
          </w:tcPr>
          <w:p w14:paraId="693AFD70" w14:textId="77777777" w:rsidR="00113880" w:rsidRPr="00FF3C53" w:rsidRDefault="00113880" w:rsidP="006E1574">
            <w:pPr>
              <w:pStyle w:val="TAL"/>
              <w:rPr>
                <w:ins w:id="95" w:author="Ericsson" w:date="2020-11-22T17:02:00Z"/>
                <w:rFonts w:cs="Arial"/>
              </w:rPr>
            </w:pPr>
            <w:ins w:id="96" w:author="Ericsson" w:date="2020-11-22T17:02:00Z">
              <w:r w:rsidRPr="00FF3C53">
                <w:rPr>
                  <w:rFonts w:cs="Arial"/>
                </w:rPr>
                <w:t>DRX cycle length</w:t>
              </w:r>
            </w:ins>
          </w:p>
        </w:tc>
        <w:tc>
          <w:tcPr>
            <w:tcW w:w="767" w:type="dxa"/>
          </w:tcPr>
          <w:p w14:paraId="171994AC" w14:textId="77777777" w:rsidR="00113880" w:rsidRPr="00FF3C53" w:rsidRDefault="00113880" w:rsidP="006E1574">
            <w:pPr>
              <w:pStyle w:val="TAC"/>
              <w:rPr>
                <w:ins w:id="97" w:author="Ericsson" w:date="2020-11-22T17:02:00Z"/>
                <w:rFonts w:cs="Arial"/>
              </w:rPr>
            </w:pPr>
            <w:ins w:id="98" w:author="Ericsson" w:date="2020-11-22T17:02:00Z">
              <w:r w:rsidRPr="00FF3C53">
                <w:rPr>
                  <w:rFonts w:cs="Arial"/>
                </w:rPr>
                <w:t>s</w:t>
              </w:r>
            </w:ins>
          </w:p>
        </w:tc>
        <w:tc>
          <w:tcPr>
            <w:tcW w:w="2493" w:type="dxa"/>
          </w:tcPr>
          <w:p w14:paraId="4B693BF0" w14:textId="77777777" w:rsidR="00113880" w:rsidRPr="00FF3C53" w:rsidRDefault="00113880" w:rsidP="006E1574">
            <w:pPr>
              <w:pStyle w:val="TAC"/>
              <w:rPr>
                <w:ins w:id="99" w:author="Ericsson" w:date="2020-11-22T17:02:00Z"/>
                <w:rFonts w:cs="Arial"/>
              </w:rPr>
            </w:pPr>
            <w:ins w:id="100" w:author="Ericsson" w:date="2020-11-22T17:02:00Z">
              <w:r w:rsidRPr="00FF3C53">
                <w:rPr>
                  <w:rFonts w:cs="Arial"/>
                </w:rPr>
                <w:t>1.28</w:t>
              </w:r>
            </w:ins>
          </w:p>
        </w:tc>
        <w:tc>
          <w:tcPr>
            <w:tcW w:w="3685" w:type="dxa"/>
          </w:tcPr>
          <w:p w14:paraId="1F2D3B88" w14:textId="77777777" w:rsidR="00113880" w:rsidRPr="00FF3C53" w:rsidRDefault="00113880" w:rsidP="006E1574">
            <w:pPr>
              <w:pStyle w:val="TAL"/>
              <w:rPr>
                <w:ins w:id="101" w:author="Ericsson" w:date="2020-11-22T17:02:00Z"/>
                <w:rFonts w:cs="Arial"/>
              </w:rPr>
            </w:pPr>
            <w:ins w:id="102" w:author="Ericsson" w:date="2020-11-22T17:02:00Z">
              <w:r w:rsidRPr="00FF3C53">
                <w:rPr>
                  <w:rFonts w:cs="Arial"/>
                </w:rPr>
                <w:t>The value shall be used for all cells in the test.</w:t>
              </w:r>
            </w:ins>
          </w:p>
        </w:tc>
      </w:tr>
      <w:tr w:rsidR="00113880" w:rsidRPr="00FF3C53" w14:paraId="7A09EFA9" w14:textId="77777777" w:rsidTr="006E1574">
        <w:trPr>
          <w:cantSplit/>
          <w:jc w:val="center"/>
          <w:ins w:id="103" w:author="Ericsson" w:date="2020-11-22T17:02:00Z"/>
        </w:trPr>
        <w:tc>
          <w:tcPr>
            <w:tcW w:w="2802" w:type="dxa"/>
            <w:gridSpan w:val="2"/>
          </w:tcPr>
          <w:p w14:paraId="48592BEE" w14:textId="77777777" w:rsidR="00113880" w:rsidRPr="00FF3C53" w:rsidRDefault="00113880" w:rsidP="006E1574">
            <w:pPr>
              <w:pStyle w:val="TAL"/>
              <w:rPr>
                <w:ins w:id="104" w:author="Ericsson" w:date="2020-11-22T17:02:00Z"/>
                <w:rFonts w:cs="Arial"/>
              </w:rPr>
            </w:pPr>
            <w:ins w:id="105" w:author="Ericsson" w:date="2020-11-22T17:02:00Z">
              <w:r w:rsidRPr="00FF3C53">
                <w:rPr>
                  <w:rFonts w:cs="Arial"/>
                </w:rPr>
                <w:t>T1</w:t>
              </w:r>
            </w:ins>
          </w:p>
        </w:tc>
        <w:tc>
          <w:tcPr>
            <w:tcW w:w="767" w:type="dxa"/>
          </w:tcPr>
          <w:p w14:paraId="1FF72793" w14:textId="77777777" w:rsidR="00113880" w:rsidRPr="00FF3C53" w:rsidRDefault="00113880" w:rsidP="006E1574">
            <w:pPr>
              <w:pStyle w:val="TAC"/>
              <w:rPr>
                <w:ins w:id="106" w:author="Ericsson" w:date="2020-11-22T17:02:00Z"/>
                <w:rFonts w:cs="Arial"/>
              </w:rPr>
            </w:pPr>
            <w:ins w:id="107" w:author="Ericsson" w:date="2020-11-22T17:02:00Z">
              <w:r w:rsidRPr="00FF3C53">
                <w:rPr>
                  <w:rFonts w:cs="Arial"/>
                </w:rPr>
                <w:t>s</w:t>
              </w:r>
            </w:ins>
          </w:p>
        </w:tc>
        <w:tc>
          <w:tcPr>
            <w:tcW w:w="2493" w:type="dxa"/>
          </w:tcPr>
          <w:p w14:paraId="67B5EB45" w14:textId="77777777" w:rsidR="00113880" w:rsidRPr="00FF3C53" w:rsidRDefault="00113880" w:rsidP="006E1574">
            <w:pPr>
              <w:pStyle w:val="TAC"/>
              <w:rPr>
                <w:ins w:id="108" w:author="Ericsson" w:date="2020-11-22T17:02:00Z"/>
                <w:rFonts w:cs="Arial"/>
              </w:rPr>
            </w:pPr>
            <w:ins w:id="109" w:author="Ericsson" w:date="2020-11-22T17:02:00Z">
              <w:r w:rsidRPr="00FF3C53">
                <w:rPr>
                  <w:rFonts w:cs="Arial"/>
                </w:rPr>
                <w:t>&gt;7</w:t>
              </w:r>
            </w:ins>
          </w:p>
        </w:tc>
        <w:tc>
          <w:tcPr>
            <w:tcW w:w="3685" w:type="dxa"/>
          </w:tcPr>
          <w:p w14:paraId="490FB119" w14:textId="77777777" w:rsidR="00113880" w:rsidRPr="00FF3C53" w:rsidRDefault="00113880" w:rsidP="006E1574">
            <w:pPr>
              <w:pStyle w:val="TAL"/>
              <w:rPr>
                <w:ins w:id="110" w:author="Ericsson" w:date="2020-11-22T17:02:00Z"/>
                <w:rFonts w:cs="Arial"/>
              </w:rPr>
            </w:pPr>
            <w:ins w:id="111" w:author="Ericsson" w:date="2020-11-22T17:02:00Z">
              <w:r w:rsidRPr="00FF3C53">
                <w:rPr>
                  <w:rFonts w:cs="Arial"/>
                </w:rPr>
                <w:t>During T1, Cell 2 shall be powered off, and during the off time the physical cell identity shall be changed, The intention is to ensure that Cell 2 has not been detected by the UE prior to the start of period T2</w:t>
              </w:r>
            </w:ins>
          </w:p>
        </w:tc>
      </w:tr>
      <w:tr w:rsidR="00113880" w:rsidRPr="00FF3C53" w14:paraId="13B51A54" w14:textId="77777777" w:rsidTr="006E1574">
        <w:trPr>
          <w:cantSplit/>
          <w:jc w:val="center"/>
          <w:ins w:id="112" w:author="Ericsson" w:date="2020-11-22T17:02:00Z"/>
        </w:trPr>
        <w:tc>
          <w:tcPr>
            <w:tcW w:w="2802" w:type="dxa"/>
            <w:gridSpan w:val="2"/>
          </w:tcPr>
          <w:p w14:paraId="6A3C0F97" w14:textId="77777777" w:rsidR="00113880" w:rsidRPr="00FF3C53" w:rsidRDefault="00113880" w:rsidP="006E1574">
            <w:pPr>
              <w:pStyle w:val="TAL"/>
              <w:rPr>
                <w:ins w:id="113" w:author="Ericsson" w:date="2020-11-22T17:02:00Z"/>
                <w:rFonts w:cs="Arial"/>
              </w:rPr>
            </w:pPr>
            <w:ins w:id="114" w:author="Ericsson" w:date="2020-11-22T17:02:00Z">
              <w:r w:rsidRPr="00FF3C53">
                <w:rPr>
                  <w:rFonts w:cs="Arial"/>
                </w:rPr>
                <w:t>T2</w:t>
              </w:r>
            </w:ins>
          </w:p>
        </w:tc>
        <w:tc>
          <w:tcPr>
            <w:tcW w:w="767" w:type="dxa"/>
          </w:tcPr>
          <w:p w14:paraId="1D2F14F6" w14:textId="77777777" w:rsidR="00113880" w:rsidRPr="00FF3C53" w:rsidRDefault="00113880" w:rsidP="006E1574">
            <w:pPr>
              <w:pStyle w:val="TAC"/>
              <w:rPr>
                <w:ins w:id="115" w:author="Ericsson" w:date="2020-11-22T17:02:00Z"/>
                <w:rFonts w:cs="Arial"/>
              </w:rPr>
            </w:pPr>
            <w:ins w:id="116" w:author="Ericsson" w:date="2020-11-22T17:02:00Z">
              <w:r w:rsidRPr="00FF3C53">
                <w:rPr>
                  <w:rFonts w:cs="Arial"/>
                </w:rPr>
                <w:t>s</w:t>
              </w:r>
            </w:ins>
          </w:p>
        </w:tc>
        <w:tc>
          <w:tcPr>
            <w:tcW w:w="2493" w:type="dxa"/>
          </w:tcPr>
          <w:p w14:paraId="3243D392" w14:textId="77777777" w:rsidR="00113880" w:rsidRPr="00FF3C53" w:rsidRDefault="00113880" w:rsidP="006E1574">
            <w:pPr>
              <w:pStyle w:val="TAC"/>
              <w:rPr>
                <w:ins w:id="117" w:author="Ericsson" w:date="2020-11-22T17:02:00Z"/>
                <w:rFonts w:cs="Arial"/>
              </w:rPr>
            </w:pPr>
            <w:ins w:id="118" w:author="Ericsson" w:date="2020-11-22T17:02:00Z">
              <w:r w:rsidRPr="00FF3C53">
                <w:rPr>
                  <w:rFonts w:cs="Arial"/>
                </w:rPr>
                <w:t>40</w:t>
              </w:r>
            </w:ins>
          </w:p>
        </w:tc>
        <w:tc>
          <w:tcPr>
            <w:tcW w:w="3685" w:type="dxa"/>
          </w:tcPr>
          <w:p w14:paraId="6F185656" w14:textId="77777777" w:rsidR="00113880" w:rsidRPr="00FF3C53" w:rsidRDefault="00113880" w:rsidP="006E1574">
            <w:pPr>
              <w:pStyle w:val="TAL"/>
              <w:rPr>
                <w:ins w:id="119" w:author="Ericsson" w:date="2020-11-22T17:02:00Z"/>
                <w:rFonts w:cs="Arial"/>
              </w:rPr>
            </w:pPr>
            <w:ins w:id="120" w:author="Ericsson" w:date="2020-11-22T17:02:00Z">
              <w:r w:rsidRPr="00FF3C53">
                <w:rPr>
                  <w:rFonts w:cs="Arial"/>
                </w:rPr>
                <w:t>T2 need to be defined so that cell re-selection reaction time is taken into account.</w:t>
              </w:r>
            </w:ins>
          </w:p>
        </w:tc>
      </w:tr>
      <w:tr w:rsidR="00113880" w:rsidRPr="00FF3C53" w14:paraId="7024CF6E" w14:textId="77777777" w:rsidTr="006E1574">
        <w:trPr>
          <w:cantSplit/>
          <w:jc w:val="center"/>
          <w:ins w:id="121" w:author="Ericsson" w:date="2020-11-22T17:02:00Z"/>
        </w:trPr>
        <w:tc>
          <w:tcPr>
            <w:tcW w:w="2802" w:type="dxa"/>
            <w:gridSpan w:val="2"/>
          </w:tcPr>
          <w:p w14:paraId="25BFD060" w14:textId="77777777" w:rsidR="00113880" w:rsidRPr="00FF3C53" w:rsidRDefault="00113880" w:rsidP="006E1574">
            <w:pPr>
              <w:pStyle w:val="TAL"/>
              <w:rPr>
                <w:ins w:id="122" w:author="Ericsson" w:date="2020-11-22T17:02:00Z"/>
                <w:rFonts w:cs="Arial"/>
              </w:rPr>
            </w:pPr>
            <w:ins w:id="123" w:author="Ericsson" w:date="2020-11-22T17:02:00Z">
              <w:r w:rsidRPr="00FF3C53">
                <w:rPr>
                  <w:rFonts w:cs="Arial"/>
                </w:rPr>
                <w:t>T3</w:t>
              </w:r>
            </w:ins>
          </w:p>
        </w:tc>
        <w:tc>
          <w:tcPr>
            <w:tcW w:w="767" w:type="dxa"/>
          </w:tcPr>
          <w:p w14:paraId="4AA9ADC5" w14:textId="77777777" w:rsidR="00113880" w:rsidRPr="00FF3C53" w:rsidRDefault="00113880" w:rsidP="006E1574">
            <w:pPr>
              <w:pStyle w:val="TAC"/>
              <w:rPr>
                <w:ins w:id="124" w:author="Ericsson" w:date="2020-11-22T17:02:00Z"/>
                <w:rFonts w:cs="Arial"/>
              </w:rPr>
            </w:pPr>
            <w:ins w:id="125" w:author="Ericsson" w:date="2020-11-22T17:02:00Z">
              <w:r w:rsidRPr="00FF3C53">
                <w:rPr>
                  <w:rFonts w:cs="Arial"/>
                </w:rPr>
                <w:t>s</w:t>
              </w:r>
            </w:ins>
          </w:p>
        </w:tc>
        <w:tc>
          <w:tcPr>
            <w:tcW w:w="2493" w:type="dxa"/>
          </w:tcPr>
          <w:p w14:paraId="6A7C2F90" w14:textId="77777777" w:rsidR="00113880" w:rsidRPr="00FF3C53" w:rsidRDefault="00113880" w:rsidP="006E1574">
            <w:pPr>
              <w:pStyle w:val="TAC"/>
              <w:rPr>
                <w:ins w:id="126" w:author="Ericsson" w:date="2020-11-22T17:02:00Z"/>
                <w:rFonts w:cs="Arial"/>
              </w:rPr>
            </w:pPr>
            <w:ins w:id="127" w:author="Ericsson" w:date="2020-11-22T17:02:00Z">
              <w:r w:rsidRPr="00FF3C53">
                <w:rPr>
                  <w:rFonts w:cs="Arial"/>
                </w:rPr>
                <w:t>15</w:t>
              </w:r>
            </w:ins>
          </w:p>
        </w:tc>
        <w:tc>
          <w:tcPr>
            <w:tcW w:w="3685" w:type="dxa"/>
          </w:tcPr>
          <w:p w14:paraId="39398EB7" w14:textId="77777777" w:rsidR="00113880" w:rsidRPr="00FF3C53" w:rsidRDefault="00113880" w:rsidP="006E1574">
            <w:pPr>
              <w:pStyle w:val="TAL"/>
              <w:rPr>
                <w:ins w:id="128" w:author="Ericsson" w:date="2020-11-22T17:02:00Z"/>
                <w:rFonts w:cs="Arial"/>
              </w:rPr>
            </w:pPr>
            <w:ins w:id="129" w:author="Ericsson" w:date="2020-11-22T17:02:00Z">
              <w:r w:rsidRPr="00FF3C53">
                <w:rPr>
                  <w:rFonts w:cs="Arial"/>
                </w:rPr>
                <w:t>T3 need to be defined so that cell re-selection reaction time is taken into account.</w:t>
              </w:r>
            </w:ins>
          </w:p>
        </w:tc>
      </w:tr>
    </w:tbl>
    <w:p w14:paraId="4F369DB4" w14:textId="77777777" w:rsidR="00113880" w:rsidRPr="00FF3C53" w:rsidRDefault="00113880" w:rsidP="00113880">
      <w:pPr>
        <w:rPr>
          <w:ins w:id="130" w:author="Ericsson" w:date="2020-11-22T17:02:00Z"/>
        </w:rPr>
      </w:pPr>
    </w:p>
    <w:p w14:paraId="7D4CEE36" w14:textId="77777777" w:rsidR="00113880" w:rsidRPr="00FF3C53" w:rsidRDefault="00113880" w:rsidP="00113880">
      <w:pPr>
        <w:pStyle w:val="TH"/>
        <w:rPr>
          <w:ins w:id="131" w:author="Ericsson" w:date="2020-11-22T17:02:00Z"/>
          <w:lang w:eastAsia="zh-CN"/>
        </w:rPr>
      </w:pPr>
      <w:ins w:id="132" w:author="Ericsson" w:date="2020-11-22T17:02:00Z">
        <w:r w:rsidRPr="00FF3C53">
          <w:br w:type="page"/>
        </w:r>
        <w:r w:rsidRPr="00FF3C53">
          <w:lastRenderedPageBreak/>
          <w:t xml:space="preserve">Table </w:t>
        </w:r>
        <w:r>
          <w:t>A.4.2.48</w:t>
        </w:r>
        <w:r w:rsidRPr="00FF3C53">
          <w:t xml:space="preserve">.1-2: Cell specific test parameters for FDD </w:t>
        </w:r>
        <w:r>
          <w:t xml:space="preserve">RSS based </w:t>
        </w:r>
        <w:r w:rsidRPr="00FF3C53">
          <w:t xml:space="preserve">intra frequency cell reselection test case </w:t>
        </w:r>
        <w:r w:rsidRPr="00FF3C53">
          <w:rPr>
            <w:rFonts w:hint="eastAsia"/>
            <w:lang w:eastAsia="zh-CN"/>
          </w:rPr>
          <w:t>for Cat-M1 UE</w:t>
        </w:r>
        <w:r w:rsidRPr="00FF3C53">
          <w:t xml:space="preserve"> in</w:t>
        </w:r>
        <w:r w:rsidRPr="00FF3C53">
          <w:rPr>
            <w:rFonts w:hint="eastAsia"/>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946"/>
        <w:gridCol w:w="887"/>
        <w:gridCol w:w="968"/>
        <w:gridCol w:w="925"/>
        <w:gridCol w:w="1155"/>
        <w:gridCol w:w="873"/>
        <w:gridCol w:w="911"/>
      </w:tblGrid>
      <w:tr w:rsidR="00113880" w:rsidRPr="00FF3C53" w14:paraId="60D08593" w14:textId="77777777" w:rsidTr="006E1574">
        <w:trPr>
          <w:cantSplit/>
          <w:jc w:val="center"/>
          <w:ins w:id="133" w:author="Ericsson" w:date="2020-11-22T17:02:00Z"/>
        </w:trPr>
        <w:tc>
          <w:tcPr>
            <w:tcW w:w="0" w:type="auto"/>
            <w:vMerge w:val="restart"/>
            <w:tcBorders>
              <w:top w:val="single" w:sz="4" w:space="0" w:color="auto"/>
              <w:left w:val="single" w:sz="4" w:space="0" w:color="auto"/>
            </w:tcBorders>
          </w:tcPr>
          <w:p w14:paraId="0B5B7612" w14:textId="77777777" w:rsidR="00113880" w:rsidRPr="00FF3C53" w:rsidRDefault="00113880" w:rsidP="006E1574">
            <w:pPr>
              <w:pStyle w:val="TAH"/>
              <w:rPr>
                <w:ins w:id="134" w:author="Ericsson" w:date="2020-11-22T17:02:00Z"/>
                <w:rFonts w:cs="Arial"/>
              </w:rPr>
            </w:pPr>
            <w:ins w:id="135" w:author="Ericsson" w:date="2020-11-22T17:02:00Z">
              <w:r w:rsidRPr="00FF3C53">
                <w:rPr>
                  <w:rFonts w:cs="Arial"/>
                </w:rPr>
                <w:t>Parameter</w:t>
              </w:r>
            </w:ins>
          </w:p>
        </w:tc>
        <w:tc>
          <w:tcPr>
            <w:tcW w:w="0" w:type="auto"/>
            <w:vMerge w:val="restart"/>
            <w:tcBorders>
              <w:top w:val="single" w:sz="4" w:space="0" w:color="auto"/>
            </w:tcBorders>
          </w:tcPr>
          <w:p w14:paraId="4ECD4C1B" w14:textId="77777777" w:rsidR="00113880" w:rsidRPr="00FF3C53" w:rsidRDefault="00113880" w:rsidP="006E1574">
            <w:pPr>
              <w:pStyle w:val="TAH"/>
              <w:rPr>
                <w:ins w:id="136" w:author="Ericsson" w:date="2020-11-22T17:02:00Z"/>
                <w:rFonts w:cs="Arial"/>
              </w:rPr>
            </w:pPr>
            <w:ins w:id="137" w:author="Ericsson" w:date="2020-11-22T17:02:00Z">
              <w:r w:rsidRPr="00FF3C53">
                <w:rPr>
                  <w:rFonts w:cs="Arial"/>
                </w:rPr>
                <w:t>Unit</w:t>
              </w:r>
            </w:ins>
          </w:p>
        </w:tc>
        <w:tc>
          <w:tcPr>
            <w:tcW w:w="0" w:type="auto"/>
            <w:gridSpan w:val="3"/>
            <w:tcBorders>
              <w:top w:val="single" w:sz="4" w:space="0" w:color="auto"/>
            </w:tcBorders>
          </w:tcPr>
          <w:p w14:paraId="34ED9129" w14:textId="77777777" w:rsidR="00113880" w:rsidRPr="00FF3C53" w:rsidRDefault="00113880" w:rsidP="006E1574">
            <w:pPr>
              <w:pStyle w:val="TAH"/>
              <w:rPr>
                <w:ins w:id="138" w:author="Ericsson" w:date="2020-11-22T17:02:00Z"/>
                <w:rFonts w:cs="Arial"/>
              </w:rPr>
            </w:pPr>
            <w:ins w:id="139" w:author="Ericsson" w:date="2020-11-22T17:02:00Z">
              <w:r w:rsidRPr="00FF3C53">
                <w:rPr>
                  <w:rFonts w:cs="Arial"/>
                </w:rPr>
                <w:t>Cell 1</w:t>
              </w:r>
            </w:ins>
          </w:p>
        </w:tc>
        <w:tc>
          <w:tcPr>
            <w:tcW w:w="0" w:type="auto"/>
            <w:gridSpan w:val="3"/>
            <w:tcBorders>
              <w:top w:val="single" w:sz="4" w:space="0" w:color="auto"/>
              <w:right w:val="single" w:sz="4" w:space="0" w:color="auto"/>
            </w:tcBorders>
          </w:tcPr>
          <w:p w14:paraId="18E69435" w14:textId="77777777" w:rsidR="00113880" w:rsidRPr="00FF3C53" w:rsidRDefault="00113880" w:rsidP="006E1574">
            <w:pPr>
              <w:pStyle w:val="TAH"/>
              <w:rPr>
                <w:ins w:id="140" w:author="Ericsson" w:date="2020-11-22T17:02:00Z"/>
                <w:rFonts w:cs="Arial"/>
              </w:rPr>
            </w:pPr>
            <w:ins w:id="141" w:author="Ericsson" w:date="2020-11-22T17:02:00Z">
              <w:r w:rsidRPr="00FF3C53">
                <w:rPr>
                  <w:rFonts w:cs="Arial"/>
                </w:rPr>
                <w:t>Cell 2</w:t>
              </w:r>
            </w:ins>
          </w:p>
        </w:tc>
      </w:tr>
      <w:tr w:rsidR="00113880" w:rsidRPr="00FF3C53" w14:paraId="523A12F6" w14:textId="77777777" w:rsidTr="006E1574">
        <w:trPr>
          <w:cantSplit/>
          <w:jc w:val="center"/>
          <w:ins w:id="142" w:author="Ericsson" w:date="2020-11-22T17:02:00Z"/>
        </w:trPr>
        <w:tc>
          <w:tcPr>
            <w:tcW w:w="0" w:type="auto"/>
            <w:vMerge/>
            <w:tcBorders>
              <w:left w:val="single" w:sz="4" w:space="0" w:color="auto"/>
              <w:bottom w:val="single" w:sz="4" w:space="0" w:color="auto"/>
            </w:tcBorders>
          </w:tcPr>
          <w:p w14:paraId="3AA14DD1" w14:textId="77777777" w:rsidR="00113880" w:rsidRPr="00FF3C53" w:rsidRDefault="00113880" w:rsidP="006E1574">
            <w:pPr>
              <w:pStyle w:val="TAH"/>
              <w:rPr>
                <w:ins w:id="143" w:author="Ericsson" w:date="2020-11-22T17:02:00Z"/>
                <w:rFonts w:cs="Arial"/>
              </w:rPr>
            </w:pPr>
          </w:p>
        </w:tc>
        <w:tc>
          <w:tcPr>
            <w:tcW w:w="0" w:type="auto"/>
            <w:vMerge/>
            <w:tcBorders>
              <w:bottom w:val="single" w:sz="4" w:space="0" w:color="auto"/>
            </w:tcBorders>
          </w:tcPr>
          <w:p w14:paraId="5933169A" w14:textId="77777777" w:rsidR="00113880" w:rsidRPr="00FF3C53" w:rsidRDefault="00113880" w:rsidP="006E1574">
            <w:pPr>
              <w:pStyle w:val="TAH"/>
              <w:rPr>
                <w:ins w:id="144" w:author="Ericsson" w:date="2020-11-22T17:02:00Z"/>
                <w:rFonts w:cs="Arial"/>
              </w:rPr>
            </w:pPr>
          </w:p>
        </w:tc>
        <w:tc>
          <w:tcPr>
            <w:tcW w:w="0" w:type="auto"/>
            <w:tcBorders>
              <w:bottom w:val="single" w:sz="4" w:space="0" w:color="auto"/>
            </w:tcBorders>
          </w:tcPr>
          <w:p w14:paraId="17F6FD52" w14:textId="77777777" w:rsidR="00113880" w:rsidRPr="00FF3C53" w:rsidRDefault="00113880" w:rsidP="006E1574">
            <w:pPr>
              <w:pStyle w:val="TAH"/>
              <w:rPr>
                <w:ins w:id="145" w:author="Ericsson" w:date="2020-11-22T17:02:00Z"/>
                <w:rFonts w:cs="Arial"/>
              </w:rPr>
            </w:pPr>
            <w:ins w:id="146" w:author="Ericsson" w:date="2020-11-22T17:02:00Z">
              <w:r w:rsidRPr="00FF3C53">
                <w:rPr>
                  <w:rFonts w:cs="Arial"/>
                </w:rPr>
                <w:t>T1</w:t>
              </w:r>
            </w:ins>
          </w:p>
        </w:tc>
        <w:tc>
          <w:tcPr>
            <w:tcW w:w="0" w:type="auto"/>
            <w:tcBorders>
              <w:bottom w:val="single" w:sz="4" w:space="0" w:color="auto"/>
            </w:tcBorders>
          </w:tcPr>
          <w:p w14:paraId="7960F16D" w14:textId="77777777" w:rsidR="00113880" w:rsidRPr="00FF3C53" w:rsidRDefault="00113880" w:rsidP="006E1574">
            <w:pPr>
              <w:pStyle w:val="TAH"/>
              <w:rPr>
                <w:ins w:id="147" w:author="Ericsson" w:date="2020-11-22T17:02:00Z"/>
                <w:rFonts w:cs="Arial"/>
              </w:rPr>
            </w:pPr>
            <w:ins w:id="148" w:author="Ericsson" w:date="2020-11-22T17:02:00Z">
              <w:r w:rsidRPr="00FF3C53">
                <w:rPr>
                  <w:rFonts w:cs="Arial"/>
                </w:rPr>
                <w:t>T2</w:t>
              </w:r>
            </w:ins>
          </w:p>
        </w:tc>
        <w:tc>
          <w:tcPr>
            <w:tcW w:w="0" w:type="auto"/>
            <w:tcBorders>
              <w:bottom w:val="single" w:sz="4" w:space="0" w:color="auto"/>
            </w:tcBorders>
          </w:tcPr>
          <w:p w14:paraId="171ADD1C" w14:textId="77777777" w:rsidR="00113880" w:rsidRPr="00FF3C53" w:rsidRDefault="00113880" w:rsidP="006E1574">
            <w:pPr>
              <w:pStyle w:val="TAH"/>
              <w:rPr>
                <w:ins w:id="149" w:author="Ericsson" w:date="2020-11-22T17:02:00Z"/>
                <w:rFonts w:cs="Arial"/>
              </w:rPr>
            </w:pPr>
            <w:ins w:id="150" w:author="Ericsson" w:date="2020-11-22T17:02:00Z">
              <w:r w:rsidRPr="00FF3C53">
                <w:rPr>
                  <w:rFonts w:cs="Arial"/>
                </w:rPr>
                <w:t>T3</w:t>
              </w:r>
            </w:ins>
          </w:p>
        </w:tc>
        <w:tc>
          <w:tcPr>
            <w:tcW w:w="0" w:type="auto"/>
            <w:tcBorders>
              <w:bottom w:val="single" w:sz="4" w:space="0" w:color="auto"/>
            </w:tcBorders>
          </w:tcPr>
          <w:p w14:paraId="7CA12E0B" w14:textId="77777777" w:rsidR="00113880" w:rsidRPr="00FF3C53" w:rsidRDefault="00113880" w:rsidP="006E1574">
            <w:pPr>
              <w:pStyle w:val="TAH"/>
              <w:rPr>
                <w:ins w:id="151" w:author="Ericsson" w:date="2020-11-22T17:02:00Z"/>
                <w:rFonts w:cs="Arial"/>
              </w:rPr>
            </w:pPr>
            <w:ins w:id="152" w:author="Ericsson" w:date="2020-11-22T17:02:00Z">
              <w:r w:rsidRPr="00FF3C53">
                <w:rPr>
                  <w:rFonts w:cs="Arial"/>
                </w:rPr>
                <w:t>T1</w:t>
              </w:r>
            </w:ins>
          </w:p>
        </w:tc>
        <w:tc>
          <w:tcPr>
            <w:tcW w:w="0" w:type="auto"/>
            <w:tcBorders>
              <w:bottom w:val="single" w:sz="4" w:space="0" w:color="auto"/>
            </w:tcBorders>
          </w:tcPr>
          <w:p w14:paraId="4E706903" w14:textId="77777777" w:rsidR="00113880" w:rsidRPr="00FF3C53" w:rsidRDefault="00113880" w:rsidP="006E1574">
            <w:pPr>
              <w:pStyle w:val="TAH"/>
              <w:rPr>
                <w:ins w:id="153" w:author="Ericsson" w:date="2020-11-22T17:02:00Z"/>
                <w:rFonts w:cs="Arial"/>
              </w:rPr>
            </w:pPr>
            <w:ins w:id="154" w:author="Ericsson" w:date="2020-11-22T17:02:00Z">
              <w:r w:rsidRPr="00FF3C53">
                <w:rPr>
                  <w:rFonts w:cs="Arial"/>
                </w:rPr>
                <w:t>T2</w:t>
              </w:r>
            </w:ins>
          </w:p>
        </w:tc>
        <w:tc>
          <w:tcPr>
            <w:tcW w:w="0" w:type="auto"/>
            <w:tcBorders>
              <w:bottom w:val="single" w:sz="4" w:space="0" w:color="auto"/>
            </w:tcBorders>
          </w:tcPr>
          <w:p w14:paraId="49796C3C" w14:textId="77777777" w:rsidR="00113880" w:rsidRPr="00FF3C53" w:rsidRDefault="00113880" w:rsidP="006E1574">
            <w:pPr>
              <w:pStyle w:val="TAH"/>
              <w:rPr>
                <w:ins w:id="155" w:author="Ericsson" w:date="2020-11-22T17:02:00Z"/>
                <w:rFonts w:cs="Arial"/>
              </w:rPr>
            </w:pPr>
            <w:ins w:id="156" w:author="Ericsson" w:date="2020-11-22T17:02:00Z">
              <w:r w:rsidRPr="00FF3C53">
                <w:rPr>
                  <w:rFonts w:cs="Arial"/>
                </w:rPr>
                <w:t>T3</w:t>
              </w:r>
            </w:ins>
          </w:p>
        </w:tc>
      </w:tr>
      <w:tr w:rsidR="00113880" w:rsidRPr="00FF3C53" w14:paraId="71DD5973" w14:textId="77777777" w:rsidTr="006E1574">
        <w:trPr>
          <w:cantSplit/>
          <w:jc w:val="center"/>
          <w:ins w:id="157" w:author="Ericsson" w:date="2020-11-22T17:02:00Z"/>
        </w:trPr>
        <w:tc>
          <w:tcPr>
            <w:tcW w:w="0" w:type="auto"/>
            <w:tcBorders>
              <w:left w:val="single" w:sz="4" w:space="0" w:color="auto"/>
              <w:bottom w:val="single" w:sz="4" w:space="0" w:color="auto"/>
            </w:tcBorders>
          </w:tcPr>
          <w:p w14:paraId="18F6470E" w14:textId="77777777" w:rsidR="00113880" w:rsidRPr="00FF3C53" w:rsidRDefault="00113880" w:rsidP="006E1574">
            <w:pPr>
              <w:pStyle w:val="TAL"/>
              <w:rPr>
                <w:ins w:id="158" w:author="Ericsson" w:date="2020-11-22T17:02:00Z"/>
                <w:rFonts w:cs="Arial"/>
                <w:lang w:val="it-IT"/>
              </w:rPr>
            </w:pPr>
            <w:ins w:id="159" w:author="Ericsson" w:date="2020-11-22T17:02:00Z">
              <w:r w:rsidRPr="00FF3C53">
                <w:rPr>
                  <w:rFonts w:cs="Arial"/>
                  <w:lang w:val="it-IT"/>
                </w:rPr>
                <w:t>E-UTRA RF Channel Number</w:t>
              </w:r>
            </w:ins>
          </w:p>
        </w:tc>
        <w:tc>
          <w:tcPr>
            <w:tcW w:w="0" w:type="auto"/>
            <w:tcBorders>
              <w:bottom w:val="single" w:sz="4" w:space="0" w:color="auto"/>
            </w:tcBorders>
          </w:tcPr>
          <w:p w14:paraId="3B1095D7" w14:textId="77777777" w:rsidR="00113880" w:rsidRPr="00FF3C53" w:rsidRDefault="00113880" w:rsidP="006E1574">
            <w:pPr>
              <w:pStyle w:val="TAC"/>
              <w:rPr>
                <w:ins w:id="160" w:author="Ericsson" w:date="2020-11-22T17:02:00Z"/>
                <w:rFonts w:cs="Arial"/>
                <w:lang w:val="it-IT"/>
              </w:rPr>
            </w:pPr>
          </w:p>
        </w:tc>
        <w:tc>
          <w:tcPr>
            <w:tcW w:w="0" w:type="auto"/>
            <w:gridSpan w:val="6"/>
            <w:tcBorders>
              <w:bottom w:val="single" w:sz="4" w:space="0" w:color="auto"/>
            </w:tcBorders>
          </w:tcPr>
          <w:p w14:paraId="065123F6" w14:textId="77777777" w:rsidR="00113880" w:rsidRPr="00FF3C53" w:rsidRDefault="00113880" w:rsidP="006E1574">
            <w:pPr>
              <w:pStyle w:val="TAC"/>
              <w:rPr>
                <w:ins w:id="161" w:author="Ericsson" w:date="2020-11-22T17:02:00Z"/>
                <w:rFonts w:cs="Arial"/>
                <w:lang w:eastAsia="zh-CN"/>
              </w:rPr>
            </w:pPr>
            <w:ins w:id="162" w:author="Ericsson" w:date="2020-11-22T17:02:00Z">
              <w:r w:rsidRPr="00FF3C53">
                <w:rPr>
                  <w:rFonts w:cs="v4.2.0" w:hint="eastAsia"/>
                  <w:bCs/>
                  <w:lang w:eastAsia="zh-CN"/>
                </w:rPr>
                <w:t>1</w:t>
              </w:r>
            </w:ins>
          </w:p>
        </w:tc>
      </w:tr>
      <w:tr w:rsidR="00113880" w:rsidRPr="00FF3C53" w14:paraId="48CFFBA5" w14:textId="77777777" w:rsidTr="006E1574">
        <w:trPr>
          <w:cantSplit/>
          <w:jc w:val="center"/>
          <w:ins w:id="163" w:author="Ericsson" w:date="2020-11-22T17:02:00Z"/>
        </w:trPr>
        <w:tc>
          <w:tcPr>
            <w:tcW w:w="0" w:type="auto"/>
            <w:tcBorders>
              <w:left w:val="single" w:sz="4" w:space="0" w:color="auto"/>
              <w:bottom w:val="single" w:sz="4" w:space="0" w:color="auto"/>
            </w:tcBorders>
          </w:tcPr>
          <w:p w14:paraId="53BD7CC0" w14:textId="77777777" w:rsidR="00113880" w:rsidRPr="00FF3C53" w:rsidRDefault="00113880" w:rsidP="006E1574">
            <w:pPr>
              <w:pStyle w:val="TAL"/>
              <w:rPr>
                <w:ins w:id="164" w:author="Ericsson" w:date="2020-11-22T17:02:00Z"/>
                <w:rFonts w:cs="Arial"/>
              </w:rPr>
            </w:pPr>
            <w:ins w:id="165" w:author="Ericsson" w:date="2020-11-22T17:02:00Z">
              <w:r w:rsidRPr="00FF3C53">
                <w:rPr>
                  <w:rFonts w:cs="Arial"/>
                </w:rPr>
                <w:t>BW</w:t>
              </w:r>
              <w:r w:rsidRPr="00FF3C53">
                <w:rPr>
                  <w:rFonts w:cs="Arial"/>
                  <w:vertAlign w:val="subscript"/>
                </w:rPr>
                <w:t>channel</w:t>
              </w:r>
            </w:ins>
          </w:p>
        </w:tc>
        <w:tc>
          <w:tcPr>
            <w:tcW w:w="0" w:type="auto"/>
            <w:tcBorders>
              <w:bottom w:val="single" w:sz="4" w:space="0" w:color="auto"/>
            </w:tcBorders>
          </w:tcPr>
          <w:p w14:paraId="2767A1DA" w14:textId="77777777" w:rsidR="00113880" w:rsidRPr="00FF3C53" w:rsidRDefault="00113880" w:rsidP="006E1574">
            <w:pPr>
              <w:pStyle w:val="TAC"/>
              <w:rPr>
                <w:ins w:id="166" w:author="Ericsson" w:date="2020-11-22T17:02:00Z"/>
                <w:rFonts w:cs="Arial"/>
                <w:lang w:eastAsia="zh-CN"/>
              </w:rPr>
            </w:pPr>
            <w:ins w:id="167" w:author="Ericsson" w:date="2020-11-22T17:02:00Z">
              <w:r w:rsidRPr="00FF3C53">
                <w:rPr>
                  <w:rFonts w:cs="v4.2.0"/>
                  <w:bCs/>
                </w:rPr>
                <w:t>MHz</w:t>
              </w:r>
            </w:ins>
          </w:p>
        </w:tc>
        <w:tc>
          <w:tcPr>
            <w:tcW w:w="0" w:type="auto"/>
            <w:gridSpan w:val="6"/>
            <w:tcBorders>
              <w:bottom w:val="single" w:sz="4" w:space="0" w:color="auto"/>
            </w:tcBorders>
          </w:tcPr>
          <w:p w14:paraId="4DB8E257" w14:textId="77777777" w:rsidR="00113880" w:rsidRPr="00FF3C53" w:rsidRDefault="00113880" w:rsidP="006E1574">
            <w:pPr>
              <w:pStyle w:val="TAC"/>
              <w:rPr>
                <w:ins w:id="168" w:author="Ericsson" w:date="2020-11-22T17:02:00Z"/>
                <w:rFonts w:cs="Arial"/>
                <w:lang w:eastAsia="zh-CN"/>
              </w:rPr>
            </w:pPr>
            <w:ins w:id="169" w:author="Ericsson" w:date="2020-11-22T17:02:00Z">
              <w:r w:rsidRPr="00FF3C53">
                <w:rPr>
                  <w:rFonts w:cs="v4.2.0" w:hint="eastAsia"/>
                  <w:bCs/>
                  <w:lang w:eastAsia="zh-CN"/>
                </w:rPr>
                <w:t>10</w:t>
              </w:r>
            </w:ins>
          </w:p>
        </w:tc>
      </w:tr>
      <w:tr w:rsidR="00113880" w:rsidRPr="00FF3C53" w14:paraId="5E3573AE" w14:textId="77777777" w:rsidTr="006E1574">
        <w:trPr>
          <w:cantSplit/>
          <w:jc w:val="center"/>
          <w:ins w:id="170" w:author="Ericsson" w:date="2020-11-22T17:02:00Z"/>
        </w:trPr>
        <w:tc>
          <w:tcPr>
            <w:tcW w:w="0" w:type="auto"/>
          </w:tcPr>
          <w:p w14:paraId="6DF5D330" w14:textId="77777777" w:rsidR="00113880" w:rsidRPr="00FF3C53" w:rsidRDefault="00113880" w:rsidP="006E1574">
            <w:pPr>
              <w:pStyle w:val="TAL"/>
              <w:rPr>
                <w:ins w:id="171" w:author="Ericsson" w:date="2020-11-22T17:02:00Z"/>
                <w:rFonts w:cs="Arial"/>
              </w:rPr>
            </w:pPr>
            <w:ins w:id="172" w:author="Ericsson" w:date="2020-11-22T17:02:00Z">
              <w:r w:rsidRPr="00FF3C53">
                <w:rPr>
                  <w:rFonts w:cs="Arial"/>
                  <w:bCs/>
                </w:rPr>
                <w:t xml:space="preserve">OCNG Patterns </w:t>
              </w:r>
            </w:ins>
          </w:p>
        </w:tc>
        <w:tc>
          <w:tcPr>
            <w:tcW w:w="0" w:type="auto"/>
          </w:tcPr>
          <w:p w14:paraId="0AB3C802" w14:textId="77777777" w:rsidR="00113880" w:rsidRPr="00FF3C53" w:rsidRDefault="00113880" w:rsidP="006E1574">
            <w:pPr>
              <w:pStyle w:val="TAC"/>
              <w:rPr>
                <w:ins w:id="173" w:author="Ericsson" w:date="2020-11-22T17:02:00Z"/>
                <w:rFonts w:cs="Arial"/>
              </w:rPr>
            </w:pPr>
          </w:p>
        </w:tc>
        <w:tc>
          <w:tcPr>
            <w:tcW w:w="0" w:type="auto"/>
            <w:gridSpan w:val="3"/>
          </w:tcPr>
          <w:p w14:paraId="2E0CBA09" w14:textId="77777777" w:rsidR="00113880" w:rsidRPr="00FF3C53" w:rsidRDefault="00113880" w:rsidP="006E1574">
            <w:pPr>
              <w:pStyle w:val="TAC"/>
              <w:rPr>
                <w:ins w:id="174" w:author="Ericsson" w:date="2020-11-22T17:02:00Z"/>
                <w:rFonts w:cs="v4.2.0"/>
              </w:rPr>
            </w:pPr>
            <w:ins w:id="175" w:author="Ericsson" w:date="2020-11-22T17:02:00Z">
              <w:r w:rsidRPr="00FF3C53">
                <w:rPr>
                  <w:rFonts w:cs="Arial"/>
                </w:rPr>
                <w:t>OP.6 FDD</w:t>
              </w:r>
            </w:ins>
          </w:p>
        </w:tc>
        <w:tc>
          <w:tcPr>
            <w:tcW w:w="0" w:type="auto"/>
            <w:gridSpan w:val="3"/>
          </w:tcPr>
          <w:p w14:paraId="3949C5C9" w14:textId="77777777" w:rsidR="00113880" w:rsidRPr="00FF3C53" w:rsidRDefault="00113880" w:rsidP="006E1574">
            <w:pPr>
              <w:pStyle w:val="TAC"/>
              <w:rPr>
                <w:ins w:id="176" w:author="Ericsson" w:date="2020-11-22T17:02:00Z"/>
                <w:rFonts w:cs="v4.2.0"/>
              </w:rPr>
            </w:pPr>
            <w:ins w:id="177" w:author="Ericsson" w:date="2020-11-22T17:02:00Z">
              <w:r w:rsidRPr="00FF3C53">
                <w:rPr>
                  <w:rFonts w:cs="Arial"/>
                </w:rPr>
                <w:t>OP.6 FDD</w:t>
              </w:r>
            </w:ins>
          </w:p>
        </w:tc>
      </w:tr>
      <w:tr w:rsidR="00113880" w:rsidRPr="00FF3C53" w14:paraId="3F74C95F" w14:textId="77777777" w:rsidTr="006E1574">
        <w:trPr>
          <w:cantSplit/>
          <w:jc w:val="center"/>
          <w:ins w:id="178" w:author="Ericsson" w:date="2020-11-22T17:02:00Z"/>
        </w:trPr>
        <w:tc>
          <w:tcPr>
            <w:tcW w:w="0" w:type="auto"/>
          </w:tcPr>
          <w:p w14:paraId="43A3B4E0" w14:textId="77777777" w:rsidR="00113880" w:rsidRPr="00FF3C53" w:rsidRDefault="00113880" w:rsidP="006E1574">
            <w:pPr>
              <w:pStyle w:val="TAL"/>
              <w:rPr>
                <w:ins w:id="179" w:author="Ericsson" w:date="2020-11-22T17:02:00Z"/>
                <w:rFonts w:cs="Arial"/>
              </w:rPr>
            </w:pPr>
            <w:ins w:id="180" w:author="Ericsson" w:date="2020-11-22T17:02:00Z">
              <w:r w:rsidRPr="00FF3C53">
                <w:rPr>
                  <w:rFonts w:cs="Arial"/>
                  <w:bCs/>
                </w:rPr>
                <w:t>PBCH_RA</w:t>
              </w:r>
            </w:ins>
          </w:p>
        </w:tc>
        <w:tc>
          <w:tcPr>
            <w:tcW w:w="0" w:type="auto"/>
          </w:tcPr>
          <w:p w14:paraId="7A5EC6F8" w14:textId="77777777" w:rsidR="00113880" w:rsidRPr="00FF3C53" w:rsidRDefault="00113880" w:rsidP="006E1574">
            <w:pPr>
              <w:pStyle w:val="TAC"/>
              <w:rPr>
                <w:ins w:id="181" w:author="Ericsson" w:date="2020-11-22T17:02:00Z"/>
                <w:rFonts w:cs="Arial"/>
              </w:rPr>
            </w:pPr>
            <w:ins w:id="182" w:author="Ericsson" w:date="2020-11-22T17:02:00Z">
              <w:r w:rsidRPr="00FF3C53">
                <w:rPr>
                  <w:rFonts w:cs="Arial"/>
                </w:rPr>
                <w:t>dB</w:t>
              </w:r>
            </w:ins>
          </w:p>
        </w:tc>
        <w:tc>
          <w:tcPr>
            <w:tcW w:w="0" w:type="auto"/>
            <w:gridSpan w:val="3"/>
            <w:vMerge w:val="restart"/>
            <w:vAlign w:val="center"/>
          </w:tcPr>
          <w:p w14:paraId="210410E1" w14:textId="77777777" w:rsidR="00113880" w:rsidRPr="00FF3C53" w:rsidRDefault="00113880" w:rsidP="006E1574">
            <w:pPr>
              <w:pStyle w:val="TAC"/>
              <w:rPr>
                <w:ins w:id="183" w:author="Ericsson" w:date="2020-11-22T17:02:00Z"/>
                <w:rFonts w:cs="v4.2.0"/>
                <w:lang w:eastAsia="zh-CN"/>
              </w:rPr>
            </w:pPr>
            <w:ins w:id="184" w:author="Ericsson" w:date="2020-11-22T17:02:00Z">
              <w:r w:rsidRPr="00FF3C53">
                <w:rPr>
                  <w:rFonts w:cs="v4.2.0"/>
                  <w:lang w:eastAsia="zh-CN"/>
                </w:rPr>
                <w:t>-3</w:t>
              </w:r>
            </w:ins>
          </w:p>
        </w:tc>
        <w:tc>
          <w:tcPr>
            <w:tcW w:w="0" w:type="auto"/>
            <w:gridSpan w:val="3"/>
            <w:vMerge w:val="restart"/>
            <w:vAlign w:val="center"/>
          </w:tcPr>
          <w:p w14:paraId="34085A16" w14:textId="77777777" w:rsidR="00113880" w:rsidRPr="00FF3C53" w:rsidRDefault="00113880" w:rsidP="006E1574">
            <w:pPr>
              <w:pStyle w:val="TAC"/>
              <w:rPr>
                <w:ins w:id="185" w:author="Ericsson" w:date="2020-11-22T17:02:00Z"/>
                <w:rFonts w:cs="v4.2.0"/>
                <w:lang w:eastAsia="zh-CN"/>
              </w:rPr>
            </w:pPr>
            <w:ins w:id="186" w:author="Ericsson" w:date="2020-11-22T17:02:00Z">
              <w:r w:rsidRPr="00FF3C53">
                <w:rPr>
                  <w:rFonts w:cs="v4.2.0"/>
                  <w:lang w:eastAsia="zh-CN"/>
                </w:rPr>
                <w:t>-3</w:t>
              </w:r>
            </w:ins>
          </w:p>
        </w:tc>
      </w:tr>
      <w:tr w:rsidR="00113880" w:rsidRPr="00FF3C53" w14:paraId="1DB8A020" w14:textId="77777777" w:rsidTr="006E1574">
        <w:trPr>
          <w:cantSplit/>
          <w:jc w:val="center"/>
          <w:ins w:id="187" w:author="Ericsson" w:date="2020-11-22T17:02:00Z"/>
        </w:trPr>
        <w:tc>
          <w:tcPr>
            <w:tcW w:w="0" w:type="auto"/>
          </w:tcPr>
          <w:p w14:paraId="7E5E1102" w14:textId="77777777" w:rsidR="00113880" w:rsidRPr="00FF3C53" w:rsidRDefault="00113880" w:rsidP="006E1574">
            <w:pPr>
              <w:pStyle w:val="TAL"/>
              <w:rPr>
                <w:ins w:id="188" w:author="Ericsson" w:date="2020-11-22T17:02:00Z"/>
                <w:rFonts w:cs="Arial"/>
              </w:rPr>
            </w:pPr>
            <w:ins w:id="189" w:author="Ericsson" w:date="2020-11-22T17:02:00Z">
              <w:r w:rsidRPr="00FF3C53">
                <w:rPr>
                  <w:rFonts w:cs="Arial"/>
                  <w:bCs/>
                </w:rPr>
                <w:t>PBCH_RB</w:t>
              </w:r>
            </w:ins>
          </w:p>
        </w:tc>
        <w:tc>
          <w:tcPr>
            <w:tcW w:w="0" w:type="auto"/>
          </w:tcPr>
          <w:p w14:paraId="79BF6F36" w14:textId="77777777" w:rsidR="00113880" w:rsidRPr="00FF3C53" w:rsidRDefault="00113880" w:rsidP="006E1574">
            <w:pPr>
              <w:pStyle w:val="TAC"/>
              <w:rPr>
                <w:ins w:id="190" w:author="Ericsson" w:date="2020-11-22T17:02:00Z"/>
                <w:rFonts w:cs="Arial"/>
              </w:rPr>
            </w:pPr>
            <w:ins w:id="191" w:author="Ericsson" w:date="2020-11-22T17:02:00Z">
              <w:r w:rsidRPr="00FF3C53">
                <w:rPr>
                  <w:rFonts w:cs="Arial"/>
                </w:rPr>
                <w:t>dB</w:t>
              </w:r>
            </w:ins>
          </w:p>
        </w:tc>
        <w:tc>
          <w:tcPr>
            <w:tcW w:w="0" w:type="auto"/>
            <w:gridSpan w:val="3"/>
            <w:vMerge/>
          </w:tcPr>
          <w:p w14:paraId="401A63A0" w14:textId="77777777" w:rsidR="00113880" w:rsidRPr="00FF3C53" w:rsidRDefault="00113880" w:rsidP="006E1574">
            <w:pPr>
              <w:pStyle w:val="TAC"/>
              <w:rPr>
                <w:ins w:id="192" w:author="Ericsson" w:date="2020-11-22T17:02:00Z"/>
                <w:rFonts w:cs="v4.2.0"/>
              </w:rPr>
            </w:pPr>
          </w:p>
        </w:tc>
        <w:tc>
          <w:tcPr>
            <w:tcW w:w="0" w:type="auto"/>
            <w:gridSpan w:val="3"/>
            <w:vMerge/>
          </w:tcPr>
          <w:p w14:paraId="4F6CD873" w14:textId="77777777" w:rsidR="00113880" w:rsidRPr="00FF3C53" w:rsidRDefault="00113880" w:rsidP="006E1574">
            <w:pPr>
              <w:pStyle w:val="TAC"/>
              <w:rPr>
                <w:ins w:id="193" w:author="Ericsson" w:date="2020-11-22T17:02:00Z"/>
                <w:rFonts w:cs="v4.2.0"/>
              </w:rPr>
            </w:pPr>
          </w:p>
        </w:tc>
      </w:tr>
      <w:tr w:rsidR="00113880" w:rsidRPr="00FF3C53" w14:paraId="2345A62C" w14:textId="77777777" w:rsidTr="006E1574">
        <w:trPr>
          <w:cantSplit/>
          <w:jc w:val="center"/>
          <w:ins w:id="194" w:author="Ericsson" w:date="2020-11-22T17:02:00Z"/>
        </w:trPr>
        <w:tc>
          <w:tcPr>
            <w:tcW w:w="0" w:type="auto"/>
          </w:tcPr>
          <w:p w14:paraId="4EE3B820" w14:textId="77777777" w:rsidR="00113880" w:rsidRPr="00FF3C53" w:rsidRDefault="00113880" w:rsidP="006E1574">
            <w:pPr>
              <w:pStyle w:val="TAL"/>
              <w:rPr>
                <w:ins w:id="195" w:author="Ericsson" w:date="2020-11-22T17:02:00Z"/>
                <w:rFonts w:cs="Arial"/>
              </w:rPr>
            </w:pPr>
            <w:ins w:id="196" w:author="Ericsson" w:date="2020-11-22T17:02:00Z">
              <w:r w:rsidRPr="00FF3C53">
                <w:rPr>
                  <w:rFonts w:cs="Arial"/>
                </w:rPr>
                <w:t>PSS_RA</w:t>
              </w:r>
            </w:ins>
          </w:p>
        </w:tc>
        <w:tc>
          <w:tcPr>
            <w:tcW w:w="0" w:type="auto"/>
          </w:tcPr>
          <w:p w14:paraId="111B8EED" w14:textId="77777777" w:rsidR="00113880" w:rsidRPr="00FF3C53" w:rsidRDefault="00113880" w:rsidP="006E1574">
            <w:pPr>
              <w:pStyle w:val="TAC"/>
              <w:rPr>
                <w:ins w:id="197" w:author="Ericsson" w:date="2020-11-22T17:02:00Z"/>
                <w:rFonts w:cs="Arial"/>
              </w:rPr>
            </w:pPr>
            <w:ins w:id="198" w:author="Ericsson" w:date="2020-11-22T17:02:00Z">
              <w:r w:rsidRPr="00FF3C53">
                <w:rPr>
                  <w:rFonts w:cs="Arial"/>
                </w:rPr>
                <w:t>dB</w:t>
              </w:r>
            </w:ins>
          </w:p>
        </w:tc>
        <w:tc>
          <w:tcPr>
            <w:tcW w:w="0" w:type="auto"/>
            <w:gridSpan w:val="3"/>
            <w:vMerge/>
          </w:tcPr>
          <w:p w14:paraId="6946D1C4" w14:textId="77777777" w:rsidR="00113880" w:rsidRPr="00FF3C53" w:rsidRDefault="00113880" w:rsidP="006E1574">
            <w:pPr>
              <w:pStyle w:val="TAC"/>
              <w:rPr>
                <w:ins w:id="199" w:author="Ericsson" w:date="2020-11-22T17:02:00Z"/>
                <w:rFonts w:cs="v4.2.0"/>
              </w:rPr>
            </w:pPr>
          </w:p>
        </w:tc>
        <w:tc>
          <w:tcPr>
            <w:tcW w:w="0" w:type="auto"/>
            <w:gridSpan w:val="3"/>
            <w:vMerge/>
          </w:tcPr>
          <w:p w14:paraId="5CEA4AD5" w14:textId="77777777" w:rsidR="00113880" w:rsidRPr="00FF3C53" w:rsidRDefault="00113880" w:rsidP="006E1574">
            <w:pPr>
              <w:pStyle w:val="TAC"/>
              <w:rPr>
                <w:ins w:id="200" w:author="Ericsson" w:date="2020-11-22T17:02:00Z"/>
                <w:rFonts w:cs="v4.2.0"/>
              </w:rPr>
            </w:pPr>
          </w:p>
        </w:tc>
      </w:tr>
      <w:tr w:rsidR="00113880" w:rsidRPr="00FF3C53" w14:paraId="161D3B29" w14:textId="77777777" w:rsidTr="006E1574">
        <w:trPr>
          <w:cantSplit/>
          <w:jc w:val="center"/>
          <w:ins w:id="201" w:author="Ericsson" w:date="2020-11-22T17:02:00Z"/>
        </w:trPr>
        <w:tc>
          <w:tcPr>
            <w:tcW w:w="0" w:type="auto"/>
          </w:tcPr>
          <w:p w14:paraId="4204A2D4" w14:textId="77777777" w:rsidR="00113880" w:rsidRPr="00FF3C53" w:rsidRDefault="00113880" w:rsidP="006E1574">
            <w:pPr>
              <w:pStyle w:val="TAL"/>
              <w:rPr>
                <w:ins w:id="202" w:author="Ericsson" w:date="2020-11-22T17:02:00Z"/>
                <w:rFonts w:cs="Arial"/>
                <w:lang w:eastAsia="zh-CN"/>
              </w:rPr>
            </w:pPr>
            <w:ins w:id="203" w:author="Ericsson" w:date="2020-11-22T17:02:00Z">
              <w:r w:rsidRPr="00FF3C53">
                <w:rPr>
                  <w:rFonts w:cs="Arial"/>
                </w:rPr>
                <w:t>SSS_RA</w:t>
              </w:r>
            </w:ins>
          </w:p>
        </w:tc>
        <w:tc>
          <w:tcPr>
            <w:tcW w:w="0" w:type="auto"/>
          </w:tcPr>
          <w:p w14:paraId="46E76560" w14:textId="77777777" w:rsidR="00113880" w:rsidRPr="00FF3C53" w:rsidRDefault="00113880" w:rsidP="006E1574">
            <w:pPr>
              <w:pStyle w:val="TAC"/>
              <w:rPr>
                <w:ins w:id="204" w:author="Ericsson" w:date="2020-11-22T17:02:00Z"/>
                <w:rFonts w:cs="Arial"/>
                <w:lang w:eastAsia="zh-CN"/>
              </w:rPr>
            </w:pPr>
            <w:ins w:id="205" w:author="Ericsson" w:date="2020-11-22T17:02:00Z">
              <w:r w:rsidRPr="00FF3C53">
                <w:rPr>
                  <w:rFonts w:cs="Arial"/>
                </w:rPr>
                <w:t>dB</w:t>
              </w:r>
            </w:ins>
          </w:p>
        </w:tc>
        <w:tc>
          <w:tcPr>
            <w:tcW w:w="0" w:type="auto"/>
            <w:gridSpan w:val="3"/>
            <w:vMerge/>
          </w:tcPr>
          <w:p w14:paraId="3628DCDB" w14:textId="77777777" w:rsidR="00113880" w:rsidRPr="00FF3C53" w:rsidRDefault="00113880" w:rsidP="006E1574">
            <w:pPr>
              <w:pStyle w:val="TAC"/>
              <w:rPr>
                <w:ins w:id="206" w:author="Ericsson" w:date="2020-11-22T17:02:00Z"/>
                <w:rFonts w:cs="v4.2.0"/>
              </w:rPr>
            </w:pPr>
          </w:p>
        </w:tc>
        <w:tc>
          <w:tcPr>
            <w:tcW w:w="0" w:type="auto"/>
            <w:gridSpan w:val="3"/>
            <w:vMerge/>
          </w:tcPr>
          <w:p w14:paraId="58AD9440" w14:textId="77777777" w:rsidR="00113880" w:rsidRPr="00FF3C53" w:rsidRDefault="00113880" w:rsidP="006E1574">
            <w:pPr>
              <w:pStyle w:val="TAC"/>
              <w:rPr>
                <w:ins w:id="207" w:author="Ericsson" w:date="2020-11-22T17:02:00Z"/>
                <w:rFonts w:cs="v4.2.0"/>
              </w:rPr>
            </w:pPr>
          </w:p>
        </w:tc>
      </w:tr>
      <w:tr w:rsidR="00113880" w:rsidRPr="00FF3C53" w14:paraId="7AECFEA6" w14:textId="77777777" w:rsidTr="006E1574">
        <w:trPr>
          <w:cantSplit/>
          <w:jc w:val="center"/>
          <w:ins w:id="208" w:author="Ericsson" w:date="2020-11-22T17:02:00Z"/>
        </w:trPr>
        <w:tc>
          <w:tcPr>
            <w:tcW w:w="0" w:type="auto"/>
          </w:tcPr>
          <w:p w14:paraId="7A735A8C" w14:textId="77777777" w:rsidR="00113880" w:rsidRPr="00FF3C53" w:rsidRDefault="00113880" w:rsidP="006E1574">
            <w:pPr>
              <w:pStyle w:val="TAL"/>
              <w:rPr>
                <w:ins w:id="209" w:author="Ericsson" w:date="2020-11-22T17:02:00Z"/>
                <w:rFonts w:cs="Arial"/>
              </w:rPr>
            </w:pPr>
            <w:ins w:id="210" w:author="Ericsson" w:date="2020-11-22T17:02:00Z">
              <w:r w:rsidRPr="00FF3C53">
                <w:rPr>
                  <w:rFonts w:cs="Arial" w:hint="eastAsia"/>
                  <w:lang w:eastAsia="zh-CN"/>
                </w:rPr>
                <w:t>M</w:t>
              </w:r>
              <w:r w:rsidRPr="00FF3C53">
                <w:rPr>
                  <w:rFonts w:cs="Arial"/>
                </w:rPr>
                <w:t>PDCCH_RA</w:t>
              </w:r>
            </w:ins>
          </w:p>
        </w:tc>
        <w:tc>
          <w:tcPr>
            <w:tcW w:w="0" w:type="auto"/>
          </w:tcPr>
          <w:p w14:paraId="3665B814" w14:textId="77777777" w:rsidR="00113880" w:rsidRPr="00FF3C53" w:rsidRDefault="00113880" w:rsidP="006E1574">
            <w:pPr>
              <w:pStyle w:val="TAC"/>
              <w:rPr>
                <w:ins w:id="211" w:author="Ericsson" w:date="2020-11-22T17:02:00Z"/>
                <w:rFonts w:cs="Arial"/>
              </w:rPr>
            </w:pPr>
            <w:ins w:id="212" w:author="Ericsson" w:date="2020-11-22T17:02:00Z">
              <w:r w:rsidRPr="00FF3C53">
                <w:rPr>
                  <w:rFonts w:cs="v4.2.0"/>
                </w:rPr>
                <w:t>dB</w:t>
              </w:r>
            </w:ins>
          </w:p>
        </w:tc>
        <w:tc>
          <w:tcPr>
            <w:tcW w:w="0" w:type="auto"/>
            <w:gridSpan w:val="3"/>
            <w:vMerge/>
          </w:tcPr>
          <w:p w14:paraId="77539D9F" w14:textId="77777777" w:rsidR="00113880" w:rsidRPr="00FF3C53" w:rsidRDefault="00113880" w:rsidP="006E1574">
            <w:pPr>
              <w:pStyle w:val="TAC"/>
              <w:rPr>
                <w:ins w:id="213" w:author="Ericsson" w:date="2020-11-22T17:02:00Z"/>
                <w:rFonts w:cs="v4.2.0"/>
              </w:rPr>
            </w:pPr>
          </w:p>
        </w:tc>
        <w:tc>
          <w:tcPr>
            <w:tcW w:w="0" w:type="auto"/>
            <w:gridSpan w:val="3"/>
            <w:vMerge/>
          </w:tcPr>
          <w:p w14:paraId="5DD2CC1B" w14:textId="77777777" w:rsidR="00113880" w:rsidRPr="00FF3C53" w:rsidRDefault="00113880" w:rsidP="006E1574">
            <w:pPr>
              <w:pStyle w:val="TAC"/>
              <w:rPr>
                <w:ins w:id="214" w:author="Ericsson" w:date="2020-11-22T17:02:00Z"/>
                <w:rFonts w:cs="v4.2.0"/>
              </w:rPr>
            </w:pPr>
          </w:p>
        </w:tc>
      </w:tr>
      <w:tr w:rsidR="00113880" w:rsidRPr="00FF3C53" w14:paraId="21B4F9BA" w14:textId="77777777" w:rsidTr="006E1574">
        <w:trPr>
          <w:cantSplit/>
          <w:jc w:val="center"/>
          <w:ins w:id="215" w:author="Ericsson" w:date="2020-11-22T17:02:00Z"/>
        </w:trPr>
        <w:tc>
          <w:tcPr>
            <w:tcW w:w="0" w:type="auto"/>
          </w:tcPr>
          <w:p w14:paraId="70F21426" w14:textId="77777777" w:rsidR="00113880" w:rsidRPr="00FF3C53" w:rsidRDefault="00113880" w:rsidP="006E1574">
            <w:pPr>
              <w:pStyle w:val="TAL"/>
              <w:rPr>
                <w:ins w:id="216" w:author="Ericsson" w:date="2020-11-22T17:02:00Z"/>
                <w:rFonts w:cs="Arial"/>
              </w:rPr>
            </w:pPr>
            <w:ins w:id="217" w:author="Ericsson" w:date="2020-11-22T17:02:00Z">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0" w:type="auto"/>
          </w:tcPr>
          <w:p w14:paraId="11FBDABC" w14:textId="77777777" w:rsidR="00113880" w:rsidRPr="00FF3C53" w:rsidRDefault="00113880" w:rsidP="006E1574">
            <w:pPr>
              <w:pStyle w:val="TAC"/>
              <w:rPr>
                <w:ins w:id="218" w:author="Ericsson" w:date="2020-11-22T17:02:00Z"/>
                <w:rFonts w:cs="Arial"/>
              </w:rPr>
            </w:pPr>
            <w:ins w:id="219" w:author="Ericsson" w:date="2020-11-22T17:02:00Z">
              <w:r w:rsidRPr="00FF3C53">
                <w:rPr>
                  <w:rFonts w:cs="v4.2.0"/>
                </w:rPr>
                <w:t>dB</w:t>
              </w:r>
            </w:ins>
          </w:p>
        </w:tc>
        <w:tc>
          <w:tcPr>
            <w:tcW w:w="0" w:type="auto"/>
            <w:gridSpan w:val="3"/>
            <w:vMerge/>
          </w:tcPr>
          <w:p w14:paraId="06032B8D" w14:textId="77777777" w:rsidR="00113880" w:rsidRPr="00FF3C53" w:rsidRDefault="00113880" w:rsidP="006E1574">
            <w:pPr>
              <w:pStyle w:val="TAC"/>
              <w:rPr>
                <w:ins w:id="220" w:author="Ericsson" w:date="2020-11-22T17:02:00Z"/>
                <w:rFonts w:cs="v4.2.0"/>
              </w:rPr>
            </w:pPr>
          </w:p>
        </w:tc>
        <w:tc>
          <w:tcPr>
            <w:tcW w:w="0" w:type="auto"/>
            <w:gridSpan w:val="3"/>
            <w:vMerge/>
          </w:tcPr>
          <w:p w14:paraId="42AA7E1D" w14:textId="77777777" w:rsidR="00113880" w:rsidRPr="00FF3C53" w:rsidRDefault="00113880" w:rsidP="006E1574">
            <w:pPr>
              <w:pStyle w:val="TAC"/>
              <w:rPr>
                <w:ins w:id="221" w:author="Ericsson" w:date="2020-11-22T17:02:00Z"/>
                <w:rFonts w:cs="v4.2.0"/>
              </w:rPr>
            </w:pPr>
          </w:p>
        </w:tc>
      </w:tr>
      <w:tr w:rsidR="00113880" w:rsidRPr="00FF3C53" w14:paraId="40BD1A32" w14:textId="77777777" w:rsidTr="006E1574">
        <w:trPr>
          <w:cantSplit/>
          <w:jc w:val="center"/>
          <w:ins w:id="222" w:author="Ericsson" w:date="2020-11-22T17:02:00Z"/>
        </w:trPr>
        <w:tc>
          <w:tcPr>
            <w:tcW w:w="0" w:type="auto"/>
          </w:tcPr>
          <w:p w14:paraId="36DD0A38" w14:textId="77777777" w:rsidR="00113880" w:rsidRPr="00FF3C53" w:rsidRDefault="00113880" w:rsidP="006E1574">
            <w:pPr>
              <w:pStyle w:val="TAL"/>
              <w:rPr>
                <w:ins w:id="223" w:author="Ericsson" w:date="2020-11-22T17:02:00Z"/>
                <w:rFonts w:cs="Arial"/>
              </w:rPr>
            </w:pPr>
            <w:ins w:id="224" w:author="Ericsson" w:date="2020-11-22T17:02:00Z">
              <w:r w:rsidRPr="00FF3C53">
                <w:rPr>
                  <w:rFonts w:cs="Arial"/>
                </w:rPr>
                <w:t>PDSCH_RA</w:t>
              </w:r>
            </w:ins>
          </w:p>
        </w:tc>
        <w:tc>
          <w:tcPr>
            <w:tcW w:w="0" w:type="auto"/>
          </w:tcPr>
          <w:p w14:paraId="58DDE248" w14:textId="77777777" w:rsidR="00113880" w:rsidRPr="00FF3C53" w:rsidRDefault="00113880" w:rsidP="006E1574">
            <w:pPr>
              <w:pStyle w:val="TAC"/>
              <w:rPr>
                <w:ins w:id="225" w:author="Ericsson" w:date="2020-11-22T17:02:00Z"/>
                <w:rFonts w:cs="Arial"/>
              </w:rPr>
            </w:pPr>
            <w:ins w:id="226" w:author="Ericsson" w:date="2020-11-22T17:02:00Z">
              <w:r w:rsidRPr="00FF3C53">
                <w:rPr>
                  <w:rFonts w:cs="v4.2.0"/>
                </w:rPr>
                <w:t>dB</w:t>
              </w:r>
            </w:ins>
          </w:p>
        </w:tc>
        <w:tc>
          <w:tcPr>
            <w:tcW w:w="0" w:type="auto"/>
            <w:gridSpan w:val="3"/>
            <w:vMerge/>
          </w:tcPr>
          <w:p w14:paraId="533EB920" w14:textId="77777777" w:rsidR="00113880" w:rsidRPr="00FF3C53" w:rsidRDefault="00113880" w:rsidP="006E1574">
            <w:pPr>
              <w:pStyle w:val="TAC"/>
              <w:rPr>
                <w:ins w:id="227" w:author="Ericsson" w:date="2020-11-22T17:02:00Z"/>
                <w:rFonts w:cs="v4.2.0"/>
              </w:rPr>
            </w:pPr>
          </w:p>
        </w:tc>
        <w:tc>
          <w:tcPr>
            <w:tcW w:w="0" w:type="auto"/>
            <w:gridSpan w:val="3"/>
            <w:vMerge/>
          </w:tcPr>
          <w:p w14:paraId="2850D9B7" w14:textId="77777777" w:rsidR="00113880" w:rsidRPr="00FF3C53" w:rsidRDefault="00113880" w:rsidP="006E1574">
            <w:pPr>
              <w:pStyle w:val="TAC"/>
              <w:rPr>
                <w:ins w:id="228" w:author="Ericsson" w:date="2020-11-22T17:02:00Z"/>
                <w:rFonts w:cs="v4.2.0"/>
              </w:rPr>
            </w:pPr>
          </w:p>
        </w:tc>
      </w:tr>
      <w:tr w:rsidR="00113880" w:rsidRPr="00FF3C53" w14:paraId="523C8C53" w14:textId="77777777" w:rsidTr="006E1574">
        <w:trPr>
          <w:cantSplit/>
          <w:jc w:val="center"/>
          <w:ins w:id="229" w:author="Ericsson" w:date="2020-11-22T17:02:00Z"/>
        </w:trPr>
        <w:tc>
          <w:tcPr>
            <w:tcW w:w="0" w:type="auto"/>
          </w:tcPr>
          <w:p w14:paraId="31A2CC67" w14:textId="77777777" w:rsidR="00113880" w:rsidRPr="00FF3C53" w:rsidRDefault="00113880" w:rsidP="006E1574">
            <w:pPr>
              <w:pStyle w:val="TAL"/>
              <w:rPr>
                <w:ins w:id="230" w:author="Ericsson" w:date="2020-11-22T17:02:00Z"/>
                <w:rFonts w:cs="Arial"/>
              </w:rPr>
            </w:pPr>
            <w:ins w:id="231" w:author="Ericsson" w:date="2020-11-22T17:02:00Z">
              <w:r w:rsidRPr="00FF3C53">
                <w:rPr>
                  <w:rFonts w:cs="Arial"/>
                </w:rPr>
                <w:t>PDSCH_RB</w:t>
              </w:r>
            </w:ins>
          </w:p>
        </w:tc>
        <w:tc>
          <w:tcPr>
            <w:tcW w:w="0" w:type="auto"/>
          </w:tcPr>
          <w:p w14:paraId="4D8855E5" w14:textId="77777777" w:rsidR="00113880" w:rsidRPr="00FF3C53" w:rsidRDefault="00113880" w:rsidP="006E1574">
            <w:pPr>
              <w:pStyle w:val="TAC"/>
              <w:rPr>
                <w:ins w:id="232" w:author="Ericsson" w:date="2020-11-22T17:02:00Z"/>
                <w:rFonts w:cs="Arial"/>
              </w:rPr>
            </w:pPr>
            <w:ins w:id="233" w:author="Ericsson" w:date="2020-11-22T17:02:00Z">
              <w:r w:rsidRPr="00FF3C53">
                <w:rPr>
                  <w:rFonts w:cs="v4.2.0"/>
                </w:rPr>
                <w:t>dB</w:t>
              </w:r>
            </w:ins>
          </w:p>
        </w:tc>
        <w:tc>
          <w:tcPr>
            <w:tcW w:w="0" w:type="auto"/>
            <w:gridSpan w:val="3"/>
            <w:vMerge/>
          </w:tcPr>
          <w:p w14:paraId="0254212A" w14:textId="77777777" w:rsidR="00113880" w:rsidRPr="00FF3C53" w:rsidRDefault="00113880" w:rsidP="006E1574">
            <w:pPr>
              <w:pStyle w:val="TAC"/>
              <w:rPr>
                <w:ins w:id="234" w:author="Ericsson" w:date="2020-11-22T17:02:00Z"/>
                <w:rFonts w:cs="v4.2.0"/>
              </w:rPr>
            </w:pPr>
          </w:p>
        </w:tc>
        <w:tc>
          <w:tcPr>
            <w:tcW w:w="0" w:type="auto"/>
            <w:gridSpan w:val="3"/>
            <w:vMerge/>
          </w:tcPr>
          <w:p w14:paraId="7088FC1B" w14:textId="77777777" w:rsidR="00113880" w:rsidRPr="00FF3C53" w:rsidRDefault="00113880" w:rsidP="006E1574">
            <w:pPr>
              <w:pStyle w:val="TAC"/>
              <w:rPr>
                <w:ins w:id="235" w:author="Ericsson" w:date="2020-11-22T17:02:00Z"/>
                <w:rFonts w:cs="v4.2.0"/>
              </w:rPr>
            </w:pPr>
          </w:p>
        </w:tc>
      </w:tr>
      <w:tr w:rsidR="00113880" w:rsidRPr="00FF3C53" w14:paraId="68B5449A" w14:textId="77777777" w:rsidTr="006E1574">
        <w:trPr>
          <w:cantSplit/>
          <w:jc w:val="center"/>
          <w:ins w:id="236" w:author="Ericsson" w:date="2020-11-22T17:02:00Z"/>
        </w:trPr>
        <w:tc>
          <w:tcPr>
            <w:tcW w:w="0" w:type="auto"/>
            <w:vAlign w:val="center"/>
          </w:tcPr>
          <w:p w14:paraId="77E027F0" w14:textId="77777777" w:rsidR="00113880" w:rsidRPr="00FF3C53" w:rsidRDefault="00113880" w:rsidP="006E1574">
            <w:pPr>
              <w:pStyle w:val="TAL"/>
              <w:rPr>
                <w:ins w:id="237" w:author="Ericsson" w:date="2020-11-22T17:02:00Z"/>
                <w:rFonts w:cs="Arial"/>
              </w:rPr>
            </w:pPr>
            <w:ins w:id="238" w:author="Ericsson" w:date="2020-11-22T17:02:00Z">
              <w:r w:rsidRPr="00FF3C53">
                <w:rPr>
                  <w:rFonts w:cs="Arial"/>
                </w:rPr>
                <w:t>OCNG_RA</w:t>
              </w:r>
              <w:r w:rsidRPr="00FF3C53">
                <w:rPr>
                  <w:rFonts w:cs="Arial"/>
                  <w:vertAlign w:val="superscript"/>
                </w:rPr>
                <w:t>Note 1</w:t>
              </w:r>
            </w:ins>
          </w:p>
        </w:tc>
        <w:tc>
          <w:tcPr>
            <w:tcW w:w="0" w:type="auto"/>
          </w:tcPr>
          <w:p w14:paraId="6D690F95" w14:textId="77777777" w:rsidR="00113880" w:rsidRPr="00FF3C53" w:rsidRDefault="00113880" w:rsidP="006E1574">
            <w:pPr>
              <w:pStyle w:val="TAC"/>
              <w:rPr>
                <w:ins w:id="239" w:author="Ericsson" w:date="2020-11-22T17:02:00Z"/>
                <w:rFonts w:cs="Arial"/>
              </w:rPr>
            </w:pPr>
            <w:ins w:id="240" w:author="Ericsson" w:date="2020-11-22T17:02:00Z">
              <w:r w:rsidRPr="00FF3C53">
                <w:rPr>
                  <w:rFonts w:cs="v4.2.0"/>
                </w:rPr>
                <w:t>dB</w:t>
              </w:r>
            </w:ins>
          </w:p>
        </w:tc>
        <w:tc>
          <w:tcPr>
            <w:tcW w:w="0" w:type="auto"/>
            <w:gridSpan w:val="3"/>
            <w:vMerge/>
          </w:tcPr>
          <w:p w14:paraId="7287A875" w14:textId="77777777" w:rsidR="00113880" w:rsidRPr="00FF3C53" w:rsidRDefault="00113880" w:rsidP="006E1574">
            <w:pPr>
              <w:pStyle w:val="TAC"/>
              <w:rPr>
                <w:ins w:id="241" w:author="Ericsson" w:date="2020-11-22T17:02:00Z"/>
                <w:rFonts w:cs="v4.2.0"/>
              </w:rPr>
            </w:pPr>
          </w:p>
        </w:tc>
        <w:tc>
          <w:tcPr>
            <w:tcW w:w="0" w:type="auto"/>
            <w:gridSpan w:val="3"/>
            <w:vMerge/>
          </w:tcPr>
          <w:p w14:paraId="59568EE8" w14:textId="77777777" w:rsidR="00113880" w:rsidRPr="00FF3C53" w:rsidRDefault="00113880" w:rsidP="006E1574">
            <w:pPr>
              <w:pStyle w:val="TAC"/>
              <w:rPr>
                <w:ins w:id="242" w:author="Ericsson" w:date="2020-11-22T17:02:00Z"/>
                <w:rFonts w:cs="v4.2.0"/>
              </w:rPr>
            </w:pPr>
          </w:p>
        </w:tc>
      </w:tr>
      <w:tr w:rsidR="00113880" w:rsidRPr="00FF3C53" w14:paraId="6357791E" w14:textId="77777777" w:rsidTr="006E1574">
        <w:trPr>
          <w:cantSplit/>
          <w:jc w:val="center"/>
          <w:ins w:id="243" w:author="Ericsson" w:date="2020-11-22T17:02:00Z"/>
        </w:trPr>
        <w:tc>
          <w:tcPr>
            <w:tcW w:w="0" w:type="auto"/>
            <w:vAlign w:val="center"/>
          </w:tcPr>
          <w:p w14:paraId="0D15BE7C" w14:textId="77777777" w:rsidR="00113880" w:rsidRPr="00FF3C53" w:rsidRDefault="00113880" w:rsidP="006E1574">
            <w:pPr>
              <w:pStyle w:val="TAL"/>
              <w:rPr>
                <w:ins w:id="244" w:author="Ericsson" w:date="2020-11-22T17:02:00Z"/>
                <w:rFonts w:cs="Arial"/>
              </w:rPr>
            </w:pPr>
            <w:ins w:id="245" w:author="Ericsson" w:date="2020-11-22T17:02:00Z">
              <w:r w:rsidRPr="00FF3C53">
                <w:rPr>
                  <w:rFonts w:cs="Arial"/>
                </w:rPr>
                <w:t>OCNG_RB</w:t>
              </w:r>
              <w:r w:rsidRPr="00FF3C53">
                <w:rPr>
                  <w:rFonts w:cs="Arial"/>
                  <w:vertAlign w:val="superscript"/>
                </w:rPr>
                <w:t xml:space="preserve">Note 1 </w:t>
              </w:r>
            </w:ins>
          </w:p>
        </w:tc>
        <w:tc>
          <w:tcPr>
            <w:tcW w:w="0" w:type="auto"/>
          </w:tcPr>
          <w:p w14:paraId="16395C2A" w14:textId="77777777" w:rsidR="00113880" w:rsidRPr="00FF3C53" w:rsidRDefault="00113880" w:rsidP="006E1574">
            <w:pPr>
              <w:pStyle w:val="TAC"/>
              <w:rPr>
                <w:ins w:id="246" w:author="Ericsson" w:date="2020-11-22T17:02:00Z"/>
                <w:rFonts w:cs="Arial"/>
              </w:rPr>
            </w:pPr>
            <w:ins w:id="247" w:author="Ericsson" w:date="2020-11-22T17:02:00Z">
              <w:r w:rsidRPr="00FF3C53">
                <w:rPr>
                  <w:rFonts w:cs="v4.2.0"/>
                </w:rPr>
                <w:t>dB</w:t>
              </w:r>
            </w:ins>
          </w:p>
        </w:tc>
        <w:tc>
          <w:tcPr>
            <w:tcW w:w="0" w:type="auto"/>
            <w:gridSpan w:val="3"/>
            <w:vMerge/>
          </w:tcPr>
          <w:p w14:paraId="319164D1" w14:textId="77777777" w:rsidR="00113880" w:rsidRPr="00FF3C53" w:rsidRDefault="00113880" w:rsidP="006E1574">
            <w:pPr>
              <w:pStyle w:val="TAC"/>
              <w:rPr>
                <w:ins w:id="248" w:author="Ericsson" w:date="2020-11-22T17:02:00Z"/>
                <w:rFonts w:cs="v4.2.0"/>
              </w:rPr>
            </w:pPr>
          </w:p>
        </w:tc>
        <w:tc>
          <w:tcPr>
            <w:tcW w:w="0" w:type="auto"/>
            <w:gridSpan w:val="3"/>
            <w:vMerge/>
          </w:tcPr>
          <w:p w14:paraId="31D56A30" w14:textId="77777777" w:rsidR="00113880" w:rsidRPr="00FF3C53" w:rsidRDefault="00113880" w:rsidP="006E1574">
            <w:pPr>
              <w:pStyle w:val="TAC"/>
              <w:rPr>
                <w:ins w:id="249" w:author="Ericsson" w:date="2020-11-22T17:02:00Z"/>
                <w:rFonts w:cs="v4.2.0"/>
              </w:rPr>
            </w:pPr>
          </w:p>
        </w:tc>
      </w:tr>
      <w:tr w:rsidR="00113880" w:rsidRPr="00FF3C53" w14:paraId="64A59B66" w14:textId="77777777" w:rsidTr="006E1574">
        <w:trPr>
          <w:cantSplit/>
          <w:jc w:val="center"/>
          <w:ins w:id="250" w:author="Ericsson" w:date="2020-11-22T17:02:00Z"/>
        </w:trPr>
        <w:tc>
          <w:tcPr>
            <w:tcW w:w="0" w:type="auto"/>
          </w:tcPr>
          <w:p w14:paraId="2DCE7141" w14:textId="77777777" w:rsidR="00113880" w:rsidRPr="00FF3C53" w:rsidRDefault="00113880" w:rsidP="006E1574">
            <w:pPr>
              <w:pStyle w:val="TAL"/>
              <w:rPr>
                <w:ins w:id="251" w:author="Ericsson" w:date="2020-11-22T17:02:00Z"/>
                <w:rFonts w:cs="Arial"/>
              </w:rPr>
            </w:pPr>
            <w:ins w:id="252" w:author="Ericsson" w:date="2020-11-22T17:02:00Z">
              <w:r w:rsidRPr="00FF3C53">
                <w:rPr>
                  <w:rFonts w:cs="Arial"/>
                </w:rPr>
                <w:t>Qrxlevmin</w:t>
              </w:r>
            </w:ins>
          </w:p>
        </w:tc>
        <w:tc>
          <w:tcPr>
            <w:tcW w:w="0" w:type="auto"/>
          </w:tcPr>
          <w:p w14:paraId="63DBA008" w14:textId="77777777" w:rsidR="00113880" w:rsidRPr="00FF3C53" w:rsidRDefault="00113880" w:rsidP="006E1574">
            <w:pPr>
              <w:pStyle w:val="TAC"/>
              <w:rPr>
                <w:ins w:id="253" w:author="Ericsson" w:date="2020-11-22T17:02:00Z"/>
                <w:rFonts w:cs="Arial"/>
              </w:rPr>
            </w:pPr>
            <w:ins w:id="254" w:author="Ericsson" w:date="2020-11-22T17:02:00Z">
              <w:r w:rsidRPr="00FF3C53">
                <w:rPr>
                  <w:rFonts w:cs="v4.2.0"/>
                </w:rPr>
                <w:t xml:space="preserve">   dBm</w:t>
              </w:r>
            </w:ins>
          </w:p>
        </w:tc>
        <w:tc>
          <w:tcPr>
            <w:tcW w:w="0" w:type="auto"/>
          </w:tcPr>
          <w:p w14:paraId="7B972F70" w14:textId="77777777" w:rsidR="00113880" w:rsidRPr="00FF3C53" w:rsidRDefault="00113880" w:rsidP="006E1574">
            <w:pPr>
              <w:pStyle w:val="TAC"/>
              <w:rPr>
                <w:ins w:id="255" w:author="Ericsson" w:date="2020-11-22T17:02:00Z"/>
                <w:rFonts w:cs="Arial"/>
              </w:rPr>
            </w:pPr>
            <w:ins w:id="256" w:author="Ericsson" w:date="2020-11-22T17:02:00Z">
              <w:r w:rsidRPr="00FF3C53">
                <w:rPr>
                  <w:rFonts w:cs="v4.2.0"/>
                </w:rPr>
                <w:t>-140</w:t>
              </w:r>
            </w:ins>
          </w:p>
        </w:tc>
        <w:tc>
          <w:tcPr>
            <w:tcW w:w="0" w:type="auto"/>
          </w:tcPr>
          <w:p w14:paraId="7203E866" w14:textId="77777777" w:rsidR="00113880" w:rsidRPr="00FF3C53" w:rsidRDefault="00113880" w:rsidP="006E1574">
            <w:pPr>
              <w:pStyle w:val="TAC"/>
              <w:rPr>
                <w:ins w:id="257" w:author="Ericsson" w:date="2020-11-22T17:02:00Z"/>
                <w:rFonts w:cs="Arial"/>
              </w:rPr>
            </w:pPr>
            <w:ins w:id="258" w:author="Ericsson" w:date="2020-11-22T17:02:00Z">
              <w:r w:rsidRPr="00FF3C53">
                <w:rPr>
                  <w:rFonts w:cs="v4.2.0"/>
                </w:rPr>
                <w:t>-140</w:t>
              </w:r>
            </w:ins>
          </w:p>
        </w:tc>
        <w:tc>
          <w:tcPr>
            <w:tcW w:w="0" w:type="auto"/>
          </w:tcPr>
          <w:p w14:paraId="1AF7960E" w14:textId="77777777" w:rsidR="00113880" w:rsidRPr="00FF3C53" w:rsidRDefault="00113880" w:rsidP="006E1574">
            <w:pPr>
              <w:pStyle w:val="TAC"/>
              <w:rPr>
                <w:ins w:id="259" w:author="Ericsson" w:date="2020-11-22T17:02:00Z"/>
                <w:rFonts w:cs="Arial"/>
              </w:rPr>
            </w:pPr>
            <w:ins w:id="260" w:author="Ericsson" w:date="2020-11-22T17:02:00Z">
              <w:r w:rsidRPr="00FF3C53">
                <w:rPr>
                  <w:rFonts w:cs="v4.2.0"/>
                </w:rPr>
                <w:t>-140</w:t>
              </w:r>
            </w:ins>
          </w:p>
        </w:tc>
        <w:tc>
          <w:tcPr>
            <w:tcW w:w="0" w:type="auto"/>
          </w:tcPr>
          <w:p w14:paraId="27445A73" w14:textId="77777777" w:rsidR="00113880" w:rsidRPr="00FF3C53" w:rsidRDefault="00113880" w:rsidP="006E1574">
            <w:pPr>
              <w:pStyle w:val="TAC"/>
              <w:rPr>
                <w:ins w:id="261" w:author="Ericsson" w:date="2020-11-22T17:02:00Z"/>
                <w:rFonts w:cs="Arial"/>
              </w:rPr>
            </w:pPr>
            <w:ins w:id="262" w:author="Ericsson" w:date="2020-11-22T17:02:00Z">
              <w:r w:rsidRPr="00FF3C53">
                <w:rPr>
                  <w:rFonts w:cs="v4.2.0"/>
                </w:rPr>
                <w:t>-140</w:t>
              </w:r>
            </w:ins>
          </w:p>
        </w:tc>
        <w:tc>
          <w:tcPr>
            <w:tcW w:w="0" w:type="auto"/>
          </w:tcPr>
          <w:p w14:paraId="044EAC92" w14:textId="77777777" w:rsidR="00113880" w:rsidRPr="00FF3C53" w:rsidRDefault="00113880" w:rsidP="006E1574">
            <w:pPr>
              <w:pStyle w:val="TAC"/>
              <w:rPr>
                <w:ins w:id="263" w:author="Ericsson" w:date="2020-11-22T17:02:00Z"/>
                <w:rFonts w:cs="Arial"/>
              </w:rPr>
            </w:pPr>
            <w:ins w:id="264" w:author="Ericsson" w:date="2020-11-22T17:02:00Z">
              <w:r w:rsidRPr="00FF3C53">
                <w:rPr>
                  <w:rFonts w:cs="v4.2.0"/>
                </w:rPr>
                <w:t>-140</w:t>
              </w:r>
            </w:ins>
          </w:p>
        </w:tc>
        <w:tc>
          <w:tcPr>
            <w:tcW w:w="0" w:type="auto"/>
          </w:tcPr>
          <w:p w14:paraId="593F18C1" w14:textId="77777777" w:rsidR="00113880" w:rsidRPr="00FF3C53" w:rsidRDefault="00113880" w:rsidP="006E1574">
            <w:pPr>
              <w:pStyle w:val="TAC"/>
              <w:rPr>
                <w:ins w:id="265" w:author="Ericsson" w:date="2020-11-22T17:02:00Z"/>
                <w:rFonts w:cs="Arial"/>
              </w:rPr>
            </w:pPr>
            <w:ins w:id="266" w:author="Ericsson" w:date="2020-11-22T17:02:00Z">
              <w:r w:rsidRPr="00FF3C53">
                <w:rPr>
                  <w:rFonts w:cs="v4.2.0"/>
                </w:rPr>
                <w:t>-140</w:t>
              </w:r>
            </w:ins>
          </w:p>
        </w:tc>
      </w:tr>
      <w:tr w:rsidR="00113880" w:rsidRPr="00FF3C53" w14:paraId="569E9BA7" w14:textId="77777777" w:rsidTr="006E1574">
        <w:trPr>
          <w:cantSplit/>
          <w:jc w:val="center"/>
          <w:ins w:id="267" w:author="Ericsson" w:date="2020-11-22T17:02:00Z"/>
        </w:trPr>
        <w:tc>
          <w:tcPr>
            <w:tcW w:w="0" w:type="auto"/>
          </w:tcPr>
          <w:p w14:paraId="4047787D" w14:textId="77777777" w:rsidR="00113880" w:rsidRPr="00FF3C53" w:rsidRDefault="00113880" w:rsidP="006E1574">
            <w:pPr>
              <w:pStyle w:val="TAL"/>
              <w:rPr>
                <w:ins w:id="268" w:author="Ericsson" w:date="2020-11-22T17:02:00Z"/>
                <w:rFonts w:cs="Arial"/>
              </w:rPr>
            </w:pPr>
            <w:ins w:id="269" w:author="Ericsson" w:date="2020-11-22T17:02:00Z">
              <w:r w:rsidRPr="00FF3C53">
                <w:rPr>
                  <w:rFonts w:cs="Arial"/>
                </w:rPr>
                <w:t>Pcompensation</w:t>
              </w:r>
            </w:ins>
          </w:p>
        </w:tc>
        <w:tc>
          <w:tcPr>
            <w:tcW w:w="0" w:type="auto"/>
          </w:tcPr>
          <w:p w14:paraId="10E6247C" w14:textId="77777777" w:rsidR="00113880" w:rsidRPr="00FF3C53" w:rsidRDefault="00113880" w:rsidP="006E1574">
            <w:pPr>
              <w:pStyle w:val="TAC"/>
              <w:rPr>
                <w:ins w:id="270" w:author="Ericsson" w:date="2020-11-22T17:02:00Z"/>
                <w:rFonts w:cs="Arial"/>
              </w:rPr>
            </w:pPr>
            <w:ins w:id="271" w:author="Ericsson" w:date="2020-11-22T17:02:00Z">
              <w:r w:rsidRPr="00FF3C53">
                <w:rPr>
                  <w:rFonts w:cs="v4.2.0"/>
                </w:rPr>
                <w:t>dB</w:t>
              </w:r>
            </w:ins>
          </w:p>
        </w:tc>
        <w:tc>
          <w:tcPr>
            <w:tcW w:w="0" w:type="auto"/>
          </w:tcPr>
          <w:p w14:paraId="6812710D" w14:textId="77777777" w:rsidR="00113880" w:rsidRPr="00FF3C53" w:rsidRDefault="00113880" w:rsidP="006E1574">
            <w:pPr>
              <w:pStyle w:val="TAC"/>
              <w:rPr>
                <w:ins w:id="272" w:author="Ericsson" w:date="2020-11-22T17:02:00Z"/>
                <w:rFonts w:cs="Arial"/>
              </w:rPr>
            </w:pPr>
            <w:ins w:id="273" w:author="Ericsson" w:date="2020-11-22T17:02:00Z">
              <w:r w:rsidRPr="00FF3C53">
                <w:rPr>
                  <w:rFonts w:cs="v4.2.0"/>
                </w:rPr>
                <w:t>0</w:t>
              </w:r>
            </w:ins>
          </w:p>
        </w:tc>
        <w:tc>
          <w:tcPr>
            <w:tcW w:w="0" w:type="auto"/>
          </w:tcPr>
          <w:p w14:paraId="2687EEEB" w14:textId="77777777" w:rsidR="00113880" w:rsidRPr="00FF3C53" w:rsidRDefault="00113880" w:rsidP="006E1574">
            <w:pPr>
              <w:pStyle w:val="TAC"/>
              <w:rPr>
                <w:ins w:id="274" w:author="Ericsson" w:date="2020-11-22T17:02:00Z"/>
                <w:rFonts w:cs="Arial"/>
              </w:rPr>
            </w:pPr>
            <w:ins w:id="275" w:author="Ericsson" w:date="2020-11-22T17:02:00Z">
              <w:r w:rsidRPr="00FF3C53">
                <w:rPr>
                  <w:rFonts w:cs="v4.2.0"/>
                </w:rPr>
                <w:t>0</w:t>
              </w:r>
            </w:ins>
          </w:p>
        </w:tc>
        <w:tc>
          <w:tcPr>
            <w:tcW w:w="0" w:type="auto"/>
          </w:tcPr>
          <w:p w14:paraId="47E57620" w14:textId="77777777" w:rsidR="00113880" w:rsidRPr="00FF3C53" w:rsidRDefault="00113880" w:rsidP="006E1574">
            <w:pPr>
              <w:pStyle w:val="TAC"/>
              <w:rPr>
                <w:ins w:id="276" w:author="Ericsson" w:date="2020-11-22T17:02:00Z"/>
                <w:rFonts w:cs="Arial"/>
              </w:rPr>
            </w:pPr>
            <w:ins w:id="277" w:author="Ericsson" w:date="2020-11-22T17:02:00Z">
              <w:r w:rsidRPr="00FF3C53">
                <w:rPr>
                  <w:rFonts w:cs="v4.2.0"/>
                </w:rPr>
                <w:t>0</w:t>
              </w:r>
            </w:ins>
          </w:p>
        </w:tc>
        <w:tc>
          <w:tcPr>
            <w:tcW w:w="0" w:type="auto"/>
          </w:tcPr>
          <w:p w14:paraId="48F191C6" w14:textId="77777777" w:rsidR="00113880" w:rsidRPr="00FF3C53" w:rsidRDefault="00113880" w:rsidP="006E1574">
            <w:pPr>
              <w:pStyle w:val="TAC"/>
              <w:rPr>
                <w:ins w:id="278" w:author="Ericsson" w:date="2020-11-22T17:02:00Z"/>
                <w:rFonts w:cs="Arial"/>
              </w:rPr>
            </w:pPr>
            <w:ins w:id="279" w:author="Ericsson" w:date="2020-11-22T17:02:00Z">
              <w:r w:rsidRPr="00FF3C53">
                <w:rPr>
                  <w:rFonts w:cs="v4.2.0"/>
                </w:rPr>
                <w:t>0</w:t>
              </w:r>
            </w:ins>
          </w:p>
        </w:tc>
        <w:tc>
          <w:tcPr>
            <w:tcW w:w="0" w:type="auto"/>
          </w:tcPr>
          <w:p w14:paraId="76724533" w14:textId="77777777" w:rsidR="00113880" w:rsidRPr="00FF3C53" w:rsidRDefault="00113880" w:rsidP="006E1574">
            <w:pPr>
              <w:pStyle w:val="TAC"/>
              <w:rPr>
                <w:ins w:id="280" w:author="Ericsson" w:date="2020-11-22T17:02:00Z"/>
                <w:rFonts w:cs="Arial"/>
              </w:rPr>
            </w:pPr>
            <w:ins w:id="281" w:author="Ericsson" w:date="2020-11-22T17:02:00Z">
              <w:r w:rsidRPr="00FF3C53">
                <w:rPr>
                  <w:rFonts w:cs="v4.2.0"/>
                </w:rPr>
                <w:t>0</w:t>
              </w:r>
            </w:ins>
          </w:p>
        </w:tc>
        <w:tc>
          <w:tcPr>
            <w:tcW w:w="0" w:type="auto"/>
          </w:tcPr>
          <w:p w14:paraId="18D5A16D" w14:textId="77777777" w:rsidR="00113880" w:rsidRPr="00FF3C53" w:rsidRDefault="00113880" w:rsidP="006E1574">
            <w:pPr>
              <w:pStyle w:val="TAC"/>
              <w:rPr>
                <w:ins w:id="282" w:author="Ericsson" w:date="2020-11-22T17:02:00Z"/>
                <w:rFonts w:cs="Arial"/>
              </w:rPr>
            </w:pPr>
            <w:ins w:id="283" w:author="Ericsson" w:date="2020-11-22T17:02:00Z">
              <w:r w:rsidRPr="00FF3C53">
                <w:rPr>
                  <w:rFonts w:cs="v4.2.0"/>
                </w:rPr>
                <w:t>0</w:t>
              </w:r>
            </w:ins>
          </w:p>
        </w:tc>
      </w:tr>
      <w:tr w:rsidR="00113880" w:rsidRPr="00FF3C53" w14:paraId="0318F43F" w14:textId="77777777" w:rsidTr="006E1574">
        <w:trPr>
          <w:cantSplit/>
          <w:jc w:val="center"/>
          <w:ins w:id="284" w:author="Ericsson" w:date="2020-11-22T17:02:00Z"/>
        </w:trPr>
        <w:tc>
          <w:tcPr>
            <w:tcW w:w="0" w:type="auto"/>
          </w:tcPr>
          <w:p w14:paraId="1DC63355" w14:textId="77777777" w:rsidR="00113880" w:rsidRPr="00FF3C53" w:rsidRDefault="00113880" w:rsidP="006E1574">
            <w:pPr>
              <w:pStyle w:val="TAL"/>
              <w:rPr>
                <w:ins w:id="285" w:author="Ericsson" w:date="2020-11-22T17:02:00Z"/>
                <w:rFonts w:cs="Arial"/>
              </w:rPr>
            </w:pPr>
            <w:ins w:id="286" w:author="Ericsson" w:date="2020-11-22T17:02:00Z">
              <w:r w:rsidRPr="00FF3C53">
                <w:rPr>
                  <w:rFonts w:cs="Arial"/>
                </w:rPr>
                <w:t>Qhyst</w:t>
              </w:r>
              <w:r w:rsidRPr="00FF3C53">
                <w:rPr>
                  <w:rFonts w:cs="Arial"/>
                  <w:vertAlign w:val="subscript"/>
                </w:rPr>
                <w:t>s</w:t>
              </w:r>
            </w:ins>
          </w:p>
        </w:tc>
        <w:tc>
          <w:tcPr>
            <w:tcW w:w="0" w:type="auto"/>
          </w:tcPr>
          <w:p w14:paraId="57ABF94D" w14:textId="77777777" w:rsidR="00113880" w:rsidRPr="00FF3C53" w:rsidRDefault="00113880" w:rsidP="006E1574">
            <w:pPr>
              <w:pStyle w:val="TAC"/>
              <w:rPr>
                <w:ins w:id="287" w:author="Ericsson" w:date="2020-11-22T17:02:00Z"/>
                <w:rFonts w:cs="Arial"/>
              </w:rPr>
            </w:pPr>
            <w:ins w:id="288" w:author="Ericsson" w:date="2020-11-22T17:02:00Z">
              <w:r w:rsidRPr="00FF3C53">
                <w:rPr>
                  <w:rFonts w:cs="v4.2.0"/>
                </w:rPr>
                <w:t>dB</w:t>
              </w:r>
            </w:ins>
          </w:p>
        </w:tc>
        <w:tc>
          <w:tcPr>
            <w:tcW w:w="0" w:type="auto"/>
          </w:tcPr>
          <w:p w14:paraId="7B87EC5D" w14:textId="77777777" w:rsidR="00113880" w:rsidRPr="00FF3C53" w:rsidRDefault="00113880" w:rsidP="006E1574">
            <w:pPr>
              <w:pStyle w:val="TAC"/>
              <w:rPr>
                <w:ins w:id="289" w:author="Ericsson" w:date="2020-11-22T17:02:00Z"/>
                <w:rFonts w:cs="Arial"/>
              </w:rPr>
            </w:pPr>
            <w:ins w:id="290" w:author="Ericsson" w:date="2020-11-22T17:02:00Z">
              <w:r w:rsidRPr="00FF3C53">
                <w:rPr>
                  <w:rFonts w:cs="v4.2.0"/>
                </w:rPr>
                <w:t>0</w:t>
              </w:r>
            </w:ins>
          </w:p>
        </w:tc>
        <w:tc>
          <w:tcPr>
            <w:tcW w:w="0" w:type="auto"/>
          </w:tcPr>
          <w:p w14:paraId="2883B37B" w14:textId="77777777" w:rsidR="00113880" w:rsidRPr="00FF3C53" w:rsidRDefault="00113880" w:rsidP="006E1574">
            <w:pPr>
              <w:pStyle w:val="TAC"/>
              <w:rPr>
                <w:ins w:id="291" w:author="Ericsson" w:date="2020-11-22T17:02:00Z"/>
                <w:rFonts w:cs="Arial"/>
              </w:rPr>
            </w:pPr>
            <w:ins w:id="292" w:author="Ericsson" w:date="2020-11-22T17:02:00Z">
              <w:r w:rsidRPr="00FF3C53">
                <w:rPr>
                  <w:rFonts w:cs="v4.2.0"/>
                </w:rPr>
                <w:t>0</w:t>
              </w:r>
            </w:ins>
          </w:p>
        </w:tc>
        <w:tc>
          <w:tcPr>
            <w:tcW w:w="0" w:type="auto"/>
          </w:tcPr>
          <w:p w14:paraId="5F894DB9" w14:textId="77777777" w:rsidR="00113880" w:rsidRPr="00FF3C53" w:rsidRDefault="00113880" w:rsidP="006E1574">
            <w:pPr>
              <w:pStyle w:val="TAC"/>
              <w:rPr>
                <w:ins w:id="293" w:author="Ericsson" w:date="2020-11-22T17:02:00Z"/>
                <w:rFonts w:cs="Arial"/>
              </w:rPr>
            </w:pPr>
            <w:ins w:id="294" w:author="Ericsson" w:date="2020-11-22T17:02:00Z">
              <w:r w:rsidRPr="00FF3C53">
                <w:rPr>
                  <w:rFonts w:cs="v4.2.0"/>
                </w:rPr>
                <w:t>0</w:t>
              </w:r>
            </w:ins>
          </w:p>
        </w:tc>
        <w:tc>
          <w:tcPr>
            <w:tcW w:w="0" w:type="auto"/>
          </w:tcPr>
          <w:p w14:paraId="31779C75" w14:textId="77777777" w:rsidR="00113880" w:rsidRPr="00FF3C53" w:rsidRDefault="00113880" w:rsidP="006E1574">
            <w:pPr>
              <w:pStyle w:val="TAC"/>
              <w:rPr>
                <w:ins w:id="295" w:author="Ericsson" w:date="2020-11-22T17:02:00Z"/>
                <w:rFonts w:cs="Arial"/>
              </w:rPr>
            </w:pPr>
            <w:ins w:id="296" w:author="Ericsson" w:date="2020-11-22T17:02:00Z">
              <w:r w:rsidRPr="00FF3C53">
                <w:rPr>
                  <w:rFonts w:cs="v4.2.0"/>
                </w:rPr>
                <w:t>0</w:t>
              </w:r>
            </w:ins>
          </w:p>
        </w:tc>
        <w:tc>
          <w:tcPr>
            <w:tcW w:w="0" w:type="auto"/>
          </w:tcPr>
          <w:p w14:paraId="54B9FDB5" w14:textId="77777777" w:rsidR="00113880" w:rsidRPr="00FF3C53" w:rsidRDefault="00113880" w:rsidP="006E1574">
            <w:pPr>
              <w:pStyle w:val="TAC"/>
              <w:rPr>
                <w:ins w:id="297" w:author="Ericsson" w:date="2020-11-22T17:02:00Z"/>
                <w:rFonts w:cs="Arial"/>
              </w:rPr>
            </w:pPr>
            <w:ins w:id="298" w:author="Ericsson" w:date="2020-11-22T17:02:00Z">
              <w:r w:rsidRPr="00FF3C53">
                <w:rPr>
                  <w:rFonts w:cs="v4.2.0"/>
                </w:rPr>
                <w:t>0</w:t>
              </w:r>
            </w:ins>
          </w:p>
        </w:tc>
        <w:tc>
          <w:tcPr>
            <w:tcW w:w="0" w:type="auto"/>
          </w:tcPr>
          <w:p w14:paraId="7E46F459" w14:textId="77777777" w:rsidR="00113880" w:rsidRPr="00FF3C53" w:rsidRDefault="00113880" w:rsidP="006E1574">
            <w:pPr>
              <w:pStyle w:val="TAC"/>
              <w:rPr>
                <w:ins w:id="299" w:author="Ericsson" w:date="2020-11-22T17:02:00Z"/>
                <w:rFonts w:cs="Arial"/>
              </w:rPr>
            </w:pPr>
            <w:ins w:id="300" w:author="Ericsson" w:date="2020-11-22T17:02:00Z">
              <w:r w:rsidRPr="00FF3C53">
                <w:rPr>
                  <w:rFonts w:cs="v4.2.0"/>
                </w:rPr>
                <w:t>0</w:t>
              </w:r>
            </w:ins>
          </w:p>
        </w:tc>
      </w:tr>
      <w:tr w:rsidR="00113880" w:rsidRPr="00FF3C53" w14:paraId="1E3C0EF4" w14:textId="77777777" w:rsidTr="006E1574">
        <w:trPr>
          <w:cantSplit/>
          <w:jc w:val="center"/>
          <w:ins w:id="301" w:author="Ericsson" w:date="2020-11-22T17:02:00Z"/>
        </w:trPr>
        <w:tc>
          <w:tcPr>
            <w:tcW w:w="0" w:type="auto"/>
          </w:tcPr>
          <w:p w14:paraId="6F5EB661" w14:textId="77777777" w:rsidR="00113880" w:rsidRPr="00FF3C53" w:rsidRDefault="00113880" w:rsidP="006E1574">
            <w:pPr>
              <w:pStyle w:val="TAL"/>
              <w:rPr>
                <w:ins w:id="302" w:author="Ericsson" w:date="2020-11-22T17:02:00Z"/>
                <w:rFonts w:cs="Arial"/>
              </w:rPr>
            </w:pPr>
            <w:ins w:id="303" w:author="Ericsson" w:date="2020-11-22T17:02:00Z">
              <w:r w:rsidRPr="00FF3C53">
                <w:rPr>
                  <w:rFonts w:cs="Arial"/>
                </w:rPr>
                <w:t>Qoffset</w:t>
              </w:r>
              <w:r w:rsidRPr="00FF3C53">
                <w:rPr>
                  <w:rFonts w:cs="Arial"/>
                  <w:vertAlign w:val="subscript"/>
                </w:rPr>
                <w:t>s, n</w:t>
              </w:r>
            </w:ins>
          </w:p>
        </w:tc>
        <w:tc>
          <w:tcPr>
            <w:tcW w:w="0" w:type="auto"/>
          </w:tcPr>
          <w:p w14:paraId="1F878880" w14:textId="77777777" w:rsidR="00113880" w:rsidRPr="00FF3C53" w:rsidRDefault="00113880" w:rsidP="006E1574">
            <w:pPr>
              <w:pStyle w:val="TAC"/>
              <w:rPr>
                <w:ins w:id="304" w:author="Ericsson" w:date="2020-11-22T17:02:00Z"/>
                <w:rFonts w:cs="Arial"/>
              </w:rPr>
            </w:pPr>
            <w:ins w:id="305" w:author="Ericsson" w:date="2020-11-22T17:02:00Z">
              <w:r w:rsidRPr="00FF3C53">
                <w:rPr>
                  <w:rFonts w:cs="v4.2.0"/>
                </w:rPr>
                <w:t>dB</w:t>
              </w:r>
            </w:ins>
          </w:p>
        </w:tc>
        <w:tc>
          <w:tcPr>
            <w:tcW w:w="0" w:type="auto"/>
          </w:tcPr>
          <w:p w14:paraId="2D8C5837" w14:textId="77777777" w:rsidR="00113880" w:rsidRPr="00FF3C53" w:rsidRDefault="00113880" w:rsidP="006E1574">
            <w:pPr>
              <w:pStyle w:val="TAC"/>
              <w:rPr>
                <w:ins w:id="306" w:author="Ericsson" w:date="2020-11-22T17:02:00Z"/>
                <w:rFonts w:cs="Arial"/>
              </w:rPr>
            </w:pPr>
            <w:ins w:id="307" w:author="Ericsson" w:date="2020-11-22T17:02:00Z">
              <w:r w:rsidRPr="00FF3C53">
                <w:rPr>
                  <w:rFonts w:cs="v4.2.0"/>
                </w:rPr>
                <w:t>0</w:t>
              </w:r>
            </w:ins>
          </w:p>
        </w:tc>
        <w:tc>
          <w:tcPr>
            <w:tcW w:w="0" w:type="auto"/>
          </w:tcPr>
          <w:p w14:paraId="7C20F4EB" w14:textId="77777777" w:rsidR="00113880" w:rsidRPr="00FF3C53" w:rsidRDefault="00113880" w:rsidP="006E1574">
            <w:pPr>
              <w:pStyle w:val="TAC"/>
              <w:rPr>
                <w:ins w:id="308" w:author="Ericsson" w:date="2020-11-22T17:02:00Z"/>
                <w:rFonts w:cs="Arial"/>
              </w:rPr>
            </w:pPr>
            <w:ins w:id="309" w:author="Ericsson" w:date="2020-11-22T17:02:00Z">
              <w:r w:rsidRPr="00FF3C53">
                <w:rPr>
                  <w:rFonts w:cs="v4.2.0"/>
                </w:rPr>
                <w:t>0</w:t>
              </w:r>
            </w:ins>
          </w:p>
        </w:tc>
        <w:tc>
          <w:tcPr>
            <w:tcW w:w="0" w:type="auto"/>
          </w:tcPr>
          <w:p w14:paraId="1760CB64" w14:textId="77777777" w:rsidR="00113880" w:rsidRPr="00FF3C53" w:rsidRDefault="00113880" w:rsidP="006E1574">
            <w:pPr>
              <w:pStyle w:val="TAC"/>
              <w:rPr>
                <w:ins w:id="310" w:author="Ericsson" w:date="2020-11-22T17:02:00Z"/>
                <w:rFonts w:cs="Arial"/>
              </w:rPr>
            </w:pPr>
            <w:ins w:id="311" w:author="Ericsson" w:date="2020-11-22T17:02:00Z">
              <w:r w:rsidRPr="00FF3C53">
                <w:rPr>
                  <w:rFonts w:cs="v4.2.0"/>
                </w:rPr>
                <w:t>0</w:t>
              </w:r>
            </w:ins>
          </w:p>
        </w:tc>
        <w:tc>
          <w:tcPr>
            <w:tcW w:w="0" w:type="auto"/>
          </w:tcPr>
          <w:p w14:paraId="77678415" w14:textId="77777777" w:rsidR="00113880" w:rsidRPr="00FF3C53" w:rsidRDefault="00113880" w:rsidP="006E1574">
            <w:pPr>
              <w:pStyle w:val="TAC"/>
              <w:rPr>
                <w:ins w:id="312" w:author="Ericsson" w:date="2020-11-22T17:02:00Z"/>
                <w:rFonts w:cs="Arial"/>
              </w:rPr>
            </w:pPr>
            <w:ins w:id="313" w:author="Ericsson" w:date="2020-11-22T17:02:00Z">
              <w:r w:rsidRPr="00FF3C53">
                <w:rPr>
                  <w:rFonts w:cs="v4.2.0"/>
                </w:rPr>
                <w:t>0</w:t>
              </w:r>
            </w:ins>
          </w:p>
        </w:tc>
        <w:tc>
          <w:tcPr>
            <w:tcW w:w="0" w:type="auto"/>
          </w:tcPr>
          <w:p w14:paraId="594301C7" w14:textId="77777777" w:rsidR="00113880" w:rsidRPr="00FF3C53" w:rsidRDefault="00113880" w:rsidP="006E1574">
            <w:pPr>
              <w:pStyle w:val="TAC"/>
              <w:rPr>
                <w:ins w:id="314" w:author="Ericsson" w:date="2020-11-22T17:02:00Z"/>
                <w:rFonts w:cs="Arial"/>
              </w:rPr>
            </w:pPr>
            <w:ins w:id="315" w:author="Ericsson" w:date="2020-11-22T17:02:00Z">
              <w:r w:rsidRPr="00FF3C53">
                <w:rPr>
                  <w:rFonts w:cs="v4.2.0"/>
                </w:rPr>
                <w:t>0</w:t>
              </w:r>
            </w:ins>
          </w:p>
        </w:tc>
        <w:tc>
          <w:tcPr>
            <w:tcW w:w="0" w:type="auto"/>
          </w:tcPr>
          <w:p w14:paraId="7AA81BB6" w14:textId="77777777" w:rsidR="00113880" w:rsidRPr="00FF3C53" w:rsidRDefault="00113880" w:rsidP="006E1574">
            <w:pPr>
              <w:pStyle w:val="TAC"/>
              <w:rPr>
                <w:ins w:id="316" w:author="Ericsson" w:date="2020-11-22T17:02:00Z"/>
                <w:rFonts w:cs="Arial"/>
              </w:rPr>
            </w:pPr>
            <w:ins w:id="317" w:author="Ericsson" w:date="2020-11-22T17:02:00Z">
              <w:r w:rsidRPr="00FF3C53">
                <w:rPr>
                  <w:rFonts w:cs="v4.2.0"/>
                </w:rPr>
                <w:t>0</w:t>
              </w:r>
            </w:ins>
          </w:p>
        </w:tc>
      </w:tr>
      <w:tr w:rsidR="00113880" w:rsidRPr="00FF3C53" w14:paraId="779BBF35" w14:textId="77777777" w:rsidTr="006E1574">
        <w:trPr>
          <w:cantSplit/>
          <w:trHeight w:val="494"/>
          <w:jc w:val="center"/>
          <w:ins w:id="318" w:author="Ericsson" w:date="2020-11-22T17:02:00Z"/>
        </w:trPr>
        <w:tc>
          <w:tcPr>
            <w:tcW w:w="0" w:type="auto"/>
          </w:tcPr>
          <w:p w14:paraId="0116679C" w14:textId="77777777" w:rsidR="00113880" w:rsidRPr="00FF3C53" w:rsidRDefault="00113880" w:rsidP="006E1574">
            <w:pPr>
              <w:pStyle w:val="TAL"/>
              <w:rPr>
                <w:ins w:id="319" w:author="Ericsson" w:date="2020-11-22T17:02:00Z"/>
                <w:rFonts w:cs="Arial"/>
              </w:rPr>
            </w:pPr>
            <w:ins w:id="320" w:author="Ericsson" w:date="2020-11-22T17:02:00Z">
              <w:r w:rsidRPr="00FF3C53">
                <w:rPr>
                  <w:rFonts w:cs="Arial"/>
                </w:rPr>
                <w:t>Cell_selection_and_</w:t>
              </w:r>
            </w:ins>
          </w:p>
          <w:p w14:paraId="53916B4A" w14:textId="77777777" w:rsidR="00113880" w:rsidRPr="00FF3C53" w:rsidRDefault="00113880" w:rsidP="006E1574">
            <w:pPr>
              <w:pStyle w:val="TAL"/>
              <w:rPr>
                <w:ins w:id="321" w:author="Ericsson" w:date="2020-11-22T17:02:00Z"/>
                <w:rFonts w:cs="Arial"/>
              </w:rPr>
            </w:pPr>
            <w:ins w:id="322" w:author="Ericsson" w:date="2020-11-22T17:02:00Z">
              <w:r w:rsidRPr="00FF3C53">
                <w:rPr>
                  <w:rFonts w:cs="Arial"/>
                </w:rPr>
                <w:t>reselection_quality_measurement</w:t>
              </w:r>
            </w:ins>
          </w:p>
        </w:tc>
        <w:tc>
          <w:tcPr>
            <w:tcW w:w="0" w:type="auto"/>
          </w:tcPr>
          <w:p w14:paraId="0CCDE8C1" w14:textId="77777777" w:rsidR="00113880" w:rsidRPr="00FF3C53" w:rsidRDefault="00113880" w:rsidP="006E1574">
            <w:pPr>
              <w:pStyle w:val="TAC"/>
              <w:rPr>
                <w:ins w:id="323" w:author="Ericsson" w:date="2020-11-22T17:02:00Z"/>
                <w:rFonts w:cs="Arial"/>
              </w:rPr>
            </w:pPr>
          </w:p>
        </w:tc>
        <w:tc>
          <w:tcPr>
            <w:tcW w:w="0" w:type="auto"/>
            <w:gridSpan w:val="3"/>
            <w:vAlign w:val="center"/>
          </w:tcPr>
          <w:p w14:paraId="5266DE26" w14:textId="77777777" w:rsidR="00113880" w:rsidRPr="00FF3C53" w:rsidRDefault="00113880" w:rsidP="006E1574">
            <w:pPr>
              <w:pStyle w:val="TAC"/>
              <w:rPr>
                <w:ins w:id="324" w:author="Ericsson" w:date="2020-11-22T17:02:00Z"/>
                <w:rFonts w:cs="Arial"/>
              </w:rPr>
            </w:pPr>
            <w:ins w:id="325" w:author="Ericsson" w:date="2020-11-22T17:02:00Z">
              <w:r w:rsidRPr="00FF3C53">
                <w:rPr>
                  <w:rFonts w:cs="v4.2.0"/>
                </w:rPr>
                <w:t>RSRP</w:t>
              </w:r>
            </w:ins>
          </w:p>
        </w:tc>
        <w:tc>
          <w:tcPr>
            <w:tcW w:w="0" w:type="auto"/>
            <w:gridSpan w:val="3"/>
            <w:vAlign w:val="center"/>
          </w:tcPr>
          <w:p w14:paraId="4F652DD2" w14:textId="77777777" w:rsidR="00113880" w:rsidRPr="00FF3C53" w:rsidRDefault="00113880" w:rsidP="006E1574">
            <w:pPr>
              <w:pStyle w:val="TAC"/>
              <w:rPr>
                <w:ins w:id="326" w:author="Ericsson" w:date="2020-11-22T17:02:00Z"/>
                <w:rFonts w:cs="Arial"/>
              </w:rPr>
            </w:pPr>
            <w:ins w:id="327" w:author="Ericsson" w:date="2020-11-22T17:02:00Z">
              <w:r w:rsidRPr="00FF3C53">
                <w:rPr>
                  <w:rFonts w:cs="v4.2.0"/>
                </w:rPr>
                <w:t>RSRP</w:t>
              </w:r>
            </w:ins>
          </w:p>
        </w:tc>
      </w:tr>
      <w:tr w:rsidR="00113880" w:rsidRPr="00FF3C53" w14:paraId="41D39676" w14:textId="77777777" w:rsidTr="006E1574">
        <w:trPr>
          <w:cantSplit/>
          <w:jc w:val="center"/>
          <w:ins w:id="328" w:author="Ericsson" w:date="2020-11-22T17:02:00Z"/>
        </w:trPr>
        <w:tc>
          <w:tcPr>
            <w:tcW w:w="0" w:type="auto"/>
          </w:tcPr>
          <w:p w14:paraId="2D034001" w14:textId="77777777" w:rsidR="00113880" w:rsidRPr="00FF3C53" w:rsidRDefault="00113880" w:rsidP="006E1574">
            <w:pPr>
              <w:pStyle w:val="TAL"/>
              <w:rPr>
                <w:ins w:id="329" w:author="Ericsson" w:date="2020-11-22T17:02:00Z"/>
                <w:rFonts w:cs="Arial"/>
              </w:rPr>
            </w:pPr>
            <w:ins w:id="330" w:author="Ericsson" w:date="2020-11-22T17:02:00Z">
              <w:r w:rsidRPr="00FF3C53">
                <w:rPr>
                  <w:rFonts w:cs="Arial"/>
                  <w:position w:val="-12"/>
                </w:rPr>
                <w:object w:dxaOrig="400" w:dyaOrig="360" w14:anchorId="491FB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01" type="#_x0000_t75" style="width:21.6pt;height:21.6pt" o:ole="" fillcolor="window">
                    <v:imagedata r:id="rId13" o:title=""/>
                  </v:shape>
                  <o:OLEObject Type="Embed" ProgID="Equation.3" ShapeID="_x0000_i3101" DrawAspect="Content" ObjectID="_1667570253" r:id="rId14"/>
                </w:object>
              </w:r>
              <w:r w:rsidRPr="00FF3C53">
                <w:rPr>
                  <w:rFonts w:cs="Arial"/>
                  <w:vertAlign w:val="superscript"/>
                </w:rPr>
                <w:t xml:space="preserve"> Note2</w:t>
              </w:r>
            </w:ins>
          </w:p>
        </w:tc>
        <w:tc>
          <w:tcPr>
            <w:tcW w:w="0" w:type="auto"/>
          </w:tcPr>
          <w:p w14:paraId="70BB21A1" w14:textId="77777777" w:rsidR="00113880" w:rsidRPr="00FF3C53" w:rsidRDefault="00113880" w:rsidP="006E1574">
            <w:pPr>
              <w:pStyle w:val="TAC"/>
              <w:rPr>
                <w:ins w:id="331" w:author="Ericsson" w:date="2020-11-22T17:02:00Z"/>
                <w:rFonts w:cs="Arial"/>
              </w:rPr>
            </w:pPr>
            <w:ins w:id="332" w:author="Ericsson" w:date="2020-11-22T17:02:00Z">
              <w:r w:rsidRPr="00FF3C53">
                <w:rPr>
                  <w:rFonts w:cs="v4.2.0"/>
                </w:rPr>
                <w:t>dBm/15 kHz</w:t>
              </w:r>
            </w:ins>
          </w:p>
        </w:tc>
        <w:tc>
          <w:tcPr>
            <w:tcW w:w="0" w:type="auto"/>
            <w:gridSpan w:val="6"/>
          </w:tcPr>
          <w:p w14:paraId="56061154" w14:textId="77777777" w:rsidR="00113880" w:rsidRPr="00FF3C53" w:rsidRDefault="00113880" w:rsidP="006E1574">
            <w:pPr>
              <w:pStyle w:val="TAC"/>
              <w:rPr>
                <w:ins w:id="333" w:author="Ericsson" w:date="2020-11-22T17:02:00Z"/>
                <w:rFonts w:cs="Arial"/>
              </w:rPr>
            </w:pPr>
            <w:ins w:id="334" w:author="Ericsson" w:date="2020-11-22T17:02:00Z">
              <w:r w:rsidRPr="00FF3C53">
                <w:rPr>
                  <w:rFonts w:cs="v4.2.0"/>
                </w:rPr>
                <w:t>-98</w:t>
              </w:r>
            </w:ins>
          </w:p>
        </w:tc>
      </w:tr>
      <w:tr w:rsidR="00113880" w:rsidRPr="00FF3C53" w14:paraId="3958F4B5" w14:textId="77777777" w:rsidTr="006E1574">
        <w:trPr>
          <w:cantSplit/>
          <w:jc w:val="center"/>
          <w:ins w:id="335" w:author="Ericsson" w:date="2020-11-22T17:02:00Z"/>
        </w:trPr>
        <w:tc>
          <w:tcPr>
            <w:tcW w:w="0" w:type="auto"/>
          </w:tcPr>
          <w:p w14:paraId="6D4009A0" w14:textId="77777777" w:rsidR="00113880" w:rsidRPr="00FF3C53" w:rsidRDefault="00113880" w:rsidP="006E1574">
            <w:pPr>
              <w:pStyle w:val="TAL"/>
              <w:rPr>
                <w:ins w:id="336" w:author="Ericsson" w:date="2020-11-22T17:02:00Z"/>
                <w:rFonts w:cs="Arial"/>
              </w:rPr>
            </w:pPr>
            <w:ins w:id="337" w:author="Ericsson" w:date="2020-11-22T17:02:00Z">
              <w:r w:rsidRPr="00FF3C53">
                <w:rPr>
                  <w:rFonts w:cs="Arial"/>
                  <w:position w:val="-12"/>
                </w:rPr>
                <w:object w:dxaOrig="800" w:dyaOrig="380" w14:anchorId="601B7E2C">
                  <v:shape id="_x0000_i3102" type="#_x0000_t75" style="width:42.6pt;height:21.6pt" o:ole="" fillcolor="window">
                    <v:imagedata r:id="rId15" o:title=""/>
                  </v:shape>
                  <o:OLEObject Type="Embed" ProgID="Equation.3" ShapeID="_x0000_i3102" DrawAspect="Content" ObjectID="_1667570254" r:id="rId16"/>
                </w:object>
              </w:r>
            </w:ins>
          </w:p>
        </w:tc>
        <w:tc>
          <w:tcPr>
            <w:tcW w:w="0" w:type="auto"/>
          </w:tcPr>
          <w:p w14:paraId="4CBE3A62" w14:textId="77777777" w:rsidR="00113880" w:rsidRPr="00FF3C53" w:rsidRDefault="00113880" w:rsidP="006E1574">
            <w:pPr>
              <w:pStyle w:val="TAC"/>
              <w:rPr>
                <w:ins w:id="338" w:author="Ericsson" w:date="2020-11-22T17:02:00Z"/>
                <w:rFonts w:cs="Arial"/>
              </w:rPr>
            </w:pPr>
            <w:ins w:id="339" w:author="Ericsson" w:date="2020-11-22T17:02:00Z">
              <w:r w:rsidRPr="00FF3C53">
                <w:rPr>
                  <w:rFonts w:cs="v4.2.0"/>
                </w:rPr>
                <w:t>dB</w:t>
              </w:r>
            </w:ins>
          </w:p>
        </w:tc>
        <w:tc>
          <w:tcPr>
            <w:tcW w:w="0" w:type="auto"/>
          </w:tcPr>
          <w:p w14:paraId="38D293CC" w14:textId="77777777" w:rsidR="00113880" w:rsidRPr="00FF3C53" w:rsidRDefault="00113880" w:rsidP="006E1574">
            <w:pPr>
              <w:pStyle w:val="TAC"/>
              <w:rPr>
                <w:ins w:id="340" w:author="Ericsson" w:date="2020-11-22T17:02:00Z"/>
                <w:rFonts w:cs="Arial"/>
              </w:rPr>
            </w:pPr>
            <w:ins w:id="341" w:author="Ericsson" w:date="2020-11-22T17:02:00Z">
              <w:r w:rsidRPr="00FF3C53">
                <w:rPr>
                  <w:rFonts w:cs="v4.2.0"/>
                </w:rPr>
                <w:t>16</w:t>
              </w:r>
            </w:ins>
          </w:p>
        </w:tc>
        <w:tc>
          <w:tcPr>
            <w:tcW w:w="0" w:type="auto"/>
          </w:tcPr>
          <w:p w14:paraId="017CDCEB" w14:textId="77777777" w:rsidR="00113880" w:rsidRPr="00FF3C53" w:rsidRDefault="00113880" w:rsidP="006E1574">
            <w:pPr>
              <w:pStyle w:val="TAC"/>
              <w:rPr>
                <w:ins w:id="342" w:author="Ericsson" w:date="2020-11-22T17:02:00Z"/>
                <w:rFonts w:cs="Arial"/>
              </w:rPr>
            </w:pPr>
            <w:ins w:id="343" w:author="Ericsson" w:date="2020-11-22T17:02:00Z">
              <w:r w:rsidRPr="00FF3C53">
                <w:rPr>
                  <w:rFonts w:cs="v4.2.0"/>
                </w:rPr>
                <w:t>12</w:t>
              </w:r>
            </w:ins>
          </w:p>
        </w:tc>
        <w:tc>
          <w:tcPr>
            <w:tcW w:w="0" w:type="auto"/>
          </w:tcPr>
          <w:p w14:paraId="2E33D4C0" w14:textId="77777777" w:rsidR="00113880" w:rsidRPr="00FF3C53" w:rsidRDefault="00113880" w:rsidP="006E1574">
            <w:pPr>
              <w:pStyle w:val="TAC"/>
              <w:rPr>
                <w:ins w:id="344" w:author="Ericsson" w:date="2020-11-22T17:02:00Z"/>
                <w:rFonts w:cs="Arial"/>
              </w:rPr>
            </w:pPr>
            <w:ins w:id="345" w:author="Ericsson" w:date="2020-11-22T17:02:00Z">
              <w:r w:rsidRPr="00FF3C53">
                <w:rPr>
                  <w:rFonts w:cs="v4.2.0"/>
                </w:rPr>
                <w:t>16</w:t>
              </w:r>
            </w:ins>
          </w:p>
        </w:tc>
        <w:tc>
          <w:tcPr>
            <w:tcW w:w="0" w:type="auto"/>
          </w:tcPr>
          <w:p w14:paraId="15759821" w14:textId="77777777" w:rsidR="00113880" w:rsidRPr="00FF3C53" w:rsidRDefault="00113880" w:rsidP="006E1574">
            <w:pPr>
              <w:pStyle w:val="TAC"/>
              <w:rPr>
                <w:ins w:id="346" w:author="Ericsson" w:date="2020-11-22T17:02:00Z"/>
                <w:rFonts w:cs="Arial"/>
              </w:rPr>
            </w:pPr>
            <w:ins w:id="347" w:author="Ericsson" w:date="2020-11-22T17:02:00Z">
              <w:r w:rsidRPr="00FF3C53">
                <w:rPr>
                  <w:rFonts w:cs="v4.2.0"/>
                </w:rPr>
                <w:t>-infinity</w:t>
              </w:r>
            </w:ins>
          </w:p>
        </w:tc>
        <w:tc>
          <w:tcPr>
            <w:tcW w:w="0" w:type="auto"/>
          </w:tcPr>
          <w:p w14:paraId="5B59E8D0" w14:textId="77777777" w:rsidR="00113880" w:rsidRPr="00FF3C53" w:rsidRDefault="00113880" w:rsidP="006E1574">
            <w:pPr>
              <w:pStyle w:val="TAC"/>
              <w:rPr>
                <w:ins w:id="348" w:author="Ericsson" w:date="2020-11-22T17:02:00Z"/>
                <w:rFonts w:cs="Arial"/>
              </w:rPr>
            </w:pPr>
            <w:ins w:id="349" w:author="Ericsson" w:date="2020-11-22T17:02:00Z">
              <w:r w:rsidRPr="00FF3C53">
                <w:rPr>
                  <w:rFonts w:cs="v4.2.0"/>
                </w:rPr>
                <w:t>16</w:t>
              </w:r>
            </w:ins>
          </w:p>
        </w:tc>
        <w:tc>
          <w:tcPr>
            <w:tcW w:w="0" w:type="auto"/>
          </w:tcPr>
          <w:p w14:paraId="23456C50" w14:textId="77777777" w:rsidR="00113880" w:rsidRPr="00FF3C53" w:rsidRDefault="00113880" w:rsidP="006E1574">
            <w:pPr>
              <w:pStyle w:val="TAC"/>
              <w:rPr>
                <w:ins w:id="350" w:author="Ericsson" w:date="2020-11-22T17:02:00Z"/>
                <w:rFonts w:cs="Arial"/>
              </w:rPr>
            </w:pPr>
            <w:ins w:id="351" w:author="Ericsson" w:date="2020-11-22T17:02:00Z">
              <w:r w:rsidRPr="00FF3C53">
                <w:rPr>
                  <w:rFonts w:cs="v4.2.0"/>
                </w:rPr>
                <w:t>12</w:t>
              </w:r>
            </w:ins>
          </w:p>
        </w:tc>
      </w:tr>
      <w:tr w:rsidR="00113880" w:rsidRPr="00FF3C53" w14:paraId="0AFFD3E2" w14:textId="77777777" w:rsidTr="006E1574">
        <w:trPr>
          <w:cantSplit/>
          <w:trHeight w:val="147"/>
          <w:jc w:val="center"/>
          <w:ins w:id="352" w:author="Ericsson" w:date="2020-11-22T17:02:00Z"/>
        </w:trPr>
        <w:tc>
          <w:tcPr>
            <w:tcW w:w="0" w:type="auto"/>
          </w:tcPr>
          <w:p w14:paraId="24B08DB6" w14:textId="77777777" w:rsidR="00113880" w:rsidRPr="00FF3C53" w:rsidRDefault="00113880" w:rsidP="006E1574">
            <w:pPr>
              <w:pStyle w:val="TAL"/>
              <w:rPr>
                <w:ins w:id="353" w:author="Ericsson" w:date="2020-11-22T17:02:00Z"/>
                <w:rFonts w:cs="Arial"/>
              </w:rPr>
            </w:pPr>
            <w:ins w:id="354" w:author="Ericsson" w:date="2020-11-22T17:02:00Z">
              <w:r w:rsidRPr="00FF3C53">
                <w:rPr>
                  <w:rFonts w:cs="Arial"/>
                  <w:position w:val="-12"/>
                </w:rPr>
                <w:object w:dxaOrig="620" w:dyaOrig="380" w14:anchorId="19C4490F">
                  <v:shape id="_x0000_i3103" type="#_x0000_t75" style="width:29.4pt;height:21.6pt" o:ole="" fillcolor="window">
                    <v:imagedata r:id="rId17" o:title=""/>
                  </v:shape>
                  <o:OLEObject Type="Embed" ProgID="Equation.3" ShapeID="_x0000_i3103" DrawAspect="Content" ObjectID="_1667570255" r:id="rId18"/>
                </w:object>
              </w:r>
            </w:ins>
          </w:p>
        </w:tc>
        <w:tc>
          <w:tcPr>
            <w:tcW w:w="0" w:type="auto"/>
          </w:tcPr>
          <w:p w14:paraId="24393D4F" w14:textId="77777777" w:rsidR="00113880" w:rsidRPr="00FF3C53" w:rsidRDefault="00113880" w:rsidP="006E1574">
            <w:pPr>
              <w:pStyle w:val="TAC"/>
              <w:rPr>
                <w:ins w:id="355" w:author="Ericsson" w:date="2020-11-22T17:02:00Z"/>
                <w:rFonts w:cs="Arial"/>
              </w:rPr>
            </w:pPr>
            <w:ins w:id="356" w:author="Ericsson" w:date="2020-11-22T17:02:00Z">
              <w:r w:rsidRPr="00FF3C53">
                <w:rPr>
                  <w:rFonts w:cs="v4.2.0"/>
                  <w:bCs/>
                </w:rPr>
                <w:t>dB</w:t>
              </w:r>
            </w:ins>
          </w:p>
        </w:tc>
        <w:tc>
          <w:tcPr>
            <w:tcW w:w="0" w:type="auto"/>
          </w:tcPr>
          <w:p w14:paraId="42F1D066" w14:textId="77777777" w:rsidR="00113880" w:rsidRPr="00FF3C53" w:rsidDel="004B51DC" w:rsidRDefault="00113880" w:rsidP="006E1574">
            <w:pPr>
              <w:pStyle w:val="TAC"/>
              <w:rPr>
                <w:ins w:id="357" w:author="Ericsson" w:date="2020-11-22T17:02:00Z"/>
                <w:rFonts w:cs="v4.2.0"/>
              </w:rPr>
            </w:pPr>
            <w:ins w:id="358" w:author="Ericsson" w:date="2020-11-22T17:02:00Z">
              <w:r w:rsidRPr="00FF3C53">
                <w:rPr>
                  <w:rFonts w:cs="v4.2.0"/>
                </w:rPr>
                <w:t>16</w:t>
              </w:r>
            </w:ins>
          </w:p>
        </w:tc>
        <w:tc>
          <w:tcPr>
            <w:tcW w:w="0" w:type="auto"/>
          </w:tcPr>
          <w:p w14:paraId="51D4A495" w14:textId="77777777" w:rsidR="00113880" w:rsidRPr="00FF3C53" w:rsidDel="004B51DC" w:rsidRDefault="00113880" w:rsidP="006E1574">
            <w:pPr>
              <w:pStyle w:val="TAC"/>
              <w:rPr>
                <w:ins w:id="359" w:author="Ericsson" w:date="2020-11-22T17:02:00Z"/>
                <w:rFonts w:cs="v4.2.0"/>
              </w:rPr>
            </w:pPr>
            <w:ins w:id="360" w:author="Ericsson" w:date="2020-11-22T17:02:00Z">
              <w:r w:rsidRPr="00FF3C53">
                <w:rPr>
                  <w:rFonts w:cs="v4.2.0"/>
                </w:rPr>
                <w:t>-4.11</w:t>
              </w:r>
            </w:ins>
          </w:p>
        </w:tc>
        <w:tc>
          <w:tcPr>
            <w:tcW w:w="0" w:type="auto"/>
          </w:tcPr>
          <w:p w14:paraId="65BAC590" w14:textId="77777777" w:rsidR="00113880" w:rsidRPr="00FF3C53" w:rsidDel="004B51DC" w:rsidRDefault="00113880" w:rsidP="006E1574">
            <w:pPr>
              <w:pStyle w:val="TAC"/>
              <w:rPr>
                <w:ins w:id="361" w:author="Ericsson" w:date="2020-11-22T17:02:00Z"/>
                <w:rFonts w:cs="v4.2.0"/>
              </w:rPr>
            </w:pPr>
            <w:ins w:id="362" w:author="Ericsson" w:date="2020-11-22T17:02:00Z">
              <w:r w:rsidRPr="00FF3C53">
                <w:rPr>
                  <w:rFonts w:cs="v4.2.0"/>
                </w:rPr>
                <w:t>3.73</w:t>
              </w:r>
            </w:ins>
          </w:p>
        </w:tc>
        <w:tc>
          <w:tcPr>
            <w:tcW w:w="0" w:type="auto"/>
          </w:tcPr>
          <w:p w14:paraId="493A128F" w14:textId="77777777" w:rsidR="00113880" w:rsidRPr="00FF3C53" w:rsidDel="00B36E6D" w:rsidRDefault="00113880" w:rsidP="006E1574">
            <w:pPr>
              <w:pStyle w:val="TAC"/>
              <w:rPr>
                <w:ins w:id="363" w:author="Ericsson" w:date="2020-11-22T17:02:00Z"/>
                <w:rFonts w:cs="v4.2.0"/>
              </w:rPr>
            </w:pPr>
            <w:ins w:id="364" w:author="Ericsson" w:date="2020-11-22T17:02:00Z">
              <w:r w:rsidRPr="00FF3C53">
                <w:rPr>
                  <w:rFonts w:cs="Arial"/>
                </w:rPr>
                <w:t>-infinity</w:t>
              </w:r>
            </w:ins>
          </w:p>
        </w:tc>
        <w:tc>
          <w:tcPr>
            <w:tcW w:w="0" w:type="auto"/>
          </w:tcPr>
          <w:p w14:paraId="53E6CB58" w14:textId="77777777" w:rsidR="00113880" w:rsidRPr="00FF3C53" w:rsidDel="004B51DC" w:rsidRDefault="00113880" w:rsidP="006E1574">
            <w:pPr>
              <w:pStyle w:val="TAC"/>
              <w:rPr>
                <w:ins w:id="365" w:author="Ericsson" w:date="2020-11-22T17:02:00Z"/>
                <w:rFonts w:cs="v4.2.0"/>
              </w:rPr>
            </w:pPr>
            <w:ins w:id="366" w:author="Ericsson" w:date="2020-11-22T17:02:00Z">
              <w:r w:rsidRPr="00FF3C53">
                <w:rPr>
                  <w:rFonts w:cs="v4.2.0"/>
                </w:rPr>
                <w:t>3.73</w:t>
              </w:r>
            </w:ins>
          </w:p>
        </w:tc>
        <w:tc>
          <w:tcPr>
            <w:tcW w:w="0" w:type="auto"/>
          </w:tcPr>
          <w:p w14:paraId="5813CF2D" w14:textId="77777777" w:rsidR="00113880" w:rsidRPr="00FF3C53" w:rsidDel="004B51DC" w:rsidRDefault="00113880" w:rsidP="006E1574">
            <w:pPr>
              <w:pStyle w:val="TAC"/>
              <w:rPr>
                <w:ins w:id="367" w:author="Ericsson" w:date="2020-11-22T17:02:00Z"/>
                <w:rFonts w:cs="v4.2.0"/>
              </w:rPr>
            </w:pPr>
            <w:ins w:id="368" w:author="Ericsson" w:date="2020-11-22T17:02:00Z">
              <w:r w:rsidRPr="00FF3C53">
                <w:rPr>
                  <w:rFonts w:cs="v4.2.0"/>
                </w:rPr>
                <w:t>-4.11</w:t>
              </w:r>
            </w:ins>
          </w:p>
        </w:tc>
      </w:tr>
      <w:tr w:rsidR="00113880" w:rsidRPr="00FF3C53" w14:paraId="6A981C26" w14:textId="77777777" w:rsidTr="006E1574">
        <w:trPr>
          <w:cantSplit/>
          <w:jc w:val="center"/>
          <w:ins w:id="369" w:author="Ericsson" w:date="2020-11-22T17:02:00Z"/>
        </w:trPr>
        <w:tc>
          <w:tcPr>
            <w:tcW w:w="0" w:type="auto"/>
          </w:tcPr>
          <w:p w14:paraId="1370331C" w14:textId="77777777" w:rsidR="00113880" w:rsidRPr="00FF3C53" w:rsidRDefault="00113880" w:rsidP="006E1574">
            <w:pPr>
              <w:pStyle w:val="TAL"/>
              <w:rPr>
                <w:ins w:id="370" w:author="Ericsson" w:date="2020-11-22T17:02:00Z"/>
                <w:rFonts w:cs="Arial"/>
              </w:rPr>
            </w:pPr>
            <w:ins w:id="371" w:author="Ericsson" w:date="2020-11-22T17:02:00Z">
              <w:r w:rsidRPr="00FF3C53">
                <w:rPr>
                  <w:rFonts w:cs="Arial"/>
                </w:rPr>
                <w:t>RSRP</w:t>
              </w:r>
              <w:r w:rsidRPr="00FF3C53">
                <w:rPr>
                  <w:rFonts w:cs="Arial"/>
                  <w:vertAlign w:val="superscript"/>
                </w:rPr>
                <w:t xml:space="preserve"> Note3</w:t>
              </w:r>
            </w:ins>
          </w:p>
        </w:tc>
        <w:tc>
          <w:tcPr>
            <w:tcW w:w="0" w:type="auto"/>
          </w:tcPr>
          <w:p w14:paraId="526580E1" w14:textId="77777777" w:rsidR="00113880" w:rsidRPr="00FF3C53" w:rsidRDefault="00113880" w:rsidP="006E1574">
            <w:pPr>
              <w:pStyle w:val="TAC"/>
              <w:rPr>
                <w:ins w:id="372" w:author="Ericsson" w:date="2020-11-22T17:02:00Z"/>
                <w:rFonts w:cs="Arial"/>
              </w:rPr>
            </w:pPr>
            <w:ins w:id="373" w:author="Ericsson" w:date="2020-11-22T17:02:00Z">
              <w:r w:rsidRPr="00FF3C53">
                <w:rPr>
                  <w:rFonts w:cs="v4.2.0"/>
                </w:rPr>
                <w:t>dBm/15 kHz</w:t>
              </w:r>
            </w:ins>
          </w:p>
        </w:tc>
        <w:tc>
          <w:tcPr>
            <w:tcW w:w="0" w:type="auto"/>
          </w:tcPr>
          <w:p w14:paraId="1B0E0B10" w14:textId="77777777" w:rsidR="00113880" w:rsidRPr="00FF3C53" w:rsidRDefault="00113880" w:rsidP="006E1574">
            <w:pPr>
              <w:pStyle w:val="TAC"/>
              <w:rPr>
                <w:ins w:id="374" w:author="Ericsson" w:date="2020-11-22T17:02:00Z"/>
                <w:rFonts w:cs="Arial"/>
              </w:rPr>
            </w:pPr>
            <w:ins w:id="375" w:author="Ericsson" w:date="2020-11-22T17:02:00Z">
              <w:r w:rsidRPr="00FF3C53">
                <w:rPr>
                  <w:rFonts w:cs="v4.2.0"/>
                </w:rPr>
                <w:t>-82</w:t>
              </w:r>
            </w:ins>
          </w:p>
        </w:tc>
        <w:tc>
          <w:tcPr>
            <w:tcW w:w="0" w:type="auto"/>
          </w:tcPr>
          <w:p w14:paraId="04CB17B1" w14:textId="77777777" w:rsidR="00113880" w:rsidRPr="00FF3C53" w:rsidRDefault="00113880" w:rsidP="006E1574">
            <w:pPr>
              <w:pStyle w:val="TAC"/>
              <w:rPr>
                <w:ins w:id="376" w:author="Ericsson" w:date="2020-11-22T17:02:00Z"/>
                <w:rFonts w:cs="Arial"/>
              </w:rPr>
            </w:pPr>
            <w:ins w:id="377" w:author="Ericsson" w:date="2020-11-22T17:02:00Z">
              <w:r w:rsidRPr="00FF3C53">
                <w:rPr>
                  <w:rFonts w:cs="v4.2.0"/>
                </w:rPr>
                <w:t>-86</w:t>
              </w:r>
            </w:ins>
          </w:p>
        </w:tc>
        <w:tc>
          <w:tcPr>
            <w:tcW w:w="0" w:type="auto"/>
          </w:tcPr>
          <w:p w14:paraId="7E58A196" w14:textId="77777777" w:rsidR="00113880" w:rsidRPr="00FF3C53" w:rsidRDefault="00113880" w:rsidP="006E1574">
            <w:pPr>
              <w:pStyle w:val="TAC"/>
              <w:rPr>
                <w:ins w:id="378" w:author="Ericsson" w:date="2020-11-22T17:02:00Z"/>
                <w:rFonts w:cs="Arial"/>
              </w:rPr>
            </w:pPr>
            <w:ins w:id="379" w:author="Ericsson" w:date="2020-11-22T17:02:00Z">
              <w:r w:rsidRPr="00FF3C53">
                <w:rPr>
                  <w:rFonts w:cs="v4.2.0"/>
                </w:rPr>
                <w:t>-82</w:t>
              </w:r>
            </w:ins>
          </w:p>
        </w:tc>
        <w:tc>
          <w:tcPr>
            <w:tcW w:w="0" w:type="auto"/>
          </w:tcPr>
          <w:p w14:paraId="293BF1DA" w14:textId="77777777" w:rsidR="00113880" w:rsidRPr="00FF3C53" w:rsidRDefault="00113880" w:rsidP="006E1574">
            <w:pPr>
              <w:pStyle w:val="TAC"/>
              <w:rPr>
                <w:ins w:id="380" w:author="Ericsson" w:date="2020-11-22T17:02:00Z"/>
                <w:rFonts w:cs="Arial"/>
              </w:rPr>
            </w:pPr>
            <w:ins w:id="381" w:author="Ericsson" w:date="2020-11-22T17:02:00Z">
              <w:r w:rsidRPr="00FF3C53">
                <w:rPr>
                  <w:rFonts w:cs="v4.2.0"/>
                </w:rPr>
                <w:t>-infinity</w:t>
              </w:r>
            </w:ins>
          </w:p>
        </w:tc>
        <w:tc>
          <w:tcPr>
            <w:tcW w:w="0" w:type="auto"/>
          </w:tcPr>
          <w:p w14:paraId="7BBA037F" w14:textId="77777777" w:rsidR="00113880" w:rsidRPr="00FF3C53" w:rsidRDefault="00113880" w:rsidP="006E1574">
            <w:pPr>
              <w:pStyle w:val="TAC"/>
              <w:rPr>
                <w:ins w:id="382" w:author="Ericsson" w:date="2020-11-22T17:02:00Z"/>
                <w:rFonts w:cs="Arial"/>
              </w:rPr>
            </w:pPr>
            <w:ins w:id="383" w:author="Ericsson" w:date="2020-11-22T17:02:00Z">
              <w:r w:rsidRPr="00FF3C53">
                <w:rPr>
                  <w:rFonts w:cs="v4.2.0"/>
                </w:rPr>
                <w:t>-82</w:t>
              </w:r>
            </w:ins>
          </w:p>
        </w:tc>
        <w:tc>
          <w:tcPr>
            <w:tcW w:w="0" w:type="auto"/>
          </w:tcPr>
          <w:p w14:paraId="2A250E08" w14:textId="77777777" w:rsidR="00113880" w:rsidRPr="00FF3C53" w:rsidRDefault="00113880" w:rsidP="006E1574">
            <w:pPr>
              <w:pStyle w:val="TAC"/>
              <w:rPr>
                <w:ins w:id="384" w:author="Ericsson" w:date="2020-11-22T17:02:00Z"/>
                <w:rFonts w:cs="Arial"/>
              </w:rPr>
            </w:pPr>
            <w:ins w:id="385" w:author="Ericsson" w:date="2020-11-22T17:02:00Z">
              <w:r w:rsidRPr="00FF3C53">
                <w:rPr>
                  <w:rFonts w:cs="v4.2.0"/>
                </w:rPr>
                <w:t>-86</w:t>
              </w:r>
            </w:ins>
          </w:p>
        </w:tc>
      </w:tr>
      <w:tr w:rsidR="00113880" w:rsidRPr="00FF3C53" w14:paraId="3E35D3FE" w14:textId="77777777" w:rsidTr="006E1574">
        <w:trPr>
          <w:cantSplit/>
          <w:jc w:val="center"/>
          <w:ins w:id="386" w:author="Ericsson" w:date="2020-11-22T17:02:00Z"/>
        </w:trPr>
        <w:tc>
          <w:tcPr>
            <w:tcW w:w="0" w:type="auto"/>
          </w:tcPr>
          <w:p w14:paraId="687CD670" w14:textId="77777777" w:rsidR="00113880" w:rsidRPr="00FF3C53" w:rsidRDefault="00113880" w:rsidP="006E1574">
            <w:pPr>
              <w:pStyle w:val="TAL"/>
              <w:rPr>
                <w:ins w:id="387" w:author="Ericsson" w:date="2020-11-22T17:02:00Z"/>
                <w:rFonts w:cs="Arial"/>
              </w:rPr>
            </w:pPr>
            <w:ins w:id="388" w:author="Ericsson" w:date="2020-11-22T17:02:00Z">
              <w:r w:rsidRPr="00FF3C53">
                <w:rPr>
                  <w:rFonts w:cs="Arial"/>
                </w:rPr>
                <w:t>Treselection</w:t>
              </w:r>
            </w:ins>
          </w:p>
        </w:tc>
        <w:tc>
          <w:tcPr>
            <w:tcW w:w="0" w:type="auto"/>
          </w:tcPr>
          <w:p w14:paraId="183B7177" w14:textId="77777777" w:rsidR="00113880" w:rsidRPr="00FF3C53" w:rsidRDefault="00113880" w:rsidP="006E1574">
            <w:pPr>
              <w:pStyle w:val="TAC"/>
              <w:rPr>
                <w:ins w:id="389" w:author="Ericsson" w:date="2020-11-22T17:02:00Z"/>
                <w:rFonts w:cs="Arial"/>
              </w:rPr>
            </w:pPr>
            <w:ins w:id="390" w:author="Ericsson" w:date="2020-11-22T17:02:00Z">
              <w:r w:rsidRPr="00FF3C53">
                <w:rPr>
                  <w:rFonts w:cs="v4.2.0"/>
                </w:rPr>
                <w:t>s</w:t>
              </w:r>
            </w:ins>
          </w:p>
        </w:tc>
        <w:tc>
          <w:tcPr>
            <w:tcW w:w="0" w:type="auto"/>
          </w:tcPr>
          <w:p w14:paraId="3B7C8F7D" w14:textId="77777777" w:rsidR="00113880" w:rsidRPr="00FF3C53" w:rsidRDefault="00113880" w:rsidP="006E1574">
            <w:pPr>
              <w:pStyle w:val="TAC"/>
              <w:rPr>
                <w:ins w:id="391" w:author="Ericsson" w:date="2020-11-22T17:02:00Z"/>
                <w:rFonts w:cs="Arial"/>
              </w:rPr>
            </w:pPr>
            <w:ins w:id="392" w:author="Ericsson" w:date="2020-11-22T17:02:00Z">
              <w:r w:rsidRPr="00FF3C53">
                <w:rPr>
                  <w:rFonts w:cs="v4.2.0"/>
                </w:rPr>
                <w:t>0</w:t>
              </w:r>
            </w:ins>
          </w:p>
        </w:tc>
        <w:tc>
          <w:tcPr>
            <w:tcW w:w="0" w:type="auto"/>
          </w:tcPr>
          <w:p w14:paraId="34997D29" w14:textId="77777777" w:rsidR="00113880" w:rsidRPr="00FF3C53" w:rsidRDefault="00113880" w:rsidP="006E1574">
            <w:pPr>
              <w:pStyle w:val="TAC"/>
              <w:rPr>
                <w:ins w:id="393" w:author="Ericsson" w:date="2020-11-22T17:02:00Z"/>
                <w:rFonts w:cs="Arial"/>
              </w:rPr>
            </w:pPr>
            <w:ins w:id="394" w:author="Ericsson" w:date="2020-11-22T17:02:00Z">
              <w:r w:rsidRPr="00FF3C53">
                <w:rPr>
                  <w:rFonts w:cs="v4.2.0"/>
                </w:rPr>
                <w:t>0</w:t>
              </w:r>
            </w:ins>
          </w:p>
        </w:tc>
        <w:tc>
          <w:tcPr>
            <w:tcW w:w="0" w:type="auto"/>
          </w:tcPr>
          <w:p w14:paraId="7F63640F" w14:textId="77777777" w:rsidR="00113880" w:rsidRPr="00FF3C53" w:rsidRDefault="00113880" w:rsidP="006E1574">
            <w:pPr>
              <w:pStyle w:val="TAC"/>
              <w:rPr>
                <w:ins w:id="395" w:author="Ericsson" w:date="2020-11-22T17:02:00Z"/>
                <w:rFonts w:cs="Arial"/>
              </w:rPr>
            </w:pPr>
            <w:ins w:id="396" w:author="Ericsson" w:date="2020-11-22T17:02:00Z">
              <w:r w:rsidRPr="00FF3C53">
                <w:rPr>
                  <w:rFonts w:cs="v4.2.0"/>
                </w:rPr>
                <w:t>0</w:t>
              </w:r>
            </w:ins>
          </w:p>
        </w:tc>
        <w:tc>
          <w:tcPr>
            <w:tcW w:w="0" w:type="auto"/>
          </w:tcPr>
          <w:p w14:paraId="23028F4F" w14:textId="77777777" w:rsidR="00113880" w:rsidRPr="00FF3C53" w:rsidRDefault="00113880" w:rsidP="006E1574">
            <w:pPr>
              <w:pStyle w:val="TAC"/>
              <w:rPr>
                <w:ins w:id="397" w:author="Ericsson" w:date="2020-11-22T17:02:00Z"/>
                <w:rFonts w:cs="Arial"/>
              </w:rPr>
            </w:pPr>
            <w:ins w:id="398" w:author="Ericsson" w:date="2020-11-22T17:02:00Z">
              <w:r w:rsidRPr="00FF3C53">
                <w:rPr>
                  <w:rFonts w:cs="v4.2.0"/>
                </w:rPr>
                <w:t>0</w:t>
              </w:r>
            </w:ins>
          </w:p>
        </w:tc>
        <w:tc>
          <w:tcPr>
            <w:tcW w:w="0" w:type="auto"/>
          </w:tcPr>
          <w:p w14:paraId="344086EB" w14:textId="77777777" w:rsidR="00113880" w:rsidRPr="00FF3C53" w:rsidRDefault="00113880" w:rsidP="006E1574">
            <w:pPr>
              <w:pStyle w:val="TAC"/>
              <w:rPr>
                <w:ins w:id="399" w:author="Ericsson" w:date="2020-11-22T17:02:00Z"/>
                <w:rFonts w:cs="Arial"/>
              </w:rPr>
            </w:pPr>
            <w:ins w:id="400" w:author="Ericsson" w:date="2020-11-22T17:02:00Z">
              <w:r w:rsidRPr="00FF3C53">
                <w:rPr>
                  <w:rFonts w:cs="v4.2.0"/>
                </w:rPr>
                <w:t>0</w:t>
              </w:r>
            </w:ins>
          </w:p>
        </w:tc>
        <w:tc>
          <w:tcPr>
            <w:tcW w:w="0" w:type="auto"/>
          </w:tcPr>
          <w:p w14:paraId="2A84A835" w14:textId="77777777" w:rsidR="00113880" w:rsidRPr="00FF3C53" w:rsidRDefault="00113880" w:rsidP="006E1574">
            <w:pPr>
              <w:pStyle w:val="TAC"/>
              <w:rPr>
                <w:ins w:id="401" w:author="Ericsson" w:date="2020-11-22T17:02:00Z"/>
                <w:rFonts w:cs="Arial"/>
              </w:rPr>
            </w:pPr>
            <w:ins w:id="402" w:author="Ericsson" w:date="2020-11-22T17:02:00Z">
              <w:r w:rsidRPr="00FF3C53">
                <w:rPr>
                  <w:rFonts w:cs="v4.2.0"/>
                </w:rPr>
                <w:t>0</w:t>
              </w:r>
            </w:ins>
          </w:p>
        </w:tc>
      </w:tr>
      <w:tr w:rsidR="00113880" w:rsidRPr="00FF3C53" w14:paraId="73512519" w14:textId="77777777" w:rsidTr="006E1574">
        <w:trPr>
          <w:cantSplit/>
          <w:jc w:val="center"/>
          <w:ins w:id="403" w:author="Ericsson" w:date="2020-11-22T17:02:00Z"/>
        </w:trPr>
        <w:tc>
          <w:tcPr>
            <w:tcW w:w="0" w:type="auto"/>
          </w:tcPr>
          <w:p w14:paraId="32128FD7" w14:textId="77777777" w:rsidR="00113880" w:rsidRPr="00FF3C53" w:rsidRDefault="00113880" w:rsidP="006E1574">
            <w:pPr>
              <w:pStyle w:val="TAL"/>
              <w:rPr>
                <w:ins w:id="404" w:author="Ericsson" w:date="2020-11-22T17:02:00Z"/>
                <w:rFonts w:cs="Arial"/>
              </w:rPr>
            </w:pPr>
            <w:ins w:id="405" w:author="Ericsson" w:date="2020-11-22T17:02:00Z">
              <w:r w:rsidRPr="00FF3C53">
                <w:rPr>
                  <w:rFonts w:cs="Arial"/>
                </w:rPr>
                <w:t>Sintrasearch</w:t>
              </w:r>
            </w:ins>
          </w:p>
        </w:tc>
        <w:tc>
          <w:tcPr>
            <w:tcW w:w="0" w:type="auto"/>
          </w:tcPr>
          <w:p w14:paraId="0D24F969" w14:textId="77777777" w:rsidR="00113880" w:rsidRPr="00FF3C53" w:rsidRDefault="00113880" w:rsidP="006E1574">
            <w:pPr>
              <w:pStyle w:val="TAC"/>
              <w:rPr>
                <w:ins w:id="406" w:author="Ericsson" w:date="2020-11-22T17:02:00Z"/>
                <w:rFonts w:cs="Arial"/>
              </w:rPr>
            </w:pPr>
            <w:ins w:id="407" w:author="Ericsson" w:date="2020-11-22T17:02:00Z">
              <w:r w:rsidRPr="00FF3C53">
                <w:rPr>
                  <w:rFonts w:cs="v4.2.0"/>
                </w:rPr>
                <w:t>dB</w:t>
              </w:r>
            </w:ins>
          </w:p>
        </w:tc>
        <w:tc>
          <w:tcPr>
            <w:tcW w:w="0" w:type="auto"/>
            <w:gridSpan w:val="3"/>
          </w:tcPr>
          <w:p w14:paraId="5E80DD80" w14:textId="77777777" w:rsidR="00113880" w:rsidRPr="00FF3C53" w:rsidRDefault="00113880" w:rsidP="006E1574">
            <w:pPr>
              <w:pStyle w:val="TAC"/>
              <w:rPr>
                <w:ins w:id="408" w:author="Ericsson" w:date="2020-11-22T17:02:00Z"/>
                <w:rFonts w:cs="Arial"/>
              </w:rPr>
            </w:pPr>
            <w:ins w:id="409" w:author="Ericsson" w:date="2020-11-22T17:02:00Z">
              <w:r w:rsidRPr="00FF3C53">
                <w:rPr>
                  <w:rFonts w:cs="v4.2.0"/>
                </w:rPr>
                <w:t>Not sent</w:t>
              </w:r>
            </w:ins>
          </w:p>
        </w:tc>
        <w:tc>
          <w:tcPr>
            <w:tcW w:w="0" w:type="auto"/>
            <w:gridSpan w:val="3"/>
          </w:tcPr>
          <w:p w14:paraId="10BE65B9" w14:textId="77777777" w:rsidR="00113880" w:rsidRPr="00FF3C53" w:rsidRDefault="00113880" w:rsidP="006E1574">
            <w:pPr>
              <w:pStyle w:val="TAC"/>
              <w:rPr>
                <w:ins w:id="410" w:author="Ericsson" w:date="2020-11-22T17:02:00Z"/>
                <w:rFonts w:cs="Arial"/>
              </w:rPr>
            </w:pPr>
            <w:ins w:id="411" w:author="Ericsson" w:date="2020-11-22T17:02:00Z">
              <w:r w:rsidRPr="00FF3C53">
                <w:rPr>
                  <w:rFonts w:cs="v4.2.0"/>
                </w:rPr>
                <w:t>Not sent</w:t>
              </w:r>
            </w:ins>
          </w:p>
        </w:tc>
      </w:tr>
      <w:tr w:rsidR="00113880" w:rsidRPr="00FF3C53" w14:paraId="500B23F5" w14:textId="77777777" w:rsidTr="006E1574">
        <w:trPr>
          <w:cantSplit/>
          <w:jc w:val="center"/>
          <w:ins w:id="412" w:author="Ericsson" w:date="2020-11-22T17:02:00Z"/>
        </w:trPr>
        <w:tc>
          <w:tcPr>
            <w:tcW w:w="0" w:type="auto"/>
          </w:tcPr>
          <w:p w14:paraId="0B092772" w14:textId="77777777" w:rsidR="00113880" w:rsidRPr="00FF3C53" w:rsidRDefault="00113880" w:rsidP="006E1574">
            <w:pPr>
              <w:pStyle w:val="TAL"/>
              <w:rPr>
                <w:ins w:id="413" w:author="Ericsson" w:date="2020-11-22T17:02:00Z"/>
                <w:rFonts w:cs="Arial"/>
              </w:rPr>
            </w:pPr>
            <w:ins w:id="414" w:author="Ericsson" w:date="2020-11-22T17:02:00Z">
              <w:r w:rsidRPr="00FF3C53">
                <w:rPr>
                  <w:rFonts w:cs="v4.2.0"/>
                </w:rPr>
                <w:t xml:space="preserve">Propagation Condition </w:t>
              </w:r>
            </w:ins>
          </w:p>
        </w:tc>
        <w:tc>
          <w:tcPr>
            <w:tcW w:w="0" w:type="auto"/>
          </w:tcPr>
          <w:p w14:paraId="793B0186" w14:textId="77777777" w:rsidR="00113880" w:rsidRPr="00FF3C53" w:rsidRDefault="00113880" w:rsidP="006E1574">
            <w:pPr>
              <w:pStyle w:val="TAC"/>
              <w:rPr>
                <w:ins w:id="415" w:author="Ericsson" w:date="2020-11-22T17:02:00Z"/>
                <w:rFonts w:cs="Arial"/>
              </w:rPr>
            </w:pPr>
          </w:p>
        </w:tc>
        <w:tc>
          <w:tcPr>
            <w:tcW w:w="0" w:type="auto"/>
            <w:gridSpan w:val="3"/>
          </w:tcPr>
          <w:p w14:paraId="67B66BF6" w14:textId="77777777" w:rsidR="00113880" w:rsidRPr="00FF3C53" w:rsidRDefault="00113880" w:rsidP="006E1574">
            <w:pPr>
              <w:pStyle w:val="TAC"/>
              <w:rPr>
                <w:ins w:id="416" w:author="Ericsson" w:date="2020-11-22T17:02:00Z"/>
                <w:rFonts w:cs="Arial"/>
              </w:rPr>
            </w:pPr>
            <w:ins w:id="417" w:author="Ericsson" w:date="2020-11-22T17:02:00Z">
              <w:r w:rsidRPr="00FF3C53">
                <w:rPr>
                  <w:rFonts w:cs="v4.2.0"/>
                </w:rPr>
                <w:t>AWGN</w:t>
              </w:r>
            </w:ins>
          </w:p>
        </w:tc>
        <w:tc>
          <w:tcPr>
            <w:tcW w:w="0" w:type="auto"/>
            <w:gridSpan w:val="3"/>
          </w:tcPr>
          <w:p w14:paraId="5C58A6FD" w14:textId="77777777" w:rsidR="00113880" w:rsidRPr="00FF3C53" w:rsidRDefault="00113880" w:rsidP="006E1574">
            <w:pPr>
              <w:pStyle w:val="TAC"/>
              <w:rPr>
                <w:ins w:id="418" w:author="Ericsson" w:date="2020-11-22T17:02:00Z"/>
                <w:rFonts w:cs="Arial"/>
              </w:rPr>
            </w:pPr>
            <w:ins w:id="419" w:author="Ericsson" w:date="2020-11-22T17:02:00Z">
              <w:r w:rsidRPr="00FF3C53">
                <w:rPr>
                  <w:rFonts w:cs="v4.2.0"/>
                </w:rPr>
                <w:t>AWGN</w:t>
              </w:r>
            </w:ins>
          </w:p>
        </w:tc>
      </w:tr>
      <w:tr w:rsidR="00113880" w:rsidRPr="00FF3C53" w14:paraId="2235E606" w14:textId="77777777" w:rsidTr="006E1574">
        <w:trPr>
          <w:cantSplit/>
          <w:jc w:val="center"/>
          <w:ins w:id="420" w:author="Ericsson" w:date="2020-11-22T17:02:00Z"/>
        </w:trPr>
        <w:tc>
          <w:tcPr>
            <w:tcW w:w="0" w:type="auto"/>
          </w:tcPr>
          <w:p w14:paraId="566F44FF" w14:textId="77777777" w:rsidR="00113880" w:rsidRPr="00FF3C53" w:rsidRDefault="00113880" w:rsidP="006E1574">
            <w:pPr>
              <w:pStyle w:val="TAL"/>
              <w:rPr>
                <w:ins w:id="421" w:author="Ericsson" w:date="2020-11-22T17:02:00Z"/>
                <w:rFonts w:cs="v4.2.0"/>
              </w:rPr>
            </w:pPr>
            <w:ins w:id="422" w:author="Ericsson" w:date="2020-11-22T17:02:00Z">
              <w:r w:rsidRPr="00FF3C53">
                <w:rPr>
                  <w:rFonts w:cs="v4.2.0" w:hint="eastAsia"/>
                  <w:lang w:eastAsia="zh-CN"/>
                </w:rPr>
                <w:t>Antenna Configuration</w:t>
              </w:r>
            </w:ins>
          </w:p>
        </w:tc>
        <w:tc>
          <w:tcPr>
            <w:tcW w:w="0" w:type="auto"/>
          </w:tcPr>
          <w:p w14:paraId="05B6C00F" w14:textId="77777777" w:rsidR="00113880" w:rsidRPr="00FF3C53" w:rsidRDefault="00113880" w:rsidP="006E1574">
            <w:pPr>
              <w:pStyle w:val="TAC"/>
              <w:rPr>
                <w:ins w:id="423" w:author="Ericsson" w:date="2020-11-22T17:02:00Z"/>
                <w:rFonts w:cs="Arial"/>
              </w:rPr>
            </w:pPr>
          </w:p>
        </w:tc>
        <w:tc>
          <w:tcPr>
            <w:tcW w:w="0" w:type="auto"/>
            <w:gridSpan w:val="3"/>
          </w:tcPr>
          <w:p w14:paraId="4EF2B59F" w14:textId="77777777" w:rsidR="00113880" w:rsidRPr="00FF3C53" w:rsidRDefault="00113880" w:rsidP="006E1574">
            <w:pPr>
              <w:pStyle w:val="TAC"/>
              <w:rPr>
                <w:ins w:id="424" w:author="Ericsson" w:date="2020-11-22T17:02:00Z"/>
                <w:rFonts w:cs="v4.2.0"/>
              </w:rPr>
            </w:pPr>
            <w:ins w:id="425" w:author="Ericsson" w:date="2020-11-22T17:02:00Z">
              <w:r w:rsidRPr="00FF3C53">
                <w:rPr>
                  <w:rFonts w:cs="Arial"/>
                  <w:lang w:eastAsia="zh-CN"/>
                </w:rPr>
                <w:t>2</w:t>
              </w:r>
              <w:r w:rsidRPr="00FF3C53">
                <w:rPr>
                  <w:rFonts w:cs="Arial"/>
                </w:rPr>
                <w:t>x1</w:t>
              </w:r>
            </w:ins>
          </w:p>
        </w:tc>
        <w:tc>
          <w:tcPr>
            <w:tcW w:w="0" w:type="auto"/>
            <w:gridSpan w:val="3"/>
          </w:tcPr>
          <w:p w14:paraId="502E7B1D" w14:textId="77777777" w:rsidR="00113880" w:rsidRPr="00FF3C53" w:rsidRDefault="00113880" w:rsidP="006E1574">
            <w:pPr>
              <w:pStyle w:val="TAC"/>
              <w:rPr>
                <w:ins w:id="426" w:author="Ericsson" w:date="2020-11-22T17:02:00Z"/>
                <w:rFonts w:cs="v4.2.0"/>
              </w:rPr>
            </w:pPr>
            <w:ins w:id="427" w:author="Ericsson" w:date="2020-11-22T17:02:00Z">
              <w:r w:rsidRPr="00FF3C53">
                <w:rPr>
                  <w:rFonts w:cs="Arial"/>
                  <w:lang w:eastAsia="zh-CN"/>
                </w:rPr>
                <w:t>2</w:t>
              </w:r>
              <w:r w:rsidRPr="00FF3C53">
                <w:rPr>
                  <w:rFonts w:cs="Arial"/>
                </w:rPr>
                <w:t>x1</w:t>
              </w:r>
            </w:ins>
          </w:p>
        </w:tc>
      </w:tr>
      <w:tr w:rsidR="00113880" w:rsidRPr="00FF3C53" w14:paraId="32C44F15" w14:textId="77777777" w:rsidTr="006E1574">
        <w:trPr>
          <w:cantSplit/>
          <w:jc w:val="center"/>
          <w:ins w:id="428" w:author="Ericsson" w:date="2020-11-22T17:02:00Z"/>
        </w:trPr>
        <w:tc>
          <w:tcPr>
            <w:tcW w:w="0" w:type="auto"/>
          </w:tcPr>
          <w:p w14:paraId="08C62988" w14:textId="77777777" w:rsidR="00113880" w:rsidRPr="00FF3C53" w:rsidRDefault="00113880" w:rsidP="006E1574">
            <w:pPr>
              <w:pStyle w:val="TAL"/>
              <w:rPr>
                <w:ins w:id="429" w:author="Ericsson" w:date="2020-11-22T17:02:00Z"/>
                <w:rFonts w:cs="v4.2.0"/>
                <w:lang w:eastAsia="zh-CN"/>
              </w:rPr>
            </w:pPr>
            <w:ins w:id="430" w:author="Ericsson" w:date="2020-11-22T17:02:00Z">
              <w:r w:rsidRPr="00FF3C53">
                <w:rPr>
                  <w:rFonts w:cs="Arial"/>
                  <w:lang w:eastAsia="zh-CN"/>
                </w:rPr>
                <w:t>Timing offset to Cell 1</w:t>
              </w:r>
            </w:ins>
          </w:p>
        </w:tc>
        <w:tc>
          <w:tcPr>
            <w:tcW w:w="0" w:type="auto"/>
          </w:tcPr>
          <w:p w14:paraId="35340679" w14:textId="77777777" w:rsidR="00113880" w:rsidRPr="00FF3C53" w:rsidRDefault="00113880" w:rsidP="006E1574">
            <w:pPr>
              <w:pStyle w:val="TAC"/>
              <w:rPr>
                <w:ins w:id="431" w:author="Ericsson" w:date="2020-11-22T17:02:00Z"/>
                <w:rFonts w:cs="Arial"/>
              </w:rPr>
            </w:pPr>
            <w:ins w:id="432" w:author="Ericsson" w:date="2020-11-22T17:02:00Z">
              <w:r w:rsidRPr="00FF3C53">
                <w:rPr>
                  <w:rFonts w:cs="Arial"/>
                  <w:lang w:eastAsia="zh-CN"/>
                </w:rPr>
                <w:t>ms</w:t>
              </w:r>
            </w:ins>
          </w:p>
        </w:tc>
        <w:tc>
          <w:tcPr>
            <w:tcW w:w="0" w:type="auto"/>
            <w:gridSpan w:val="3"/>
            <w:vAlign w:val="center"/>
          </w:tcPr>
          <w:p w14:paraId="27E90F0C" w14:textId="77777777" w:rsidR="00113880" w:rsidRPr="00FF3C53" w:rsidRDefault="00113880" w:rsidP="006E1574">
            <w:pPr>
              <w:pStyle w:val="TAC"/>
              <w:rPr>
                <w:ins w:id="433" w:author="Ericsson" w:date="2020-11-22T17:02:00Z"/>
                <w:rFonts w:cs="Arial"/>
                <w:lang w:eastAsia="zh-CN"/>
              </w:rPr>
            </w:pPr>
            <w:ins w:id="434" w:author="Ericsson" w:date="2020-11-22T17:02:00Z">
              <w:r w:rsidRPr="00FF3C53">
                <w:rPr>
                  <w:rFonts w:cs="Arial"/>
                  <w:lang w:eastAsia="zh-CN"/>
                </w:rPr>
                <w:t>-</w:t>
              </w:r>
            </w:ins>
          </w:p>
        </w:tc>
        <w:tc>
          <w:tcPr>
            <w:tcW w:w="0" w:type="auto"/>
            <w:gridSpan w:val="3"/>
            <w:vAlign w:val="center"/>
          </w:tcPr>
          <w:p w14:paraId="32F316F4" w14:textId="77777777" w:rsidR="00113880" w:rsidRPr="00FF3C53" w:rsidRDefault="00113880" w:rsidP="006E1574">
            <w:pPr>
              <w:pStyle w:val="TAC"/>
              <w:rPr>
                <w:ins w:id="435" w:author="Ericsson" w:date="2020-11-22T17:02:00Z"/>
                <w:rFonts w:cs="Arial"/>
                <w:lang w:eastAsia="zh-CN"/>
              </w:rPr>
            </w:pPr>
            <w:ins w:id="436" w:author="Ericsson" w:date="2020-11-22T17:02:00Z">
              <w:r w:rsidRPr="00FF3C53">
                <w:rPr>
                  <w:rFonts w:cs="Arial"/>
                  <w:lang w:eastAsia="zh-CN"/>
                </w:rPr>
                <w:t>3</w:t>
              </w:r>
            </w:ins>
          </w:p>
        </w:tc>
      </w:tr>
      <w:tr w:rsidR="00113880" w:rsidRPr="00FF3C53" w14:paraId="791A6997" w14:textId="77777777" w:rsidTr="006E1574">
        <w:trPr>
          <w:cantSplit/>
          <w:jc w:val="center"/>
          <w:ins w:id="437" w:author="Ericsson" w:date="2020-11-22T17:02:00Z"/>
        </w:trPr>
        <w:tc>
          <w:tcPr>
            <w:tcW w:w="0" w:type="auto"/>
          </w:tcPr>
          <w:p w14:paraId="301A9433" w14:textId="77777777" w:rsidR="00113880" w:rsidRPr="00FF3C53" w:rsidRDefault="00113880" w:rsidP="006E1574">
            <w:pPr>
              <w:pStyle w:val="TAL"/>
              <w:rPr>
                <w:ins w:id="438" w:author="Ericsson" w:date="2020-11-22T17:02:00Z"/>
                <w:rFonts w:cs="Arial"/>
                <w:lang w:eastAsia="zh-CN"/>
              </w:rPr>
            </w:pPr>
            <w:ins w:id="439" w:author="Ericsson" w:date="2020-11-22T17:02:00Z">
              <w:r>
                <w:rPr>
                  <w:rFonts w:cs="Arial" w:hint="eastAsia"/>
                  <w:lang w:eastAsia="zh-CN"/>
                </w:rPr>
                <w:t>R</w:t>
              </w:r>
              <w:r>
                <w:rPr>
                  <w:rFonts w:cs="Arial"/>
                  <w:lang w:eastAsia="zh-CN"/>
                </w:rPr>
                <w:t>SS duration</w:t>
              </w:r>
            </w:ins>
          </w:p>
        </w:tc>
        <w:tc>
          <w:tcPr>
            <w:tcW w:w="0" w:type="auto"/>
          </w:tcPr>
          <w:p w14:paraId="06B42B84" w14:textId="77777777" w:rsidR="00113880" w:rsidRPr="00FF3C53" w:rsidRDefault="00113880" w:rsidP="006E1574">
            <w:pPr>
              <w:pStyle w:val="TAC"/>
              <w:rPr>
                <w:ins w:id="440" w:author="Ericsson" w:date="2020-11-22T17:02:00Z"/>
                <w:rFonts w:cs="Arial"/>
                <w:lang w:eastAsia="zh-CN"/>
              </w:rPr>
            </w:pPr>
            <w:ins w:id="441" w:author="Ericsson" w:date="2020-11-22T17:02:00Z">
              <w:r>
                <w:rPr>
                  <w:rFonts w:cs="Arial" w:hint="eastAsia"/>
                  <w:lang w:eastAsia="zh-CN"/>
                </w:rPr>
                <w:t>m</w:t>
              </w:r>
              <w:r>
                <w:rPr>
                  <w:rFonts w:cs="Arial"/>
                  <w:lang w:eastAsia="zh-CN"/>
                </w:rPr>
                <w:t>s</w:t>
              </w:r>
            </w:ins>
          </w:p>
        </w:tc>
        <w:tc>
          <w:tcPr>
            <w:tcW w:w="0" w:type="auto"/>
            <w:gridSpan w:val="3"/>
            <w:vAlign w:val="center"/>
          </w:tcPr>
          <w:p w14:paraId="48F62944" w14:textId="77777777" w:rsidR="00113880" w:rsidRPr="00FF3C53" w:rsidRDefault="00113880" w:rsidP="006E1574">
            <w:pPr>
              <w:pStyle w:val="TAC"/>
              <w:rPr>
                <w:ins w:id="442" w:author="Ericsson" w:date="2020-11-22T17:02:00Z"/>
                <w:rFonts w:cs="Arial"/>
                <w:lang w:eastAsia="zh-CN"/>
              </w:rPr>
            </w:pPr>
            <w:ins w:id="443" w:author="Ericsson" w:date="2020-11-22T17:02:00Z">
              <w:r>
                <w:rPr>
                  <w:rFonts w:cs="Arial" w:hint="eastAsia"/>
                  <w:lang w:eastAsia="zh-CN"/>
                </w:rPr>
                <w:t>8</w:t>
              </w:r>
            </w:ins>
          </w:p>
        </w:tc>
        <w:tc>
          <w:tcPr>
            <w:tcW w:w="0" w:type="auto"/>
            <w:gridSpan w:val="3"/>
            <w:vAlign w:val="center"/>
          </w:tcPr>
          <w:p w14:paraId="2699E607" w14:textId="77777777" w:rsidR="00113880" w:rsidRPr="00FF3C53" w:rsidRDefault="00113880" w:rsidP="006E1574">
            <w:pPr>
              <w:pStyle w:val="TAC"/>
              <w:rPr>
                <w:ins w:id="444" w:author="Ericsson" w:date="2020-11-22T17:02:00Z"/>
                <w:rFonts w:cs="Arial"/>
                <w:lang w:eastAsia="zh-CN"/>
              </w:rPr>
            </w:pPr>
            <w:ins w:id="445" w:author="Ericsson" w:date="2020-11-22T17:02:00Z">
              <w:r>
                <w:rPr>
                  <w:rFonts w:cs="Arial" w:hint="eastAsia"/>
                  <w:lang w:eastAsia="zh-CN"/>
                </w:rPr>
                <w:t>8</w:t>
              </w:r>
            </w:ins>
          </w:p>
        </w:tc>
      </w:tr>
      <w:tr w:rsidR="00113880" w:rsidRPr="00FF3C53" w14:paraId="3200A99C" w14:textId="77777777" w:rsidTr="006E1574">
        <w:trPr>
          <w:cantSplit/>
          <w:jc w:val="center"/>
          <w:ins w:id="446" w:author="Ericsson" w:date="2020-11-22T17:02:00Z"/>
        </w:trPr>
        <w:tc>
          <w:tcPr>
            <w:tcW w:w="0" w:type="auto"/>
          </w:tcPr>
          <w:p w14:paraId="0551B7E6" w14:textId="77777777" w:rsidR="00113880" w:rsidRDefault="00113880" w:rsidP="006E1574">
            <w:pPr>
              <w:pStyle w:val="TAL"/>
              <w:rPr>
                <w:ins w:id="447" w:author="Ericsson" w:date="2020-11-22T17:02:00Z"/>
                <w:rFonts w:cs="Arial"/>
                <w:lang w:eastAsia="zh-CN"/>
              </w:rPr>
            </w:pPr>
            <w:ins w:id="448" w:author="Ericsson" w:date="2020-11-22T17:02:00Z">
              <w:r>
                <w:rPr>
                  <w:rFonts w:cs="Arial" w:hint="eastAsia"/>
                  <w:lang w:eastAsia="zh-CN"/>
                </w:rPr>
                <w:t>R</w:t>
              </w:r>
              <w:r>
                <w:rPr>
                  <w:rFonts w:cs="Arial"/>
                  <w:lang w:eastAsia="zh-CN"/>
                </w:rPr>
                <w:t>SS frequency location</w:t>
              </w:r>
            </w:ins>
          </w:p>
        </w:tc>
        <w:tc>
          <w:tcPr>
            <w:tcW w:w="0" w:type="auto"/>
          </w:tcPr>
          <w:p w14:paraId="2B08B7B7" w14:textId="77777777" w:rsidR="00113880" w:rsidRDefault="00113880" w:rsidP="006E1574">
            <w:pPr>
              <w:pStyle w:val="TAC"/>
              <w:rPr>
                <w:ins w:id="449" w:author="Ericsson" w:date="2020-11-22T17:02:00Z"/>
                <w:rFonts w:cs="Arial"/>
                <w:lang w:eastAsia="zh-CN"/>
              </w:rPr>
            </w:pPr>
          </w:p>
        </w:tc>
        <w:tc>
          <w:tcPr>
            <w:tcW w:w="0" w:type="auto"/>
            <w:gridSpan w:val="3"/>
            <w:vAlign w:val="center"/>
          </w:tcPr>
          <w:p w14:paraId="087CB410" w14:textId="77777777" w:rsidR="00113880" w:rsidRDefault="00113880" w:rsidP="006E1574">
            <w:pPr>
              <w:pStyle w:val="TAC"/>
              <w:jc w:val="left"/>
              <w:rPr>
                <w:ins w:id="450" w:author="Ericsson" w:date="2020-11-22T17:02:00Z"/>
                <w:rFonts w:cs="Arial"/>
                <w:lang w:eastAsia="zh-CN"/>
              </w:rPr>
            </w:pPr>
            <w:ins w:id="451" w:author="Ericsson" w:date="2020-11-22T17:02:00Z">
              <w:r>
                <w:rPr>
                  <w:rFonts w:cs="Arial"/>
                  <w:lang w:eastAsia="zh-CN"/>
                </w:rPr>
                <w:t>RB index corresponding to the lowest RB of the paging narrowband</w:t>
              </w:r>
            </w:ins>
          </w:p>
        </w:tc>
        <w:tc>
          <w:tcPr>
            <w:tcW w:w="0" w:type="auto"/>
            <w:gridSpan w:val="3"/>
            <w:vAlign w:val="center"/>
          </w:tcPr>
          <w:p w14:paraId="33146F5A" w14:textId="77777777" w:rsidR="00113880" w:rsidRDefault="00113880" w:rsidP="006E1574">
            <w:pPr>
              <w:pStyle w:val="TAC"/>
              <w:jc w:val="left"/>
              <w:rPr>
                <w:ins w:id="452" w:author="Ericsson" w:date="2020-11-22T17:02:00Z"/>
                <w:rFonts w:cs="Arial"/>
                <w:lang w:eastAsia="zh-CN"/>
              </w:rPr>
            </w:pPr>
            <w:ins w:id="453" w:author="Ericsson" w:date="2020-11-22T17:02:00Z">
              <w:r>
                <w:rPr>
                  <w:rFonts w:cs="Arial"/>
                  <w:lang w:eastAsia="zh-CN"/>
                </w:rPr>
                <w:t>RB index corresponding to the lowest RB of the paging narrowband</w:t>
              </w:r>
            </w:ins>
          </w:p>
        </w:tc>
      </w:tr>
      <w:tr w:rsidR="00113880" w:rsidRPr="00FF3C53" w14:paraId="70FDC7BE" w14:textId="77777777" w:rsidTr="006E1574">
        <w:trPr>
          <w:cantSplit/>
          <w:jc w:val="center"/>
          <w:ins w:id="454" w:author="Ericsson" w:date="2020-11-22T17:02:00Z"/>
        </w:trPr>
        <w:tc>
          <w:tcPr>
            <w:tcW w:w="0" w:type="auto"/>
          </w:tcPr>
          <w:p w14:paraId="5E779E4F" w14:textId="77777777" w:rsidR="00113880" w:rsidRDefault="00113880" w:rsidP="006E1574">
            <w:pPr>
              <w:pStyle w:val="TAL"/>
              <w:rPr>
                <w:ins w:id="455" w:author="Ericsson" w:date="2020-11-22T17:02:00Z"/>
                <w:rFonts w:cs="Arial"/>
                <w:lang w:eastAsia="zh-CN"/>
              </w:rPr>
            </w:pPr>
            <w:ins w:id="456" w:author="Ericsson" w:date="2020-11-22T17:02:00Z">
              <w:r>
                <w:rPr>
                  <w:rFonts w:cs="Arial" w:hint="eastAsia"/>
                  <w:lang w:eastAsia="zh-CN"/>
                </w:rPr>
                <w:t>R</w:t>
              </w:r>
              <w:r>
                <w:rPr>
                  <w:rFonts w:cs="Arial"/>
                  <w:lang w:eastAsia="zh-CN"/>
                </w:rPr>
                <w:t>SS perodicity</w:t>
              </w:r>
            </w:ins>
          </w:p>
        </w:tc>
        <w:tc>
          <w:tcPr>
            <w:tcW w:w="0" w:type="auto"/>
          </w:tcPr>
          <w:p w14:paraId="2E013855" w14:textId="77777777" w:rsidR="00113880" w:rsidRDefault="00113880" w:rsidP="006E1574">
            <w:pPr>
              <w:pStyle w:val="TAC"/>
              <w:rPr>
                <w:ins w:id="457" w:author="Ericsson" w:date="2020-11-22T17:02:00Z"/>
                <w:rFonts w:cs="Arial"/>
                <w:lang w:eastAsia="zh-CN"/>
              </w:rPr>
            </w:pPr>
            <w:ins w:id="458" w:author="Ericsson" w:date="2020-11-22T17:02:00Z">
              <w:r>
                <w:rPr>
                  <w:rFonts w:cs="Arial" w:hint="eastAsia"/>
                  <w:lang w:eastAsia="zh-CN"/>
                </w:rPr>
                <w:t>m</w:t>
              </w:r>
              <w:r>
                <w:rPr>
                  <w:rFonts w:cs="Arial"/>
                  <w:lang w:eastAsia="zh-CN"/>
                </w:rPr>
                <w:t>s</w:t>
              </w:r>
            </w:ins>
          </w:p>
        </w:tc>
        <w:tc>
          <w:tcPr>
            <w:tcW w:w="0" w:type="auto"/>
            <w:gridSpan w:val="3"/>
            <w:vAlign w:val="center"/>
          </w:tcPr>
          <w:p w14:paraId="7FDAE37A" w14:textId="77777777" w:rsidR="00113880" w:rsidRDefault="00113880" w:rsidP="006E1574">
            <w:pPr>
              <w:pStyle w:val="TAC"/>
              <w:rPr>
                <w:ins w:id="459" w:author="Ericsson" w:date="2020-11-22T17:02:00Z"/>
                <w:rFonts w:cs="Arial"/>
                <w:lang w:eastAsia="zh-CN"/>
              </w:rPr>
            </w:pPr>
            <w:ins w:id="460" w:author="Ericsson" w:date="2020-11-22T17:02:00Z">
              <w:r>
                <w:rPr>
                  <w:rFonts w:cs="Arial" w:hint="eastAsia"/>
                  <w:lang w:eastAsia="zh-CN"/>
                </w:rPr>
                <w:t>1</w:t>
              </w:r>
              <w:r>
                <w:rPr>
                  <w:rFonts w:cs="Arial"/>
                  <w:lang w:eastAsia="zh-CN"/>
                </w:rPr>
                <w:t>280</w:t>
              </w:r>
            </w:ins>
          </w:p>
        </w:tc>
        <w:tc>
          <w:tcPr>
            <w:tcW w:w="0" w:type="auto"/>
            <w:gridSpan w:val="3"/>
            <w:vAlign w:val="center"/>
          </w:tcPr>
          <w:p w14:paraId="0B55ADEB" w14:textId="77777777" w:rsidR="00113880" w:rsidRDefault="00113880" w:rsidP="006E1574">
            <w:pPr>
              <w:pStyle w:val="TAC"/>
              <w:rPr>
                <w:ins w:id="461" w:author="Ericsson" w:date="2020-11-22T17:02:00Z"/>
                <w:rFonts w:cs="Arial"/>
                <w:lang w:eastAsia="zh-CN"/>
              </w:rPr>
            </w:pPr>
            <w:ins w:id="462" w:author="Ericsson" w:date="2020-11-22T17:02:00Z">
              <w:r>
                <w:rPr>
                  <w:rFonts w:cs="Arial" w:hint="eastAsia"/>
                  <w:lang w:eastAsia="zh-CN"/>
                </w:rPr>
                <w:t>1</w:t>
              </w:r>
              <w:r>
                <w:rPr>
                  <w:rFonts w:cs="Arial"/>
                  <w:lang w:eastAsia="zh-CN"/>
                </w:rPr>
                <w:t>280</w:t>
              </w:r>
            </w:ins>
          </w:p>
        </w:tc>
      </w:tr>
      <w:tr w:rsidR="00113880" w:rsidRPr="00FF3C53" w14:paraId="45F9D871" w14:textId="77777777" w:rsidTr="006E1574">
        <w:trPr>
          <w:cantSplit/>
          <w:jc w:val="center"/>
          <w:ins w:id="463" w:author="Ericsson" w:date="2020-11-22T17:02:00Z"/>
        </w:trPr>
        <w:tc>
          <w:tcPr>
            <w:tcW w:w="0" w:type="auto"/>
          </w:tcPr>
          <w:p w14:paraId="52E4A6C7" w14:textId="77777777" w:rsidR="00113880" w:rsidRDefault="00113880" w:rsidP="006E1574">
            <w:pPr>
              <w:pStyle w:val="TAL"/>
              <w:rPr>
                <w:ins w:id="464" w:author="Ericsson" w:date="2020-11-22T17:02:00Z"/>
                <w:rFonts w:cs="Arial"/>
                <w:lang w:eastAsia="zh-CN"/>
              </w:rPr>
            </w:pPr>
            <w:ins w:id="465" w:author="Ericsson" w:date="2020-11-22T17:02:00Z">
              <w:r>
                <w:rPr>
                  <w:rFonts w:cs="Arial" w:hint="eastAsia"/>
                  <w:lang w:eastAsia="zh-CN"/>
                </w:rPr>
                <w:t>R</w:t>
              </w:r>
              <w:r>
                <w:rPr>
                  <w:rFonts w:cs="Arial"/>
                  <w:lang w:eastAsia="zh-CN"/>
                </w:rPr>
                <w:t>SS power boost</w:t>
              </w:r>
            </w:ins>
          </w:p>
        </w:tc>
        <w:tc>
          <w:tcPr>
            <w:tcW w:w="0" w:type="auto"/>
          </w:tcPr>
          <w:p w14:paraId="28DF09B8" w14:textId="77777777" w:rsidR="00113880" w:rsidRDefault="00113880" w:rsidP="006E1574">
            <w:pPr>
              <w:pStyle w:val="TAC"/>
              <w:rPr>
                <w:ins w:id="466" w:author="Ericsson" w:date="2020-11-22T17:02:00Z"/>
                <w:rFonts w:cs="Arial"/>
                <w:lang w:eastAsia="zh-CN"/>
              </w:rPr>
            </w:pPr>
            <w:ins w:id="467" w:author="Ericsson" w:date="2020-11-22T17:02:00Z">
              <w:r>
                <w:rPr>
                  <w:rFonts w:cs="Arial" w:hint="eastAsia"/>
                  <w:lang w:eastAsia="zh-CN"/>
                </w:rPr>
                <w:t>d</w:t>
              </w:r>
              <w:r>
                <w:rPr>
                  <w:rFonts w:cs="Arial"/>
                  <w:lang w:eastAsia="zh-CN"/>
                </w:rPr>
                <w:t>B</w:t>
              </w:r>
            </w:ins>
          </w:p>
        </w:tc>
        <w:tc>
          <w:tcPr>
            <w:tcW w:w="0" w:type="auto"/>
            <w:gridSpan w:val="3"/>
            <w:vAlign w:val="center"/>
          </w:tcPr>
          <w:p w14:paraId="0F84A120" w14:textId="77777777" w:rsidR="00113880" w:rsidRDefault="00113880" w:rsidP="006E1574">
            <w:pPr>
              <w:pStyle w:val="TAC"/>
              <w:rPr>
                <w:ins w:id="468" w:author="Ericsson" w:date="2020-11-22T17:02:00Z"/>
                <w:rFonts w:cs="Arial"/>
                <w:lang w:eastAsia="zh-CN"/>
              </w:rPr>
            </w:pPr>
            <w:ins w:id="469" w:author="Ericsson" w:date="2020-11-22T17:02:00Z">
              <w:r>
                <w:rPr>
                  <w:rFonts w:cs="Arial" w:hint="eastAsia"/>
                  <w:lang w:eastAsia="zh-CN"/>
                </w:rPr>
                <w:t>0</w:t>
              </w:r>
            </w:ins>
          </w:p>
        </w:tc>
        <w:tc>
          <w:tcPr>
            <w:tcW w:w="0" w:type="auto"/>
            <w:gridSpan w:val="3"/>
            <w:vAlign w:val="center"/>
          </w:tcPr>
          <w:p w14:paraId="6E2614D3" w14:textId="77777777" w:rsidR="00113880" w:rsidRDefault="00113880" w:rsidP="006E1574">
            <w:pPr>
              <w:pStyle w:val="TAC"/>
              <w:rPr>
                <w:ins w:id="470" w:author="Ericsson" w:date="2020-11-22T17:02:00Z"/>
                <w:rFonts w:cs="Arial"/>
                <w:lang w:eastAsia="zh-CN"/>
              </w:rPr>
            </w:pPr>
            <w:ins w:id="471" w:author="Ericsson" w:date="2020-11-22T17:02:00Z">
              <w:r>
                <w:rPr>
                  <w:rFonts w:cs="Arial" w:hint="eastAsia"/>
                  <w:lang w:eastAsia="zh-CN"/>
                </w:rPr>
                <w:t>0</w:t>
              </w:r>
            </w:ins>
          </w:p>
        </w:tc>
      </w:tr>
      <w:tr w:rsidR="00113880" w:rsidRPr="00FF3C53" w14:paraId="24A259A1" w14:textId="77777777" w:rsidTr="006E1574">
        <w:trPr>
          <w:cantSplit/>
          <w:jc w:val="center"/>
          <w:ins w:id="472" w:author="Ericsson" w:date="2020-11-22T17:02:00Z"/>
        </w:trPr>
        <w:tc>
          <w:tcPr>
            <w:tcW w:w="0" w:type="auto"/>
          </w:tcPr>
          <w:p w14:paraId="1CF12F36" w14:textId="77777777" w:rsidR="00113880" w:rsidRDefault="00113880" w:rsidP="006E1574">
            <w:pPr>
              <w:pStyle w:val="TAL"/>
              <w:rPr>
                <w:ins w:id="473" w:author="Ericsson" w:date="2020-11-22T17:02:00Z"/>
                <w:rFonts w:cs="Arial"/>
                <w:lang w:eastAsia="zh-CN"/>
              </w:rPr>
            </w:pPr>
            <w:ins w:id="474" w:author="Ericsson" w:date="2020-11-22T17:02:00Z">
              <w:r>
                <w:rPr>
                  <w:rFonts w:cs="Arial" w:hint="eastAsia"/>
                  <w:lang w:eastAsia="zh-CN"/>
                </w:rPr>
                <w:t>R</w:t>
              </w:r>
              <w:r>
                <w:rPr>
                  <w:rFonts w:cs="Arial"/>
                  <w:lang w:eastAsia="zh-CN"/>
                </w:rPr>
                <w:t>SS time offset</w:t>
              </w:r>
            </w:ins>
          </w:p>
        </w:tc>
        <w:tc>
          <w:tcPr>
            <w:tcW w:w="0" w:type="auto"/>
          </w:tcPr>
          <w:p w14:paraId="6BACDB05" w14:textId="77777777" w:rsidR="00113880" w:rsidRDefault="00113880" w:rsidP="006E1574">
            <w:pPr>
              <w:pStyle w:val="TAC"/>
              <w:rPr>
                <w:ins w:id="475" w:author="Ericsson" w:date="2020-11-22T17:02:00Z"/>
                <w:rFonts w:cs="Arial"/>
                <w:lang w:eastAsia="zh-CN"/>
              </w:rPr>
            </w:pPr>
            <w:ins w:id="476" w:author="Ericsson" w:date="2020-11-22T17:02:00Z">
              <w:r>
                <w:rPr>
                  <w:rFonts w:cs="Arial" w:hint="eastAsia"/>
                  <w:lang w:eastAsia="zh-CN"/>
                </w:rPr>
                <w:t>m</w:t>
              </w:r>
              <w:r>
                <w:rPr>
                  <w:rFonts w:cs="Arial"/>
                  <w:lang w:eastAsia="zh-CN"/>
                </w:rPr>
                <w:t>s</w:t>
              </w:r>
            </w:ins>
          </w:p>
        </w:tc>
        <w:tc>
          <w:tcPr>
            <w:tcW w:w="0" w:type="auto"/>
            <w:gridSpan w:val="3"/>
            <w:vAlign w:val="center"/>
          </w:tcPr>
          <w:p w14:paraId="615B35B1" w14:textId="77777777" w:rsidR="00113880" w:rsidRDefault="00113880" w:rsidP="006E1574">
            <w:pPr>
              <w:pStyle w:val="TAC"/>
              <w:jc w:val="left"/>
              <w:rPr>
                <w:ins w:id="477" w:author="Ericsson" w:date="2020-11-22T17:02:00Z"/>
                <w:rFonts w:cs="Arial"/>
                <w:lang w:eastAsia="zh-CN"/>
              </w:rPr>
            </w:pPr>
            <w:ins w:id="478" w:author="Ericsson" w:date="2020-11-22T17:02: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14:paraId="0327B048" w14:textId="77777777" w:rsidR="00113880" w:rsidRDefault="00113880" w:rsidP="006E1574">
            <w:pPr>
              <w:pStyle w:val="TAC"/>
              <w:jc w:val="left"/>
              <w:rPr>
                <w:ins w:id="479" w:author="Ericsson" w:date="2020-11-22T17:02:00Z"/>
                <w:rFonts w:cs="Arial"/>
                <w:lang w:eastAsia="zh-CN"/>
              </w:rPr>
            </w:pPr>
            <w:ins w:id="480" w:author="Ericsson" w:date="2020-11-22T17:02:00Z">
              <w:r>
                <w:rPr>
                  <w:rFonts w:cs="Arial" w:hint="eastAsia"/>
                  <w:lang w:eastAsia="zh-CN"/>
                </w:rPr>
                <w:t>F</w:t>
              </w:r>
              <w:r>
                <w:rPr>
                  <w:rFonts w:cs="Arial"/>
                  <w:lang w:eastAsia="zh-CN"/>
                </w:rPr>
                <w:t>rame number corresponding to the last frame before the paging frame</w:t>
              </w:r>
            </w:ins>
          </w:p>
        </w:tc>
      </w:tr>
      <w:tr w:rsidR="00113880" w:rsidRPr="00FF3C53" w14:paraId="6CFC71F1" w14:textId="77777777" w:rsidTr="006E1574">
        <w:trPr>
          <w:cantSplit/>
          <w:jc w:val="center"/>
          <w:ins w:id="481" w:author="Ericsson" w:date="2020-11-22T17:02:00Z"/>
        </w:trPr>
        <w:tc>
          <w:tcPr>
            <w:tcW w:w="0" w:type="auto"/>
            <w:gridSpan w:val="8"/>
          </w:tcPr>
          <w:p w14:paraId="0355340F" w14:textId="77777777" w:rsidR="00113880" w:rsidRPr="00FF3C53" w:rsidRDefault="00113880" w:rsidP="006E1574">
            <w:pPr>
              <w:pStyle w:val="TAN"/>
              <w:rPr>
                <w:ins w:id="482" w:author="Ericsson" w:date="2020-11-22T17:02:00Z"/>
                <w:rFonts w:cs="Arial"/>
              </w:rPr>
            </w:pPr>
            <w:ins w:id="483" w:author="Ericsson" w:date="2020-11-22T17:02: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76BAE143" w14:textId="77777777" w:rsidR="00113880" w:rsidRPr="00FF3C53" w:rsidRDefault="00113880" w:rsidP="006E1574">
            <w:pPr>
              <w:pStyle w:val="TAN"/>
              <w:rPr>
                <w:ins w:id="484" w:author="Ericsson" w:date="2020-11-22T17:02:00Z"/>
                <w:rFonts w:cs="Arial"/>
              </w:rPr>
            </w:pPr>
            <w:ins w:id="485" w:author="Ericsson" w:date="2020-11-22T17:02: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Arial"/>
                </w:rPr>
                <w:object w:dxaOrig="400" w:dyaOrig="360" w14:anchorId="1A338D95">
                  <v:shape id="_x0000_i3104" type="#_x0000_t75" style="width:21.6pt;height:21.6pt" o:ole="" fillcolor="window">
                    <v:imagedata r:id="rId13" o:title=""/>
                  </v:shape>
                  <o:OLEObject Type="Embed" ProgID="Equation.3" ShapeID="_x0000_i3104" DrawAspect="Content" ObjectID="_1667570256" r:id="rId19"/>
                </w:object>
              </w:r>
              <w:r w:rsidRPr="00FF3C53">
                <w:rPr>
                  <w:rFonts w:cs="Arial"/>
                </w:rPr>
                <w:t xml:space="preserve"> to be fulfilled.</w:t>
              </w:r>
            </w:ins>
          </w:p>
          <w:p w14:paraId="7A60C1EC" w14:textId="77777777" w:rsidR="00113880" w:rsidRPr="00FF3C53" w:rsidRDefault="00113880" w:rsidP="006E1574">
            <w:pPr>
              <w:pStyle w:val="TAC"/>
              <w:ind w:left="851" w:hanging="851"/>
              <w:jc w:val="left"/>
              <w:rPr>
                <w:ins w:id="486" w:author="Ericsson" w:date="2020-11-22T17:02:00Z"/>
                <w:rFonts w:cs="Arial"/>
              </w:rPr>
            </w:pPr>
            <w:ins w:id="487" w:author="Ericsson" w:date="2020-11-22T17:02:00Z">
              <w:r w:rsidRPr="00FF3C53">
                <w:rPr>
                  <w:rFonts w:cs="Arial"/>
                </w:rPr>
                <w:t>Note 3:</w:t>
              </w:r>
              <w:r w:rsidRPr="00FF3C53">
                <w:rPr>
                  <w:rFonts w:cs="Arial"/>
                </w:rPr>
                <w:tab/>
                <w:t>RSRP levels have been derived from other parameters for information purposes. They are not settable parameters themselves.</w:t>
              </w:r>
            </w:ins>
          </w:p>
        </w:tc>
      </w:tr>
    </w:tbl>
    <w:p w14:paraId="2BAC2A74" w14:textId="77777777" w:rsidR="00113880" w:rsidRPr="00FF3C53" w:rsidRDefault="00113880" w:rsidP="00113880">
      <w:pPr>
        <w:rPr>
          <w:ins w:id="488" w:author="Ericsson" w:date="2020-11-22T17:02:00Z"/>
          <w:lang w:eastAsia="zh-CN"/>
        </w:rPr>
      </w:pPr>
    </w:p>
    <w:p w14:paraId="06E58062" w14:textId="77777777" w:rsidR="00113880" w:rsidRPr="00FF3C53" w:rsidRDefault="00113880" w:rsidP="00113880">
      <w:pPr>
        <w:pStyle w:val="Heading4"/>
        <w:rPr>
          <w:ins w:id="489" w:author="Ericsson" w:date="2020-11-22T17:02:00Z"/>
        </w:rPr>
      </w:pPr>
      <w:ins w:id="490" w:author="Ericsson" w:date="2020-11-22T17:02:00Z">
        <w:r>
          <w:t>A.4.2.48</w:t>
        </w:r>
        <w:r w:rsidRPr="00FF3C53">
          <w:t>.2</w:t>
        </w:r>
        <w:r w:rsidRPr="00FF3C53">
          <w:tab/>
          <w:t>Test Requirements</w:t>
        </w:r>
      </w:ins>
    </w:p>
    <w:p w14:paraId="2D7AD3B8" w14:textId="77777777" w:rsidR="00113880" w:rsidRPr="00FF3C53" w:rsidRDefault="00113880" w:rsidP="00113880">
      <w:pPr>
        <w:rPr>
          <w:ins w:id="491" w:author="Ericsson" w:date="2020-11-22T17:02:00Z"/>
        </w:rPr>
      </w:pPr>
      <w:ins w:id="492" w:author="Ericsson" w:date="2020-11-22T17:02:00Z">
        <w:r w:rsidRPr="00FF3C5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5C190273" w14:textId="77777777" w:rsidR="00113880" w:rsidRPr="00FF3C53" w:rsidRDefault="00113880" w:rsidP="00113880">
      <w:pPr>
        <w:rPr>
          <w:ins w:id="493" w:author="Ericsson" w:date="2020-11-22T17:02:00Z"/>
        </w:rPr>
      </w:pPr>
      <w:ins w:id="494" w:author="Ericsson" w:date="2020-11-22T17:02:00Z">
        <w:r w:rsidRPr="00FF3C53">
          <w:t>The cell re-selection delay to a newly detectable cell shall be less than 34 s.</w:t>
        </w:r>
      </w:ins>
    </w:p>
    <w:p w14:paraId="467FCFFE" w14:textId="77777777" w:rsidR="00113880" w:rsidRPr="00FF3C53" w:rsidRDefault="00113880" w:rsidP="00113880">
      <w:pPr>
        <w:rPr>
          <w:ins w:id="495" w:author="Ericsson" w:date="2020-11-22T17:02:00Z"/>
        </w:rPr>
      </w:pPr>
      <w:ins w:id="496" w:author="Ericsson" w:date="2020-11-22T17:02:00Z">
        <w:r w:rsidRPr="00FF3C53">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305B116D" w14:textId="77777777" w:rsidR="00113880" w:rsidRPr="00FF3C53" w:rsidRDefault="00113880" w:rsidP="00113880">
      <w:pPr>
        <w:rPr>
          <w:ins w:id="497" w:author="Ericsson" w:date="2020-11-22T17:02:00Z"/>
        </w:rPr>
      </w:pPr>
      <w:ins w:id="498" w:author="Ericsson" w:date="2020-11-22T17:02:00Z">
        <w:r w:rsidRPr="00FF3C53">
          <w:t xml:space="preserve">The cell re-selection delay to an already detected cell shall be less than </w:t>
        </w:r>
        <w:r>
          <w:t>6</w:t>
        </w:r>
        <w:r w:rsidRPr="00FF3C53">
          <w:t xml:space="preserve"> s.</w:t>
        </w:r>
      </w:ins>
    </w:p>
    <w:p w14:paraId="30B84762" w14:textId="77777777" w:rsidR="00113880" w:rsidRPr="00FF3C53" w:rsidRDefault="00113880" w:rsidP="00113880">
      <w:pPr>
        <w:rPr>
          <w:ins w:id="499" w:author="Ericsson" w:date="2020-11-22T17:02:00Z"/>
        </w:rPr>
      </w:pPr>
      <w:ins w:id="500" w:author="Ericsson" w:date="2020-11-22T17:02:00Z">
        <w:r w:rsidRPr="00FF3C53">
          <w:t>The rate of correct cell reselections observed during repeated tests shall be at least 90%.</w:t>
        </w:r>
      </w:ins>
    </w:p>
    <w:p w14:paraId="28974AB4" w14:textId="77777777" w:rsidR="00113880" w:rsidRPr="00FF3C53" w:rsidRDefault="00113880" w:rsidP="00113880">
      <w:pPr>
        <w:pStyle w:val="NO"/>
        <w:rPr>
          <w:ins w:id="501" w:author="Ericsson" w:date="2020-11-22T17:02:00Z"/>
        </w:rPr>
      </w:pPr>
      <w:ins w:id="502" w:author="Ericsson" w:date="2020-11-22T17:02:00Z">
        <w:r w:rsidRPr="00FF3C53">
          <w:t>NOTE:</w:t>
        </w:r>
        <w:r w:rsidRPr="00FF3C53">
          <w:tab/>
          <w:t>The cell re-selection delay to a newly detectable cell can be expressed as: T</w:t>
        </w:r>
        <w:r w:rsidRPr="00FF3C53">
          <w:rPr>
            <w:vertAlign w:val="subscript"/>
          </w:rPr>
          <w:t>detect,EUTRAN_Intra</w:t>
        </w:r>
        <w:r>
          <w:rPr>
            <w:vertAlign w:val="subscript"/>
          </w:rPr>
          <w:t>_NC</w:t>
        </w:r>
        <w:r w:rsidRPr="00FF3C53">
          <w:t xml:space="preserve"> + T</w:t>
        </w:r>
        <w:r w:rsidRPr="00FF3C53">
          <w:rPr>
            <w:vertAlign w:val="subscript"/>
          </w:rPr>
          <w:t>SI-EUTRA-M1-NC</w:t>
        </w:r>
        <w:r w:rsidRPr="00FF3C53">
          <w:t>, and to an already detected cell can be expressed as: T</w:t>
        </w:r>
        <w:r w:rsidRPr="00FF3C53">
          <w:rPr>
            <w:vertAlign w:val="subscript"/>
          </w:rPr>
          <w:t>evaluate,EUTRAN_Intra</w:t>
        </w:r>
        <w:r>
          <w:rPr>
            <w:vertAlign w:val="subscript"/>
          </w:rPr>
          <w:t>_NC_RSS</w:t>
        </w:r>
        <w:r w:rsidRPr="00FF3C53">
          <w:t xml:space="preserve"> + T</w:t>
        </w:r>
        <w:r w:rsidRPr="00FF3C53">
          <w:rPr>
            <w:vertAlign w:val="subscript"/>
          </w:rPr>
          <w:t>SI-EUTRA-M1-NC</w:t>
        </w:r>
        <w:r w:rsidRPr="00FF3C53">
          <w:t>,</w:t>
        </w:r>
      </w:ins>
    </w:p>
    <w:p w14:paraId="4F199589" w14:textId="77777777" w:rsidR="00113880" w:rsidRPr="00FF3C53" w:rsidRDefault="00113880" w:rsidP="00113880">
      <w:pPr>
        <w:rPr>
          <w:ins w:id="503" w:author="Ericsson" w:date="2020-11-22T17:02:00Z"/>
        </w:rPr>
      </w:pPr>
      <w:ins w:id="504" w:author="Ericsson" w:date="2020-11-22T17:02:00Z">
        <w:r w:rsidRPr="00FF3C53">
          <w:t>Where:</w:t>
        </w:r>
      </w:ins>
    </w:p>
    <w:p w14:paraId="238A80D0" w14:textId="77777777" w:rsidR="00113880" w:rsidRPr="00FF3C53" w:rsidRDefault="00113880" w:rsidP="00113880">
      <w:pPr>
        <w:pStyle w:val="EX"/>
        <w:ind w:left="1985" w:hanging="1701"/>
        <w:rPr>
          <w:ins w:id="505" w:author="Ericsson" w:date="2020-11-22T17:02:00Z"/>
          <w:rFonts w:cs="v4.2.0"/>
        </w:rPr>
      </w:pPr>
      <w:ins w:id="506" w:author="Ericsson" w:date="2020-11-22T17:02:00Z">
        <w:r w:rsidRPr="00FF3C53">
          <w:rPr>
            <w:rFonts w:cs="v4.2.0"/>
          </w:rPr>
          <w:t>T</w:t>
        </w:r>
        <w:r w:rsidRPr="00FF3C53">
          <w:rPr>
            <w:rFonts w:cs="v4.2.0"/>
            <w:vertAlign w:val="subscript"/>
          </w:rPr>
          <w:t>detect,EUTRAN_Intra</w:t>
        </w:r>
        <w:r>
          <w:rPr>
            <w:rFonts w:cs="v4.2.0"/>
            <w:vertAlign w:val="subscript"/>
          </w:rPr>
          <w:t>_NC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4.7.2.1.2-1</w:t>
        </w:r>
        <w:r w:rsidRPr="00FF3C53">
          <w:t xml:space="preserve"> in clause </w:t>
        </w:r>
        <w:r w:rsidRPr="00763913">
          <w:t>4.7.2.1.2</w:t>
        </w:r>
      </w:ins>
    </w:p>
    <w:p w14:paraId="137C6F73" w14:textId="77777777" w:rsidR="00113880" w:rsidRPr="00FF3C53" w:rsidRDefault="00113880" w:rsidP="00113880">
      <w:pPr>
        <w:pStyle w:val="EX"/>
        <w:ind w:left="1985" w:hanging="1701"/>
        <w:rPr>
          <w:ins w:id="507" w:author="Ericsson" w:date="2020-11-22T17:02:00Z"/>
        </w:rPr>
      </w:pPr>
      <w:ins w:id="508" w:author="Ericsson" w:date="2020-11-22T17:02:00Z">
        <w:r w:rsidRPr="00FF3C53">
          <w:rPr>
            <w:rFonts w:cs="v4.2.0"/>
          </w:rPr>
          <w:t>T</w:t>
        </w:r>
        <w:r w:rsidRPr="00FF3C53">
          <w:rPr>
            <w:rFonts w:cs="v4.2.0"/>
            <w:vertAlign w:val="subscript"/>
          </w:rPr>
          <w:t>evaluate,EUTRAN_Intra</w:t>
        </w:r>
        <w:r>
          <w:rPr>
            <w:rFonts w:cs="v4.2.0"/>
            <w:vertAlign w:val="subscript"/>
          </w:rPr>
          <w:t>_NC_RSS</w:t>
        </w:r>
        <w:r w:rsidRPr="00FF3C53">
          <w:tab/>
        </w:r>
        <w:r>
          <w:tab/>
        </w:r>
        <w:r w:rsidRPr="00FF3C53">
          <w:t xml:space="preserve">See Table </w:t>
        </w:r>
        <w:r w:rsidRPr="00763913">
          <w:t>4.7.2.1.2-1</w:t>
        </w:r>
        <w:r w:rsidRPr="00FF3C53">
          <w:t xml:space="preserve"> in clause </w:t>
        </w:r>
        <w:r w:rsidRPr="00763913">
          <w:t>4.7.2.1.2</w:t>
        </w:r>
      </w:ins>
    </w:p>
    <w:p w14:paraId="27CC57FC" w14:textId="77777777" w:rsidR="00113880" w:rsidRPr="00FF3C53" w:rsidRDefault="00113880" w:rsidP="00113880">
      <w:pPr>
        <w:pStyle w:val="EX"/>
        <w:rPr>
          <w:ins w:id="509" w:author="Ericsson" w:date="2020-11-22T17:02:00Z"/>
          <w:rFonts w:cs="v4.2.0"/>
        </w:rPr>
      </w:pPr>
      <w:ins w:id="510" w:author="Ericsson" w:date="2020-11-22T17:02:00Z">
        <w:r w:rsidRPr="00FF3C53">
          <w:t>T</w:t>
        </w:r>
        <w:r w:rsidRPr="00FF3C53">
          <w:rPr>
            <w:vertAlign w:val="subscript"/>
          </w:rPr>
          <w:t>SI-EUTRA-M1-NC</w:t>
        </w:r>
        <w:r w:rsidRPr="00FF3C53">
          <w:tab/>
          <w:t>Maximum repetition period of relevant system info blocks that needs to be received by the UE to camp on a cell; 1280 ms is assumed in this test case.</w:t>
        </w:r>
      </w:ins>
    </w:p>
    <w:p w14:paraId="655823C7" w14:textId="77777777" w:rsidR="00113880" w:rsidRPr="00FF3C53" w:rsidRDefault="00113880" w:rsidP="00113880">
      <w:pPr>
        <w:rPr>
          <w:ins w:id="511" w:author="Ericsson" w:date="2020-11-22T17:02:00Z"/>
          <w:noProof/>
        </w:rPr>
      </w:pPr>
      <w:ins w:id="512" w:author="Ericsson" w:date="2020-11-22T17:02:00Z">
        <w:r w:rsidRPr="00FF3C53">
          <w:t xml:space="preserve">This gives a total of 33.28 s, allow 34 s for the cell re-selection delay to a newly detectable cell and </w:t>
        </w:r>
        <w:r>
          <w:t>5.12</w:t>
        </w:r>
        <w:r w:rsidRPr="00FF3C53">
          <w:t xml:space="preserve"> s, allow </w:t>
        </w:r>
        <w:r>
          <w:t>6</w:t>
        </w:r>
        <w:r w:rsidRPr="00FF3C53">
          <w:t xml:space="preserve"> s for the cell re-selection delay to an already detected cell in the test case.</w:t>
        </w:r>
      </w:ins>
    </w:p>
    <w:p w14:paraId="01618335" w14:textId="77777777" w:rsidR="00113880" w:rsidRPr="00FF3C53" w:rsidRDefault="00113880" w:rsidP="00113880">
      <w:pPr>
        <w:pStyle w:val="Heading3"/>
        <w:rPr>
          <w:ins w:id="513" w:author="Ericsson" w:date="2020-11-22T17:02:00Z"/>
        </w:rPr>
      </w:pPr>
      <w:ins w:id="514" w:author="Ericsson" w:date="2020-11-22T17:02:00Z">
        <w:r>
          <w:t>A.4.2.49</w:t>
        </w:r>
        <w:r w:rsidRPr="00FF3C53">
          <w:tab/>
          <w:t>E-UTRAN HD</w:t>
        </w:r>
        <w:r>
          <w:t>-</w:t>
        </w:r>
        <w:r w:rsidRPr="00FF3C53">
          <w:t xml:space="preserve">FDD </w:t>
        </w:r>
        <w:r>
          <w:t xml:space="preserve">RSS based </w:t>
        </w:r>
        <w:r w:rsidRPr="00FF3C53">
          <w:t>Intra frequency case for Cat-M1 UE in normal coverage</w:t>
        </w:r>
      </w:ins>
    </w:p>
    <w:p w14:paraId="14F329AD" w14:textId="77777777" w:rsidR="00113880" w:rsidRPr="00FF3C53" w:rsidRDefault="00113880" w:rsidP="00113880">
      <w:pPr>
        <w:pStyle w:val="Heading4"/>
        <w:rPr>
          <w:ins w:id="515" w:author="Ericsson" w:date="2020-11-22T17:02:00Z"/>
        </w:rPr>
      </w:pPr>
      <w:ins w:id="516" w:author="Ericsson" w:date="2020-11-22T17:02:00Z">
        <w:r>
          <w:t>A.4.2.49</w:t>
        </w:r>
        <w:r w:rsidRPr="00FF3C53">
          <w:t>.1</w:t>
        </w:r>
        <w:r w:rsidRPr="00FF3C53">
          <w:tab/>
          <w:t>Test Purpose and Environment</w:t>
        </w:r>
      </w:ins>
    </w:p>
    <w:p w14:paraId="4F9285C6" w14:textId="77777777" w:rsidR="00113880" w:rsidRPr="00FF3C53" w:rsidRDefault="00113880" w:rsidP="00113880">
      <w:pPr>
        <w:rPr>
          <w:ins w:id="517" w:author="Ericsson" w:date="2020-11-22T17:02:00Z"/>
        </w:rPr>
      </w:pPr>
      <w:ins w:id="518" w:author="Ericsson" w:date="2020-11-22T17:02:00Z">
        <w:r w:rsidRPr="00FF3C53">
          <w:t xml:space="preserve">This test is to verify the requirement for the </w:t>
        </w:r>
        <w:r w:rsidRPr="00FF3C53">
          <w:rPr>
            <w:rFonts w:hint="eastAsia"/>
            <w:lang w:eastAsia="zh-CN"/>
          </w:rPr>
          <w:t>HD</w:t>
        </w:r>
        <w:r w:rsidRPr="00FF3C53">
          <w:t xml:space="preserve">-FDD intra frequency cell reselection requirements </w:t>
        </w:r>
        <w:r w:rsidRPr="00FF3C53">
          <w:rPr>
            <w:rFonts w:hint="eastAsia"/>
            <w:lang w:eastAsia="zh-CN"/>
          </w:rPr>
          <w:t>for Cat-M1 UE</w:t>
        </w:r>
        <w:r w:rsidRPr="00FF3C53">
          <w:t xml:space="preserve"> </w:t>
        </w:r>
        <w:r w:rsidRPr="00FF3C53">
          <w:rPr>
            <w:rFonts w:hint="eastAsia"/>
            <w:lang w:eastAsia="zh-CN"/>
          </w:rPr>
          <w:t>in normal coverage</w:t>
        </w:r>
        <w:r>
          <w:rPr>
            <w:lang w:eastAsia="zh-CN"/>
          </w:rPr>
          <w:t xml:space="preserve"> based on RSS as</w:t>
        </w:r>
        <w:r w:rsidRPr="00FF3C53">
          <w:t xml:space="preserve"> specified in clause </w:t>
        </w:r>
        <w:r w:rsidRPr="00763913">
          <w:t>4.7.2.1.2</w:t>
        </w:r>
        <w:r w:rsidRPr="00FF3C53">
          <w:t>.</w:t>
        </w:r>
      </w:ins>
    </w:p>
    <w:p w14:paraId="4322DD8D" w14:textId="77777777" w:rsidR="00113880" w:rsidRDefault="00113880" w:rsidP="00113880">
      <w:pPr>
        <w:rPr>
          <w:ins w:id="519" w:author="Ericsson" w:date="2020-11-22T17:02:00Z"/>
        </w:rPr>
      </w:pPr>
      <w:ins w:id="520" w:author="Ericsson" w:date="2020-11-22T17:02:00Z">
        <w:r w:rsidRPr="00FF3C53">
          <w:t xml:space="preserve">The test scenario comprises of 1 E-UTRA carrier and 2 cells as given in tables </w:t>
        </w:r>
        <w:r>
          <w:t>A.4.2.49</w:t>
        </w:r>
        <w:r w:rsidRPr="00FF3C53">
          <w:t>.1-1</w:t>
        </w:r>
        <w:r w:rsidRPr="00FF3C53">
          <w:rPr>
            <w:rFonts w:hint="eastAsia"/>
            <w:lang w:eastAsia="zh-CN"/>
          </w:rPr>
          <w:t xml:space="preserve"> and </w:t>
        </w:r>
        <w:r>
          <w:t>A.4.2.49</w:t>
        </w:r>
        <w:r w:rsidRPr="00FF3C53">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2B9A3980" w14:textId="77777777" w:rsidR="00113880" w:rsidRPr="00FF3C53" w:rsidRDefault="00113880" w:rsidP="00113880">
      <w:pPr>
        <w:rPr>
          <w:ins w:id="521" w:author="Ericsson" w:date="2020-11-22T17:02:00Z"/>
        </w:rPr>
      </w:pPr>
      <w:ins w:id="522" w:author="Ericsson" w:date="2020-11-22T17:02: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 xml:space="preserve">Other RSS related parameters for Cell 1 and Cell 2 are defined in Table A.4.2.49.1-2. </w:t>
        </w:r>
      </w:ins>
    </w:p>
    <w:p w14:paraId="569C9DB8" w14:textId="77777777" w:rsidR="00113880" w:rsidRPr="005C1A99" w:rsidRDefault="00113880" w:rsidP="00113880">
      <w:pPr>
        <w:rPr>
          <w:ins w:id="523" w:author="Ericsson" w:date="2020-11-22T17:02:00Z"/>
        </w:rPr>
      </w:pPr>
    </w:p>
    <w:p w14:paraId="515B7ADA" w14:textId="77777777" w:rsidR="00113880" w:rsidRPr="00FF3C53" w:rsidRDefault="00113880" w:rsidP="00113880">
      <w:pPr>
        <w:pStyle w:val="TH"/>
        <w:rPr>
          <w:ins w:id="524" w:author="Ericsson" w:date="2020-11-22T17:02:00Z"/>
          <w:lang w:eastAsia="zh-CN"/>
        </w:rPr>
      </w:pPr>
      <w:ins w:id="525" w:author="Ericsson" w:date="2020-11-22T17:02:00Z">
        <w:r w:rsidRPr="00FF3C53">
          <w:lastRenderedPageBreak/>
          <w:t xml:space="preserve">Table </w:t>
        </w:r>
        <w:r>
          <w:t>A.4.2.49</w:t>
        </w:r>
        <w:r w:rsidRPr="00FF3C53">
          <w:t xml:space="preserve">.1-1: General test parameters for </w:t>
        </w:r>
        <w:r w:rsidRPr="00FF3C53">
          <w:rPr>
            <w:rFonts w:hint="eastAsia"/>
            <w:lang w:eastAsia="zh-CN"/>
          </w:rPr>
          <w:t>HD-</w:t>
        </w:r>
        <w:r w:rsidRPr="00FF3C53">
          <w:t xml:space="preserve">FDD </w:t>
        </w:r>
        <w:r>
          <w:t>RSS based</w:t>
        </w:r>
        <w:r w:rsidRPr="00FF3C53">
          <w:t xml:space="preserve"> 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13880" w:rsidRPr="00FF3C53" w14:paraId="48F6748F" w14:textId="77777777" w:rsidTr="006E1574">
        <w:trPr>
          <w:cantSplit/>
          <w:jc w:val="center"/>
          <w:ins w:id="526" w:author="Ericsson" w:date="2020-11-22T17:02:00Z"/>
        </w:trPr>
        <w:tc>
          <w:tcPr>
            <w:tcW w:w="2802" w:type="dxa"/>
            <w:gridSpan w:val="2"/>
          </w:tcPr>
          <w:p w14:paraId="3D84E353" w14:textId="77777777" w:rsidR="00113880" w:rsidRPr="00FF3C53" w:rsidRDefault="00113880" w:rsidP="006E1574">
            <w:pPr>
              <w:pStyle w:val="TAH"/>
              <w:rPr>
                <w:ins w:id="527" w:author="Ericsson" w:date="2020-11-22T17:02:00Z"/>
                <w:rFonts w:cs="Arial"/>
              </w:rPr>
            </w:pPr>
            <w:ins w:id="528" w:author="Ericsson" w:date="2020-11-22T17:02:00Z">
              <w:r w:rsidRPr="00FF3C53">
                <w:rPr>
                  <w:rFonts w:cs="Arial"/>
                </w:rPr>
                <w:t>Parameter</w:t>
              </w:r>
            </w:ins>
          </w:p>
        </w:tc>
        <w:tc>
          <w:tcPr>
            <w:tcW w:w="767" w:type="dxa"/>
          </w:tcPr>
          <w:p w14:paraId="2E11B0BC" w14:textId="77777777" w:rsidR="00113880" w:rsidRPr="00FF3C53" w:rsidRDefault="00113880" w:rsidP="006E1574">
            <w:pPr>
              <w:pStyle w:val="TAH"/>
              <w:rPr>
                <w:ins w:id="529" w:author="Ericsson" w:date="2020-11-22T17:02:00Z"/>
                <w:rFonts w:cs="Arial"/>
              </w:rPr>
            </w:pPr>
            <w:ins w:id="530" w:author="Ericsson" w:date="2020-11-22T17:02:00Z">
              <w:r w:rsidRPr="00FF3C53">
                <w:rPr>
                  <w:rFonts w:cs="Arial"/>
                </w:rPr>
                <w:t>Unit</w:t>
              </w:r>
            </w:ins>
          </w:p>
        </w:tc>
        <w:tc>
          <w:tcPr>
            <w:tcW w:w="2493" w:type="dxa"/>
          </w:tcPr>
          <w:p w14:paraId="77B5DE02" w14:textId="77777777" w:rsidR="00113880" w:rsidRPr="00FF3C53" w:rsidRDefault="00113880" w:rsidP="006E1574">
            <w:pPr>
              <w:pStyle w:val="TAH"/>
              <w:rPr>
                <w:ins w:id="531" w:author="Ericsson" w:date="2020-11-22T17:02:00Z"/>
                <w:rFonts w:cs="Arial"/>
              </w:rPr>
            </w:pPr>
            <w:ins w:id="532" w:author="Ericsson" w:date="2020-11-22T17:02:00Z">
              <w:r w:rsidRPr="00FF3C53">
                <w:rPr>
                  <w:rFonts w:cs="Arial"/>
                </w:rPr>
                <w:t>Value</w:t>
              </w:r>
            </w:ins>
          </w:p>
        </w:tc>
        <w:tc>
          <w:tcPr>
            <w:tcW w:w="3685" w:type="dxa"/>
          </w:tcPr>
          <w:p w14:paraId="1712D808" w14:textId="77777777" w:rsidR="00113880" w:rsidRPr="00FF3C53" w:rsidRDefault="00113880" w:rsidP="006E1574">
            <w:pPr>
              <w:pStyle w:val="TAH"/>
              <w:rPr>
                <w:ins w:id="533" w:author="Ericsson" w:date="2020-11-22T17:02:00Z"/>
                <w:rFonts w:cs="Arial"/>
              </w:rPr>
            </w:pPr>
            <w:ins w:id="534" w:author="Ericsson" w:date="2020-11-22T17:02:00Z">
              <w:r w:rsidRPr="00FF3C53">
                <w:rPr>
                  <w:rFonts w:cs="Arial"/>
                </w:rPr>
                <w:t>Comment</w:t>
              </w:r>
            </w:ins>
          </w:p>
        </w:tc>
      </w:tr>
      <w:tr w:rsidR="00113880" w:rsidRPr="00FF3C53" w14:paraId="697CED67" w14:textId="77777777" w:rsidTr="006E1574">
        <w:trPr>
          <w:cantSplit/>
          <w:jc w:val="center"/>
          <w:ins w:id="535" w:author="Ericsson" w:date="2020-11-22T17:02:00Z"/>
        </w:trPr>
        <w:tc>
          <w:tcPr>
            <w:tcW w:w="1008" w:type="dxa"/>
            <w:vMerge w:val="restart"/>
          </w:tcPr>
          <w:p w14:paraId="31E280FE" w14:textId="77777777" w:rsidR="00113880" w:rsidRPr="00FF3C53" w:rsidRDefault="00113880" w:rsidP="006E1574">
            <w:pPr>
              <w:pStyle w:val="TAL"/>
              <w:rPr>
                <w:ins w:id="536" w:author="Ericsson" w:date="2020-11-22T17:02:00Z"/>
                <w:rFonts w:cs="Arial"/>
              </w:rPr>
            </w:pPr>
            <w:ins w:id="537" w:author="Ericsson" w:date="2020-11-22T17:02:00Z">
              <w:r w:rsidRPr="00FF3C53">
                <w:rPr>
                  <w:rFonts w:cs="Arial"/>
                </w:rPr>
                <w:t>Initial condition</w:t>
              </w:r>
            </w:ins>
          </w:p>
        </w:tc>
        <w:tc>
          <w:tcPr>
            <w:tcW w:w="1794" w:type="dxa"/>
          </w:tcPr>
          <w:p w14:paraId="597B7174" w14:textId="77777777" w:rsidR="00113880" w:rsidRPr="00FF3C53" w:rsidRDefault="00113880" w:rsidP="006E1574">
            <w:pPr>
              <w:pStyle w:val="TAL"/>
              <w:rPr>
                <w:ins w:id="538" w:author="Ericsson" w:date="2020-11-22T17:02:00Z"/>
                <w:rFonts w:cs="Arial"/>
              </w:rPr>
            </w:pPr>
            <w:ins w:id="539" w:author="Ericsson" w:date="2020-11-22T17:02:00Z">
              <w:r w:rsidRPr="00FF3C53">
                <w:rPr>
                  <w:rFonts w:cs="Arial"/>
                </w:rPr>
                <w:t xml:space="preserve">Active cell </w:t>
              </w:r>
            </w:ins>
          </w:p>
        </w:tc>
        <w:tc>
          <w:tcPr>
            <w:tcW w:w="767" w:type="dxa"/>
          </w:tcPr>
          <w:p w14:paraId="6FBC5F88" w14:textId="77777777" w:rsidR="00113880" w:rsidRPr="00FF3C53" w:rsidRDefault="00113880" w:rsidP="006E1574">
            <w:pPr>
              <w:pStyle w:val="TAC"/>
              <w:rPr>
                <w:ins w:id="540" w:author="Ericsson" w:date="2020-11-22T17:02:00Z"/>
                <w:rFonts w:cs="Arial"/>
              </w:rPr>
            </w:pPr>
          </w:p>
        </w:tc>
        <w:tc>
          <w:tcPr>
            <w:tcW w:w="2493" w:type="dxa"/>
          </w:tcPr>
          <w:p w14:paraId="28A9CFEE" w14:textId="77777777" w:rsidR="00113880" w:rsidRPr="00FF3C53" w:rsidRDefault="00113880" w:rsidP="006E1574">
            <w:pPr>
              <w:pStyle w:val="TAC"/>
              <w:rPr>
                <w:ins w:id="541" w:author="Ericsson" w:date="2020-11-22T17:02:00Z"/>
                <w:rFonts w:cs="Arial"/>
              </w:rPr>
            </w:pPr>
            <w:ins w:id="542" w:author="Ericsson" w:date="2020-11-22T17:02:00Z">
              <w:r w:rsidRPr="00FF3C53">
                <w:rPr>
                  <w:rFonts w:cs="Arial"/>
                </w:rPr>
                <w:t>Cell1</w:t>
              </w:r>
            </w:ins>
          </w:p>
        </w:tc>
        <w:tc>
          <w:tcPr>
            <w:tcW w:w="3685" w:type="dxa"/>
          </w:tcPr>
          <w:p w14:paraId="159AAA1E" w14:textId="77777777" w:rsidR="00113880" w:rsidRPr="00FF3C53" w:rsidRDefault="00113880" w:rsidP="006E1574">
            <w:pPr>
              <w:pStyle w:val="TAL"/>
              <w:rPr>
                <w:ins w:id="543" w:author="Ericsson" w:date="2020-11-22T17:02:00Z"/>
                <w:rFonts w:cs="Arial"/>
              </w:rPr>
            </w:pPr>
          </w:p>
        </w:tc>
      </w:tr>
      <w:tr w:rsidR="00113880" w:rsidRPr="00FF3C53" w14:paraId="3EEB1742" w14:textId="77777777" w:rsidTr="006E1574">
        <w:trPr>
          <w:cantSplit/>
          <w:trHeight w:val="463"/>
          <w:jc w:val="center"/>
          <w:ins w:id="544" w:author="Ericsson" w:date="2020-11-22T17:02:00Z"/>
        </w:trPr>
        <w:tc>
          <w:tcPr>
            <w:tcW w:w="1008" w:type="dxa"/>
            <w:vMerge/>
          </w:tcPr>
          <w:p w14:paraId="78AC8492" w14:textId="77777777" w:rsidR="00113880" w:rsidRPr="00FF3C53" w:rsidRDefault="00113880" w:rsidP="006E1574">
            <w:pPr>
              <w:pStyle w:val="TAL"/>
              <w:rPr>
                <w:ins w:id="545" w:author="Ericsson" w:date="2020-11-22T17:02:00Z"/>
                <w:rFonts w:cs="Arial"/>
              </w:rPr>
            </w:pPr>
          </w:p>
        </w:tc>
        <w:tc>
          <w:tcPr>
            <w:tcW w:w="1794" w:type="dxa"/>
          </w:tcPr>
          <w:p w14:paraId="0D66D46C" w14:textId="77777777" w:rsidR="00113880" w:rsidRPr="00FF3C53" w:rsidRDefault="00113880" w:rsidP="006E1574">
            <w:pPr>
              <w:pStyle w:val="TAL"/>
              <w:rPr>
                <w:ins w:id="546" w:author="Ericsson" w:date="2020-11-22T17:02:00Z"/>
                <w:rFonts w:cs="Arial"/>
              </w:rPr>
            </w:pPr>
            <w:ins w:id="547" w:author="Ericsson" w:date="2020-11-22T17:02:00Z">
              <w:r w:rsidRPr="00FF3C53">
                <w:rPr>
                  <w:rFonts w:cs="Arial"/>
                </w:rPr>
                <w:t>Neighbour cells</w:t>
              </w:r>
            </w:ins>
          </w:p>
        </w:tc>
        <w:tc>
          <w:tcPr>
            <w:tcW w:w="767" w:type="dxa"/>
          </w:tcPr>
          <w:p w14:paraId="3CEFDE9E" w14:textId="77777777" w:rsidR="00113880" w:rsidRPr="00FF3C53" w:rsidRDefault="00113880" w:rsidP="006E1574">
            <w:pPr>
              <w:pStyle w:val="TAC"/>
              <w:rPr>
                <w:ins w:id="548" w:author="Ericsson" w:date="2020-11-22T17:02:00Z"/>
                <w:rFonts w:cs="Arial"/>
              </w:rPr>
            </w:pPr>
          </w:p>
        </w:tc>
        <w:tc>
          <w:tcPr>
            <w:tcW w:w="2493" w:type="dxa"/>
          </w:tcPr>
          <w:p w14:paraId="593C33C1" w14:textId="77777777" w:rsidR="00113880" w:rsidRPr="00FF3C53" w:rsidRDefault="00113880" w:rsidP="006E1574">
            <w:pPr>
              <w:pStyle w:val="TAC"/>
              <w:rPr>
                <w:ins w:id="549" w:author="Ericsson" w:date="2020-11-22T17:02:00Z"/>
                <w:rFonts w:cs="Arial"/>
              </w:rPr>
            </w:pPr>
            <w:ins w:id="550" w:author="Ericsson" w:date="2020-11-22T17:02:00Z">
              <w:r w:rsidRPr="00FF3C53">
                <w:rPr>
                  <w:rFonts w:cs="Arial"/>
                </w:rPr>
                <w:t xml:space="preserve">Cell2 </w:t>
              </w:r>
            </w:ins>
          </w:p>
        </w:tc>
        <w:tc>
          <w:tcPr>
            <w:tcW w:w="3685" w:type="dxa"/>
            <w:tcBorders>
              <w:bottom w:val="single" w:sz="4" w:space="0" w:color="auto"/>
            </w:tcBorders>
          </w:tcPr>
          <w:p w14:paraId="759A6394" w14:textId="77777777" w:rsidR="00113880" w:rsidRPr="00FF3C53" w:rsidRDefault="00113880" w:rsidP="006E1574">
            <w:pPr>
              <w:pStyle w:val="TAL"/>
              <w:rPr>
                <w:ins w:id="551" w:author="Ericsson" w:date="2020-11-22T17:02:00Z"/>
                <w:rFonts w:cs="Arial"/>
              </w:rPr>
            </w:pPr>
          </w:p>
        </w:tc>
      </w:tr>
      <w:tr w:rsidR="00113880" w:rsidRPr="00FF3C53" w14:paraId="261C4918" w14:textId="77777777" w:rsidTr="006E1574">
        <w:trPr>
          <w:cantSplit/>
          <w:jc w:val="center"/>
          <w:ins w:id="552" w:author="Ericsson" w:date="2020-11-22T17:02:00Z"/>
        </w:trPr>
        <w:tc>
          <w:tcPr>
            <w:tcW w:w="1008" w:type="dxa"/>
            <w:vMerge w:val="restart"/>
          </w:tcPr>
          <w:p w14:paraId="5BE8076E" w14:textId="77777777" w:rsidR="00113880" w:rsidRPr="00FF3C53" w:rsidRDefault="00113880" w:rsidP="006E1574">
            <w:pPr>
              <w:pStyle w:val="TAL"/>
              <w:rPr>
                <w:ins w:id="553" w:author="Ericsson" w:date="2020-11-22T17:02:00Z"/>
                <w:rFonts w:cs="Arial"/>
              </w:rPr>
            </w:pPr>
            <w:ins w:id="554" w:author="Ericsson" w:date="2020-11-22T17:02:00Z">
              <w:r w:rsidRPr="00FF3C53">
                <w:rPr>
                  <w:rFonts w:cs="Arial"/>
                </w:rPr>
                <w:t>T2 end condition</w:t>
              </w:r>
            </w:ins>
          </w:p>
        </w:tc>
        <w:tc>
          <w:tcPr>
            <w:tcW w:w="1794" w:type="dxa"/>
          </w:tcPr>
          <w:p w14:paraId="6F71F999" w14:textId="77777777" w:rsidR="00113880" w:rsidRPr="00FF3C53" w:rsidRDefault="00113880" w:rsidP="006E1574">
            <w:pPr>
              <w:pStyle w:val="TAL"/>
              <w:rPr>
                <w:ins w:id="555" w:author="Ericsson" w:date="2020-11-22T17:02:00Z"/>
                <w:rFonts w:cs="Arial"/>
              </w:rPr>
            </w:pPr>
            <w:ins w:id="556" w:author="Ericsson" w:date="2020-11-22T17:02:00Z">
              <w:r w:rsidRPr="00FF3C53">
                <w:rPr>
                  <w:rFonts w:cs="Arial"/>
                </w:rPr>
                <w:t xml:space="preserve">Active cell </w:t>
              </w:r>
            </w:ins>
          </w:p>
        </w:tc>
        <w:tc>
          <w:tcPr>
            <w:tcW w:w="767" w:type="dxa"/>
          </w:tcPr>
          <w:p w14:paraId="02815F57" w14:textId="77777777" w:rsidR="00113880" w:rsidRPr="00FF3C53" w:rsidRDefault="00113880" w:rsidP="006E1574">
            <w:pPr>
              <w:pStyle w:val="TAC"/>
              <w:rPr>
                <w:ins w:id="557" w:author="Ericsson" w:date="2020-11-22T17:02:00Z"/>
                <w:rFonts w:cs="Arial"/>
              </w:rPr>
            </w:pPr>
          </w:p>
        </w:tc>
        <w:tc>
          <w:tcPr>
            <w:tcW w:w="2493" w:type="dxa"/>
          </w:tcPr>
          <w:p w14:paraId="383350B7" w14:textId="77777777" w:rsidR="00113880" w:rsidRPr="00FF3C53" w:rsidRDefault="00113880" w:rsidP="006E1574">
            <w:pPr>
              <w:pStyle w:val="TAC"/>
              <w:rPr>
                <w:ins w:id="558" w:author="Ericsson" w:date="2020-11-22T17:02:00Z"/>
                <w:rFonts w:cs="Arial"/>
              </w:rPr>
            </w:pPr>
            <w:ins w:id="559" w:author="Ericsson" w:date="2020-11-22T17:02:00Z">
              <w:r w:rsidRPr="00FF3C53">
                <w:rPr>
                  <w:rFonts w:cs="Arial"/>
                </w:rPr>
                <w:t>Cell2</w:t>
              </w:r>
            </w:ins>
          </w:p>
        </w:tc>
        <w:tc>
          <w:tcPr>
            <w:tcW w:w="3685" w:type="dxa"/>
          </w:tcPr>
          <w:p w14:paraId="23AC5A98" w14:textId="77777777" w:rsidR="00113880" w:rsidRPr="00FF3C53" w:rsidRDefault="00113880" w:rsidP="006E1574">
            <w:pPr>
              <w:pStyle w:val="TAL"/>
              <w:rPr>
                <w:ins w:id="560" w:author="Ericsson" w:date="2020-11-22T17:02:00Z"/>
                <w:rFonts w:cs="Arial"/>
              </w:rPr>
            </w:pPr>
          </w:p>
        </w:tc>
      </w:tr>
      <w:tr w:rsidR="00113880" w:rsidRPr="00FF3C53" w14:paraId="1116802C" w14:textId="77777777" w:rsidTr="006E1574">
        <w:trPr>
          <w:cantSplit/>
          <w:jc w:val="center"/>
          <w:ins w:id="561" w:author="Ericsson" w:date="2020-11-22T17:02:00Z"/>
        </w:trPr>
        <w:tc>
          <w:tcPr>
            <w:tcW w:w="1008" w:type="dxa"/>
            <w:vMerge/>
          </w:tcPr>
          <w:p w14:paraId="262CE953" w14:textId="77777777" w:rsidR="00113880" w:rsidRPr="00FF3C53" w:rsidRDefault="00113880" w:rsidP="006E1574">
            <w:pPr>
              <w:pStyle w:val="TAL"/>
              <w:rPr>
                <w:ins w:id="562" w:author="Ericsson" w:date="2020-11-22T17:02:00Z"/>
                <w:rFonts w:cs="Arial"/>
              </w:rPr>
            </w:pPr>
          </w:p>
        </w:tc>
        <w:tc>
          <w:tcPr>
            <w:tcW w:w="1794" w:type="dxa"/>
          </w:tcPr>
          <w:p w14:paraId="23FFD332" w14:textId="77777777" w:rsidR="00113880" w:rsidRPr="00FF3C53" w:rsidRDefault="00113880" w:rsidP="006E1574">
            <w:pPr>
              <w:pStyle w:val="TAL"/>
              <w:rPr>
                <w:ins w:id="563" w:author="Ericsson" w:date="2020-11-22T17:02:00Z"/>
                <w:rFonts w:cs="Arial"/>
              </w:rPr>
            </w:pPr>
            <w:ins w:id="564" w:author="Ericsson" w:date="2020-11-22T17:02:00Z">
              <w:r w:rsidRPr="00FF3C53">
                <w:rPr>
                  <w:rFonts w:cs="Arial"/>
                </w:rPr>
                <w:t>Neighbour cells</w:t>
              </w:r>
            </w:ins>
          </w:p>
        </w:tc>
        <w:tc>
          <w:tcPr>
            <w:tcW w:w="767" w:type="dxa"/>
          </w:tcPr>
          <w:p w14:paraId="2855E7ED" w14:textId="77777777" w:rsidR="00113880" w:rsidRPr="00FF3C53" w:rsidRDefault="00113880" w:rsidP="006E1574">
            <w:pPr>
              <w:pStyle w:val="TAC"/>
              <w:rPr>
                <w:ins w:id="565" w:author="Ericsson" w:date="2020-11-22T17:02:00Z"/>
                <w:rFonts w:cs="Arial"/>
              </w:rPr>
            </w:pPr>
          </w:p>
        </w:tc>
        <w:tc>
          <w:tcPr>
            <w:tcW w:w="2493" w:type="dxa"/>
          </w:tcPr>
          <w:p w14:paraId="02AF42DF" w14:textId="77777777" w:rsidR="00113880" w:rsidRPr="00FF3C53" w:rsidRDefault="00113880" w:rsidP="006E1574">
            <w:pPr>
              <w:pStyle w:val="TAC"/>
              <w:rPr>
                <w:ins w:id="566" w:author="Ericsson" w:date="2020-11-22T17:02:00Z"/>
                <w:rFonts w:cs="Arial"/>
              </w:rPr>
            </w:pPr>
            <w:ins w:id="567" w:author="Ericsson" w:date="2020-11-22T17:02:00Z">
              <w:r w:rsidRPr="00FF3C53">
                <w:rPr>
                  <w:rFonts w:cs="Arial"/>
                </w:rPr>
                <w:t>Cell1</w:t>
              </w:r>
            </w:ins>
          </w:p>
        </w:tc>
        <w:tc>
          <w:tcPr>
            <w:tcW w:w="3685" w:type="dxa"/>
          </w:tcPr>
          <w:p w14:paraId="18A51B56" w14:textId="77777777" w:rsidR="00113880" w:rsidRPr="00FF3C53" w:rsidRDefault="00113880" w:rsidP="006E1574">
            <w:pPr>
              <w:pStyle w:val="TAL"/>
              <w:rPr>
                <w:ins w:id="568" w:author="Ericsson" w:date="2020-11-22T17:02:00Z"/>
                <w:rFonts w:cs="Arial"/>
              </w:rPr>
            </w:pPr>
          </w:p>
        </w:tc>
      </w:tr>
      <w:tr w:rsidR="00113880" w:rsidRPr="00FF3C53" w14:paraId="0C8289E4" w14:textId="77777777" w:rsidTr="006E1574">
        <w:trPr>
          <w:cantSplit/>
          <w:jc w:val="center"/>
          <w:ins w:id="569" w:author="Ericsson" w:date="2020-11-22T17:02:00Z"/>
        </w:trPr>
        <w:tc>
          <w:tcPr>
            <w:tcW w:w="1008" w:type="dxa"/>
          </w:tcPr>
          <w:p w14:paraId="273FDEDE" w14:textId="77777777" w:rsidR="00113880" w:rsidRPr="00FF3C53" w:rsidRDefault="00113880" w:rsidP="006E1574">
            <w:pPr>
              <w:pStyle w:val="TAL"/>
              <w:rPr>
                <w:ins w:id="570" w:author="Ericsson" w:date="2020-11-22T17:02:00Z"/>
                <w:rFonts w:cs="Arial"/>
              </w:rPr>
            </w:pPr>
            <w:ins w:id="571" w:author="Ericsson" w:date="2020-11-22T17:02:00Z">
              <w:r w:rsidRPr="00FF3C53">
                <w:rPr>
                  <w:rFonts w:cs="Arial"/>
                </w:rPr>
                <w:t>Final condition</w:t>
              </w:r>
            </w:ins>
          </w:p>
        </w:tc>
        <w:tc>
          <w:tcPr>
            <w:tcW w:w="1794" w:type="dxa"/>
          </w:tcPr>
          <w:p w14:paraId="5855BE0B" w14:textId="77777777" w:rsidR="00113880" w:rsidRPr="00FF3C53" w:rsidRDefault="00113880" w:rsidP="006E1574">
            <w:pPr>
              <w:pStyle w:val="TAL"/>
              <w:rPr>
                <w:ins w:id="572" w:author="Ericsson" w:date="2020-11-22T17:02:00Z"/>
                <w:rFonts w:cs="Arial"/>
              </w:rPr>
            </w:pPr>
            <w:ins w:id="573" w:author="Ericsson" w:date="2020-11-22T17:02:00Z">
              <w:r w:rsidRPr="00FF3C53">
                <w:rPr>
                  <w:rFonts w:cs="Arial"/>
                </w:rPr>
                <w:t xml:space="preserve">Visited cell </w:t>
              </w:r>
            </w:ins>
          </w:p>
        </w:tc>
        <w:tc>
          <w:tcPr>
            <w:tcW w:w="767" w:type="dxa"/>
          </w:tcPr>
          <w:p w14:paraId="6C688C34" w14:textId="77777777" w:rsidR="00113880" w:rsidRPr="00FF3C53" w:rsidRDefault="00113880" w:rsidP="006E1574">
            <w:pPr>
              <w:pStyle w:val="TAC"/>
              <w:rPr>
                <w:ins w:id="574" w:author="Ericsson" w:date="2020-11-22T17:02:00Z"/>
                <w:rFonts w:cs="Arial"/>
              </w:rPr>
            </w:pPr>
          </w:p>
        </w:tc>
        <w:tc>
          <w:tcPr>
            <w:tcW w:w="2493" w:type="dxa"/>
          </w:tcPr>
          <w:p w14:paraId="01D7896D" w14:textId="77777777" w:rsidR="00113880" w:rsidRPr="00FF3C53" w:rsidRDefault="00113880" w:rsidP="006E1574">
            <w:pPr>
              <w:pStyle w:val="TAC"/>
              <w:rPr>
                <w:ins w:id="575" w:author="Ericsson" w:date="2020-11-22T17:02:00Z"/>
                <w:rFonts w:cs="Arial"/>
              </w:rPr>
            </w:pPr>
            <w:ins w:id="576" w:author="Ericsson" w:date="2020-11-22T17:02:00Z">
              <w:r w:rsidRPr="00FF3C53">
                <w:rPr>
                  <w:rFonts w:cs="Arial"/>
                </w:rPr>
                <w:t>Cell1</w:t>
              </w:r>
            </w:ins>
          </w:p>
        </w:tc>
        <w:tc>
          <w:tcPr>
            <w:tcW w:w="3685" w:type="dxa"/>
          </w:tcPr>
          <w:p w14:paraId="44BFC8AE" w14:textId="77777777" w:rsidR="00113880" w:rsidRPr="00FF3C53" w:rsidRDefault="00113880" w:rsidP="006E1574">
            <w:pPr>
              <w:pStyle w:val="TAL"/>
              <w:rPr>
                <w:ins w:id="577" w:author="Ericsson" w:date="2020-11-22T17:02:00Z"/>
                <w:rFonts w:cs="Arial"/>
              </w:rPr>
            </w:pPr>
          </w:p>
        </w:tc>
      </w:tr>
      <w:tr w:rsidR="00113880" w:rsidRPr="00FF3C53" w14:paraId="42E8D343" w14:textId="77777777" w:rsidTr="006E1574">
        <w:trPr>
          <w:cantSplit/>
          <w:jc w:val="center"/>
          <w:ins w:id="578" w:author="Ericsson" w:date="2020-11-22T17:02:00Z"/>
        </w:trPr>
        <w:tc>
          <w:tcPr>
            <w:tcW w:w="2802" w:type="dxa"/>
            <w:gridSpan w:val="2"/>
          </w:tcPr>
          <w:p w14:paraId="06F0AFAC" w14:textId="77777777" w:rsidR="00113880" w:rsidRPr="00FF3C53" w:rsidRDefault="00113880" w:rsidP="006E1574">
            <w:pPr>
              <w:pStyle w:val="TAL"/>
              <w:rPr>
                <w:ins w:id="579" w:author="Ericsson" w:date="2020-11-22T17:02:00Z"/>
                <w:rFonts w:cs="Arial"/>
                <w:lang w:val="it-IT"/>
              </w:rPr>
            </w:pPr>
            <w:ins w:id="580" w:author="Ericsson" w:date="2020-11-22T17:02:00Z">
              <w:r w:rsidRPr="00FF3C53">
                <w:rPr>
                  <w:rFonts w:cs="v4.2.0"/>
                  <w:bCs/>
                  <w:lang w:val="it-IT"/>
                </w:rPr>
                <w:t>E-UTRA RF Channel Number</w:t>
              </w:r>
            </w:ins>
          </w:p>
        </w:tc>
        <w:tc>
          <w:tcPr>
            <w:tcW w:w="767" w:type="dxa"/>
          </w:tcPr>
          <w:p w14:paraId="5A9003AB" w14:textId="77777777" w:rsidR="00113880" w:rsidRPr="00FF3C53" w:rsidRDefault="00113880" w:rsidP="006E1574">
            <w:pPr>
              <w:pStyle w:val="TAC"/>
              <w:rPr>
                <w:ins w:id="581" w:author="Ericsson" w:date="2020-11-22T17:02:00Z"/>
                <w:rFonts w:cs="Arial"/>
                <w:lang w:val="it-IT"/>
              </w:rPr>
            </w:pPr>
          </w:p>
        </w:tc>
        <w:tc>
          <w:tcPr>
            <w:tcW w:w="2493" w:type="dxa"/>
          </w:tcPr>
          <w:p w14:paraId="61E99B13" w14:textId="77777777" w:rsidR="00113880" w:rsidRPr="00FF3C53" w:rsidRDefault="00113880" w:rsidP="006E1574">
            <w:pPr>
              <w:pStyle w:val="TAC"/>
              <w:rPr>
                <w:ins w:id="582" w:author="Ericsson" w:date="2020-11-22T17:02:00Z"/>
                <w:rFonts w:cs="Arial"/>
              </w:rPr>
            </w:pPr>
            <w:ins w:id="583" w:author="Ericsson" w:date="2020-11-22T17:02:00Z">
              <w:r w:rsidRPr="00FF3C53">
                <w:rPr>
                  <w:rFonts w:cs="v4.2.0"/>
                  <w:bCs/>
                </w:rPr>
                <w:t>1</w:t>
              </w:r>
            </w:ins>
          </w:p>
        </w:tc>
        <w:tc>
          <w:tcPr>
            <w:tcW w:w="3685" w:type="dxa"/>
          </w:tcPr>
          <w:p w14:paraId="59EF0D94" w14:textId="77777777" w:rsidR="00113880" w:rsidRPr="00FF3C53" w:rsidRDefault="00113880" w:rsidP="006E1574">
            <w:pPr>
              <w:pStyle w:val="TAL"/>
              <w:rPr>
                <w:ins w:id="584" w:author="Ericsson" w:date="2020-11-22T17:02:00Z"/>
                <w:rFonts w:cs="Arial"/>
              </w:rPr>
            </w:pPr>
            <w:ins w:id="585" w:author="Ericsson" w:date="2020-11-22T17:02:00Z">
              <w:r w:rsidRPr="00FF3C53">
                <w:rPr>
                  <w:rFonts w:cs="v4.2.0"/>
                  <w:bCs/>
                </w:rPr>
                <w:t>Only one carrier frequency is used.</w:t>
              </w:r>
            </w:ins>
          </w:p>
        </w:tc>
      </w:tr>
      <w:tr w:rsidR="00113880" w:rsidRPr="00FF3C53" w14:paraId="48A5FFFC" w14:textId="77777777" w:rsidTr="006E1574">
        <w:trPr>
          <w:cantSplit/>
          <w:jc w:val="center"/>
          <w:ins w:id="586" w:author="Ericsson" w:date="2020-11-22T17:02:00Z"/>
        </w:trPr>
        <w:tc>
          <w:tcPr>
            <w:tcW w:w="2802" w:type="dxa"/>
            <w:gridSpan w:val="2"/>
          </w:tcPr>
          <w:p w14:paraId="78FD8BC6" w14:textId="77777777" w:rsidR="00113880" w:rsidRPr="00FF3C53" w:rsidRDefault="00113880" w:rsidP="006E1574">
            <w:pPr>
              <w:pStyle w:val="TAL"/>
              <w:rPr>
                <w:ins w:id="587" w:author="Ericsson" w:date="2020-11-22T17:02:00Z"/>
                <w:rFonts w:cs="Arial"/>
              </w:rPr>
            </w:pPr>
            <w:ins w:id="588" w:author="Ericsson" w:date="2020-11-22T17:02:00Z">
              <w:r w:rsidRPr="00FF3C53">
                <w:rPr>
                  <w:rFonts w:cs="Arial"/>
                </w:rPr>
                <w:t>Access Barring Information</w:t>
              </w:r>
            </w:ins>
          </w:p>
        </w:tc>
        <w:tc>
          <w:tcPr>
            <w:tcW w:w="767" w:type="dxa"/>
          </w:tcPr>
          <w:p w14:paraId="31E83459" w14:textId="77777777" w:rsidR="00113880" w:rsidRPr="00FF3C53" w:rsidRDefault="00113880" w:rsidP="006E1574">
            <w:pPr>
              <w:pStyle w:val="TAC"/>
              <w:rPr>
                <w:ins w:id="589" w:author="Ericsson" w:date="2020-11-22T17:02:00Z"/>
                <w:rFonts w:cs="Arial"/>
              </w:rPr>
            </w:pPr>
            <w:ins w:id="590" w:author="Ericsson" w:date="2020-11-22T17:02:00Z">
              <w:r w:rsidRPr="00FF3C53">
                <w:rPr>
                  <w:rFonts w:cs="v4.2.0"/>
                </w:rPr>
                <w:t>-</w:t>
              </w:r>
            </w:ins>
          </w:p>
        </w:tc>
        <w:tc>
          <w:tcPr>
            <w:tcW w:w="2493" w:type="dxa"/>
          </w:tcPr>
          <w:p w14:paraId="342D1944" w14:textId="77777777" w:rsidR="00113880" w:rsidRPr="00FF3C53" w:rsidRDefault="00113880" w:rsidP="006E1574">
            <w:pPr>
              <w:pStyle w:val="TAC"/>
              <w:rPr>
                <w:ins w:id="591" w:author="Ericsson" w:date="2020-11-22T17:02:00Z"/>
                <w:rFonts w:cs="Arial"/>
              </w:rPr>
            </w:pPr>
            <w:ins w:id="592" w:author="Ericsson" w:date="2020-11-22T17:02:00Z">
              <w:r w:rsidRPr="00FF3C53">
                <w:rPr>
                  <w:rFonts w:cs="v4.2.0"/>
                </w:rPr>
                <w:t>Not Sent</w:t>
              </w:r>
            </w:ins>
          </w:p>
        </w:tc>
        <w:tc>
          <w:tcPr>
            <w:tcW w:w="3685" w:type="dxa"/>
          </w:tcPr>
          <w:p w14:paraId="412F24DD" w14:textId="77777777" w:rsidR="00113880" w:rsidRPr="00FF3C53" w:rsidRDefault="00113880" w:rsidP="006E1574">
            <w:pPr>
              <w:pStyle w:val="TAL"/>
              <w:rPr>
                <w:ins w:id="593" w:author="Ericsson" w:date="2020-11-22T17:02:00Z"/>
                <w:rFonts w:cs="Arial"/>
              </w:rPr>
            </w:pPr>
            <w:ins w:id="594" w:author="Ericsson" w:date="2020-11-22T17:02:00Z">
              <w:r w:rsidRPr="00FF3C53">
                <w:rPr>
                  <w:rFonts w:cs="v4.2.0"/>
                </w:rPr>
                <w:t>No additional delays in random access procedure.</w:t>
              </w:r>
            </w:ins>
          </w:p>
        </w:tc>
      </w:tr>
      <w:tr w:rsidR="00113880" w:rsidRPr="00FF3C53" w14:paraId="1D0657CA" w14:textId="77777777" w:rsidTr="006E1574">
        <w:trPr>
          <w:cantSplit/>
          <w:jc w:val="center"/>
          <w:ins w:id="595" w:author="Ericsson" w:date="2020-11-22T17:02:00Z"/>
        </w:trPr>
        <w:tc>
          <w:tcPr>
            <w:tcW w:w="2802" w:type="dxa"/>
            <w:gridSpan w:val="2"/>
          </w:tcPr>
          <w:p w14:paraId="235A4E40" w14:textId="77777777" w:rsidR="00113880" w:rsidRPr="00FF3C53" w:rsidRDefault="00113880" w:rsidP="006E1574">
            <w:pPr>
              <w:pStyle w:val="TAL"/>
              <w:rPr>
                <w:ins w:id="596" w:author="Ericsson" w:date="2020-11-22T17:02:00Z"/>
                <w:rFonts w:cs="Arial"/>
                <w:lang w:eastAsia="zh-CN"/>
              </w:rPr>
            </w:pPr>
            <w:ins w:id="597" w:author="Ericsson" w:date="2020-11-22T17:02:00Z">
              <w:r w:rsidRPr="00FF3C53">
                <w:rPr>
                  <w:rFonts w:cs="Arial" w:hint="eastAsia"/>
                  <w:iCs/>
                  <w:lang w:eastAsia="zh-CN"/>
                </w:rPr>
                <w:t>PRACH Configuration</w:t>
              </w:r>
            </w:ins>
          </w:p>
        </w:tc>
        <w:tc>
          <w:tcPr>
            <w:tcW w:w="767" w:type="dxa"/>
          </w:tcPr>
          <w:p w14:paraId="5A78AFB6" w14:textId="77777777" w:rsidR="00113880" w:rsidRPr="00FF3C53" w:rsidRDefault="00113880" w:rsidP="006E1574">
            <w:pPr>
              <w:pStyle w:val="TAC"/>
              <w:rPr>
                <w:ins w:id="598" w:author="Ericsson" w:date="2020-11-22T17:02:00Z"/>
                <w:rFonts w:cs="Arial"/>
              </w:rPr>
            </w:pPr>
          </w:p>
        </w:tc>
        <w:tc>
          <w:tcPr>
            <w:tcW w:w="2493" w:type="dxa"/>
          </w:tcPr>
          <w:p w14:paraId="62F9B760" w14:textId="77777777" w:rsidR="00113880" w:rsidRPr="00FF3C53" w:rsidRDefault="00113880" w:rsidP="006E1574">
            <w:pPr>
              <w:pStyle w:val="TAC"/>
              <w:rPr>
                <w:ins w:id="599" w:author="Ericsson" w:date="2020-11-22T17:02:00Z"/>
                <w:rFonts w:cs="Arial"/>
                <w:lang w:eastAsia="zh-CN"/>
              </w:rPr>
            </w:pPr>
            <w:ins w:id="600" w:author="Ericsson" w:date="2020-11-22T17:02:00Z">
              <w:r w:rsidRPr="00FF3C53">
                <w:rPr>
                  <w:rFonts w:cs="Arial"/>
                  <w:lang w:eastAsia="zh-CN"/>
                </w:rPr>
                <w:t>PRACH_2CE</w:t>
              </w:r>
            </w:ins>
          </w:p>
        </w:tc>
        <w:tc>
          <w:tcPr>
            <w:tcW w:w="3685" w:type="dxa"/>
          </w:tcPr>
          <w:p w14:paraId="20FCCB0C" w14:textId="77777777" w:rsidR="00113880" w:rsidRPr="00FF3C53" w:rsidRDefault="00113880" w:rsidP="006E1574">
            <w:pPr>
              <w:pStyle w:val="TAL"/>
              <w:rPr>
                <w:ins w:id="601" w:author="Ericsson" w:date="2020-11-22T17:02:00Z"/>
                <w:rFonts w:cs="Arial"/>
                <w:lang w:eastAsia="zh-CN"/>
              </w:rPr>
            </w:pPr>
            <w:ins w:id="602" w:author="Ericsson" w:date="2020-11-22T17:02:00Z">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113880" w:rsidRPr="00FF3C53" w14:paraId="0AC250F8" w14:textId="77777777" w:rsidTr="006E1574">
        <w:trPr>
          <w:cantSplit/>
          <w:jc w:val="center"/>
          <w:ins w:id="603" w:author="Ericsson" w:date="2020-11-22T17:02:00Z"/>
        </w:trPr>
        <w:tc>
          <w:tcPr>
            <w:tcW w:w="2802" w:type="dxa"/>
            <w:gridSpan w:val="2"/>
          </w:tcPr>
          <w:p w14:paraId="17629E5A" w14:textId="77777777" w:rsidR="00113880" w:rsidRPr="00FF3C53" w:rsidRDefault="00113880" w:rsidP="006E1574">
            <w:pPr>
              <w:pStyle w:val="TAL"/>
              <w:rPr>
                <w:ins w:id="604" w:author="Ericsson" w:date="2020-11-22T17:02:00Z"/>
                <w:rFonts w:cs="Arial"/>
              </w:rPr>
            </w:pPr>
            <w:ins w:id="605" w:author="Ericsson" w:date="2020-11-22T17:02:00Z">
              <w:r w:rsidRPr="00FF3C53">
                <w:rPr>
                  <w:rFonts w:cs="Arial"/>
                </w:rPr>
                <w:t>DRX cycle length</w:t>
              </w:r>
            </w:ins>
          </w:p>
        </w:tc>
        <w:tc>
          <w:tcPr>
            <w:tcW w:w="767" w:type="dxa"/>
          </w:tcPr>
          <w:p w14:paraId="3D619E7D" w14:textId="77777777" w:rsidR="00113880" w:rsidRPr="00FF3C53" w:rsidRDefault="00113880" w:rsidP="006E1574">
            <w:pPr>
              <w:pStyle w:val="TAC"/>
              <w:rPr>
                <w:ins w:id="606" w:author="Ericsson" w:date="2020-11-22T17:02:00Z"/>
                <w:rFonts w:cs="Arial"/>
              </w:rPr>
            </w:pPr>
            <w:ins w:id="607" w:author="Ericsson" w:date="2020-11-22T17:02:00Z">
              <w:r w:rsidRPr="00FF3C53">
                <w:rPr>
                  <w:rFonts w:cs="Arial"/>
                </w:rPr>
                <w:t>s</w:t>
              </w:r>
            </w:ins>
          </w:p>
        </w:tc>
        <w:tc>
          <w:tcPr>
            <w:tcW w:w="2493" w:type="dxa"/>
          </w:tcPr>
          <w:p w14:paraId="6509F94D" w14:textId="77777777" w:rsidR="00113880" w:rsidRPr="00FF3C53" w:rsidRDefault="00113880" w:rsidP="006E1574">
            <w:pPr>
              <w:pStyle w:val="TAC"/>
              <w:rPr>
                <w:ins w:id="608" w:author="Ericsson" w:date="2020-11-22T17:02:00Z"/>
                <w:rFonts w:cs="Arial"/>
              </w:rPr>
            </w:pPr>
            <w:ins w:id="609" w:author="Ericsson" w:date="2020-11-22T17:02:00Z">
              <w:r w:rsidRPr="00FF3C53">
                <w:rPr>
                  <w:rFonts w:cs="Arial"/>
                </w:rPr>
                <w:t>1.28</w:t>
              </w:r>
            </w:ins>
          </w:p>
        </w:tc>
        <w:tc>
          <w:tcPr>
            <w:tcW w:w="3685" w:type="dxa"/>
          </w:tcPr>
          <w:p w14:paraId="4AADDB49" w14:textId="77777777" w:rsidR="00113880" w:rsidRPr="00FF3C53" w:rsidRDefault="00113880" w:rsidP="006E1574">
            <w:pPr>
              <w:pStyle w:val="TAL"/>
              <w:rPr>
                <w:ins w:id="610" w:author="Ericsson" w:date="2020-11-22T17:02:00Z"/>
                <w:rFonts w:cs="Arial"/>
              </w:rPr>
            </w:pPr>
            <w:ins w:id="611" w:author="Ericsson" w:date="2020-11-22T17:02:00Z">
              <w:r w:rsidRPr="00FF3C53">
                <w:rPr>
                  <w:rFonts w:cs="Arial"/>
                </w:rPr>
                <w:t>The value shall be used for all cells in the test.</w:t>
              </w:r>
            </w:ins>
          </w:p>
        </w:tc>
      </w:tr>
      <w:tr w:rsidR="00113880" w:rsidRPr="00FF3C53" w14:paraId="78B2F9A7" w14:textId="77777777" w:rsidTr="006E1574">
        <w:trPr>
          <w:cantSplit/>
          <w:jc w:val="center"/>
          <w:ins w:id="612" w:author="Ericsson" w:date="2020-11-22T17:02:00Z"/>
        </w:trPr>
        <w:tc>
          <w:tcPr>
            <w:tcW w:w="2802" w:type="dxa"/>
            <w:gridSpan w:val="2"/>
          </w:tcPr>
          <w:p w14:paraId="5BA8FE94" w14:textId="77777777" w:rsidR="00113880" w:rsidRPr="00FF3C53" w:rsidRDefault="00113880" w:rsidP="006E1574">
            <w:pPr>
              <w:pStyle w:val="TAL"/>
              <w:rPr>
                <w:ins w:id="613" w:author="Ericsson" w:date="2020-11-22T17:02:00Z"/>
                <w:rFonts w:cs="Arial"/>
              </w:rPr>
            </w:pPr>
            <w:ins w:id="614" w:author="Ericsson" w:date="2020-11-22T17:02:00Z">
              <w:r w:rsidRPr="00FF3C53">
                <w:rPr>
                  <w:rFonts w:cs="Arial"/>
                </w:rPr>
                <w:t>T1</w:t>
              </w:r>
            </w:ins>
          </w:p>
        </w:tc>
        <w:tc>
          <w:tcPr>
            <w:tcW w:w="767" w:type="dxa"/>
          </w:tcPr>
          <w:p w14:paraId="7D3B4E5A" w14:textId="77777777" w:rsidR="00113880" w:rsidRPr="00FF3C53" w:rsidRDefault="00113880" w:rsidP="006E1574">
            <w:pPr>
              <w:pStyle w:val="TAC"/>
              <w:rPr>
                <w:ins w:id="615" w:author="Ericsson" w:date="2020-11-22T17:02:00Z"/>
                <w:rFonts w:cs="Arial"/>
              </w:rPr>
            </w:pPr>
            <w:ins w:id="616" w:author="Ericsson" w:date="2020-11-22T17:02:00Z">
              <w:r w:rsidRPr="00FF3C53">
                <w:rPr>
                  <w:rFonts w:cs="Arial"/>
                </w:rPr>
                <w:t>s</w:t>
              </w:r>
            </w:ins>
          </w:p>
        </w:tc>
        <w:tc>
          <w:tcPr>
            <w:tcW w:w="2493" w:type="dxa"/>
          </w:tcPr>
          <w:p w14:paraId="6739C3AF" w14:textId="77777777" w:rsidR="00113880" w:rsidRPr="00FF3C53" w:rsidRDefault="00113880" w:rsidP="006E1574">
            <w:pPr>
              <w:pStyle w:val="TAC"/>
              <w:rPr>
                <w:ins w:id="617" w:author="Ericsson" w:date="2020-11-22T17:02:00Z"/>
                <w:rFonts w:cs="Arial"/>
              </w:rPr>
            </w:pPr>
            <w:ins w:id="618" w:author="Ericsson" w:date="2020-11-22T17:02:00Z">
              <w:r w:rsidRPr="00FF3C53">
                <w:rPr>
                  <w:rFonts w:cs="Arial"/>
                </w:rPr>
                <w:t>&gt;7</w:t>
              </w:r>
            </w:ins>
          </w:p>
        </w:tc>
        <w:tc>
          <w:tcPr>
            <w:tcW w:w="3685" w:type="dxa"/>
          </w:tcPr>
          <w:p w14:paraId="2E150D7B" w14:textId="77777777" w:rsidR="00113880" w:rsidRPr="00FF3C53" w:rsidRDefault="00113880" w:rsidP="006E1574">
            <w:pPr>
              <w:pStyle w:val="TAL"/>
              <w:rPr>
                <w:ins w:id="619" w:author="Ericsson" w:date="2020-11-22T17:02:00Z"/>
                <w:rFonts w:cs="Arial"/>
              </w:rPr>
            </w:pPr>
            <w:ins w:id="620" w:author="Ericsson" w:date="2020-11-22T17:02:00Z">
              <w:r w:rsidRPr="00FF3C53">
                <w:rPr>
                  <w:rFonts w:cs="Arial"/>
                </w:rPr>
                <w:t>During T1, Cell 2 shall be powered off, and during the off time the physical cell identity shall be changed, The intention is to ensure that Cell 2 has not been detected by the UE prior to the start of period T2</w:t>
              </w:r>
            </w:ins>
          </w:p>
        </w:tc>
      </w:tr>
      <w:tr w:rsidR="00113880" w:rsidRPr="00FF3C53" w14:paraId="70A1A515" w14:textId="77777777" w:rsidTr="006E1574">
        <w:trPr>
          <w:cantSplit/>
          <w:jc w:val="center"/>
          <w:ins w:id="621" w:author="Ericsson" w:date="2020-11-22T17:02:00Z"/>
        </w:trPr>
        <w:tc>
          <w:tcPr>
            <w:tcW w:w="2802" w:type="dxa"/>
            <w:gridSpan w:val="2"/>
          </w:tcPr>
          <w:p w14:paraId="052070EF" w14:textId="77777777" w:rsidR="00113880" w:rsidRPr="00FF3C53" w:rsidRDefault="00113880" w:rsidP="006E1574">
            <w:pPr>
              <w:pStyle w:val="TAL"/>
              <w:rPr>
                <w:ins w:id="622" w:author="Ericsson" w:date="2020-11-22T17:02:00Z"/>
                <w:rFonts w:cs="Arial"/>
              </w:rPr>
            </w:pPr>
            <w:ins w:id="623" w:author="Ericsson" w:date="2020-11-22T17:02:00Z">
              <w:r w:rsidRPr="00FF3C53">
                <w:rPr>
                  <w:rFonts w:cs="Arial"/>
                </w:rPr>
                <w:t>T2</w:t>
              </w:r>
            </w:ins>
          </w:p>
        </w:tc>
        <w:tc>
          <w:tcPr>
            <w:tcW w:w="767" w:type="dxa"/>
          </w:tcPr>
          <w:p w14:paraId="48993EA4" w14:textId="77777777" w:rsidR="00113880" w:rsidRPr="00FF3C53" w:rsidRDefault="00113880" w:rsidP="006E1574">
            <w:pPr>
              <w:pStyle w:val="TAC"/>
              <w:rPr>
                <w:ins w:id="624" w:author="Ericsson" w:date="2020-11-22T17:02:00Z"/>
                <w:rFonts w:cs="Arial"/>
              </w:rPr>
            </w:pPr>
            <w:ins w:id="625" w:author="Ericsson" w:date="2020-11-22T17:02:00Z">
              <w:r w:rsidRPr="00FF3C53">
                <w:rPr>
                  <w:rFonts w:cs="Arial"/>
                </w:rPr>
                <w:t>s</w:t>
              </w:r>
            </w:ins>
          </w:p>
        </w:tc>
        <w:tc>
          <w:tcPr>
            <w:tcW w:w="2493" w:type="dxa"/>
          </w:tcPr>
          <w:p w14:paraId="3A04EDCC" w14:textId="77777777" w:rsidR="00113880" w:rsidRPr="00FF3C53" w:rsidRDefault="00113880" w:rsidP="006E1574">
            <w:pPr>
              <w:pStyle w:val="TAC"/>
              <w:rPr>
                <w:ins w:id="626" w:author="Ericsson" w:date="2020-11-22T17:02:00Z"/>
                <w:rFonts w:cs="Arial"/>
              </w:rPr>
            </w:pPr>
            <w:ins w:id="627" w:author="Ericsson" w:date="2020-11-22T17:02:00Z">
              <w:r w:rsidRPr="00FF3C53">
                <w:rPr>
                  <w:rFonts w:cs="Arial"/>
                </w:rPr>
                <w:t>40</w:t>
              </w:r>
            </w:ins>
          </w:p>
        </w:tc>
        <w:tc>
          <w:tcPr>
            <w:tcW w:w="3685" w:type="dxa"/>
          </w:tcPr>
          <w:p w14:paraId="6A238B3D" w14:textId="77777777" w:rsidR="00113880" w:rsidRPr="00FF3C53" w:rsidRDefault="00113880" w:rsidP="006E1574">
            <w:pPr>
              <w:pStyle w:val="TAL"/>
              <w:rPr>
                <w:ins w:id="628" w:author="Ericsson" w:date="2020-11-22T17:02:00Z"/>
                <w:rFonts w:cs="Arial"/>
              </w:rPr>
            </w:pPr>
            <w:ins w:id="629" w:author="Ericsson" w:date="2020-11-22T17:02:00Z">
              <w:r w:rsidRPr="00FF3C53">
                <w:rPr>
                  <w:rFonts w:cs="Arial"/>
                </w:rPr>
                <w:t>T2 need to be defined so that cell re-selection reaction time is taken into account.</w:t>
              </w:r>
            </w:ins>
          </w:p>
        </w:tc>
      </w:tr>
      <w:tr w:rsidR="00113880" w:rsidRPr="00FF3C53" w14:paraId="01AAD128" w14:textId="77777777" w:rsidTr="006E1574">
        <w:trPr>
          <w:cantSplit/>
          <w:jc w:val="center"/>
          <w:ins w:id="630" w:author="Ericsson" w:date="2020-11-22T17:02:00Z"/>
        </w:trPr>
        <w:tc>
          <w:tcPr>
            <w:tcW w:w="2802" w:type="dxa"/>
            <w:gridSpan w:val="2"/>
          </w:tcPr>
          <w:p w14:paraId="0447157D" w14:textId="77777777" w:rsidR="00113880" w:rsidRPr="00FF3C53" w:rsidRDefault="00113880" w:rsidP="006E1574">
            <w:pPr>
              <w:pStyle w:val="TAL"/>
              <w:rPr>
                <w:ins w:id="631" w:author="Ericsson" w:date="2020-11-22T17:02:00Z"/>
                <w:rFonts w:cs="Arial"/>
              </w:rPr>
            </w:pPr>
            <w:ins w:id="632" w:author="Ericsson" w:date="2020-11-22T17:02:00Z">
              <w:r w:rsidRPr="00FF3C53">
                <w:rPr>
                  <w:rFonts w:cs="Arial"/>
                </w:rPr>
                <w:t>T3</w:t>
              </w:r>
            </w:ins>
          </w:p>
        </w:tc>
        <w:tc>
          <w:tcPr>
            <w:tcW w:w="767" w:type="dxa"/>
          </w:tcPr>
          <w:p w14:paraId="360FFD74" w14:textId="77777777" w:rsidR="00113880" w:rsidRPr="00FF3C53" w:rsidRDefault="00113880" w:rsidP="006E1574">
            <w:pPr>
              <w:pStyle w:val="TAC"/>
              <w:rPr>
                <w:ins w:id="633" w:author="Ericsson" w:date="2020-11-22T17:02:00Z"/>
                <w:rFonts w:cs="Arial"/>
              </w:rPr>
            </w:pPr>
            <w:ins w:id="634" w:author="Ericsson" w:date="2020-11-22T17:02:00Z">
              <w:r w:rsidRPr="00FF3C53">
                <w:rPr>
                  <w:rFonts w:cs="Arial"/>
                </w:rPr>
                <w:t>s</w:t>
              </w:r>
            </w:ins>
          </w:p>
        </w:tc>
        <w:tc>
          <w:tcPr>
            <w:tcW w:w="2493" w:type="dxa"/>
          </w:tcPr>
          <w:p w14:paraId="1E7B28F4" w14:textId="77777777" w:rsidR="00113880" w:rsidRPr="00FF3C53" w:rsidRDefault="00113880" w:rsidP="006E1574">
            <w:pPr>
              <w:pStyle w:val="TAC"/>
              <w:rPr>
                <w:ins w:id="635" w:author="Ericsson" w:date="2020-11-22T17:02:00Z"/>
                <w:rFonts w:cs="Arial"/>
              </w:rPr>
            </w:pPr>
            <w:ins w:id="636" w:author="Ericsson" w:date="2020-11-22T17:02:00Z">
              <w:r w:rsidRPr="00FF3C53">
                <w:rPr>
                  <w:rFonts w:cs="Arial"/>
                </w:rPr>
                <w:t>15</w:t>
              </w:r>
            </w:ins>
          </w:p>
        </w:tc>
        <w:tc>
          <w:tcPr>
            <w:tcW w:w="3685" w:type="dxa"/>
          </w:tcPr>
          <w:p w14:paraId="75DEDC00" w14:textId="77777777" w:rsidR="00113880" w:rsidRPr="00FF3C53" w:rsidRDefault="00113880" w:rsidP="006E1574">
            <w:pPr>
              <w:pStyle w:val="TAL"/>
              <w:rPr>
                <w:ins w:id="637" w:author="Ericsson" w:date="2020-11-22T17:02:00Z"/>
                <w:rFonts w:cs="Arial"/>
              </w:rPr>
            </w:pPr>
            <w:ins w:id="638" w:author="Ericsson" w:date="2020-11-22T17:02:00Z">
              <w:r w:rsidRPr="00FF3C53">
                <w:rPr>
                  <w:rFonts w:cs="Arial"/>
                </w:rPr>
                <w:t>T3 need to be defined so that cell re-selection reaction time is taken into account.</w:t>
              </w:r>
            </w:ins>
          </w:p>
        </w:tc>
      </w:tr>
    </w:tbl>
    <w:p w14:paraId="1126A767" w14:textId="77777777" w:rsidR="00113880" w:rsidRPr="00FF3C53" w:rsidRDefault="00113880" w:rsidP="00113880">
      <w:pPr>
        <w:rPr>
          <w:ins w:id="639" w:author="Ericsson" w:date="2020-11-22T17:02:00Z"/>
        </w:rPr>
      </w:pPr>
    </w:p>
    <w:p w14:paraId="12F0D2EB" w14:textId="77777777" w:rsidR="00113880" w:rsidRPr="00FF3C53" w:rsidRDefault="00113880" w:rsidP="00113880">
      <w:pPr>
        <w:pStyle w:val="TH"/>
        <w:rPr>
          <w:ins w:id="640" w:author="Ericsson" w:date="2020-11-22T17:02:00Z"/>
          <w:lang w:eastAsia="zh-CN"/>
        </w:rPr>
      </w:pPr>
      <w:ins w:id="641" w:author="Ericsson" w:date="2020-11-22T17:02:00Z">
        <w:r w:rsidRPr="00FF3C53">
          <w:br w:type="page"/>
        </w:r>
        <w:r w:rsidRPr="00FF3C53">
          <w:lastRenderedPageBreak/>
          <w:t xml:space="preserve">Table </w:t>
        </w:r>
        <w:r>
          <w:t>A.4.2.49</w:t>
        </w:r>
        <w:r w:rsidRPr="00FF3C53">
          <w:t xml:space="preserve">.1-2: Cell specific test parameters for </w:t>
        </w:r>
        <w:r w:rsidRPr="00FF3C53">
          <w:rPr>
            <w:rFonts w:hint="eastAsia"/>
            <w:lang w:eastAsia="zh-CN"/>
          </w:rPr>
          <w:t>HD-</w:t>
        </w:r>
        <w:r w:rsidRPr="00FF3C53">
          <w:t>FDD</w:t>
        </w:r>
        <w:r w:rsidRPr="005C1A99">
          <w:t xml:space="preserve"> </w:t>
        </w:r>
        <w:r>
          <w:t>RSS based</w:t>
        </w:r>
        <w:r w:rsidRPr="00FF3C53">
          <w:t xml:space="preserve"> intra frequency cell reselection test case </w:t>
        </w:r>
        <w:r w:rsidRPr="00FF3C53">
          <w:rPr>
            <w:rFonts w:hint="eastAsia"/>
            <w:lang w:eastAsia="zh-CN"/>
          </w:rPr>
          <w:t>for Cat-M1 UE</w:t>
        </w:r>
        <w:r w:rsidRPr="00FF3C53">
          <w:t xml:space="preserve"> in </w:t>
        </w:r>
        <w:r w:rsidRPr="00FF3C53">
          <w:rPr>
            <w:rFonts w:hint="eastAsia"/>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946"/>
        <w:gridCol w:w="887"/>
        <w:gridCol w:w="968"/>
        <w:gridCol w:w="925"/>
        <w:gridCol w:w="1155"/>
        <w:gridCol w:w="873"/>
        <w:gridCol w:w="911"/>
      </w:tblGrid>
      <w:tr w:rsidR="00113880" w:rsidRPr="00FF3C53" w14:paraId="39D046C4" w14:textId="77777777" w:rsidTr="006E1574">
        <w:trPr>
          <w:cantSplit/>
          <w:jc w:val="center"/>
          <w:ins w:id="642" w:author="Ericsson" w:date="2020-11-22T17:02:00Z"/>
        </w:trPr>
        <w:tc>
          <w:tcPr>
            <w:tcW w:w="0" w:type="auto"/>
            <w:vMerge w:val="restart"/>
            <w:tcBorders>
              <w:top w:val="single" w:sz="4" w:space="0" w:color="auto"/>
              <w:left w:val="single" w:sz="4" w:space="0" w:color="auto"/>
            </w:tcBorders>
          </w:tcPr>
          <w:p w14:paraId="3BD84A34" w14:textId="77777777" w:rsidR="00113880" w:rsidRPr="00FF3C53" w:rsidRDefault="00113880" w:rsidP="006E1574">
            <w:pPr>
              <w:pStyle w:val="TAH"/>
              <w:rPr>
                <w:ins w:id="643" w:author="Ericsson" w:date="2020-11-22T17:02:00Z"/>
                <w:rFonts w:cs="Arial"/>
              </w:rPr>
            </w:pPr>
            <w:ins w:id="644" w:author="Ericsson" w:date="2020-11-22T17:02:00Z">
              <w:r w:rsidRPr="00FF3C53">
                <w:rPr>
                  <w:rFonts w:cs="Arial"/>
                </w:rPr>
                <w:t>Parameter</w:t>
              </w:r>
            </w:ins>
          </w:p>
        </w:tc>
        <w:tc>
          <w:tcPr>
            <w:tcW w:w="0" w:type="auto"/>
            <w:vMerge w:val="restart"/>
            <w:tcBorders>
              <w:top w:val="single" w:sz="4" w:space="0" w:color="auto"/>
            </w:tcBorders>
          </w:tcPr>
          <w:p w14:paraId="73A375A5" w14:textId="77777777" w:rsidR="00113880" w:rsidRPr="00FF3C53" w:rsidRDefault="00113880" w:rsidP="006E1574">
            <w:pPr>
              <w:pStyle w:val="TAH"/>
              <w:rPr>
                <w:ins w:id="645" w:author="Ericsson" w:date="2020-11-22T17:02:00Z"/>
                <w:rFonts w:cs="Arial"/>
              </w:rPr>
            </w:pPr>
            <w:ins w:id="646" w:author="Ericsson" w:date="2020-11-22T17:02:00Z">
              <w:r w:rsidRPr="00FF3C53">
                <w:rPr>
                  <w:rFonts w:cs="Arial"/>
                </w:rPr>
                <w:t>Unit</w:t>
              </w:r>
            </w:ins>
          </w:p>
        </w:tc>
        <w:tc>
          <w:tcPr>
            <w:tcW w:w="0" w:type="auto"/>
            <w:gridSpan w:val="3"/>
            <w:tcBorders>
              <w:top w:val="single" w:sz="4" w:space="0" w:color="auto"/>
            </w:tcBorders>
          </w:tcPr>
          <w:p w14:paraId="60E52317" w14:textId="77777777" w:rsidR="00113880" w:rsidRPr="00FF3C53" w:rsidRDefault="00113880" w:rsidP="006E1574">
            <w:pPr>
              <w:pStyle w:val="TAH"/>
              <w:rPr>
                <w:ins w:id="647" w:author="Ericsson" w:date="2020-11-22T17:02:00Z"/>
                <w:rFonts w:cs="Arial"/>
              </w:rPr>
            </w:pPr>
            <w:ins w:id="648" w:author="Ericsson" w:date="2020-11-22T17:02:00Z">
              <w:r w:rsidRPr="00FF3C53">
                <w:rPr>
                  <w:rFonts w:cs="Arial"/>
                </w:rPr>
                <w:t>Cell 1</w:t>
              </w:r>
            </w:ins>
          </w:p>
        </w:tc>
        <w:tc>
          <w:tcPr>
            <w:tcW w:w="0" w:type="auto"/>
            <w:gridSpan w:val="3"/>
            <w:tcBorders>
              <w:top w:val="single" w:sz="4" w:space="0" w:color="auto"/>
              <w:right w:val="single" w:sz="4" w:space="0" w:color="auto"/>
            </w:tcBorders>
          </w:tcPr>
          <w:p w14:paraId="518015C7" w14:textId="77777777" w:rsidR="00113880" w:rsidRPr="00FF3C53" w:rsidRDefault="00113880" w:rsidP="006E1574">
            <w:pPr>
              <w:pStyle w:val="TAH"/>
              <w:rPr>
                <w:ins w:id="649" w:author="Ericsson" w:date="2020-11-22T17:02:00Z"/>
                <w:rFonts w:cs="Arial"/>
              </w:rPr>
            </w:pPr>
            <w:ins w:id="650" w:author="Ericsson" w:date="2020-11-22T17:02:00Z">
              <w:r w:rsidRPr="00FF3C53">
                <w:rPr>
                  <w:rFonts w:cs="Arial"/>
                </w:rPr>
                <w:t>Cell 2</w:t>
              </w:r>
            </w:ins>
          </w:p>
        </w:tc>
      </w:tr>
      <w:tr w:rsidR="00113880" w:rsidRPr="00FF3C53" w14:paraId="6A9B4A04" w14:textId="77777777" w:rsidTr="006E1574">
        <w:trPr>
          <w:cantSplit/>
          <w:jc w:val="center"/>
          <w:ins w:id="651" w:author="Ericsson" w:date="2020-11-22T17:02:00Z"/>
        </w:trPr>
        <w:tc>
          <w:tcPr>
            <w:tcW w:w="0" w:type="auto"/>
            <w:vMerge/>
            <w:tcBorders>
              <w:left w:val="single" w:sz="4" w:space="0" w:color="auto"/>
              <w:bottom w:val="single" w:sz="4" w:space="0" w:color="auto"/>
            </w:tcBorders>
          </w:tcPr>
          <w:p w14:paraId="06378E05" w14:textId="77777777" w:rsidR="00113880" w:rsidRPr="00FF3C53" w:rsidRDefault="00113880" w:rsidP="006E1574">
            <w:pPr>
              <w:pStyle w:val="TAH"/>
              <w:rPr>
                <w:ins w:id="652" w:author="Ericsson" w:date="2020-11-22T17:02:00Z"/>
                <w:rFonts w:cs="Arial"/>
              </w:rPr>
            </w:pPr>
          </w:p>
        </w:tc>
        <w:tc>
          <w:tcPr>
            <w:tcW w:w="0" w:type="auto"/>
            <w:vMerge/>
            <w:tcBorders>
              <w:bottom w:val="single" w:sz="4" w:space="0" w:color="auto"/>
            </w:tcBorders>
          </w:tcPr>
          <w:p w14:paraId="1C500DDE" w14:textId="77777777" w:rsidR="00113880" w:rsidRPr="00FF3C53" w:rsidRDefault="00113880" w:rsidP="006E1574">
            <w:pPr>
              <w:pStyle w:val="TAH"/>
              <w:rPr>
                <w:ins w:id="653" w:author="Ericsson" w:date="2020-11-22T17:02:00Z"/>
                <w:rFonts w:cs="Arial"/>
              </w:rPr>
            </w:pPr>
          </w:p>
        </w:tc>
        <w:tc>
          <w:tcPr>
            <w:tcW w:w="0" w:type="auto"/>
            <w:tcBorders>
              <w:bottom w:val="single" w:sz="4" w:space="0" w:color="auto"/>
            </w:tcBorders>
          </w:tcPr>
          <w:p w14:paraId="4630AC07" w14:textId="77777777" w:rsidR="00113880" w:rsidRPr="00FF3C53" w:rsidRDefault="00113880" w:rsidP="006E1574">
            <w:pPr>
              <w:pStyle w:val="TAH"/>
              <w:rPr>
                <w:ins w:id="654" w:author="Ericsson" w:date="2020-11-22T17:02:00Z"/>
                <w:rFonts w:cs="Arial"/>
              </w:rPr>
            </w:pPr>
            <w:ins w:id="655" w:author="Ericsson" w:date="2020-11-22T17:02:00Z">
              <w:r w:rsidRPr="00FF3C53">
                <w:rPr>
                  <w:rFonts w:cs="Arial"/>
                </w:rPr>
                <w:t>T1</w:t>
              </w:r>
            </w:ins>
          </w:p>
        </w:tc>
        <w:tc>
          <w:tcPr>
            <w:tcW w:w="0" w:type="auto"/>
            <w:tcBorders>
              <w:bottom w:val="single" w:sz="4" w:space="0" w:color="auto"/>
            </w:tcBorders>
          </w:tcPr>
          <w:p w14:paraId="54447317" w14:textId="77777777" w:rsidR="00113880" w:rsidRPr="00FF3C53" w:rsidRDefault="00113880" w:rsidP="006E1574">
            <w:pPr>
              <w:pStyle w:val="TAH"/>
              <w:rPr>
                <w:ins w:id="656" w:author="Ericsson" w:date="2020-11-22T17:02:00Z"/>
                <w:rFonts w:cs="Arial"/>
              </w:rPr>
            </w:pPr>
            <w:ins w:id="657" w:author="Ericsson" w:date="2020-11-22T17:02:00Z">
              <w:r w:rsidRPr="00FF3C53">
                <w:rPr>
                  <w:rFonts w:cs="Arial"/>
                </w:rPr>
                <w:t>T2</w:t>
              </w:r>
            </w:ins>
          </w:p>
        </w:tc>
        <w:tc>
          <w:tcPr>
            <w:tcW w:w="0" w:type="auto"/>
            <w:tcBorders>
              <w:bottom w:val="single" w:sz="4" w:space="0" w:color="auto"/>
            </w:tcBorders>
          </w:tcPr>
          <w:p w14:paraId="61001E6F" w14:textId="77777777" w:rsidR="00113880" w:rsidRPr="00FF3C53" w:rsidRDefault="00113880" w:rsidP="006E1574">
            <w:pPr>
              <w:pStyle w:val="TAH"/>
              <w:rPr>
                <w:ins w:id="658" w:author="Ericsson" w:date="2020-11-22T17:02:00Z"/>
                <w:rFonts w:cs="Arial"/>
              </w:rPr>
            </w:pPr>
            <w:ins w:id="659" w:author="Ericsson" w:date="2020-11-22T17:02:00Z">
              <w:r w:rsidRPr="00FF3C53">
                <w:rPr>
                  <w:rFonts w:cs="Arial"/>
                </w:rPr>
                <w:t>T3</w:t>
              </w:r>
            </w:ins>
          </w:p>
        </w:tc>
        <w:tc>
          <w:tcPr>
            <w:tcW w:w="0" w:type="auto"/>
            <w:tcBorders>
              <w:bottom w:val="single" w:sz="4" w:space="0" w:color="auto"/>
            </w:tcBorders>
          </w:tcPr>
          <w:p w14:paraId="5C9C6370" w14:textId="77777777" w:rsidR="00113880" w:rsidRPr="00FF3C53" w:rsidRDefault="00113880" w:rsidP="006E1574">
            <w:pPr>
              <w:pStyle w:val="TAH"/>
              <w:rPr>
                <w:ins w:id="660" w:author="Ericsson" w:date="2020-11-22T17:02:00Z"/>
                <w:rFonts w:cs="Arial"/>
              </w:rPr>
            </w:pPr>
            <w:ins w:id="661" w:author="Ericsson" w:date="2020-11-22T17:02:00Z">
              <w:r w:rsidRPr="00FF3C53">
                <w:rPr>
                  <w:rFonts w:cs="Arial"/>
                </w:rPr>
                <w:t>T1</w:t>
              </w:r>
            </w:ins>
          </w:p>
        </w:tc>
        <w:tc>
          <w:tcPr>
            <w:tcW w:w="0" w:type="auto"/>
            <w:tcBorders>
              <w:bottom w:val="single" w:sz="4" w:space="0" w:color="auto"/>
            </w:tcBorders>
          </w:tcPr>
          <w:p w14:paraId="769F94BA" w14:textId="77777777" w:rsidR="00113880" w:rsidRPr="00FF3C53" w:rsidRDefault="00113880" w:rsidP="006E1574">
            <w:pPr>
              <w:pStyle w:val="TAH"/>
              <w:rPr>
                <w:ins w:id="662" w:author="Ericsson" w:date="2020-11-22T17:02:00Z"/>
                <w:rFonts w:cs="Arial"/>
              </w:rPr>
            </w:pPr>
            <w:ins w:id="663" w:author="Ericsson" w:date="2020-11-22T17:02:00Z">
              <w:r w:rsidRPr="00FF3C53">
                <w:rPr>
                  <w:rFonts w:cs="Arial"/>
                </w:rPr>
                <w:t>T2</w:t>
              </w:r>
            </w:ins>
          </w:p>
        </w:tc>
        <w:tc>
          <w:tcPr>
            <w:tcW w:w="0" w:type="auto"/>
            <w:tcBorders>
              <w:bottom w:val="single" w:sz="4" w:space="0" w:color="auto"/>
            </w:tcBorders>
          </w:tcPr>
          <w:p w14:paraId="6319A9FD" w14:textId="77777777" w:rsidR="00113880" w:rsidRPr="00FF3C53" w:rsidRDefault="00113880" w:rsidP="006E1574">
            <w:pPr>
              <w:pStyle w:val="TAH"/>
              <w:rPr>
                <w:ins w:id="664" w:author="Ericsson" w:date="2020-11-22T17:02:00Z"/>
                <w:rFonts w:cs="Arial"/>
              </w:rPr>
            </w:pPr>
            <w:ins w:id="665" w:author="Ericsson" w:date="2020-11-22T17:02:00Z">
              <w:r w:rsidRPr="00FF3C53">
                <w:rPr>
                  <w:rFonts w:cs="Arial"/>
                </w:rPr>
                <w:t>T3</w:t>
              </w:r>
            </w:ins>
          </w:p>
        </w:tc>
      </w:tr>
      <w:tr w:rsidR="00113880" w:rsidRPr="00FF3C53" w14:paraId="0D5B5B49" w14:textId="77777777" w:rsidTr="006E1574">
        <w:trPr>
          <w:cantSplit/>
          <w:jc w:val="center"/>
          <w:ins w:id="666" w:author="Ericsson" w:date="2020-11-22T17:02:00Z"/>
        </w:trPr>
        <w:tc>
          <w:tcPr>
            <w:tcW w:w="0" w:type="auto"/>
            <w:tcBorders>
              <w:left w:val="single" w:sz="4" w:space="0" w:color="auto"/>
              <w:bottom w:val="single" w:sz="4" w:space="0" w:color="auto"/>
            </w:tcBorders>
          </w:tcPr>
          <w:p w14:paraId="62736600" w14:textId="77777777" w:rsidR="00113880" w:rsidRPr="00FF3C53" w:rsidRDefault="00113880" w:rsidP="006E1574">
            <w:pPr>
              <w:pStyle w:val="TAL"/>
              <w:rPr>
                <w:ins w:id="667" w:author="Ericsson" w:date="2020-11-22T17:02:00Z"/>
                <w:rFonts w:cs="Arial"/>
                <w:lang w:val="it-IT"/>
              </w:rPr>
            </w:pPr>
            <w:ins w:id="668" w:author="Ericsson" w:date="2020-11-22T17:02:00Z">
              <w:r w:rsidRPr="00FF3C53">
                <w:rPr>
                  <w:rFonts w:cs="Arial"/>
                  <w:lang w:val="it-IT"/>
                </w:rPr>
                <w:t>E-UTRA RF Channel Number</w:t>
              </w:r>
            </w:ins>
          </w:p>
        </w:tc>
        <w:tc>
          <w:tcPr>
            <w:tcW w:w="0" w:type="auto"/>
            <w:tcBorders>
              <w:bottom w:val="single" w:sz="4" w:space="0" w:color="auto"/>
            </w:tcBorders>
          </w:tcPr>
          <w:p w14:paraId="001CF315" w14:textId="77777777" w:rsidR="00113880" w:rsidRPr="00FF3C53" w:rsidRDefault="00113880" w:rsidP="006E1574">
            <w:pPr>
              <w:pStyle w:val="TAC"/>
              <w:rPr>
                <w:ins w:id="669" w:author="Ericsson" w:date="2020-11-22T17:02:00Z"/>
                <w:rFonts w:cs="Arial"/>
                <w:lang w:val="it-IT"/>
              </w:rPr>
            </w:pPr>
          </w:p>
        </w:tc>
        <w:tc>
          <w:tcPr>
            <w:tcW w:w="0" w:type="auto"/>
            <w:gridSpan w:val="6"/>
            <w:tcBorders>
              <w:bottom w:val="single" w:sz="4" w:space="0" w:color="auto"/>
            </w:tcBorders>
          </w:tcPr>
          <w:p w14:paraId="71A62160" w14:textId="77777777" w:rsidR="00113880" w:rsidRPr="00FF3C53" w:rsidRDefault="00113880" w:rsidP="006E1574">
            <w:pPr>
              <w:pStyle w:val="TAC"/>
              <w:rPr>
                <w:ins w:id="670" w:author="Ericsson" w:date="2020-11-22T17:02:00Z"/>
                <w:rFonts w:cs="Arial"/>
                <w:lang w:eastAsia="zh-CN"/>
              </w:rPr>
            </w:pPr>
            <w:ins w:id="671" w:author="Ericsson" w:date="2020-11-22T17:02:00Z">
              <w:r w:rsidRPr="00FF3C53">
                <w:rPr>
                  <w:rFonts w:cs="v4.2.0" w:hint="eastAsia"/>
                  <w:bCs/>
                  <w:lang w:eastAsia="zh-CN"/>
                </w:rPr>
                <w:t>1</w:t>
              </w:r>
            </w:ins>
          </w:p>
        </w:tc>
      </w:tr>
      <w:tr w:rsidR="00113880" w:rsidRPr="00FF3C53" w14:paraId="0C686A8C" w14:textId="77777777" w:rsidTr="006E1574">
        <w:trPr>
          <w:cantSplit/>
          <w:jc w:val="center"/>
          <w:ins w:id="672" w:author="Ericsson" w:date="2020-11-22T17:02:00Z"/>
        </w:trPr>
        <w:tc>
          <w:tcPr>
            <w:tcW w:w="0" w:type="auto"/>
            <w:tcBorders>
              <w:left w:val="single" w:sz="4" w:space="0" w:color="auto"/>
              <w:bottom w:val="single" w:sz="4" w:space="0" w:color="auto"/>
            </w:tcBorders>
          </w:tcPr>
          <w:p w14:paraId="04C9C7AE" w14:textId="77777777" w:rsidR="00113880" w:rsidRPr="00FF3C53" w:rsidRDefault="00113880" w:rsidP="006E1574">
            <w:pPr>
              <w:pStyle w:val="TAL"/>
              <w:rPr>
                <w:ins w:id="673" w:author="Ericsson" w:date="2020-11-22T17:02:00Z"/>
                <w:rFonts w:cs="Arial"/>
              </w:rPr>
            </w:pPr>
            <w:ins w:id="674" w:author="Ericsson" w:date="2020-11-22T17:02:00Z">
              <w:r w:rsidRPr="00FF3C53">
                <w:rPr>
                  <w:rFonts w:cs="Arial"/>
                </w:rPr>
                <w:t>BW</w:t>
              </w:r>
              <w:r w:rsidRPr="00FF3C53">
                <w:rPr>
                  <w:rFonts w:cs="Arial"/>
                  <w:vertAlign w:val="subscript"/>
                </w:rPr>
                <w:t>channel</w:t>
              </w:r>
            </w:ins>
          </w:p>
        </w:tc>
        <w:tc>
          <w:tcPr>
            <w:tcW w:w="0" w:type="auto"/>
            <w:tcBorders>
              <w:bottom w:val="single" w:sz="4" w:space="0" w:color="auto"/>
            </w:tcBorders>
          </w:tcPr>
          <w:p w14:paraId="4BFE0E9D" w14:textId="77777777" w:rsidR="00113880" w:rsidRPr="00FF3C53" w:rsidRDefault="00113880" w:rsidP="006E1574">
            <w:pPr>
              <w:pStyle w:val="TAC"/>
              <w:rPr>
                <w:ins w:id="675" w:author="Ericsson" w:date="2020-11-22T17:02:00Z"/>
                <w:rFonts w:cs="Arial"/>
                <w:lang w:eastAsia="zh-CN"/>
              </w:rPr>
            </w:pPr>
            <w:ins w:id="676" w:author="Ericsson" w:date="2020-11-22T17:02:00Z">
              <w:r w:rsidRPr="00FF3C53">
                <w:rPr>
                  <w:rFonts w:cs="v4.2.0"/>
                  <w:bCs/>
                </w:rPr>
                <w:t>MHz</w:t>
              </w:r>
            </w:ins>
          </w:p>
        </w:tc>
        <w:tc>
          <w:tcPr>
            <w:tcW w:w="0" w:type="auto"/>
            <w:gridSpan w:val="6"/>
            <w:tcBorders>
              <w:bottom w:val="single" w:sz="4" w:space="0" w:color="auto"/>
            </w:tcBorders>
          </w:tcPr>
          <w:p w14:paraId="6C8383E9" w14:textId="77777777" w:rsidR="00113880" w:rsidRPr="00FF3C53" w:rsidRDefault="00113880" w:rsidP="006E1574">
            <w:pPr>
              <w:pStyle w:val="TAC"/>
              <w:rPr>
                <w:ins w:id="677" w:author="Ericsson" w:date="2020-11-22T17:02:00Z"/>
                <w:rFonts w:cs="Arial"/>
                <w:lang w:eastAsia="zh-CN"/>
              </w:rPr>
            </w:pPr>
            <w:ins w:id="678" w:author="Ericsson" w:date="2020-11-22T17:02:00Z">
              <w:r w:rsidRPr="00FF3C53">
                <w:rPr>
                  <w:rFonts w:cs="v4.2.0" w:hint="eastAsia"/>
                  <w:bCs/>
                  <w:lang w:eastAsia="zh-CN"/>
                </w:rPr>
                <w:t>10</w:t>
              </w:r>
            </w:ins>
          </w:p>
        </w:tc>
      </w:tr>
      <w:tr w:rsidR="00113880" w:rsidRPr="00FF3C53" w14:paraId="7FBA3EFE" w14:textId="77777777" w:rsidTr="006E1574">
        <w:trPr>
          <w:cantSplit/>
          <w:jc w:val="center"/>
          <w:ins w:id="679" w:author="Ericsson" w:date="2020-11-22T17:02:00Z"/>
        </w:trPr>
        <w:tc>
          <w:tcPr>
            <w:tcW w:w="0" w:type="auto"/>
          </w:tcPr>
          <w:p w14:paraId="1CCC3BBA" w14:textId="77777777" w:rsidR="00113880" w:rsidRPr="00FF3C53" w:rsidRDefault="00113880" w:rsidP="006E1574">
            <w:pPr>
              <w:pStyle w:val="TAL"/>
              <w:rPr>
                <w:ins w:id="680" w:author="Ericsson" w:date="2020-11-22T17:02:00Z"/>
                <w:rFonts w:cs="Arial"/>
              </w:rPr>
            </w:pPr>
            <w:ins w:id="681" w:author="Ericsson" w:date="2020-11-22T17:02:00Z">
              <w:r w:rsidRPr="00FF3C53">
                <w:rPr>
                  <w:rFonts w:cs="Arial"/>
                  <w:bCs/>
                </w:rPr>
                <w:t xml:space="preserve">OCNG Patterns </w:t>
              </w:r>
            </w:ins>
          </w:p>
        </w:tc>
        <w:tc>
          <w:tcPr>
            <w:tcW w:w="0" w:type="auto"/>
          </w:tcPr>
          <w:p w14:paraId="621C1141" w14:textId="77777777" w:rsidR="00113880" w:rsidRPr="00FF3C53" w:rsidRDefault="00113880" w:rsidP="006E1574">
            <w:pPr>
              <w:pStyle w:val="TAC"/>
              <w:rPr>
                <w:ins w:id="682" w:author="Ericsson" w:date="2020-11-22T17:02:00Z"/>
                <w:rFonts w:cs="Arial"/>
              </w:rPr>
            </w:pPr>
          </w:p>
        </w:tc>
        <w:tc>
          <w:tcPr>
            <w:tcW w:w="0" w:type="auto"/>
            <w:gridSpan w:val="3"/>
          </w:tcPr>
          <w:p w14:paraId="69CEDDC7" w14:textId="77777777" w:rsidR="00113880" w:rsidRPr="00FF3C53" w:rsidRDefault="00113880" w:rsidP="006E1574">
            <w:pPr>
              <w:pStyle w:val="TAC"/>
              <w:rPr>
                <w:ins w:id="683" w:author="Ericsson" w:date="2020-11-22T17:02:00Z"/>
                <w:rFonts w:cs="v4.2.0"/>
              </w:rPr>
            </w:pPr>
            <w:ins w:id="684" w:author="Ericsson" w:date="2020-11-22T17:02:00Z">
              <w:r w:rsidRPr="00FF3C53">
                <w:rPr>
                  <w:rFonts w:cs="Arial"/>
                </w:rPr>
                <w:t>OP.6 FDD</w:t>
              </w:r>
            </w:ins>
          </w:p>
        </w:tc>
        <w:tc>
          <w:tcPr>
            <w:tcW w:w="0" w:type="auto"/>
            <w:gridSpan w:val="3"/>
          </w:tcPr>
          <w:p w14:paraId="401EFC1A" w14:textId="77777777" w:rsidR="00113880" w:rsidRPr="00FF3C53" w:rsidRDefault="00113880" w:rsidP="006E1574">
            <w:pPr>
              <w:pStyle w:val="TAC"/>
              <w:rPr>
                <w:ins w:id="685" w:author="Ericsson" w:date="2020-11-22T17:02:00Z"/>
                <w:rFonts w:cs="v4.2.0"/>
              </w:rPr>
            </w:pPr>
            <w:ins w:id="686" w:author="Ericsson" w:date="2020-11-22T17:02:00Z">
              <w:r w:rsidRPr="00FF3C53">
                <w:rPr>
                  <w:rFonts w:cs="Arial"/>
                </w:rPr>
                <w:t>OP.6 FDD</w:t>
              </w:r>
            </w:ins>
          </w:p>
        </w:tc>
      </w:tr>
      <w:tr w:rsidR="00113880" w:rsidRPr="00FF3C53" w14:paraId="45D10756" w14:textId="77777777" w:rsidTr="006E1574">
        <w:trPr>
          <w:cantSplit/>
          <w:jc w:val="center"/>
          <w:ins w:id="687" w:author="Ericsson" w:date="2020-11-22T17:02:00Z"/>
        </w:trPr>
        <w:tc>
          <w:tcPr>
            <w:tcW w:w="0" w:type="auto"/>
          </w:tcPr>
          <w:p w14:paraId="270F9667" w14:textId="77777777" w:rsidR="00113880" w:rsidRPr="00FF3C53" w:rsidRDefault="00113880" w:rsidP="006E1574">
            <w:pPr>
              <w:pStyle w:val="TAL"/>
              <w:rPr>
                <w:ins w:id="688" w:author="Ericsson" w:date="2020-11-22T17:02:00Z"/>
                <w:rFonts w:cs="Arial"/>
              </w:rPr>
            </w:pPr>
            <w:ins w:id="689" w:author="Ericsson" w:date="2020-11-22T17:02:00Z">
              <w:r w:rsidRPr="00FF3C53">
                <w:rPr>
                  <w:rFonts w:cs="Arial"/>
                  <w:bCs/>
                </w:rPr>
                <w:t>PBCH_RA</w:t>
              </w:r>
            </w:ins>
          </w:p>
        </w:tc>
        <w:tc>
          <w:tcPr>
            <w:tcW w:w="0" w:type="auto"/>
          </w:tcPr>
          <w:p w14:paraId="1C09B846" w14:textId="77777777" w:rsidR="00113880" w:rsidRPr="00FF3C53" w:rsidRDefault="00113880" w:rsidP="006E1574">
            <w:pPr>
              <w:pStyle w:val="TAC"/>
              <w:rPr>
                <w:ins w:id="690" w:author="Ericsson" w:date="2020-11-22T17:02:00Z"/>
                <w:rFonts w:cs="Arial"/>
              </w:rPr>
            </w:pPr>
            <w:ins w:id="691" w:author="Ericsson" w:date="2020-11-22T17:02:00Z">
              <w:r w:rsidRPr="00FF3C53">
                <w:rPr>
                  <w:rFonts w:cs="Arial"/>
                </w:rPr>
                <w:t>dB</w:t>
              </w:r>
            </w:ins>
          </w:p>
        </w:tc>
        <w:tc>
          <w:tcPr>
            <w:tcW w:w="0" w:type="auto"/>
            <w:gridSpan w:val="3"/>
            <w:vMerge w:val="restart"/>
            <w:vAlign w:val="center"/>
          </w:tcPr>
          <w:p w14:paraId="3BEF1A84" w14:textId="77777777" w:rsidR="00113880" w:rsidRPr="00FF3C53" w:rsidRDefault="00113880" w:rsidP="006E1574">
            <w:pPr>
              <w:pStyle w:val="TAC"/>
              <w:rPr>
                <w:ins w:id="692" w:author="Ericsson" w:date="2020-11-22T17:02:00Z"/>
                <w:rFonts w:cs="v4.2.0"/>
                <w:lang w:eastAsia="zh-CN"/>
              </w:rPr>
            </w:pPr>
            <w:ins w:id="693" w:author="Ericsson" w:date="2020-11-22T17:02:00Z">
              <w:r w:rsidRPr="00FF3C53">
                <w:rPr>
                  <w:rFonts w:cs="v4.2.0"/>
                  <w:lang w:eastAsia="zh-CN"/>
                </w:rPr>
                <w:t>-3</w:t>
              </w:r>
            </w:ins>
          </w:p>
        </w:tc>
        <w:tc>
          <w:tcPr>
            <w:tcW w:w="0" w:type="auto"/>
            <w:gridSpan w:val="3"/>
            <w:vMerge w:val="restart"/>
            <w:vAlign w:val="center"/>
          </w:tcPr>
          <w:p w14:paraId="5ED8FF8F" w14:textId="77777777" w:rsidR="00113880" w:rsidRPr="00FF3C53" w:rsidRDefault="00113880" w:rsidP="006E1574">
            <w:pPr>
              <w:pStyle w:val="TAC"/>
              <w:rPr>
                <w:ins w:id="694" w:author="Ericsson" w:date="2020-11-22T17:02:00Z"/>
                <w:rFonts w:cs="v4.2.0"/>
                <w:lang w:eastAsia="zh-CN"/>
              </w:rPr>
            </w:pPr>
            <w:ins w:id="695" w:author="Ericsson" w:date="2020-11-22T17:02:00Z">
              <w:r w:rsidRPr="00FF3C53">
                <w:rPr>
                  <w:rFonts w:cs="v4.2.0"/>
                  <w:lang w:eastAsia="zh-CN"/>
                </w:rPr>
                <w:t>-3</w:t>
              </w:r>
            </w:ins>
          </w:p>
        </w:tc>
      </w:tr>
      <w:tr w:rsidR="00113880" w:rsidRPr="00FF3C53" w14:paraId="683C1125" w14:textId="77777777" w:rsidTr="006E1574">
        <w:trPr>
          <w:cantSplit/>
          <w:jc w:val="center"/>
          <w:ins w:id="696" w:author="Ericsson" w:date="2020-11-22T17:02:00Z"/>
        </w:trPr>
        <w:tc>
          <w:tcPr>
            <w:tcW w:w="0" w:type="auto"/>
          </w:tcPr>
          <w:p w14:paraId="7F1347C7" w14:textId="77777777" w:rsidR="00113880" w:rsidRPr="00FF3C53" w:rsidRDefault="00113880" w:rsidP="006E1574">
            <w:pPr>
              <w:pStyle w:val="TAL"/>
              <w:rPr>
                <w:ins w:id="697" w:author="Ericsson" w:date="2020-11-22T17:02:00Z"/>
                <w:rFonts w:cs="Arial"/>
              </w:rPr>
            </w:pPr>
            <w:ins w:id="698" w:author="Ericsson" w:date="2020-11-22T17:02:00Z">
              <w:r w:rsidRPr="00FF3C53">
                <w:rPr>
                  <w:rFonts w:cs="Arial"/>
                  <w:bCs/>
                </w:rPr>
                <w:t>PBCH_RB</w:t>
              </w:r>
            </w:ins>
          </w:p>
        </w:tc>
        <w:tc>
          <w:tcPr>
            <w:tcW w:w="0" w:type="auto"/>
          </w:tcPr>
          <w:p w14:paraId="21B59FD2" w14:textId="77777777" w:rsidR="00113880" w:rsidRPr="00FF3C53" w:rsidRDefault="00113880" w:rsidP="006E1574">
            <w:pPr>
              <w:pStyle w:val="TAC"/>
              <w:rPr>
                <w:ins w:id="699" w:author="Ericsson" w:date="2020-11-22T17:02:00Z"/>
                <w:rFonts w:cs="Arial"/>
              </w:rPr>
            </w:pPr>
            <w:ins w:id="700" w:author="Ericsson" w:date="2020-11-22T17:02:00Z">
              <w:r w:rsidRPr="00FF3C53">
                <w:rPr>
                  <w:rFonts w:cs="Arial"/>
                </w:rPr>
                <w:t>dB</w:t>
              </w:r>
            </w:ins>
          </w:p>
        </w:tc>
        <w:tc>
          <w:tcPr>
            <w:tcW w:w="0" w:type="auto"/>
            <w:gridSpan w:val="3"/>
            <w:vMerge/>
          </w:tcPr>
          <w:p w14:paraId="4FC0FEF3" w14:textId="77777777" w:rsidR="00113880" w:rsidRPr="00FF3C53" w:rsidRDefault="00113880" w:rsidP="006E1574">
            <w:pPr>
              <w:pStyle w:val="TAC"/>
              <w:rPr>
                <w:ins w:id="701" w:author="Ericsson" w:date="2020-11-22T17:02:00Z"/>
                <w:rFonts w:cs="v4.2.0"/>
              </w:rPr>
            </w:pPr>
          </w:p>
        </w:tc>
        <w:tc>
          <w:tcPr>
            <w:tcW w:w="0" w:type="auto"/>
            <w:gridSpan w:val="3"/>
            <w:vMerge/>
          </w:tcPr>
          <w:p w14:paraId="3A018AF1" w14:textId="77777777" w:rsidR="00113880" w:rsidRPr="00FF3C53" w:rsidRDefault="00113880" w:rsidP="006E1574">
            <w:pPr>
              <w:pStyle w:val="TAC"/>
              <w:rPr>
                <w:ins w:id="702" w:author="Ericsson" w:date="2020-11-22T17:02:00Z"/>
                <w:rFonts w:cs="v4.2.0"/>
              </w:rPr>
            </w:pPr>
          </w:p>
        </w:tc>
      </w:tr>
      <w:tr w:rsidR="00113880" w:rsidRPr="00FF3C53" w14:paraId="09AC26E1" w14:textId="77777777" w:rsidTr="006E1574">
        <w:trPr>
          <w:cantSplit/>
          <w:jc w:val="center"/>
          <w:ins w:id="703" w:author="Ericsson" w:date="2020-11-22T17:02:00Z"/>
        </w:trPr>
        <w:tc>
          <w:tcPr>
            <w:tcW w:w="0" w:type="auto"/>
          </w:tcPr>
          <w:p w14:paraId="636AB139" w14:textId="77777777" w:rsidR="00113880" w:rsidRPr="00FF3C53" w:rsidRDefault="00113880" w:rsidP="006E1574">
            <w:pPr>
              <w:pStyle w:val="TAL"/>
              <w:rPr>
                <w:ins w:id="704" w:author="Ericsson" w:date="2020-11-22T17:02:00Z"/>
                <w:rFonts w:cs="Arial"/>
              </w:rPr>
            </w:pPr>
            <w:ins w:id="705" w:author="Ericsson" w:date="2020-11-22T17:02:00Z">
              <w:r w:rsidRPr="00FF3C53">
                <w:rPr>
                  <w:rFonts w:cs="Arial"/>
                </w:rPr>
                <w:t>PSS_RA</w:t>
              </w:r>
            </w:ins>
          </w:p>
        </w:tc>
        <w:tc>
          <w:tcPr>
            <w:tcW w:w="0" w:type="auto"/>
          </w:tcPr>
          <w:p w14:paraId="0F1DD06B" w14:textId="77777777" w:rsidR="00113880" w:rsidRPr="00FF3C53" w:rsidRDefault="00113880" w:rsidP="006E1574">
            <w:pPr>
              <w:pStyle w:val="TAC"/>
              <w:rPr>
                <w:ins w:id="706" w:author="Ericsson" w:date="2020-11-22T17:02:00Z"/>
                <w:rFonts w:cs="Arial"/>
              </w:rPr>
            </w:pPr>
            <w:ins w:id="707" w:author="Ericsson" w:date="2020-11-22T17:02:00Z">
              <w:r w:rsidRPr="00FF3C53">
                <w:rPr>
                  <w:rFonts w:cs="Arial"/>
                </w:rPr>
                <w:t>dB</w:t>
              </w:r>
            </w:ins>
          </w:p>
        </w:tc>
        <w:tc>
          <w:tcPr>
            <w:tcW w:w="0" w:type="auto"/>
            <w:gridSpan w:val="3"/>
            <w:vMerge/>
          </w:tcPr>
          <w:p w14:paraId="05D16441" w14:textId="77777777" w:rsidR="00113880" w:rsidRPr="00FF3C53" w:rsidRDefault="00113880" w:rsidP="006E1574">
            <w:pPr>
              <w:pStyle w:val="TAC"/>
              <w:rPr>
                <w:ins w:id="708" w:author="Ericsson" w:date="2020-11-22T17:02:00Z"/>
                <w:rFonts w:cs="v4.2.0"/>
              </w:rPr>
            </w:pPr>
          </w:p>
        </w:tc>
        <w:tc>
          <w:tcPr>
            <w:tcW w:w="0" w:type="auto"/>
            <w:gridSpan w:val="3"/>
            <w:vMerge/>
          </w:tcPr>
          <w:p w14:paraId="4CFFBAC0" w14:textId="77777777" w:rsidR="00113880" w:rsidRPr="00FF3C53" w:rsidRDefault="00113880" w:rsidP="006E1574">
            <w:pPr>
              <w:pStyle w:val="TAC"/>
              <w:rPr>
                <w:ins w:id="709" w:author="Ericsson" w:date="2020-11-22T17:02:00Z"/>
                <w:rFonts w:cs="v4.2.0"/>
              </w:rPr>
            </w:pPr>
          </w:p>
        </w:tc>
      </w:tr>
      <w:tr w:rsidR="00113880" w:rsidRPr="00FF3C53" w14:paraId="60B3622D" w14:textId="77777777" w:rsidTr="006E1574">
        <w:trPr>
          <w:cantSplit/>
          <w:jc w:val="center"/>
          <w:ins w:id="710" w:author="Ericsson" w:date="2020-11-22T17:02:00Z"/>
        </w:trPr>
        <w:tc>
          <w:tcPr>
            <w:tcW w:w="0" w:type="auto"/>
          </w:tcPr>
          <w:p w14:paraId="2C5C3206" w14:textId="77777777" w:rsidR="00113880" w:rsidRPr="00FF3C53" w:rsidRDefault="00113880" w:rsidP="006E1574">
            <w:pPr>
              <w:pStyle w:val="TAL"/>
              <w:rPr>
                <w:ins w:id="711" w:author="Ericsson" w:date="2020-11-22T17:02:00Z"/>
                <w:rFonts w:cs="Arial"/>
                <w:lang w:eastAsia="zh-CN"/>
              </w:rPr>
            </w:pPr>
            <w:ins w:id="712" w:author="Ericsson" w:date="2020-11-22T17:02:00Z">
              <w:r w:rsidRPr="00FF3C53">
                <w:rPr>
                  <w:rFonts w:cs="Arial"/>
                </w:rPr>
                <w:t>SSS_RA</w:t>
              </w:r>
            </w:ins>
          </w:p>
        </w:tc>
        <w:tc>
          <w:tcPr>
            <w:tcW w:w="0" w:type="auto"/>
          </w:tcPr>
          <w:p w14:paraId="67F7D111" w14:textId="77777777" w:rsidR="00113880" w:rsidRPr="00FF3C53" w:rsidRDefault="00113880" w:rsidP="006E1574">
            <w:pPr>
              <w:pStyle w:val="TAC"/>
              <w:rPr>
                <w:ins w:id="713" w:author="Ericsson" w:date="2020-11-22T17:02:00Z"/>
                <w:rFonts w:cs="Arial"/>
                <w:lang w:eastAsia="zh-CN"/>
              </w:rPr>
            </w:pPr>
            <w:ins w:id="714" w:author="Ericsson" w:date="2020-11-22T17:02:00Z">
              <w:r w:rsidRPr="00FF3C53">
                <w:rPr>
                  <w:rFonts w:cs="Arial"/>
                </w:rPr>
                <w:t>dB</w:t>
              </w:r>
            </w:ins>
          </w:p>
        </w:tc>
        <w:tc>
          <w:tcPr>
            <w:tcW w:w="0" w:type="auto"/>
            <w:gridSpan w:val="3"/>
            <w:vMerge/>
          </w:tcPr>
          <w:p w14:paraId="291C5E8E" w14:textId="77777777" w:rsidR="00113880" w:rsidRPr="00FF3C53" w:rsidRDefault="00113880" w:rsidP="006E1574">
            <w:pPr>
              <w:pStyle w:val="TAC"/>
              <w:rPr>
                <w:ins w:id="715" w:author="Ericsson" w:date="2020-11-22T17:02:00Z"/>
                <w:rFonts w:cs="v4.2.0"/>
              </w:rPr>
            </w:pPr>
          </w:p>
        </w:tc>
        <w:tc>
          <w:tcPr>
            <w:tcW w:w="0" w:type="auto"/>
            <w:gridSpan w:val="3"/>
            <w:vMerge/>
          </w:tcPr>
          <w:p w14:paraId="40643E36" w14:textId="77777777" w:rsidR="00113880" w:rsidRPr="00FF3C53" w:rsidRDefault="00113880" w:rsidP="006E1574">
            <w:pPr>
              <w:pStyle w:val="TAC"/>
              <w:rPr>
                <w:ins w:id="716" w:author="Ericsson" w:date="2020-11-22T17:02:00Z"/>
                <w:rFonts w:cs="v4.2.0"/>
              </w:rPr>
            </w:pPr>
          </w:p>
        </w:tc>
      </w:tr>
      <w:tr w:rsidR="00113880" w:rsidRPr="00FF3C53" w14:paraId="444F3EE4" w14:textId="77777777" w:rsidTr="006E1574">
        <w:trPr>
          <w:cantSplit/>
          <w:jc w:val="center"/>
          <w:ins w:id="717" w:author="Ericsson" w:date="2020-11-22T17:02:00Z"/>
        </w:trPr>
        <w:tc>
          <w:tcPr>
            <w:tcW w:w="0" w:type="auto"/>
          </w:tcPr>
          <w:p w14:paraId="5CCA39E7" w14:textId="77777777" w:rsidR="00113880" w:rsidRPr="00FF3C53" w:rsidRDefault="00113880" w:rsidP="006E1574">
            <w:pPr>
              <w:pStyle w:val="TAL"/>
              <w:rPr>
                <w:ins w:id="718" w:author="Ericsson" w:date="2020-11-22T17:02:00Z"/>
                <w:rFonts w:cs="Arial"/>
              </w:rPr>
            </w:pPr>
            <w:ins w:id="719" w:author="Ericsson" w:date="2020-11-22T17:02:00Z">
              <w:r w:rsidRPr="00FF3C53">
                <w:rPr>
                  <w:rFonts w:cs="Arial" w:hint="eastAsia"/>
                  <w:lang w:eastAsia="zh-CN"/>
                </w:rPr>
                <w:t>M</w:t>
              </w:r>
              <w:r w:rsidRPr="00FF3C53">
                <w:rPr>
                  <w:rFonts w:cs="Arial"/>
                </w:rPr>
                <w:t>PDCCH_RA</w:t>
              </w:r>
            </w:ins>
          </w:p>
        </w:tc>
        <w:tc>
          <w:tcPr>
            <w:tcW w:w="0" w:type="auto"/>
          </w:tcPr>
          <w:p w14:paraId="551C3FCA" w14:textId="77777777" w:rsidR="00113880" w:rsidRPr="00FF3C53" w:rsidRDefault="00113880" w:rsidP="006E1574">
            <w:pPr>
              <w:pStyle w:val="TAC"/>
              <w:rPr>
                <w:ins w:id="720" w:author="Ericsson" w:date="2020-11-22T17:02:00Z"/>
                <w:rFonts w:cs="Arial"/>
              </w:rPr>
            </w:pPr>
            <w:ins w:id="721" w:author="Ericsson" w:date="2020-11-22T17:02:00Z">
              <w:r w:rsidRPr="00FF3C53">
                <w:rPr>
                  <w:rFonts w:cs="v4.2.0"/>
                </w:rPr>
                <w:t>dB</w:t>
              </w:r>
            </w:ins>
          </w:p>
        </w:tc>
        <w:tc>
          <w:tcPr>
            <w:tcW w:w="0" w:type="auto"/>
            <w:gridSpan w:val="3"/>
            <w:vMerge/>
          </w:tcPr>
          <w:p w14:paraId="37C7FF4D" w14:textId="77777777" w:rsidR="00113880" w:rsidRPr="00FF3C53" w:rsidRDefault="00113880" w:rsidP="006E1574">
            <w:pPr>
              <w:pStyle w:val="TAC"/>
              <w:rPr>
                <w:ins w:id="722" w:author="Ericsson" w:date="2020-11-22T17:02:00Z"/>
                <w:rFonts w:cs="v4.2.0"/>
              </w:rPr>
            </w:pPr>
          </w:p>
        </w:tc>
        <w:tc>
          <w:tcPr>
            <w:tcW w:w="0" w:type="auto"/>
            <w:gridSpan w:val="3"/>
            <w:vMerge/>
          </w:tcPr>
          <w:p w14:paraId="0E99FB6D" w14:textId="77777777" w:rsidR="00113880" w:rsidRPr="00FF3C53" w:rsidRDefault="00113880" w:rsidP="006E1574">
            <w:pPr>
              <w:pStyle w:val="TAC"/>
              <w:rPr>
                <w:ins w:id="723" w:author="Ericsson" w:date="2020-11-22T17:02:00Z"/>
                <w:rFonts w:cs="v4.2.0"/>
              </w:rPr>
            </w:pPr>
          </w:p>
        </w:tc>
      </w:tr>
      <w:tr w:rsidR="00113880" w:rsidRPr="00FF3C53" w14:paraId="74249B14" w14:textId="77777777" w:rsidTr="006E1574">
        <w:trPr>
          <w:cantSplit/>
          <w:jc w:val="center"/>
          <w:ins w:id="724" w:author="Ericsson" w:date="2020-11-22T17:02:00Z"/>
        </w:trPr>
        <w:tc>
          <w:tcPr>
            <w:tcW w:w="0" w:type="auto"/>
          </w:tcPr>
          <w:p w14:paraId="2F2C96CF" w14:textId="77777777" w:rsidR="00113880" w:rsidRPr="00FF3C53" w:rsidRDefault="00113880" w:rsidP="006E1574">
            <w:pPr>
              <w:pStyle w:val="TAL"/>
              <w:rPr>
                <w:ins w:id="725" w:author="Ericsson" w:date="2020-11-22T17:02:00Z"/>
                <w:rFonts w:cs="Arial"/>
              </w:rPr>
            </w:pPr>
            <w:ins w:id="726" w:author="Ericsson" w:date="2020-11-22T17:02:00Z">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0" w:type="auto"/>
          </w:tcPr>
          <w:p w14:paraId="5CA23ED7" w14:textId="77777777" w:rsidR="00113880" w:rsidRPr="00FF3C53" w:rsidRDefault="00113880" w:rsidP="006E1574">
            <w:pPr>
              <w:pStyle w:val="TAC"/>
              <w:rPr>
                <w:ins w:id="727" w:author="Ericsson" w:date="2020-11-22T17:02:00Z"/>
                <w:rFonts w:cs="Arial"/>
              </w:rPr>
            </w:pPr>
            <w:ins w:id="728" w:author="Ericsson" w:date="2020-11-22T17:02:00Z">
              <w:r w:rsidRPr="00FF3C53">
                <w:rPr>
                  <w:rFonts w:cs="v4.2.0"/>
                </w:rPr>
                <w:t>dB</w:t>
              </w:r>
            </w:ins>
          </w:p>
        </w:tc>
        <w:tc>
          <w:tcPr>
            <w:tcW w:w="0" w:type="auto"/>
            <w:gridSpan w:val="3"/>
            <w:vMerge/>
          </w:tcPr>
          <w:p w14:paraId="5751AE6C" w14:textId="77777777" w:rsidR="00113880" w:rsidRPr="00FF3C53" w:rsidRDefault="00113880" w:rsidP="006E1574">
            <w:pPr>
              <w:pStyle w:val="TAC"/>
              <w:rPr>
                <w:ins w:id="729" w:author="Ericsson" w:date="2020-11-22T17:02:00Z"/>
                <w:rFonts w:cs="v4.2.0"/>
              </w:rPr>
            </w:pPr>
          </w:p>
        </w:tc>
        <w:tc>
          <w:tcPr>
            <w:tcW w:w="0" w:type="auto"/>
            <w:gridSpan w:val="3"/>
            <w:vMerge/>
          </w:tcPr>
          <w:p w14:paraId="739D49C9" w14:textId="77777777" w:rsidR="00113880" w:rsidRPr="00FF3C53" w:rsidRDefault="00113880" w:rsidP="006E1574">
            <w:pPr>
              <w:pStyle w:val="TAC"/>
              <w:rPr>
                <w:ins w:id="730" w:author="Ericsson" w:date="2020-11-22T17:02:00Z"/>
                <w:rFonts w:cs="v4.2.0"/>
              </w:rPr>
            </w:pPr>
          </w:p>
        </w:tc>
      </w:tr>
      <w:tr w:rsidR="00113880" w:rsidRPr="00FF3C53" w14:paraId="6CD11EC2" w14:textId="77777777" w:rsidTr="006E1574">
        <w:trPr>
          <w:cantSplit/>
          <w:jc w:val="center"/>
          <w:ins w:id="731" w:author="Ericsson" w:date="2020-11-22T17:02:00Z"/>
        </w:trPr>
        <w:tc>
          <w:tcPr>
            <w:tcW w:w="0" w:type="auto"/>
          </w:tcPr>
          <w:p w14:paraId="3B5E403B" w14:textId="77777777" w:rsidR="00113880" w:rsidRPr="00FF3C53" w:rsidRDefault="00113880" w:rsidP="006E1574">
            <w:pPr>
              <w:pStyle w:val="TAL"/>
              <w:rPr>
                <w:ins w:id="732" w:author="Ericsson" w:date="2020-11-22T17:02:00Z"/>
                <w:rFonts w:cs="Arial"/>
              </w:rPr>
            </w:pPr>
            <w:ins w:id="733" w:author="Ericsson" w:date="2020-11-22T17:02:00Z">
              <w:r w:rsidRPr="00FF3C53">
                <w:rPr>
                  <w:rFonts w:cs="Arial"/>
                </w:rPr>
                <w:t>PDSCH_RA</w:t>
              </w:r>
            </w:ins>
          </w:p>
        </w:tc>
        <w:tc>
          <w:tcPr>
            <w:tcW w:w="0" w:type="auto"/>
          </w:tcPr>
          <w:p w14:paraId="29D2FBEA" w14:textId="77777777" w:rsidR="00113880" w:rsidRPr="00FF3C53" w:rsidRDefault="00113880" w:rsidP="006E1574">
            <w:pPr>
              <w:pStyle w:val="TAC"/>
              <w:rPr>
                <w:ins w:id="734" w:author="Ericsson" w:date="2020-11-22T17:02:00Z"/>
                <w:rFonts w:cs="Arial"/>
              </w:rPr>
            </w:pPr>
            <w:ins w:id="735" w:author="Ericsson" w:date="2020-11-22T17:02:00Z">
              <w:r w:rsidRPr="00FF3C53">
                <w:rPr>
                  <w:rFonts w:cs="v4.2.0"/>
                </w:rPr>
                <w:t>dB</w:t>
              </w:r>
            </w:ins>
          </w:p>
        </w:tc>
        <w:tc>
          <w:tcPr>
            <w:tcW w:w="0" w:type="auto"/>
            <w:gridSpan w:val="3"/>
            <w:vMerge/>
          </w:tcPr>
          <w:p w14:paraId="1E1709BD" w14:textId="77777777" w:rsidR="00113880" w:rsidRPr="00FF3C53" w:rsidRDefault="00113880" w:rsidP="006E1574">
            <w:pPr>
              <w:pStyle w:val="TAC"/>
              <w:rPr>
                <w:ins w:id="736" w:author="Ericsson" w:date="2020-11-22T17:02:00Z"/>
                <w:rFonts w:cs="v4.2.0"/>
              </w:rPr>
            </w:pPr>
          </w:p>
        </w:tc>
        <w:tc>
          <w:tcPr>
            <w:tcW w:w="0" w:type="auto"/>
            <w:gridSpan w:val="3"/>
            <w:vMerge/>
          </w:tcPr>
          <w:p w14:paraId="74DD674E" w14:textId="77777777" w:rsidR="00113880" w:rsidRPr="00FF3C53" w:rsidRDefault="00113880" w:rsidP="006E1574">
            <w:pPr>
              <w:pStyle w:val="TAC"/>
              <w:rPr>
                <w:ins w:id="737" w:author="Ericsson" w:date="2020-11-22T17:02:00Z"/>
                <w:rFonts w:cs="v4.2.0"/>
              </w:rPr>
            </w:pPr>
          </w:p>
        </w:tc>
      </w:tr>
      <w:tr w:rsidR="00113880" w:rsidRPr="00FF3C53" w14:paraId="26B8C76C" w14:textId="77777777" w:rsidTr="006E1574">
        <w:trPr>
          <w:cantSplit/>
          <w:jc w:val="center"/>
          <w:ins w:id="738" w:author="Ericsson" w:date="2020-11-22T17:02:00Z"/>
        </w:trPr>
        <w:tc>
          <w:tcPr>
            <w:tcW w:w="0" w:type="auto"/>
          </w:tcPr>
          <w:p w14:paraId="2D95E965" w14:textId="77777777" w:rsidR="00113880" w:rsidRPr="00FF3C53" w:rsidRDefault="00113880" w:rsidP="006E1574">
            <w:pPr>
              <w:pStyle w:val="TAL"/>
              <w:rPr>
                <w:ins w:id="739" w:author="Ericsson" w:date="2020-11-22T17:02:00Z"/>
                <w:rFonts w:cs="Arial"/>
              </w:rPr>
            </w:pPr>
            <w:ins w:id="740" w:author="Ericsson" w:date="2020-11-22T17:02:00Z">
              <w:r w:rsidRPr="00FF3C53">
                <w:rPr>
                  <w:rFonts w:cs="Arial"/>
                </w:rPr>
                <w:t>PDSCH_RB</w:t>
              </w:r>
            </w:ins>
          </w:p>
        </w:tc>
        <w:tc>
          <w:tcPr>
            <w:tcW w:w="0" w:type="auto"/>
          </w:tcPr>
          <w:p w14:paraId="6B279756" w14:textId="77777777" w:rsidR="00113880" w:rsidRPr="00FF3C53" w:rsidRDefault="00113880" w:rsidP="006E1574">
            <w:pPr>
              <w:pStyle w:val="TAC"/>
              <w:rPr>
                <w:ins w:id="741" w:author="Ericsson" w:date="2020-11-22T17:02:00Z"/>
                <w:rFonts w:cs="Arial"/>
              </w:rPr>
            </w:pPr>
            <w:ins w:id="742" w:author="Ericsson" w:date="2020-11-22T17:02:00Z">
              <w:r w:rsidRPr="00FF3C53">
                <w:rPr>
                  <w:rFonts w:cs="v4.2.0"/>
                </w:rPr>
                <w:t>dB</w:t>
              </w:r>
            </w:ins>
          </w:p>
        </w:tc>
        <w:tc>
          <w:tcPr>
            <w:tcW w:w="0" w:type="auto"/>
            <w:gridSpan w:val="3"/>
            <w:vMerge/>
          </w:tcPr>
          <w:p w14:paraId="68E5C1AA" w14:textId="77777777" w:rsidR="00113880" w:rsidRPr="00FF3C53" w:rsidRDefault="00113880" w:rsidP="006E1574">
            <w:pPr>
              <w:pStyle w:val="TAC"/>
              <w:rPr>
                <w:ins w:id="743" w:author="Ericsson" w:date="2020-11-22T17:02:00Z"/>
                <w:rFonts w:cs="v4.2.0"/>
              </w:rPr>
            </w:pPr>
          </w:p>
        </w:tc>
        <w:tc>
          <w:tcPr>
            <w:tcW w:w="0" w:type="auto"/>
            <w:gridSpan w:val="3"/>
            <w:vMerge/>
          </w:tcPr>
          <w:p w14:paraId="514387AD" w14:textId="77777777" w:rsidR="00113880" w:rsidRPr="00FF3C53" w:rsidRDefault="00113880" w:rsidP="006E1574">
            <w:pPr>
              <w:pStyle w:val="TAC"/>
              <w:rPr>
                <w:ins w:id="744" w:author="Ericsson" w:date="2020-11-22T17:02:00Z"/>
                <w:rFonts w:cs="v4.2.0"/>
              </w:rPr>
            </w:pPr>
          </w:p>
        </w:tc>
      </w:tr>
      <w:tr w:rsidR="00113880" w:rsidRPr="00FF3C53" w14:paraId="675986C2" w14:textId="77777777" w:rsidTr="006E1574">
        <w:trPr>
          <w:cantSplit/>
          <w:jc w:val="center"/>
          <w:ins w:id="745" w:author="Ericsson" w:date="2020-11-22T17:02:00Z"/>
        </w:trPr>
        <w:tc>
          <w:tcPr>
            <w:tcW w:w="0" w:type="auto"/>
            <w:vAlign w:val="center"/>
          </w:tcPr>
          <w:p w14:paraId="19C75054" w14:textId="77777777" w:rsidR="00113880" w:rsidRPr="00FF3C53" w:rsidRDefault="00113880" w:rsidP="006E1574">
            <w:pPr>
              <w:pStyle w:val="TAL"/>
              <w:rPr>
                <w:ins w:id="746" w:author="Ericsson" w:date="2020-11-22T17:02:00Z"/>
                <w:rFonts w:cs="Arial"/>
              </w:rPr>
            </w:pPr>
            <w:ins w:id="747" w:author="Ericsson" w:date="2020-11-22T17:02:00Z">
              <w:r w:rsidRPr="00FF3C53">
                <w:rPr>
                  <w:rFonts w:cs="Arial"/>
                </w:rPr>
                <w:t>OCNG_RA</w:t>
              </w:r>
              <w:r w:rsidRPr="00FF3C53">
                <w:rPr>
                  <w:rFonts w:cs="Arial"/>
                  <w:vertAlign w:val="superscript"/>
                </w:rPr>
                <w:t>Note 1</w:t>
              </w:r>
            </w:ins>
          </w:p>
        </w:tc>
        <w:tc>
          <w:tcPr>
            <w:tcW w:w="0" w:type="auto"/>
          </w:tcPr>
          <w:p w14:paraId="0E61750B" w14:textId="77777777" w:rsidR="00113880" w:rsidRPr="00FF3C53" w:rsidRDefault="00113880" w:rsidP="006E1574">
            <w:pPr>
              <w:pStyle w:val="TAC"/>
              <w:rPr>
                <w:ins w:id="748" w:author="Ericsson" w:date="2020-11-22T17:02:00Z"/>
                <w:rFonts w:cs="Arial"/>
              </w:rPr>
            </w:pPr>
            <w:ins w:id="749" w:author="Ericsson" w:date="2020-11-22T17:02:00Z">
              <w:r w:rsidRPr="00FF3C53">
                <w:rPr>
                  <w:rFonts w:cs="v4.2.0"/>
                </w:rPr>
                <w:t>dB</w:t>
              </w:r>
            </w:ins>
          </w:p>
        </w:tc>
        <w:tc>
          <w:tcPr>
            <w:tcW w:w="0" w:type="auto"/>
            <w:gridSpan w:val="3"/>
            <w:vMerge/>
          </w:tcPr>
          <w:p w14:paraId="4BD3E842" w14:textId="77777777" w:rsidR="00113880" w:rsidRPr="00FF3C53" w:rsidRDefault="00113880" w:rsidP="006E1574">
            <w:pPr>
              <w:pStyle w:val="TAC"/>
              <w:rPr>
                <w:ins w:id="750" w:author="Ericsson" w:date="2020-11-22T17:02:00Z"/>
                <w:rFonts w:cs="v4.2.0"/>
              </w:rPr>
            </w:pPr>
          </w:p>
        </w:tc>
        <w:tc>
          <w:tcPr>
            <w:tcW w:w="0" w:type="auto"/>
            <w:gridSpan w:val="3"/>
            <w:vMerge/>
          </w:tcPr>
          <w:p w14:paraId="1B820DD6" w14:textId="77777777" w:rsidR="00113880" w:rsidRPr="00FF3C53" w:rsidRDefault="00113880" w:rsidP="006E1574">
            <w:pPr>
              <w:pStyle w:val="TAC"/>
              <w:rPr>
                <w:ins w:id="751" w:author="Ericsson" w:date="2020-11-22T17:02:00Z"/>
                <w:rFonts w:cs="v4.2.0"/>
              </w:rPr>
            </w:pPr>
          </w:p>
        </w:tc>
      </w:tr>
      <w:tr w:rsidR="00113880" w:rsidRPr="00FF3C53" w14:paraId="71CA03F1" w14:textId="77777777" w:rsidTr="006E1574">
        <w:trPr>
          <w:cantSplit/>
          <w:jc w:val="center"/>
          <w:ins w:id="752" w:author="Ericsson" w:date="2020-11-22T17:02:00Z"/>
        </w:trPr>
        <w:tc>
          <w:tcPr>
            <w:tcW w:w="0" w:type="auto"/>
            <w:vAlign w:val="center"/>
          </w:tcPr>
          <w:p w14:paraId="7093AD45" w14:textId="77777777" w:rsidR="00113880" w:rsidRPr="00FF3C53" w:rsidRDefault="00113880" w:rsidP="006E1574">
            <w:pPr>
              <w:pStyle w:val="TAL"/>
              <w:rPr>
                <w:ins w:id="753" w:author="Ericsson" w:date="2020-11-22T17:02:00Z"/>
                <w:rFonts w:cs="Arial"/>
              </w:rPr>
            </w:pPr>
            <w:ins w:id="754" w:author="Ericsson" w:date="2020-11-22T17:02:00Z">
              <w:r w:rsidRPr="00FF3C53">
                <w:rPr>
                  <w:rFonts w:cs="Arial"/>
                </w:rPr>
                <w:t>OCNG_RB</w:t>
              </w:r>
              <w:r w:rsidRPr="00FF3C53">
                <w:rPr>
                  <w:rFonts w:cs="Arial"/>
                  <w:vertAlign w:val="superscript"/>
                </w:rPr>
                <w:t xml:space="preserve">Note 1 </w:t>
              </w:r>
            </w:ins>
          </w:p>
        </w:tc>
        <w:tc>
          <w:tcPr>
            <w:tcW w:w="0" w:type="auto"/>
          </w:tcPr>
          <w:p w14:paraId="6C6B2660" w14:textId="77777777" w:rsidR="00113880" w:rsidRPr="00FF3C53" w:rsidRDefault="00113880" w:rsidP="006E1574">
            <w:pPr>
              <w:pStyle w:val="TAC"/>
              <w:rPr>
                <w:ins w:id="755" w:author="Ericsson" w:date="2020-11-22T17:02:00Z"/>
                <w:rFonts w:cs="Arial"/>
              </w:rPr>
            </w:pPr>
            <w:ins w:id="756" w:author="Ericsson" w:date="2020-11-22T17:02:00Z">
              <w:r w:rsidRPr="00FF3C53">
                <w:rPr>
                  <w:rFonts w:cs="v4.2.0"/>
                </w:rPr>
                <w:t>dB</w:t>
              </w:r>
            </w:ins>
          </w:p>
        </w:tc>
        <w:tc>
          <w:tcPr>
            <w:tcW w:w="0" w:type="auto"/>
            <w:gridSpan w:val="3"/>
            <w:vMerge/>
          </w:tcPr>
          <w:p w14:paraId="65AC29E2" w14:textId="77777777" w:rsidR="00113880" w:rsidRPr="00FF3C53" w:rsidRDefault="00113880" w:rsidP="006E1574">
            <w:pPr>
              <w:pStyle w:val="TAC"/>
              <w:rPr>
                <w:ins w:id="757" w:author="Ericsson" w:date="2020-11-22T17:02:00Z"/>
                <w:rFonts w:cs="v4.2.0"/>
              </w:rPr>
            </w:pPr>
          </w:p>
        </w:tc>
        <w:tc>
          <w:tcPr>
            <w:tcW w:w="0" w:type="auto"/>
            <w:gridSpan w:val="3"/>
            <w:vMerge/>
          </w:tcPr>
          <w:p w14:paraId="18CFAA6E" w14:textId="77777777" w:rsidR="00113880" w:rsidRPr="00FF3C53" w:rsidRDefault="00113880" w:rsidP="006E1574">
            <w:pPr>
              <w:pStyle w:val="TAC"/>
              <w:rPr>
                <w:ins w:id="758" w:author="Ericsson" w:date="2020-11-22T17:02:00Z"/>
                <w:rFonts w:cs="v4.2.0"/>
              </w:rPr>
            </w:pPr>
          </w:p>
        </w:tc>
      </w:tr>
      <w:tr w:rsidR="00113880" w:rsidRPr="00FF3C53" w14:paraId="3080B1C6" w14:textId="77777777" w:rsidTr="006E1574">
        <w:trPr>
          <w:cantSplit/>
          <w:jc w:val="center"/>
          <w:ins w:id="759" w:author="Ericsson" w:date="2020-11-22T17:02:00Z"/>
        </w:trPr>
        <w:tc>
          <w:tcPr>
            <w:tcW w:w="0" w:type="auto"/>
          </w:tcPr>
          <w:p w14:paraId="6E06276A" w14:textId="77777777" w:rsidR="00113880" w:rsidRPr="00FF3C53" w:rsidRDefault="00113880" w:rsidP="006E1574">
            <w:pPr>
              <w:pStyle w:val="TAL"/>
              <w:rPr>
                <w:ins w:id="760" w:author="Ericsson" w:date="2020-11-22T17:02:00Z"/>
                <w:rFonts w:cs="Arial"/>
              </w:rPr>
            </w:pPr>
            <w:ins w:id="761" w:author="Ericsson" w:date="2020-11-22T17:02:00Z">
              <w:r w:rsidRPr="00FF3C53">
                <w:rPr>
                  <w:rFonts w:cs="Arial"/>
                </w:rPr>
                <w:t>Qrxlevmin</w:t>
              </w:r>
            </w:ins>
          </w:p>
        </w:tc>
        <w:tc>
          <w:tcPr>
            <w:tcW w:w="0" w:type="auto"/>
          </w:tcPr>
          <w:p w14:paraId="7D22F8E0" w14:textId="77777777" w:rsidR="00113880" w:rsidRPr="00FF3C53" w:rsidRDefault="00113880" w:rsidP="006E1574">
            <w:pPr>
              <w:pStyle w:val="TAC"/>
              <w:rPr>
                <w:ins w:id="762" w:author="Ericsson" w:date="2020-11-22T17:02:00Z"/>
                <w:rFonts w:cs="Arial"/>
              </w:rPr>
            </w:pPr>
            <w:ins w:id="763" w:author="Ericsson" w:date="2020-11-22T17:02:00Z">
              <w:r w:rsidRPr="00FF3C53">
                <w:rPr>
                  <w:rFonts w:cs="v4.2.0"/>
                </w:rPr>
                <w:t xml:space="preserve">   dBm</w:t>
              </w:r>
            </w:ins>
          </w:p>
        </w:tc>
        <w:tc>
          <w:tcPr>
            <w:tcW w:w="0" w:type="auto"/>
          </w:tcPr>
          <w:p w14:paraId="41B2B4D1" w14:textId="77777777" w:rsidR="00113880" w:rsidRPr="00FF3C53" w:rsidRDefault="00113880" w:rsidP="006E1574">
            <w:pPr>
              <w:pStyle w:val="TAC"/>
              <w:rPr>
                <w:ins w:id="764" w:author="Ericsson" w:date="2020-11-22T17:02:00Z"/>
                <w:rFonts w:cs="Arial"/>
              </w:rPr>
            </w:pPr>
            <w:ins w:id="765" w:author="Ericsson" w:date="2020-11-22T17:02:00Z">
              <w:r w:rsidRPr="00FF3C53">
                <w:rPr>
                  <w:rFonts w:cs="v4.2.0"/>
                </w:rPr>
                <w:t>-140</w:t>
              </w:r>
            </w:ins>
          </w:p>
        </w:tc>
        <w:tc>
          <w:tcPr>
            <w:tcW w:w="0" w:type="auto"/>
          </w:tcPr>
          <w:p w14:paraId="7FCF911C" w14:textId="77777777" w:rsidR="00113880" w:rsidRPr="00FF3C53" w:rsidRDefault="00113880" w:rsidP="006E1574">
            <w:pPr>
              <w:pStyle w:val="TAC"/>
              <w:rPr>
                <w:ins w:id="766" w:author="Ericsson" w:date="2020-11-22T17:02:00Z"/>
                <w:rFonts w:cs="Arial"/>
              </w:rPr>
            </w:pPr>
            <w:ins w:id="767" w:author="Ericsson" w:date="2020-11-22T17:02:00Z">
              <w:r w:rsidRPr="00FF3C53">
                <w:rPr>
                  <w:rFonts w:cs="v4.2.0"/>
                </w:rPr>
                <w:t>-140</w:t>
              </w:r>
            </w:ins>
          </w:p>
        </w:tc>
        <w:tc>
          <w:tcPr>
            <w:tcW w:w="0" w:type="auto"/>
          </w:tcPr>
          <w:p w14:paraId="58FEE18C" w14:textId="77777777" w:rsidR="00113880" w:rsidRPr="00FF3C53" w:rsidRDefault="00113880" w:rsidP="006E1574">
            <w:pPr>
              <w:pStyle w:val="TAC"/>
              <w:rPr>
                <w:ins w:id="768" w:author="Ericsson" w:date="2020-11-22T17:02:00Z"/>
                <w:rFonts w:cs="Arial"/>
              </w:rPr>
            </w:pPr>
            <w:ins w:id="769" w:author="Ericsson" w:date="2020-11-22T17:02:00Z">
              <w:r w:rsidRPr="00FF3C53">
                <w:rPr>
                  <w:rFonts w:cs="v4.2.0"/>
                </w:rPr>
                <w:t>-140</w:t>
              </w:r>
            </w:ins>
          </w:p>
        </w:tc>
        <w:tc>
          <w:tcPr>
            <w:tcW w:w="0" w:type="auto"/>
          </w:tcPr>
          <w:p w14:paraId="451F93CC" w14:textId="77777777" w:rsidR="00113880" w:rsidRPr="00FF3C53" w:rsidRDefault="00113880" w:rsidP="006E1574">
            <w:pPr>
              <w:pStyle w:val="TAC"/>
              <w:rPr>
                <w:ins w:id="770" w:author="Ericsson" w:date="2020-11-22T17:02:00Z"/>
                <w:rFonts w:cs="Arial"/>
              </w:rPr>
            </w:pPr>
            <w:ins w:id="771" w:author="Ericsson" w:date="2020-11-22T17:02:00Z">
              <w:r w:rsidRPr="00FF3C53">
                <w:rPr>
                  <w:rFonts w:cs="v4.2.0"/>
                </w:rPr>
                <w:t>-140</w:t>
              </w:r>
            </w:ins>
          </w:p>
        </w:tc>
        <w:tc>
          <w:tcPr>
            <w:tcW w:w="0" w:type="auto"/>
          </w:tcPr>
          <w:p w14:paraId="6775CE13" w14:textId="77777777" w:rsidR="00113880" w:rsidRPr="00FF3C53" w:rsidRDefault="00113880" w:rsidP="006E1574">
            <w:pPr>
              <w:pStyle w:val="TAC"/>
              <w:rPr>
                <w:ins w:id="772" w:author="Ericsson" w:date="2020-11-22T17:02:00Z"/>
                <w:rFonts w:cs="Arial"/>
              </w:rPr>
            </w:pPr>
            <w:ins w:id="773" w:author="Ericsson" w:date="2020-11-22T17:02:00Z">
              <w:r w:rsidRPr="00FF3C53">
                <w:rPr>
                  <w:rFonts w:cs="v4.2.0"/>
                </w:rPr>
                <w:t>-140</w:t>
              </w:r>
            </w:ins>
          </w:p>
        </w:tc>
        <w:tc>
          <w:tcPr>
            <w:tcW w:w="0" w:type="auto"/>
          </w:tcPr>
          <w:p w14:paraId="2D6FAE5B" w14:textId="77777777" w:rsidR="00113880" w:rsidRPr="00FF3C53" w:rsidRDefault="00113880" w:rsidP="006E1574">
            <w:pPr>
              <w:pStyle w:val="TAC"/>
              <w:rPr>
                <w:ins w:id="774" w:author="Ericsson" w:date="2020-11-22T17:02:00Z"/>
                <w:rFonts w:cs="Arial"/>
              </w:rPr>
            </w:pPr>
            <w:ins w:id="775" w:author="Ericsson" w:date="2020-11-22T17:02:00Z">
              <w:r w:rsidRPr="00FF3C53">
                <w:rPr>
                  <w:rFonts w:cs="v4.2.0"/>
                </w:rPr>
                <w:t>-140</w:t>
              </w:r>
            </w:ins>
          </w:p>
        </w:tc>
      </w:tr>
      <w:tr w:rsidR="00113880" w:rsidRPr="00FF3C53" w14:paraId="081B4693" w14:textId="77777777" w:rsidTr="006E1574">
        <w:trPr>
          <w:cantSplit/>
          <w:jc w:val="center"/>
          <w:ins w:id="776" w:author="Ericsson" w:date="2020-11-22T17:02:00Z"/>
        </w:trPr>
        <w:tc>
          <w:tcPr>
            <w:tcW w:w="0" w:type="auto"/>
          </w:tcPr>
          <w:p w14:paraId="5430D52A" w14:textId="77777777" w:rsidR="00113880" w:rsidRPr="00FF3C53" w:rsidRDefault="00113880" w:rsidP="006E1574">
            <w:pPr>
              <w:pStyle w:val="TAL"/>
              <w:rPr>
                <w:ins w:id="777" w:author="Ericsson" w:date="2020-11-22T17:02:00Z"/>
                <w:rFonts w:cs="Arial"/>
              </w:rPr>
            </w:pPr>
            <w:ins w:id="778" w:author="Ericsson" w:date="2020-11-22T17:02:00Z">
              <w:r w:rsidRPr="00FF3C53">
                <w:rPr>
                  <w:rFonts w:cs="Arial"/>
                </w:rPr>
                <w:t>Pcompensation</w:t>
              </w:r>
            </w:ins>
          </w:p>
        </w:tc>
        <w:tc>
          <w:tcPr>
            <w:tcW w:w="0" w:type="auto"/>
          </w:tcPr>
          <w:p w14:paraId="706E9D19" w14:textId="77777777" w:rsidR="00113880" w:rsidRPr="00FF3C53" w:rsidRDefault="00113880" w:rsidP="006E1574">
            <w:pPr>
              <w:pStyle w:val="TAC"/>
              <w:rPr>
                <w:ins w:id="779" w:author="Ericsson" w:date="2020-11-22T17:02:00Z"/>
                <w:rFonts w:cs="Arial"/>
              </w:rPr>
            </w:pPr>
            <w:ins w:id="780" w:author="Ericsson" w:date="2020-11-22T17:02:00Z">
              <w:r w:rsidRPr="00FF3C53">
                <w:rPr>
                  <w:rFonts w:cs="v4.2.0"/>
                </w:rPr>
                <w:t>dB</w:t>
              </w:r>
            </w:ins>
          </w:p>
        </w:tc>
        <w:tc>
          <w:tcPr>
            <w:tcW w:w="0" w:type="auto"/>
          </w:tcPr>
          <w:p w14:paraId="5E8DB70D" w14:textId="77777777" w:rsidR="00113880" w:rsidRPr="00FF3C53" w:rsidRDefault="00113880" w:rsidP="006E1574">
            <w:pPr>
              <w:pStyle w:val="TAC"/>
              <w:rPr>
                <w:ins w:id="781" w:author="Ericsson" w:date="2020-11-22T17:02:00Z"/>
                <w:rFonts w:cs="Arial"/>
              </w:rPr>
            </w:pPr>
            <w:ins w:id="782" w:author="Ericsson" w:date="2020-11-22T17:02:00Z">
              <w:r w:rsidRPr="00FF3C53">
                <w:rPr>
                  <w:rFonts w:cs="v4.2.0"/>
                </w:rPr>
                <w:t>0</w:t>
              </w:r>
            </w:ins>
          </w:p>
        </w:tc>
        <w:tc>
          <w:tcPr>
            <w:tcW w:w="0" w:type="auto"/>
          </w:tcPr>
          <w:p w14:paraId="7DB44802" w14:textId="77777777" w:rsidR="00113880" w:rsidRPr="00FF3C53" w:rsidRDefault="00113880" w:rsidP="006E1574">
            <w:pPr>
              <w:pStyle w:val="TAC"/>
              <w:rPr>
                <w:ins w:id="783" w:author="Ericsson" w:date="2020-11-22T17:02:00Z"/>
                <w:rFonts w:cs="Arial"/>
              </w:rPr>
            </w:pPr>
            <w:ins w:id="784" w:author="Ericsson" w:date="2020-11-22T17:02:00Z">
              <w:r w:rsidRPr="00FF3C53">
                <w:rPr>
                  <w:rFonts w:cs="v4.2.0"/>
                </w:rPr>
                <w:t>0</w:t>
              </w:r>
            </w:ins>
          </w:p>
        </w:tc>
        <w:tc>
          <w:tcPr>
            <w:tcW w:w="0" w:type="auto"/>
          </w:tcPr>
          <w:p w14:paraId="083B7036" w14:textId="77777777" w:rsidR="00113880" w:rsidRPr="00FF3C53" w:rsidRDefault="00113880" w:rsidP="006E1574">
            <w:pPr>
              <w:pStyle w:val="TAC"/>
              <w:rPr>
                <w:ins w:id="785" w:author="Ericsson" w:date="2020-11-22T17:02:00Z"/>
                <w:rFonts w:cs="Arial"/>
              </w:rPr>
            </w:pPr>
            <w:ins w:id="786" w:author="Ericsson" w:date="2020-11-22T17:02:00Z">
              <w:r w:rsidRPr="00FF3C53">
                <w:rPr>
                  <w:rFonts w:cs="v4.2.0"/>
                </w:rPr>
                <w:t>0</w:t>
              </w:r>
            </w:ins>
          </w:p>
        </w:tc>
        <w:tc>
          <w:tcPr>
            <w:tcW w:w="0" w:type="auto"/>
          </w:tcPr>
          <w:p w14:paraId="6B4C8847" w14:textId="77777777" w:rsidR="00113880" w:rsidRPr="00FF3C53" w:rsidRDefault="00113880" w:rsidP="006E1574">
            <w:pPr>
              <w:pStyle w:val="TAC"/>
              <w:rPr>
                <w:ins w:id="787" w:author="Ericsson" w:date="2020-11-22T17:02:00Z"/>
                <w:rFonts w:cs="Arial"/>
              </w:rPr>
            </w:pPr>
            <w:ins w:id="788" w:author="Ericsson" w:date="2020-11-22T17:02:00Z">
              <w:r w:rsidRPr="00FF3C53">
                <w:rPr>
                  <w:rFonts w:cs="v4.2.0"/>
                </w:rPr>
                <w:t>0</w:t>
              </w:r>
            </w:ins>
          </w:p>
        </w:tc>
        <w:tc>
          <w:tcPr>
            <w:tcW w:w="0" w:type="auto"/>
          </w:tcPr>
          <w:p w14:paraId="721502A0" w14:textId="77777777" w:rsidR="00113880" w:rsidRPr="00FF3C53" w:rsidRDefault="00113880" w:rsidP="006E1574">
            <w:pPr>
              <w:pStyle w:val="TAC"/>
              <w:rPr>
                <w:ins w:id="789" w:author="Ericsson" w:date="2020-11-22T17:02:00Z"/>
                <w:rFonts w:cs="Arial"/>
              </w:rPr>
            </w:pPr>
            <w:ins w:id="790" w:author="Ericsson" w:date="2020-11-22T17:02:00Z">
              <w:r w:rsidRPr="00FF3C53">
                <w:rPr>
                  <w:rFonts w:cs="v4.2.0"/>
                </w:rPr>
                <w:t>0</w:t>
              </w:r>
            </w:ins>
          </w:p>
        </w:tc>
        <w:tc>
          <w:tcPr>
            <w:tcW w:w="0" w:type="auto"/>
          </w:tcPr>
          <w:p w14:paraId="2B12B7A0" w14:textId="77777777" w:rsidR="00113880" w:rsidRPr="00FF3C53" w:rsidRDefault="00113880" w:rsidP="006E1574">
            <w:pPr>
              <w:pStyle w:val="TAC"/>
              <w:rPr>
                <w:ins w:id="791" w:author="Ericsson" w:date="2020-11-22T17:02:00Z"/>
                <w:rFonts w:cs="Arial"/>
              </w:rPr>
            </w:pPr>
            <w:ins w:id="792" w:author="Ericsson" w:date="2020-11-22T17:02:00Z">
              <w:r w:rsidRPr="00FF3C53">
                <w:rPr>
                  <w:rFonts w:cs="v4.2.0"/>
                </w:rPr>
                <w:t>0</w:t>
              </w:r>
            </w:ins>
          </w:p>
        </w:tc>
      </w:tr>
      <w:tr w:rsidR="00113880" w:rsidRPr="00FF3C53" w14:paraId="470A1609" w14:textId="77777777" w:rsidTr="006E1574">
        <w:trPr>
          <w:cantSplit/>
          <w:jc w:val="center"/>
          <w:ins w:id="793" w:author="Ericsson" w:date="2020-11-22T17:02:00Z"/>
        </w:trPr>
        <w:tc>
          <w:tcPr>
            <w:tcW w:w="0" w:type="auto"/>
          </w:tcPr>
          <w:p w14:paraId="196F39E4" w14:textId="77777777" w:rsidR="00113880" w:rsidRPr="00FF3C53" w:rsidRDefault="00113880" w:rsidP="006E1574">
            <w:pPr>
              <w:pStyle w:val="TAL"/>
              <w:rPr>
                <w:ins w:id="794" w:author="Ericsson" w:date="2020-11-22T17:02:00Z"/>
                <w:rFonts w:cs="Arial"/>
              </w:rPr>
            </w:pPr>
            <w:ins w:id="795" w:author="Ericsson" w:date="2020-11-22T17:02:00Z">
              <w:r w:rsidRPr="00FF3C53">
                <w:rPr>
                  <w:rFonts w:cs="Arial"/>
                </w:rPr>
                <w:t>Qhyst</w:t>
              </w:r>
              <w:r w:rsidRPr="00FF3C53">
                <w:rPr>
                  <w:rFonts w:cs="Arial"/>
                  <w:vertAlign w:val="subscript"/>
                </w:rPr>
                <w:t>s</w:t>
              </w:r>
            </w:ins>
          </w:p>
        </w:tc>
        <w:tc>
          <w:tcPr>
            <w:tcW w:w="0" w:type="auto"/>
          </w:tcPr>
          <w:p w14:paraId="5B0C940D" w14:textId="77777777" w:rsidR="00113880" w:rsidRPr="00FF3C53" w:rsidRDefault="00113880" w:rsidP="006E1574">
            <w:pPr>
              <w:pStyle w:val="TAC"/>
              <w:rPr>
                <w:ins w:id="796" w:author="Ericsson" w:date="2020-11-22T17:02:00Z"/>
                <w:rFonts w:cs="Arial"/>
              </w:rPr>
            </w:pPr>
            <w:ins w:id="797" w:author="Ericsson" w:date="2020-11-22T17:02:00Z">
              <w:r w:rsidRPr="00FF3C53">
                <w:rPr>
                  <w:rFonts w:cs="v4.2.0"/>
                </w:rPr>
                <w:t>dB</w:t>
              </w:r>
            </w:ins>
          </w:p>
        </w:tc>
        <w:tc>
          <w:tcPr>
            <w:tcW w:w="0" w:type="auto"/>
          </w:tcPr>
          <w:p w14:paraId="0C98A7B8" w14:textId="77777777" w:rsidR="00113880" w:rsidRPr="00FF3C53" w:rsidRDefault="00113880" w:rsidP="006E1574">
            <w:pPr>
              <w:pStyle w:val="TAC"/>
              <w:rPr>
                <w:ins w:id="798" w:author="Ericsson" w:date="2020-11-22T17:02:00Z"/>
                <w:rFonts w:cs="Arial"/>
              </w:rPr>
            </w:pPr>
            <w:ins w:id="799" w:author="Ericsson" w:date="2020-11-22T17:02:00Z">
              <w:r w:rsidRPr="00FF3C53">
                <w:rPr>
                  <w:rFonts w:cs="v4.2.0"/>
                </w:rPr>
                <w:t>0</w:t>
              </w:r>
            </w:ins>
          </w:p>
        </w:tc>
        <w:tc>
          <w:tcPr>
            <w:tcW w:w="0" w:type="auto"/>
          </w:tcPr>
          <w:p w14:paraId="5766EE06" w14:textId="77777777" w:rsidR="00113880" w:rsidRPr="00FF3C53" w:rsidRDefault="00113880" w:rsidP="006E1574">
            <w:pPr>
              <w:pStyle w:val="TAC"/>
              <w:rPr>
                <w:ins w:id="800" w:author="Ericsson" w:date="2020-11-22T17:02:00Z"/>
                <w:rFonts w:cs="Arial"/>
              </w:rPr>
            </w:pPr>
            <w:ins w:id="801" w:author="Ericsson" w:date="2020-11-22T17:02:00Z">
              <w:r w:rsidRPr="00FF3C53">
                <w:rPr>
                  <w:rFonts w:cs="v4.2.0"/>
                </w:rPr>
                <w:t>0</w:t>
              </w:r>
            </w:ins>
          </w:p>
        </w:tc>
        <w:tc>
          <w:tcPr>
            <w:tcW w:w="0" w:type="auto"/>
          </w:tcPr>
          <w:p w14:paraId="22C62E27" w14:textId="77777777" w:rsidR="00113880" w:rsidRPr="00FF3C53" w:rsidRDefault="00113880" w:rsidP="006E1574">
            <w:pPr>
              <w:pStyle w:val="TAC"/>
              <w:rPr>
                <w:ins w:id="802" w:author="Ericsson" w:date="2020-11-22T17:02:00Z"/>
                <w:rFonts w:cs="Arial"/>
              </w:rPr>
            </w:pPr>
            <w:ins w:id="803" w:author="Ericsson" w:date="2020-11-22T17:02:00Z">
              <w:r w:rsidRPr="00FF3C53">
                <w:rPr>
                  <w:rFonts w:cs="v4.2.0"/>
                </w:rPr>
                <w:t>0</w:t>
              </w:r>
            </w:ins>
          </w:p>
        </w:tc>
        <w:tc>
          <w:tcPr>
            <w:tcW w:w="0" w:type="auto"/>
          </w:tcPr>
          <w:p w14:paraId="27E55D12" w14:textId="77777777" w:rsidR="00113880" w:rsidRPr="00FF3C53" w:rsidRDefault="00113880" w:rsidP="006E1574">
            <w:pPr>
              <w:pStyle w:val="TAC"/>
              <w:rPr>
                <w:ins w:id="804" w:author="Ericsson" w:date="2020-11-22T17:02:00Z"/>
                <w:rFonts w:cs="Arial"/>
              </w:rPr>
            </w:pPr>
            <w:ins w:id="805" w:author="Ericsson" w:date="2020-11-22T17:02:00Z">
              <w:r w:rsidRPr="00FF3C53">
                <w:rPr>
                  <w:rFonts w:cs="v4.2.0"/>
                </w:rPr>
                <w:t>0</w:t>
              </w:r>
            </w:ins>
          </w:p>
        </w:tc>
        <w:tc>
          <w:tcPr>
            <w:tcW w:w="0" w:type="auto"/>
          </w:tcPr>
          <w:p w14:paraId="25303948" w14:textId="77777777" w:rsidR="00113880" w:rsidRPr="00FF3C53" w:rsidRDefault="00113880" w:rsidP="006E1574">
            <w:pPr>
              <w:pStyle w:val="TAC"/>
              <w:rPr>
                <w:ins w:id="806" w:author="Ericsson" w:date="2020-11-22T17:02:00Z"/>
                <w:rFonts w:cs="Arial"/>
              </w:rPr>
            </w:pPr>
            <w:ins w:id="807" w:author="Ericsson" w:date="2020-11-22T17:02:00Z">
              <w:r w:rsidRPr="00FF3C53">
                <w:rPr>
                  <w:rFonts w:cs="v4.2.0"/>
                </w:rPr>
                <w:t>0</w:t>
              </w:r>
            </w:ins>
          </w:p>
        </w:tc>
        <w:tc>
          <w:tcPr>
            <w:tcW w:w="0" w:type="auto"/>
          </w:tcPr>
          <w:p w14:paraId="46124C68" w14:textId="77777777" w:rsidR="00113880" w:rsidRPr="00FF3C53" w:rsidRDefault="00113880" w:rsidP="006E1574">
            <w:pPr>
              <w:pStyle w:val="TAC"/>
              <w:rPr>
                <w:ins w:id="808" w:author="Ericsson" w:date="2020-11-22T17:02:00Z"/>
                <w:rFonts w:cs="Arial"/>
              </w:rPr>
            </w:pPr>
            <w:ins w:id="809" w:author="Ericsson" w:date="2020-11-22T17:02:00Z">
              <w:r w:rsidRPr="00FF3C53">
                <w:rPr>
                  <w:rFonts w:cs="v4.2.0"/>
                </w:rPr>
                <w:t>0</w:t>
              </w:r>
            </w:ins>
          </w:p>
        </w:tc>
      </w:tr>
      <w:tr w:rsidR="00113880" w:rsidRPr="00FF3C53" w14:paraId="6EA5BF98" w14:textId="77777777" w:rsidTr="006E1574">
        <w:trPr>
          <w:cantSplit/>
          <w:jc w:val="center"/>
          <w:ins w:id="810" w:author="Ericsson" w:date="2020-11-22T17:02:00Z"/>
        </w:trPr>
        <w:tc>
          <w:tcPr>
            <w:tcW w:w="0" w:type="auto"/>
          </w:tcPr>
          <w:p w14:paraId="68FC3275" w14:textId="77777777" w:rsidR="00113880" w:rsidRPr="00FF3C53" w:rsidRDefault="00113880" w:rsidP="006E1574">
            <w:pPr>
              <w:pStyle w:val="TAL"/>
              <w:rPr>
                <w:ins w:id="811" w:author="Ericsson" w:date="2020-11-22T17:02:00Z"/>
                <w:rFonts w:cs="Arial"/>
              </w:rPr>
            </w:pPr>
            <w:ins w:id="812" w:author="Ericsson" w:date="2020-11-22T17:02:00Z">
              <w:r w:rsidRPr="00FF3C53">
                <w:rPr>
                  <w:rFonts w:cs="Arial"/>
                </w:rPr>
                <w:t>Qoffset</w:t>
              </w:r>
              <w:r w:rsidRPr="00FF3C53">
                <w:rPr>
                  <w:rFonts w:cs="Arial"/>
                  <w:vertAlign w:val="subscript"/>
                </w:rPr>
                <w:t>s, n</w:t>
              </w:r>
            </w:ins>
          </w:p>
        </w:tc>
        <w:tc>
          <w:tcPr>
            <w:tcW w:w="0" w:type="auto"/>
          </w:tcPr>
          <w:p w14:paraId="2E288E84" w14:textId="77777777" w:rsidR="00113880" w:rsidRPr="00FF3C53" w:rsidRDefault="00113880" w:rsidP="006E1574">
            <w:pPr>
              <w:pStyle w:val="TAC"/>
              <w:rPr>
                <w:ins w:id="813" w:author="Ericsson" w:date="2020-11-22T17:02:00Z"/>
                <w:rFonts w:cs="Arial"/>
              </w:rPr>
            </w:pPr>
            <w:ins w:id="814" w:author="Ericsson" w:date="2020-11-22T17:02:00Z">
              <w:r w:rsidRPr="00FF3C53">
                <w:rPr>
                  <w:rFonts w:cs="v4.2.0"/>
                </w:rPr>
                <w:t>dB</w:t>
              </w:r>
            </w:ins>
          </w:p>
        </w:tc>
        <w:tc>
          <w:tcPr>
            <w:tcW w:w="0" w:type="auto"/>
          </w:tcPr>
          <w:p w14:paraId="64F039E3" w14:textId="77777777" w:rsidR="00113880" w:rsidRPr="00FF3C53" w:rsidRDefault="00113880" w:rsidP="006E1574">
            <w:pPr>
              <w:pStyle w:val="TAC"/>
              <w:rPr>
                <w:ins w:id="815" w:author="Ericsson" w:date="2020-11-22T17:02:00Z"/>
                <w:rFonts w:cs="Arial"/>
              </w:rPr>
            </w:pPr>
            <w:ins w:id="816" w:author="Ericsson" w:date="2020-11-22T17:02:00Z">
              <w:r w:rsidRPr="00FF3C53">
                <w:rPr>
                  <w:rFonts w:cs="v4.2.0"/>
                </w:rPr>
                <w:t>0</w:t>
              </w:r>
            </w:ins>
          </w:p>
        </w:tc>
        <w:tc>
          <w:tcPr>
            <w:tcW w:w="0" w:type="auto"/>
          </w:tcPr>
          <w:p w14:paraId="6EE9B4CB" w14:textId="77777777" w:rsidR="00113880" w:rsidRPr="00FF3C53" w:rsidRDefault="00113880" w:rsidP="006E1574">
            <w:pPr>
              <w:pStyle w:val="TAC"/>
              <w:rPr>
                <w:ins w:id="817" w:author="Ericsson" w:date="2020-11-22T17:02:00Z"/>
                <w:rFonts w:cs="Arial"/>
              </w:rPr>
            </w:pPr>
            <w:ins w:id="818" w:author="Ericsson" w:date="2020-11-22T17:02:00Z">
              <w:r w:rsidRPr="00FF3C53">
                <w:rPr>
                  <w:rFonts w:cs="v4.2.0"/>
                </w:rPr>
                <w:t>0</w:t>
              </w:r>
            </w:ins>
          </w:p>
        </w:tc>
        <w:tc>
          <w:tcPr>
            <w:tcW w:w="0" w:type="auto"/>
          </w:tcPr>
          <w:p w14:paraId="16C9CF34" w14:textId="77777777" w:rsidR="00113880" w:rsidRPr="00FF3C53" w:rsidRDefault="00113880" w:rsidP="006E1574">
            <w:pPr>
              <w:pStyle w:val="TAC"/>
              <w:rPr>
                <w:ins w:id="819" w:author="Ericsson" w:date="2020-11-22T17:02:00Z"/>
                <w:rFonts w:cs="Arial"/>
              </w:rPr>
            </w:pPr>
            <w:ins w:id="820" w:author="Ericsson" w:date="2020-11-22T17:02:00Z">
              <w:r w:rsidRPr="00FF3C53">
                <w:rPr>
                  <w:rFonts w:cs="v4.2.0"/>
                </w:rPr>
                <w:t>0</w:t>
              </w:r>
            </w:ins>
          </w:p>
        </w:tc>
        <w:tc>
          <w:tcPr>
            <w:tcW w:w="0" w:type="auto"/>
          </w:tcPr>
          <w:p w14:paraId="571EB051" w14:textId="77777777" w:rsidR="00113880" w:rsidRPr="00FF3C53" w:rsidRDefault="00113880" w:rsidP="006E1574">
            <w:pPr>
              <w:pStyle w:val="TAC"/>
              <w:rPr>
                <w:ins w:id="821" w:author="Ericsson" w:date="2020-11-22T17:02:00Z"/>
                <w:rFonts w:cs="Arial"/>
              </w:rPr>
            </w:pPr>
            <w:ins w:id="822" w:author="Ericsson" w:date="2020-11-22T17:02:00Z">
              <w:r w:rsidRPr="00FF3C53">
                <w:rPr>
                  <w:rFonts w:cs="v4.2.0"/>
                </w:rPr>
                <w:t>0</w:t>
              </w:r>
            </w:ins>
          </w:p>
        </w:tc>
        <w:tc>
          <w:tcPr>
            <w:tcW w:w="0" w:type="auto"/>
          </w:tcPr>
          <w:p w14:paraId="4F5EF6A1" w14:textId="77777777" w:rsidR="00113880" w:rsidRPr="00FF3C53" w:rsidRDefault="00113880" w:rsidP="006E1574">
            <w:pPr>
              <w:pStyle w:val="TAC"/>
              <w:rPr>
                <w:ins w:id="823" w:author="Ericsson" w:date="2020-11-22T17:02:00Z"/>
                <w:rFonts w:cs="Arial"/>
              </w:rPr>
            </w:pPr>
            <w:ins w:id="824" w:author="Ericsson" w:date="2020-11-22T17:02:00Z">
              <w:r w:rsidRPr="00FF3C53">
                <w:rPr>
                  <w:rFonts w:cs="v4.2.0"/>
                </w:rPr>
                <w:t>0</w:t>
              </w:r>
            </w:ins>
          </w:p>
        </w:tc>
        <w:tc>
          <w:tcPr>
            <w:tcW w:w="0" w:type="auto"/>
          </w:tcPr>
          <w:p w14:paraId="09286B37" w14:textId="77777777" w:rsidR="00113880" w:rsidRPr="00FF3C53" w:rsidRDefault="00113880" w:rsidP="006E1574">
            <w:pPr>
              <w:pStyle w:val="TAC"/>
              <w:rPr>
                <w:ins w:id="825" w:author="Ericsson" w:date="2020-11-22T17:02:00Z"/>
                <w:rFonts w:cs="Arial"/>
              </w:rPr>
            </w:pPr>
            <w:ins w:id="826" w:author="Ericsson" w:date="2020-11-22T17:02:00Z">
              <w:r w:rsidRPr="00FF3C53">
                <w:rPr>
                  <w:rFonts w:cs="v4.2.0"/>
                </w:rPr>
                <w:t>0</w:t>
              </w:r>
            </w:ins>
          </w:p>
        </w:tc>
      </w:tr>
      <w:tr w:rsidR="00113880" w:rsidRPr="00FF3C53" w14:paraId="15934829" w14:textId="77777777" w:rsidTr="006E1574">
        <w:trPr>
          <w:cantSplit/>
          <w:trHeight w:val="494"/>
          <w:jc w:val="center"/>
          <w:ins w:id="827" w:author="Ericsson" w:date="2020-11-22T17:02:00Z"/>
        </w:trPr>
        <w:tc>
          <w:tcPr>
            <w:tcW w:w="0" w:type="auto"/>
          </w:tcPr>
          <w:p w14:paraId="67B42746" w14:textId="77777777" w:rsidR="00113880" w:rsidRPr="00FF3C53" w:rsidRDefault="00113880" w:rsidP="006E1574">
            <w:pPr>
              <w:pStyle w:val="TAL"/>
              <w:rPr>
                <w:ins w:id="828" w:author="Ericsson" w:date="2020-11-22T17:02:00Z"/>
                <w:rFonts w:cs="Arial"/>
              </w:rPr>
            </w:pPr>
            <w:ins w:id="829" w:author="Ericsson" w:date="2020-11-22T17:02:00Z">
              <w:r w:rsidRPr="00FF3C53">
                <w:rPr>
                  <w:rFonts w:cs="Arial"/>
                </w:rPr>
                <w:t>Cell_selection_and_</w:t>
              </w:r>
            </w:ins>
          </w:p>
          <w:p w14:paraId="0553886B" w14:textId="77777777" w:rsidR="00113880" w:rsidRPr="00FF3C53" w:rsidRDefault="00113880" w:rsidP="006E1574">
            <w:pPr>
              <w:pStyle w:val="TAL"/>
              <w:rPr>
                <w:ins w:id="830" w:author="Ericsson" w:date="2020-11-22T17:02:00Z"/>
                <w:rFonts w:cs="Arial"/>
              </w:rPr>
            </w:pPr>
            <w:ins w:id="831" w:author="Ericsson" w:date="2020-11-22T17:02:00Z">
              <w:r w:rsidRPr="00FF3C53">
                <w:rPr>
                  <w:rFonts w:cs="Arial"/>
                </w:rPr>
                <w:t>reselection_quality_measurement</w:t>
              </w:r>
            </w:ins>
          </w:p>
        </w:tc>
        <w:tc>
          <w:tcPr>
            <w:tcW w:w="0" w:type="auto"/>
          </w:tcPr>
          <w:p w14:paraId="70A51822" w14:textId="77777777" w:rsidR="00113880" w:rsidRPr="00FF3C53" w:rsidRDefault="00113880" w:rsidP="006E1574">
            <w:pPr>
              <w:pStyle w:val="TAC"/>
              <w:rPr>
                <w:ins w:id="832" w:author="Ericsson" w:date="2020-11-22T17:02:00Z"/>
                <w:rFonts w:cs="Arial"/>
              </w:rPr>
            </w:pPr>
          </w:p>
        </w:tc>
        <w:tc>
          <w:tcPr>
            <w:tcW w:w="0" w:type="auto"/>
            <w:gridSpan w:val="3"/>
            <w:vAlign w:val="center"/>
          </w:tcPr>
          <w:p w14:paraId="089BB116" w14:textId="77777777" w:rsidR="00113880" w:rsidRPr="00FF3C53" w:rsidRDefault="00113880" w:rsidP="006E1574">
            <w:pPr>
              <w:pStyle w:val="TAC"/>
              <w:rPr>
                <w:ins w:id="833" w:author="Ericsson" w:date="2020-11-22T17:02:00Z"/>
                <w:rFonts w:cs="Arial"/>
              </w:rPr>
            </w:pPr>
            <w:ins w:id="834" w:author="Ericsson" w:date="2020-11-22T17:02:00Z">
              <w:r w:rsidRPr="00FF3C53">
                <w:rPr>
                  <w:rFonts w:cs="v4.2.0"/>
                </w:rPr>
                <w:t>RSRP</w:t>
              </w:r>
            </w:ins>
          </w:p>
        </w:tc>
        <w:tc>
          <w:tcPr>
            <w:tcW w:w="0" w:type="auto"/>
            <w:gridSpan w:val="3"/>
            <w:vAlign w:val="center"/>
          </w:tcPr>
          <w:p w14:paraId="57E55FA6" w14:textId="77777777" w:rsidR="00113880" w:rsidRPr="00FF3C53" w:rsidRDefault="00113880" w:rsidP="006E1574">
            <w:pPr>
              <w:pStyle w:val="TAC"/>
              <w:rPr>
                <w:ins w:id="835" w:author="Ericsson" w:date="2020-11-22T17:02:00Z"/>
                <w:rFonts w:cs="Arial"/>
              </w:rPr>
            </w:pPr>
            <w:ins w:id="836" w:author="Ericsson" w:date="2020-11-22T17:02:00Z">
              <w:r w:rsidRPr="00FF3C53">
                <w:rPr>
                  <w:rFonts w:cs="v4.2.0"/>
                </w:rPr>
                <w:t>RSRP</w:t>
              </w:r>
            </w:ins>
          </w:p>
        </w:tc>
      </w:tr>
      <w:tr w:rsidR="00113880" w:rsidRPr="00FF3C53" w14:paraId="789EC825" w14:textId="77777777" w:rsidTr="006E1574">
        <w:trPr>
          <w:cantSplit/>
          <w:jc w:val="center"/>
          <w:ins w:id="837" w:author="Ericsson" w:date="2020-11-22T17:02:00Z"/>
        </w:trPr>
        <w:tc>
          <w:tcPr>
            <w:tcW w:w="0" w:type="auto"/>
          </w:tcPr>
          <w:p w14:paraId="4E44131A" w14:textId="77777777" w:rsidR="00113880" w:rsidRPr="00FF3C53" w:rsidRDefault="00113880" w:rsidP="006E1574">
            <w:pPr>
              <w:pStyle w:val="TAL"/>
              <w:rPr>
                <w:ins w:id="838" w:author="Ericsson" w:date="2020-11-22T17:02:00Z"/>
                <w:rFonts w:cs="Arial"/>
              </w:rPr>
            </w:pPr>
            <w:ins w:id="839" w:author="Ericsson" w:date="2020-11-22T17:02:00Z">
              <w:r w:rsidRPr="00FF3C53">
                <w:rPr>
                  <w:rFonts w:cs="Arial"/>
                  <w:position w:val="-12"/>
                </w:rPr>
                <w:object w:dxaOrig="400" w:dyaOrig="360" w14:anchorId="46CB4B65">
                  <v:shape id="_x0000_i3105" type="#_x0000_t75" style="width:21.6pt;height:21.6pt" o:ole="" fillcolor="window">
                    <v:imagedata r:id="rId13" o:title=""/>
                  </v:shape>
                  <o:OLEObject Type="Embed" ProgID="Equation.3" ShapeID="_x0000_i3105" DrawAspect="Content" ObjectID="_1667570257" r:id="rId20"/>
                </w:object>
              </w:r>
              <w:r w:rsidRPr="00FF3C53">
                <w:rPr>
                  <w:rFonts w:cs="Arial"/>
                  <w:vertAlign w:val="superscript"/>
                </w:rPr>
                <w:t xml:space="preserve"> Note2</w:t>
              </w:r>
            </w:ins>
          </w:p>
        </w:tc>
        <w:tc>
          <w:tcPr>
            <w:tcW w:w="0" w:type="auto"/>
          </w:tcPr>
          <w:p w14:paraId="249DADDB" w14:textId="77777777" w:rsidR="00113880" w:rsidRPr="00FF3C53" w:rsidRDefault="00113880" w:rsidP="006E1574">
            <w:pPr>
              <w:pStyle w:val="TAC"/>
              <w:rPr>
                <w:ins w:id="840" w:author="Ericsson" w:date="2020-11-22T17:02:00Z"/>
                <w:rFonts w:cs="Arial"/>
              </w:rPr>
            </w:pPr>
            <w:ins w:id="841" w:author="Ericsson" w:date="2020-11-22T17:02:00Z">
              <w:r w:rsidRPr="00FF3C53">
                <w:rPr>
                  <w:rFonts w:cs="v4.2.0"/>
                </w:rPr>
                <w:t>dBm/15 kHz</w:t>
              </w:r>
            </w:ins>
          </w:p>
        </w:tc>
        <w:tc>
          <w:tcPr>
            <w:tcW w:w="0" w:type="auto"/>
            <w:gridSpan w:val="6"/>
          </w:tcPr>
          <w:p w14:paraId="50236321" w14:textId="77777777" w:rsidR="00113880" w:rsidRPr="00FF3C53" w:rsidRDefault="00113880" w:rsidP="006E1574">
            <w:pPr>
              <w:pStyle w:val="TAC"/>
              <w:rPr>
                <w:ins w:id="842" w:author="Ericsson" w:date="2020-11-22T17:02:00Z"/>
                <w:rFonts w:cs="Arial"/>
              </w:rPr>
            </w:pPr>
            <w:ins w:id="843" w:author="Ericsson" w:date="2020-11-22T17:02:00Z">
              <w:r w:rsidRPr="00FF3C53">
                <w:rPr>
                  <w:rFonts w:cs="v4.2.0"/>
                </w:rPr>
                <w:t>-98</w:t>
              </w:r>
            </w:ins>
          </w:p>
        </w:tc>
      </w:tr>
      <w:tr w:rsidR="00113880" w:rsidRPr="00FF3C53" w14:paraId="41877906" w14:textId="77777777" w:rsidTr="006E1574">
        <w:trPr>
          <w:cantSplit/>
          <w:jc w:val="center"/>
          <w:ins w:id="844" w:author="Ericsson" w:date="2020-11-22T17:02:00Z"/>
        </w:trPr>
        <w:tc>
          <w:tcPr>
            <w:tcW w:w="0" w:type="auto"/>
          </w:tcPr>
          <w:p w14:paraId="7E712780" w14:textId="77777777" w:rsidR="00113880" w:rsidRPr="00FF3C53" w:rsidRDefault="00113880" w:rsidP="006E1574">
            <w:pPr>
              <w:pStyle w:val="TAL"/>
              <w:rPr>
                <w:ins w:id="845" w:author="Ericsson" w:date="2020-11-22T17:02:00Z"/>
                <w:rFonts w:cs="Arial"/>
              </w:rPr>
            </w:pPr>
            <w:ins w:id="846" w:author="Ericsson" w:date="2020-11-22T17:02:00Z">
              <w:r w:rsidRPr="00FF3C53">
                <w:rPr>
                  <w:rFonts w:cs="Arial"/>
                  <w:position w:val="-12"/>
                </w:rPr>
                <w:object w:dxaOrig="800" w:dyaOrig="380" w14:anchorId="0018395D">
                  <v:shape id="_x0000_i3106" type="#_x0000_t75" style="width:42.6pt;height:21.6pt" o:ole="" fillcolor="window">
                    <v:imagedata r:id="rId15" o:title=""/>
                  </v:shape>
                  <o:OLEObject Type="Embed" ProgID="Equation.3" ShapeID="_x0000_i3106" DrawAspect="Content" ObjectID="_1667570258" r:id="rId21"/>
                </w:object>
              </w:r>
            </w:ins>
          </w:p>
        </w:tc>
        <w:tc>
          <w:tcPr>
            <w:tcW w:w="0" w:type="auto"/>
          </w:tcPr>
          <w:p w14:paraId="560567A3" w14:textId="77777777" w:rsidR="00113880" w:rsidRPr="00FF3C53" w:rsidRDefault="00113880" w:rsidP="006E1574">
            <w:pPr>
              <w:pStyle w:val="TAC"/>
              <w:rPr>
                <w:ins w:id="847" w:author="Ericsson" w:date="2020-11-22T17:02:00Z"/>
                <w:rFonts w:cs="Arial"/>
              </w:rPr>
            </w:pPr>
            <w:ins w:id="848" w:author="Ericsson" w:date="2020-11-22T17:02:00Z">
              <w:r w:rsidRPr="00FF3C53">
                <w:rPr>
                  <w:rFonts w:cs="v4.2.0"/>
                </w:rPr>
                <w:t>dB</w:t>
              </w:r>
            </w:ins>
          </w:p>
        </w:tc>
        <w:tc>
          <w:tcPr>
            <w:tcW w:w="0" w:type="auto"/>
          </w:tcPr>
          <w:p w14:paraId="2865C816" w14:textId="77777777" w:rsidR="00113880" w:rsidRPr="00FF3C53" w:rsidRDefault="00113880" w:rsidP="006E1574">
            <w:pPr>
              <w:pStyle w:val="TAC"/>
              <w:rPr>
                <w:ins w:id="849" w:author="Ericsson" w:date="2020-11-22T17:02:00Z"/>
                <w:rFonts w:cs="Arial"/>
              </w:rPr>
            </w:pPr>
            <w:ins w:id="850" w:author="Ericsson" w:date="2020-11-22T17:02:00Z">
              <w:r w:rsidRPr="00FF3C53">
                <w:rPr>
                  <w:rFonts w:cs="v4.2.0"/>
                </w:rPr>
                <w:t>16</w:t>
              </w:r>
            </w:ins>
          </w:p>
        </w:tc>
        <w:tc>
          <w:tcPr>
            <w:tcW w:w="0" w:type="auto"/>
          </w:tcPr>
          <w:p w14:paraId="63B9AEBC" w14:textId="77777777" w:rsidR="00113880" w:rsidRPr="00FF3C53" w:rsidRDefault="00113880" w:rsidP="006E1574">
            <w:pPr>
              <w:pStyle w:val="TAC"/>
              <w:rPr>
                <w:ins w:id="851" w:author="Ericsson" w:date="2020-11-22T17:02:00Z"/>
                <w:rFonts w:cs="Arial"/>
              </w:rPr>
            </w:pPr>
            <w:ins w:id="852" w:author="Ericsson" w:date="2020-11-22T17:02:00Z">
              <w:r w:rsidRPr="00FF3C53">
                <w:rPr>
                  <w:rFonts w:cs="v4.2.0"/>
                </w:rPr>
                <w:t>12</w:t>
              </w:r>
            </w:ins>
          </w:p>
        </w:tc>
        <w:tc>
          <w:tcPr>
            <w:tcW w:w="0" w:type="auto"/>
          </w:tcPr>
          <w:p w14:paraId="65714BB8" w14:textId="77777777" w:rsidR="00113880" w:rsidRPr="00FF3C53" w:rsidRDefault="00113880" w:rsidP="006E1574">
            <w:pPr>
              <w:pStyle w:val="TAC"/>
              <w:rPr>
                <w:ins w:id="853" w:author="Ericsson" w:date="2020-11-22T17:02:00Z"/>
                <w:rFonts w:cs="Arial"/>
              </w:rPr>
            </w:pPr>
            <w:ins w:id="854" w:author="Ericsson" w:date="2020-11-22T17:02:00Z">
              <w:r w:rsidRPr="00FF3C53">
                <w:rPr>
                  <w:rFonts w:cs="v4.2.0"/>
                </w:rPr>
                <w:t>16</w:t>
              </w:r>
            </w:ins>
          </w:p>
        </w:tc>
        <w:tc>
          <w:tcPr>
            <w:tcW w:w="0" w:type="auto"/>
          </w:tcPr>
          <w:p w14:paraId="4672C17D" w14:textId="77777777" w:rsidR="00113880" w:rsidRPr="00FF3C53" w:rsidRDefault="00113880" w:rsidP="006E1574">
            <w:pPr>
              <w:pStyle w:val="TAC"/>
              <w:rPr>
                <w:ins w:id="855" w:author="Ericsson" w:date="2020-11-22T17:02:00Z"/>
                <w:rFonts w:cs="Arial"/>
              </w:rPr>
            </w:pPr>
            <w:ins w:id="856" w:author="Ericsson" w:date="2020-11-22T17:02:00Z">
              <w:r w:rsidRPr="00FF3C53">
                <w:rPr>
                  <w:rFonts w:cs="v4.2.0"/>
                </w:rPr>
                <w:t>-infinity</w:t>
              </w:r>
            </w:ins>
          </w:p>
        </w:tc>
        <w:tc>
          <w:tcPr>
            <w:tcW w:w="0" w:type="auto"/>
          </w:tcPr>
          <w:p w14:paraId="3B75A49D" w14:textId="77777777" w:rsidR="00113880" w:rsidRPr="00FF3C53" w:rsidRDefault="00113880" w:rsidP="006E1574">
            <w:pPr>
              <w:pStyle w:val="TAC"/>
              <w:rPr>
                <w:ins w:id="857" w:author="Ericsson" w:date="2020-11-22T17:02:00Z"/>
                <w:rFonts w:cs="Arial"/>
              </w:rPr>
            </w:pPr>
            <w:ins w:id="858" w:author="Ericsson" w:date="2020-11-22T17:02:00Z">
              <w:r w:rsidRPr="00FF3C53">
                <w:rPr>
                  <w:rFonts w:cs="v4.2.0"/>
                </w:rPr>
                <w:t>16</w:t>
              </w:r>
            </w:ins>
          </w:p>
        </w:tc>
        <w:tc>
          <w:tcPr>
            <w:tcW w:w="0" w:type="auto"/>
          </w:tcPr>
          <w:p w14:paraId="2B38EA76" w14:textId="77777777" w:rsidR="00113880" w:rsidRPr="00FF3C53" w:rsidRDefault="00113880" w:rsidP="006E1574">
            <w:pPr>
              <w:pStyle w:val="TAC"/>
              <w:rPr>
                <w:ins w:id="859" w:author="Ericsson" w:date="2020-11-22T17:02:00Z"/>
                <w:rFonts w:cs="Arial"/>
              </w:rPr>
            </w:pPr>
            <w:ins w:id="860" w:author="Ericsson" w:date="2020-11-22T17:02:00Z">
              <w:r w:rsidRPr="00FF3C53">
                <w:rPr>
                  <w:rFonts w:cs="v4.2.0"/>
                </w:rPr>
                <w:t>12</w:t>
              </w:r>
            </w:ins>
          </w:p>
        </w:tc>
      </w:tr>
      <w:tr w:rsidR="00113880" w:rsidRPr="00FF3C53" w14:paraId="638F06DB" w14:textId="77777777" w:rsidTr="006E1574">
        <w:trPr>
          <w:cantSplit/>
          <w:trHeight w:val="147"/>
          <w:jc w:val="center"/>
          <w:ins w:id="861" w:author="Ericsson" w:date="2020-11-22T17:02:00Z"/>
        </w:trPr>
        <w:tc>
          <w:tcPr>
            <w:tcW w:w="0" w:type="auto"/>
          </w:tcPr>
          <w:p w14:paraId="053AB1F3" w14:textId="77777777" w:rsidR="00113880" w:rsidRPr="00FF3C53" w:rsidRDefault="00113880" w:rsidP="006E1574">
            <w:pPr>
              <w:pStyle w:val="TAL"/>
              <w:rPr>
                <w:ins w:id="862" w:author="Ericsson" w:date="2020-11-22T17:02:00Z"/>
                <w:rFonts w:cs="Arial"/>
              </w:rPr>
            </w:pPr>
            <w:ins w:id="863" w:author="Ericsson" w:date="2020-11-22T17:02:00Z">
              <w:r w:rsidRPr="00FF3C53">
                <w:rPr>
                  <w:rFonts w:cs="Arial"/>
                  <w:position w:val="-12"/>
                </w:rPr>
                <w:object w:dxaOrig="620" w:dyaOrig="380" w14:anchorId="3C5D45D4">
                  <v:shape id="_x0000_i3107" type="#_x0000_t75" style="width:29.4pt;height:21.6pt" o:ole="" fillcolor="window">
                    <v:imagedata r:id="rId17" o:title=""/>
                  </v:shape>
                  <o:OLEObject Type="Embed" ProgID="Equation.3" ShapeID="_x0000_i3107" DrawAspect="Content" ObjectID="_1667570259" r:id="rId22"/>
                </w:object>
              </w:r>
            </w:ins>
          </w:p>
        </w:tc>
        <w:tc>
          <w:tcPr>
            <w:tcW w:w="0" w:type="auto"/>
          </w:tcPr>
          <w:p w14:paraId="37C977CB" w14:textId="77777777" w:rsidR="00113880" w:rsidRPr="00FF3C53" w:rsidRDefault="00113880" w:rsidP="006E1574">
            <w:pPr>
              <w:pStyle w:val="TAC"/>
              <w:rPr>
                <w:ins w:id="864" w:author="Ericsson" w:date="2020-11-22T17:02:00Z"/>
                <w:rFonts w:cs="Arial"/>
              </w:rPr>
            </w:pPr>
            <w:ins w:id="865" w:author="Ericsson" w:date="2020-11-22T17:02:00Z">
              <w:r w:rsidRPr="00FF3C53">
                <w:rPr>
                  <w:rFonts w:cs="v4.2.0"/>
                  <w:bCs/>
                </w:rPr>
                <w:t>dB</w:t>
              </w:r>
            </w:ins>
          </w:p>
        </w:tc>
        <w:tc>
          <w:tcPr>
            <w:tcW w:w="0" w:type="auto"/>
          </w:tcPr>
          <w:p w14:paraId="47056948" w14:textId="77777777" w:rsidR="00113880" w:rsidRPr="00FF3C53" w:rsidDel="004B51DC" w:rsidRDefault="00113880" w:rsidP="006E1574">
            <w:pPr>
              <w:pStyle w:val="TAC"/>
              <w:rPr>
                <w:ins w:id="866" w:author="Ericsson" w:date="2020-11-22T17:02:00Z"/>
                <w:rFonts w:cs="v4.2.0"/>
              </w:rPr>
            </w:pPr>
            <w:ins w:id="867" w:author="Ericsson" w:date="2020-11-22T17:02:00Z">
              <w:r w:rsidRPr="00FF3C53">
                <w:rPr>
                  <w:rFonts w:cs="v4.2.0"/>
                </w:rPr>
                <w:t>16</w:t>
              </w:r>
            </w:ins>
          </w:p>
        </w:tc>
        <w:tc>
          <w:tcPr>
            <w:tcW w:w="0" w:type="auto"/>
          </w:tcPr>
          <w:p w14:paraId="35A4D463" w14:textId="77777777" w:rsidR="00113880" w:rsidRPr="00FF3C53" w:rsidDel="004B51DC" w:rsidRDefault="00113880" w:rsidP="006E1574">
            <w:pPr>
              <w:pStyle w:val="TAC"/>
              <w:rPr>
                <w:ins w:id="868" w:author="Ericsson" w:date="2020-11-22T17:02:00Z"/>
                <w:rFonts w:cs="v4.2.0"/>
              </w:rPr>
            </w:pPr>
            <w:ins w:id="869" w:author="Ericsson" w:date="2020-11-22T17:02:00Z">
              <w:r w:rsidRPr="00FF3C53">
                <w:rPr>
                  <w:rFonts w:cs="v4.2.0"/>
                </w:rPr>
                <w:t>-4.11</w:t>
              </w:r>
            </w:ins>
          </w:p>
        </w:tc>
        <w:tc>
          <w:tcPr>
            <w:tcW w:w="0" w:type="auto"/>
          </w:tcPr>
          <w:p w14:paraId="0F749CA8" w14:textId="77777777" w:rsidR="00113880" w:rsidRPr="00FF3C53" w:rsidDel="004B51DC" w:rsidRDefault="00113880" w:rsidP="006E1574">
            <w:pPr>
              <w:pStyle w:val="TAC"/>
              <w:rPr>
                <w:ins w:id="870" w:author="Ericsson" w:date="2020-11-22T17:02:00Z"/>
                <w:rFonts w:cs="v4.2.0"/>
              </w:rPr>
            </w:pPr>
            <w:ins w:id="871" w:author="Ericsson" w:date="2020-11-22T17:02:00Z">
              <w:r w:rsidRPr="00FF3C53">
                <w:rPr>
                  <w:rFonts w:cs="v4.2.0"/>
                </w:rPr>
                <w:t>3.73</w:t>
              </w:r>
            </w:ins>
          </w:p>
        </w:tc>
        <w:tc>
          <w:tcPr>
            <w:tcW w:w="0" w:type="auto"/>
          </w:tcPr>
          <w:p w14:paraId="07AA7F79" w14:textId="77777777" w:rsidR="00113880" w:rsidRPr="00FF3C53" w:rsidDel="00B36E6D" w:rsidRDefault="00113880" w:rsidP="006E1574">
            <w:pPr>
              <w:pStyle w:val="TAC"/>
              <w:rPr>
                <w:ins w:id="872" w:author="Ericsson" w:date="2020-11-22T17:02:00Z"/>
                <w:rFonts w:cs="v4.2.0"/>
              </w:rPr>
            </w:pPr>
            <w:ins w:id="873" w:author="Ericsson" w:date="2020-11-22T17:02:00Z">
              <w:r w:rsidRPr="00FF3C53">
                <w:rPr>
                  <w:rFonts w:cs="Arial"/>
                </w:rPr>
                <w:t>-infinity</w:t>
              </w:r>
            </w:ins>
          </w:p>
        </w:tc>
        <w:tc>
          <w:tcPr>
            <w:tcW w:w="0" w:type="auto"/>
          </w:tcPr>
          <w:p w14:paraId="32E8FF67" w14:textId="77777777" w:rsidR="00113880" w:rsidRPr="00FF3C53" w:rsidDel="004B51DC" w:rsidRDefault="00113880" w:rsidP="006E1574">
            <w:pPr>
              <w:pStyle w:val="TAC"/>
              <w:rPr>
                <w:ins w:id="874" w:author="Ericsson" w:date="2020-11-22T17:02:00Z"/>
                <w:rFonts w:cs="v4.2.0"/>
              </w:rPr>
            </w:pPr>
            <w:ins w:id="875" w:author="Ericsson" w:date="2020-11-22T17:02:00Z">
              <w:r w:rsidRPr="00FF3C53">
                <w:rPr>
                  <w:rFonts w:cs="v4.2.0"/>
                </w:rPr>
                <w:t>3.73</w:t>
              </w:r>
            </w:ins>
          </w:p>
        </w:tc>
        <w:tc>
          <w:tcPr>
            <w:tcW w:w="0" w:type="auto"/>
          </w:tcPr>
          <w:p w14:paraId="2F9ADFF8" w14:textId="77777777" w:rsidR="00113880" w:rsidRPr="00FF3C53" w:rsidDel="004B51DC" w:rsidRDefault="00113880" w:rsidP="006E1574">
            <w:pPr>
              <w:pStyle w:val="TAC"/>
              <w:rPr>
                <w:ins w:id="876" w:author="Ericsson" w:date="2020-11-22T17:02:00Z"/>
                <w:rFonts w:cs="v4.2.0"/>
              </w:rPr>
            </w:pPr>
            <w:ins w:id="877" w:author="Ericsson" w:date="2020-11-22T17:02:00Z">
              <w:r w:rsidRPr="00FF3C53">
                <w:rPr>
                  <w:rFonts w:cs="v4.2.0"/>
                </w:rPr>
                <w:t>-4.11</w:t>
              </w:r>
            </w:ins>
          </w:p>
        </w:tc>
      </w:tr>
      <w:tr w:rsidR="00113880" w:rsidRPr="00FF3C53" w14:paraId="4A1BEDCF" w14:textId="77777777" w:rsidTr="006E1574">
        <w:trPr>
          <w:cantSplit/>
          <w:jc w:val="center"/>
          <w:ins w:id="878" w:author="Ericsson" w:date="2020-11-22T17:02:00Z"/>
        </w:trPr>
        <w:tc>
          <w:tcPr>
            <w:tcW w:w="0" w:type="auto"/>
          </w:tcPr>
          <w:p w14:paraId="0106F0A1" w14:textId="77777777" w:rsidR="00113880" w:rsidRPr="00FF3C53" w:rsidRDefault="00113880" w:rsidP="006E1574">
            <w:pPr>
              <w:pStyle w:val="TAL"/>
              <w:rPr>
                <w:ins w:id="879" w:author="Ericsson" w:date="2020-11-22T17:02:00Z"/>
                <w:rFonts w:cs="Arial"/>
              </w:rPr>
            </w:pPr>
            <w:ins w:id="880" w:author="Ericsson" w:date="2020-11-22T17:02:00Z">
              <w:r w:rsidRPr="00FF3C53">
                <w:rPr>
                  <w:rFonts w:cs="Arial"/>
                </w:rPr>
                <w:t>RSRP</w:t>
              </w:r>
              <w:r w:rsidRPr="00FF3C53">
                <w:rPr>
                  <w:rFonts w:cs="Arial"/>
                  <w:vertAlign w:val="superscript"/>
                </w:rPr>
                <w:t xml:space="preserve"> Note3</w:t>
              </w:r>
            </w:ins>
          </w:p>
        </w:tc>
        <w:tc>
          <w:tcPr>
            <w:tcW w:w="0" w:type="auto"/>
          </w:tcPr>
          <w:p w14:paraId="024A07A4" w14:textId="77777777" w:rsidR="00113880" w:rsidRPr="00FF3C53" w:rsidRDefault="00113880" w:rsidP="006E1574">
            <w:pPr>
              <w:pStyle w:val="TAC"/>
              <w:rPr>
                <w:ins w:id="881" w:author="Ericsson" w:date="2020-11-22T17:02:00Z"/>
                <w:rFonts w:cs="Arial"/>
              </w:rPr>
            </w:pPr>
            <w:ins w:id="882" w:author="Ericsson" w:date="2020-11-22T17:02:00Z">
              <w:r w:rsidRPr="00FF3C53">
                <w:rPr>
                  <w:rFonts w:cs="v4.2.0"/>
                </w:rPr>
                <w:t>dBm/15 kHz</w:t>
              </w:r>
            </w:ins>
          </w:p>
        </w:tc>
        <w:tc>
          <w:tcPr>
            <w:tcW w:w="0" w:type="auto"/>
          </w:tcPr>
          <w:p w14:paraId="6D13C610" w14:textId="77777777" w:rsidR="00113880" w:rsidRPr="00FF3C53" w:rsidRDefault="00113880" w:rsidP="006E1574">
            <w:pPr>
              <w:pStyle w:val="TAC"/>
              <w:rPr>
                <w:ins w:id="883" w:author="Ericsson" w:date="2020-11-22T17:02:00Z"/>
                <w:rFonts w:cs="Arial"/>
              </w:rPr>
            </w:pPr>
            <w:ins w:id="884" w:author="Ericsson" w:date="2020-11-22T17:02:00Z">
              <w:r w:rsidRPr="00FF3C53">
                <w:rPr>
                  <w:rFonts w:cs="v4.2.0"/>
                </w:rPr>
                <w:t>-82</w:t>
              </w:r>
            </w:ins>
          </w:p>
        </w:tc>
        <w:tc>
          <w:tcPr>
            <w:tcW w:w="0" w:type="auto"/>
          </w:tcPr>
          <w:p w14:paraId="2AA254F3" w14:textId="77777777" w:rsidR="00113880" w:rsidRPr="00FF3C53" w:rsidRDefault="00113880" w:rsidP="006E1574">
            <w:pPr>
              <w:pStyle w:val="TAC"/>
              <w:rPr>
                <w:ins w:id="885" w:author="Ericsson" w:date="2020-11-22T17:02:00Z"/>
                <w:rFonts w:cs="Arial"/>
              </w:rPr>
            </w:pPr>
            <w:ins w:id="886" w:author="Ericsson" w:date="2020-11-22T17:02:00Z">
              <w:r w:rsidRPr="00FF3C53">
                <w:rPr>
                  <w:rFonts w:cs="v4.2.0"/>
                </w:rPr>
                <w:t>-86</w:t>
              </w:r>
            </w:ins>
          </w:p>
        </w:tc>
        <w:tc>
          <w:tcPr>
            <w:tcW w:w="0" w:type="auto"/>
          </w:tcPr>
          <w:p w14:paraId="30A1C69E" w14:textId="77777777" w:rsidR="00113880" w:rsidRPr="00FF3C53" w:rsidRDefault="00113880" w:rsidP="006E1574">
            <w:pPr>
              <w:pStyle w:val="TAC"/>
              <w:rPr>
                <w:ins w:id="887" w:author="Ericsson" w:date="2020-11-22T17:02:00Z"/>
                <w:rFonts w:cs="Arial"/>
              </w:rPr>
            </w:pPr>
            <w:ins w:id="888" w:author="Ericsson" w:date="2020-11-22T17:02:00Z">
              <w:r w:rsidRPr="00FF3C53">
                <w:rPr>
                  <w:rFonts w:cs="v4.2.0"/>
                </w:rPr>
                <w:t>-82</w:t>
              </w:r>
            </w:ins>
          </w:p>
        </w:tc>
        <w:tc>
          <w:tcPr>
            <w:tcW w:w="0" w:type="auto"/>
          </w:tcPr>
          <w:p w14:paraId="494D7B28" w14:textId="77777777" w:rsidR="00113880" w:rsidRPr="00FF3C53" w:rsidRDefault="00113880" w:rsidP="006E1574">
            <w:pPr>
              <w:pStyle w:val="TAC"/>
              <w:rPr>
                <w:ins w:id="889" w:author="Ericsson" w:date="2020-11-22T17:02:00Z"/>
                <w:rFonts w:cs="Arial"/>
              </w:rPr>
            </w:pPr>
            <w:ins w:id="890" w:author="Ericsson" w:date="2020-11-22T17:02:00Z">
              <w:r w:rsidRPr="00FF3C53">
                <w:rPr>
                  <w:rFonts w:cs="v4.2.0"/>
                </w:rPr>
                <w:t>-infinity</w:t>
              </w:r>
            </w:ins>
          </w:p>
        </w:tc>
        <w:tc>
          <w:tcPr>
            <w:tcW w:w="0" w:type="auto"/>
          </w:tcPr>
          <w:p w14:paraId="3C7A8C9E" w14:textId="77777777" w:rsidR="00113880" w:rsidRPr="00FF3C53" w:rsidRDefault="00113880" w:rsidP="006E1574">
            <w:pPr>
              <w:pStyle w:val="TAC"/>
              <w:rPr>
                <w:ins w:id="891" w:author="Ericsson" w:date="2020-11-22T17:02:00Z"/>
                <w:rFonts w:cs="Arial"/>
              </w:rPr>
            </w:pPr>
            <w:ins w:id="892" w:author="Ericsson" w:date="2020-11-22T17:02:00Z">
              <w:r w:rsidRPr="00FF3C53">
                <w:rPr>
                  <w:rFonts w:cs="v4.2.0"/>
                </w:rPr>
                <w:t>-82</w:t>
              </w:r>
            </w:ins>
          </w:p>
        </w:tc>
        <w:tc>
          <w:tcPr>
            <w:tcW w:w="0" w:type="auto"/>
          </w:tcPr>
          <w:p w14:paraId="44715021" w14:textId="77777777" w:rsidR="00113880" w:rsidRPr="00FF3C53" w:rsidRDefault="00113880" w:rsidP="006E1574">
            <w:pPr>
              <w:pStyle w:val="TAC"/>
              <w:rPr>
                <w:ins w:id="893" w:author="Ericsson" w:date="2020-11-22T17:02:00Z"/>
                <w:rFonts w:cs="Arial"/>
              </w:rPr>
            </w:pPr>
            <w:ins w:id="894" w:author="Ericsson" w:date="2020-11-22T17:02:00Z">
              <w:r w:rsidRPr="00FF3C53">
                <w:rPr>
                  <w:rFonts w:cs="v4.2.0"/>
                </w:rPr>
                <w:t>-86</w:t>
              </w:r>
            </w:ins>
          </w:p>
        </w:tc>
      </w:tr>
      <w:tr w:rsidR="00113880" w:rsidRPr="00FF3C53" w14:paraId="0B6A3D4B" w14:textId="77777777" w:rsidTr="006E1574">
        <w:trPr>
          <w:cantSplit/>
          <w:jc w:val="center"/>
          <w:ins w:id="895" w:author="Ericsson" w:date="2020-11-22T17:02:00Z"/>
        </w:trPr>
        <w:tc>
          <w:tcPr>
            <w:tcW w:w="0" w:type="auto"/>
          </w:tcPr>
          <w:p w14:paraId="2C7F06A7" w14:textId="77777777" w:rsidR="00113880" w:rsidRPr="00FF3C53" w:rsidRDefault="00113880" w:rsidP="006E1574">
            <w:pPr>
              <w:pStyle w:val="TAL"/>
              <w:rPr>
                <w:ins w:id="896" w:author="Ericsson" w:date="2020-11-22T17:02:00Z"/>
                <w:rFonts w:cs="Arial"/>
              </w:rPr>
            </w:pPr>
            <w:ins w:id="897" w:author="Ericsson" w:date="2020-11-22T17:02:00Z">
              <w:r w:rsidRPr="00FF3C53">
                <w:rPr>
                  <w:rFonts w:cs="Arial"/>
                </w:rPr>
                <w:t>Treselection</w:t>
              </w:r>
            </w:ins>
          </w:p>
        </w:tc>
        <w:tc>
          <w:tcPr>
            <w:tcW w:w="0" w:type="auto"/>
          </w:tcPr>
          <w:p w14:paraId="202EF017" w14:textId="77777777" w:rsidR="00113880" w:rsidRPr="00FF3C53" w:rsidRDefault="00113880" w:rsidP="006E1574">
            <w:pPr>
              <w:pStyle w:val="TAC"/>
              <w:rPr>
                <w:ins w:id="898" w:author="Ericsson" w:date="2020-11-22T17:02:00Z"/>
                <w:rFonts w:cs="Arial"/>
              </w:rPr>
            </w:pPr>
            <w:ins w:id="899" w:author="Ericsson" w:date="2020-11-22T17:02:00Z">
              <w:r w:rsidRPr="00FF3C53">
                <w:rPr>
                  <w:rFonts w:cs="v4.2.0"/>
                </w:rPr>
                <w:t>s</w:t>
              </w:r>
            </w:ins>
          </w:p>
        </w:tc>
        <w:tc>
          <w:tcPr>
            <w:tcW w:w="0" w:type="auto"/>
          </w:tcPr>
          <w:p w14:paraId="43BD5768" w14:textId="77777777" w:rsidR="00113880" w:rsidRPr="00FF3C53" w:rsidRDefault="00113880" w:rsidP="006E1574">
            <w:pPr>
              <w:pStyle w:val="TAC"/>
              <w:rPr>
                <w:ins w:id="900" w:author="Ericsson" w:date="2020-11-22T17:02:00Z"/>
                <w:rFonts w:cs="Arial"/>
              </w:rPr>
            </w:pPr>
            <w:ins w:id="901" w:author="Ericsson" w:date="2020-11-22T17:02:00Z">
              <w:r w:rsidRPr="00FF3C53">
                <w:rPr>
                  <w:rFonts w:cs="v4.2.0"/>
                </w:rPr>
                <w:t>0</w:t>
              </w:r>
            </w:ins>
          </w:p>
        </w:tc>
        <w:tc>
          <w:tcPr>
            <w:tcW w:w="0" w:type="auto"/>
          </w:tcPr>
          <w:p w14:paraId="51CEFB56" w14:textId="77777777" w:rsidR="00113880" w:rsidRPr="00FF3C53" w:rsidRDefault="00113880" w:rsidP="006E1574">
            <w:pPr>
              <w:pStyle w:val="TAC"/>
              <w:rPr>
                <w:ins w:id="902" w:author="Ericsson" w:date="2020-11-22T17:02:00Z"/>
                <w:rFonts w:cs="Arial"/>
              </w:rPr>
            </w:pPr>
            <w:ins w:id="903" w:author="Ericsson" w:date="2020-11-22T17:02:00Z">
              <w:r w:rsidRPr="00FF3C53">
                <w:rPr>
                  <w:rFonts w:cs="v4.2.0"/>
                </w:rPr>
                <w:t>0</w:t>
              </w:r>
            </w:ins>
          </w:p>
        </w:tc>
        <w:tc>
          <w:tcPr>
            <w:tcW w:w="0" w:type="auto"/>
          </w:tcPr>
          <w:p w14:paraId="0C8CE1D2" w14:textId="77777777" w:rsidR="00113880" w:rsidRPr="00FF3C53" w:rsidRDefault="00113880" w:rsidP="006E1574">
            <w:pPr>
              <w:pStyle w:val="TAC"/>
              <w:rPr>
                <w:ins w:id="904" w:author="Ericsson" w:date="2020-11-22T17:02:00Z"/>
                <w:rFonts w:cs="Arial"/>
              </w:rPr>
            </w:pPr>
            <w:ins w:id="905" w:author="Ericsson" w:date="2020-11-22T17:02:00Z">
              <w:r w:rsidRPr="00FF3C53">
                <w:rPr>
                  <w:rFonts w:cs="v4.2.0"/>
                </w:rPr>
                <w:t>0</w:t>
              </w:r>
            </w:ins>
          </w:p>
        </w:tc>
        <w:tc>
          <w:tcPr>
            <w:tcW w:w="0" w:type="auto"/>
          </w:tcPr>
          <w:p w14:paraId="13BFE505" w14:textId="77777777" w:rsidR="00113880" w:rsidRPr="00FF3C53" w:rsidRDefault="00113880" w:rsidP="006E1574">
            <w:pPr>
              <w:pStyle w:val="TAC"/>
              <w:rPr>
                <w:ins w:id="906" w:author="Ericsson" w:date="2020-11-22T17:02:00Z"/>
                <w:rFonts w:cs="Arial"/>
              </w:rPr>
            </w:pPr>
            <w:ins w:id="907" w:author="Ericsson" w:date="2020-11-22T17:02:00Z">
              <w:r w:rsidRPr="00FF3C53">
                <w:rPr>
                  <w:rFonts w:cs="v4.2.0"/>
                </w:rPr>
                <w:t>0</w:t>
              </w:r>
            </w:ins>
          </w:p>
        </w:tc>
        <w:tc>
          <w:tcPr>
            <w:tcW w:w="0" w:type="auto"/>
          </w:tcPr>
          <w:p w14:paraId="43C1BF57" w14:textId="77777777" w:rsidR="00113880" w:rsidRPr="00FF3C53" w:rsidRDefault="00113880" w:rsidP="006E1574">
            <w:pPr>
              <w:pStyle w:val="TAC"/>
              <w:rPr>
                <w:ins w:id="908" w:author="Ericsson" w:date="2020-11-22T17:02:00Z"/>
                <w:rFonts w:cs="Arial"/>
              </w:rPr>
            </w:pPr>
            <w:ins w:id="909" w:author="Ericsson" w:date="2020-11-22T17:02:00Z">
              <w:r w:rsidRPr="00FF3C53">
                <w:rPr>
                  <w:rFonts w:cs="v4.2.0"/>
                </w:rPr>
                <w:t>0</w:t>
              </w:r>
            </w:ins>
          </w:p>
        </w:tc>
        <w:tc>
          <w:tcPr>
            <w:tcW w:w="0" w:type="auto"/>
          </w:tcPr>
          <w:p w14:paraId="7AD6543A" w14:textId="77777777" w:rsidR="00113880" w:rsidRPr="00FF3C53" w:rsidRDefault="00113880" w:rsidP="006E1574">
            <w:pPr>
              <w:pStyle w:val="TAC"/>
              <w:rPr>
                <w:ins w:id="910" w:author="Ericsson" w:date="2020-11-22T17:02:00Z"/>
                <w:rFonts w:cs="Arial"/>
              </w:rPr>
            </w:pPr>
            <w:ins w:id="911" w:author="Ericsson" w:date="2020-11-22T17:02:00Z">
              <w:r w:rsidRPr="00FF3C53">
                <w:rPr>
                  <w:rFonts w:cs="v4.2.0"/>
                </w:rPr>
                <w:t>0</w:t>
              </w:r>
            </w:ins>
          </w:p>
        </w:tc>
      </w:tr>
      <w:tr w:rsidR="00113880" w:rsidRPr="00FF3C53" w14:paraId="3962548A" w14:textId="77777777" w:rsidTr="006E1574">
        <w:trPr>
          <w:cantSplit/>
          <w:jc w:val="center"/>
          <w:ins w:id="912" w:author="Ericsson" w:date="2020-11-22T17:02:00Z"/>
        </w:trPr>
        <w:tc>
          <w:tcPr>
            <w:tcW w:w="0" w:type="auto"/>
          </w:tcPr>
          <w:p w14:paraId="05BE226B" w14:textId="77777777" w:rsidR="00113880" w:rsidRPr="00FF3C53" w:rsidRDefault="00113880" w:rsidP="006E1574">
            <w:pPr>
              <w:pStyle w:val="TAL"/>
              <w:rPr>
                <w:ins w:id="913" w:author="Ericsson" w:date="2020-11-22T17:02:00Z"/>
                <w:rFonts w:cs="Arial"/>
              </w:rPr>
            </w:pPr>
            <w:ins w:id="914" w:author="Ericsson" w:date="2020-11-22T17:02:00Z">
              <w:r w:rsidRPr="00FF3C53">
                <w:rPr>
                  <w:rFonts w:cs="Arial"/>
                </w:rPr>
                <w:t>Sintrasearch</w:t>
              </w:r>
            </w:ins>
          </w:p>
        </w:tc>
        <w:tc>
          <w:tcPr>
            <w:tcW w:w="0" w:type="auto"/>
          </w:tcPr>
          <w:p w14:paraId="6A3B10E0" w14:textId="77777777" w:rsidR="00113880" w:rsidRPr="00FF3C53" w:rsidRDefault="00113880" w:rsidP="006E1574">
            <w:pPr>
              <w:pStyle w:val="TAC"/>
              <w:rPr>
                <w:ins w:id="915" w:author="Ericsson" w:date="2020-11-22T17:02:00Z"/>
                <w:rFonts w:cs="Arial"/>
              </w:rPr>
            </w:pPr>
            <w:ins w:id="916" w:author="Ericsson" w:date="2020-11-22T17:02:00Z">
              <w:r w:rsidRPr="00FF3C53">
                <w:rPr>
                  <w:rFonts w:cs="v4.2.0"/>
                </w:rPr>
                <w:t>dB</w:t>
              </w:r>
            </w:ins>
          </w:p>
        </w:tc>
        <w:tc>
          <w:tcPr>
            <w:tcW w:w="0" w:type="auto"/>
            <w:gridSpan w:val="3"/>
          </w:tcPr>
          <w:p w14:paraId="77034F71" w14:textId="77777777" w:rsidR="00113880" w:rsidRPr="00FF3C53" w:rsidRDefault="00113880" w:rsidP="006E1574">
            <w:pPr>
              <w:pStyle w:val="TAC"/>
              <w:rPr>
                <w:ins w:id="917" w:author="Ericsson" w:date="2020-11-22T17:02:00Z"/>
                <w:rFonts w:cs="Arial"/>
              </w:rPr>
            </w:pPr>
            <w:ins w:id="918" w:author="Ericsson" w:date="2020-11-22T17:02:00Z">
              <w:r w:rsidRPr="00FF3C53">
                <w:rPr>
                  <w:rFonts w:cs="v4.2.0"/>
                </w:rPr>
                <w:t>Not sent</w:t>
              </w:r>
            </w:ins>
          </w:p>
        </w:tc>
        <w:tc>
          <w:tcPr>
            <w:tcW w:w="0" w:type="auto"/>
            <w:gridSpan w:val="3"/>
          </w:tcPr>
          <w:p w14:paraId="550B9BBC" w14:textId="77777777" w:rsidR="00113880" w:rsidRPr="00FF3C53" w:rsidRDefault="00113880" w:rsidP="006E1574">
            <w:pPr>
              <w:pStyle w:val="TAC"/>
              <w:rPr>
                <w:ins w:id="919" w:author="Ericsson" w:date="2020-11-22T17:02:00Z"/>
                <w:rFonts w:cs="Arial"/>
              </w:rPr>
            </w:pPr>
            <w:ins w:id="920" w:author="Ericsson" w:date="2020-11-22T17:02:00Z">
              <w:r w:rsidRPr="00FF3C53">
                <w:rPr>
                  <w:rFonts w:cs="v4.2.0"/>
                </w:rPr>
                <w:t>Not sent</w:t>
              </w:r>
            </w:ins>
          </w:p>
        </w:tc>
      </w:tr>
      <w:tr w:rsidR="00113880" w:rsidRPr="00FF3C53" w14:paraId="3182633B" w14:textId="77777777" w:rsidTr="006E1574">
        <w:trPr>
          <w:cantSplit/>
          <w:jc w:val="center"/>
          <w:ins w:id="921" w:author="Ericsson" w:date="2020-11-22T17:02:00Z"/>
        </w:trPr>
        <w:tc>
          <w:tcPr>
            <w:tcW w:w="0" w:type="auto"/>
          </w:tcPr>
          <w:p w14:paraId="0C51F26D" w14:textId="77777777" w:rsidR="00113880" w:rsidRPr="00FF3C53" w:rsidRDefault="00113880" w:rsidP="006E1574">
            <w:pPr>
              <w:pStyle w:val="TAL"/>
              <w:rPr>
                <w:ins w:id="922" w:author="Ericsson" w:date="2020-11-22T17:02:00Z"/>
                <w:rFonts w:cs="Arial"/>
              </w:rPr>
            </w:pPr>
            <w:ins w:id="923" w:author="Ericsson" w:date="2020-11-22T17:02:00Z">
              <w:r w:rsidRPr="00FF3C53">
                <w:rPr>
                  <w:rFonts w:cs="v4.2.0"/>
                </w:rPr>
                <w:t xml:space="preserve">Propagation Condition </w:t>
              </w:r>
            </w:ins>
          </w:p>
        </w:tc>
        <w:tc>
          <w:tcPr>
            <w:tcW w:w="0" w:type="auto"/>
          </w:tcPr>
          <w:p w14:paraId="3ECDED3B" w14:textId="77777777" w:rsidR="00113880" w:rsidRPr="00FF3C53" w:rsidRDefault="00113880" w:rsidP="006E1574">
            <w:pPr>
              <w:pStyle w:val="TAC"/>
              <w:rPr>
                <w:ins w:id="924" w:author="Ericsson" w:date="2020-11-22T17:02:00Z"/>
                <w:rFonts w:cs="Arial"/>
              </w:rPr>
            </w:pPr>
          </w:p>
        </w:tc>
        <w:tc>
          <w:tcPr>
            <w:tcW w:w="0" w:type="auto"/>
            <w:gridSpan w:val="3"/>
          </w:tcPr>
          <w:p w14:paraId="7D12BBA8" w14:textId="77777777" w:rsidR="00113880" w:rsidRPr="00FF3C53" w:rsidRDefault="00113880" w:rsidP="006E1574">
            <w:pPr>
              <w:pStyle w:val="TAC"/>
              <w:rPr>
                <w:ins w:id="925" w:author="Ericsson" w:date="2020-11-22T17:02:00Z"/>
                <w:rFonts w:cs="Arial"/>
              </w:rPr>
            </w:pPr>
            <w:ins w:id="926" w:author="Ericsson" w:date="2020-11-22T17:02:00Z">
              <w:r w:rsidRPr="00FF3C53">
                <w:rPr>
                  <w:rFonts w:cs="v4.2.0"/>
                </w:rPr>
                <w:t>AWGN</w:t>
              </w:r>
            </w:ins>
          </w:p>
        </w:tc>
        <w:tc>
          <w:tcPr>
            <w:tcW w:w="0" w:type="auto"/>
            <w:gridSpan w:val="3"/>
          </w:tcPr>
          <w:p w14:paraId="52B62A52" w14:textId="77777777" w:rsidR="00113880" w:rsidRPr="00FF3C53" w:rsidRDefault="00113880" w:rsidP="006E1574">
            <w:pPr>
              <w:pStyle w:val="TAC"/>
              <w:rPr>
                <w:ins w:id="927" w:author="Ericsson" w:date="2020-11-22T17:02:00Z"/>
                <w:rFonts w:cs="Arial"/>
              </w:rPr>
            </w:pPr>
            <w:ins w:id="928" w:author="Ericsson" w:date="2020-11-22T17:02:00Z">
              <w:r w:rsidRPr="00FF3C53">
                <w:rPr>
                  <w:rFonts w:cs="v4.2.0"/>
                </w:rPr>
                <w:t>AWGN</w:t>
              </w:r>
            </w:ins>
          </w:p>
        </w:tc>
      </w:tr>
      <w:tr w:rsidR="00113880" w:rsidRPr="00FF3C53" w14:paraId="4BA253F1" w14:textId="77777777" w:rsidTr="006E1574">
        <w:trPr>
          <w:cantSplit/>
          <w:jc w:val="center"/>
          <w:ins w:id="929" w:author="Ericsson" w:date="2020-11-22T17:02:00Z"/>
        </w:trPr>
        <w:tc>
          <w:tcPr>
            <w:tcW w:w="0" w:type="auto"/>
          </w:tcPr>
          <w:p w14:paraId="7225A74C" w14:textId="77777777" w:rsidR="00113880" w:rsidRPr="00FF3C53" w:rsidRDefault="00113880" w:rsidP="006E1574">
            <w:pPr>
              <w:pStyle w:val="TAL"/>
              <w:rPr>
                <w:ins w:id="930" w:author="Ericsson" w:date="2020-11-22T17:02:00Z"/>
                <w:rFonts w:cs="v4.2.0"/>
              </w:rPr>
            </w:pPr>
            <w:ins w:id="931" w:author="Ericsson" w:date="2020-11-22T17:02:00Z">
              <w:r w:rsidRPr="00FF3C53">
                <w:rPr>
                  <w:rFonts w:cs="v4.2.0" w:hint="eastAsia"/>
                  <w:lang w:eastAsia="zh-CN"/>
                </w:rPr>
                <w:t>Antenna Configuration</w:t>
              </w:r>
            </w:ins>
          </w:p>
        </w:tc>
        <w:tc>
          <w:tcPr>
            <w:tcW w:w="0" w:type="auto"/>
          </w:tcPr>
          <w:p w14:paraId="298FF8C9" w14:textId="77777777" w:rsidR="00113880" w:rsidRPr="00FF3C53" w:rsidRDefault="00113880" w:rsidP="006E1574">
            <w:pPr>
              <w:pStyle w:val="TAC"/>
              <w:rPr>
                <w:ins w:id="932" w:author="Ericsson" w:date="2020-11-22T17:02:00Z"/>
                <w:rFonts w:cs="Arial"/>
              </w:rPr>
            </w:pPr>
          </w:p>
        </w:tc>
        <w:tc>
          <w:tcPr>
            <w:tcW w:w="0" w:type="auto"/>
            <w:gridSpan w:val="3"/>
          </w:tcPr>
          <w:p w14:paraId="1347F956" w14:textId="77777777" w:rsidR="00113880" w:rsidRPr="00FF3C53" w:rsidRDefault="00113880" w:rsidP="006E1574">
            <w:pPr>
              <w:pStyle w:val="TAC"/>
              <w:rPr>
                <w:ins w:id="933" w:author="Ericsson" w:date="2020-11-22T17:02:00Z"/>
                <w:rFonts w:cs="v4.2.0"/>
              </w:rPr>
            </w:pPr>
            <w:ins w:id="934" w:author="Ericsson" w:date="2020-11-22T17:02:00Z">
              <w:r w:rsidRPr="00FF3C53">
                <w:rPr>
                  <w:rFonts w:cs="Arial"/>
                  <w:lang w:eastAsia="zh-CN"/>
                </w:rPr>
                <w:t>2</w:t>
              </w:r>
              <w:r w:rsidRPr="00FF3C53">
                <w:rPr>
                  <w:rFonts w:cs="Arial"/>
                </w:rPr>
                <w:t>x1</w:t>
              </w:r>
            </w:ins>
          </w:p>
        </w:tc>
        <w:tc>
          <w:tcPr>
            <w:tcW w:w="0" w:type="auto"/>
            <w:gridSpan w:val="3"/>
          </w:tcPr>
          <w:p w14:paraId="4B350234" w14:textId="77777777" w:rsidR="00113880" w:rsidRPr="00FF3C53" w:rsidRDefault="00113880" w:rsidP="006E1574">
            <w:pPr>
              <w:pStyle w:val="TAC"/>
              <w:rPr>
                <w:ins w:id="935" w:author="Ericsson" w:date="2020-11-22T17:02:00Z"/>
                <w:rFonts w:cs="v4.2.0"/>
              </w:rPr>
            </w:pPr>
            <w:ins w:id="936" w:author="Ericsson" w:date="2020-11-22T17:02:00Z">
              <w:r w:rsidRPr="00FF3C53">
                <w:rPr>
                  <w:rFonts w:cs="Arial"/>
                  <w:lang w:eastAsia="zh-CN"/>
                </w:rPr>
                <w:t>2</w:t>
              </w:r>
              <w:r w:rsidRPr="00FF3C53">
                <w:rPr>
                  <w:rFonts w:cs="Arial"/>
                </w:rPr>
                <w:t>x1</w:t>
              </w:r>
            </w:ins>
          </w:p>
        </w:tc>
      </w:tr>
      <w:tr w:rsidR="00113880" w:rsidRPr="00FF3C53" w14:paraId="44D35999" w14:textId="77777777" w:rsidTr="006E1574">
        <w:trPr>
          <w:cantSplit/>
          <w:jc w:val="center"/>
          <w:ins w:id="937" w:author="Ericsson" w:date="2020-11-22T17:02:00Z"/>
        </w:trPr>
        <w:tc>
          <w:tcPr>
            <w:tcW w:w="0" w:type="auto"/>
          </w:tcPr>
          <w:p w14:paraId="2D7B103B" w14:textId="77777777" w:rsidR="00113880" w:rsidRPr="00FF3C53" w:rsidRDefault="00113880" w:rsidP="006E1574">
            <w:pPr>
              <w:pStyle w:val="TAL"/>
              <w:rPr>
                <w:ins w:id="938" w:author="Ericsson" w:date="2020-11-22T17:02:00Z"/>
                <w:rFonts w:cs="v4.2.0"/>
                <w:lang w:eastAsia="zh-CN"/>
              </w:rPr>
            </w:pPr>
            <w:ins w:id="939" w:author="Ericsson" w:date="2020-11-22T17:02:00Z">
              <w:r w:rsidRPr="00FF3C53">
                <w:rPr>
                  <w:rFonts w:cs="Arial"/>
                  <w:lang w:eastAsia="zh-CN"/>
                </w:rPr>
                <w:t>Timing offset to Cell 1</w:t>
              </w:r>
            </w:ins>
          </w:p>
        </w:tc>
        <w:tc>
          <w:tcPr>
            <w:tcW w:w="0" w:type="auto"/>
          </w:tcPr>
          <w:p w14:paraId="652A6C71" w14:textId="77777777" w:rsidR="00113880" w:rsidRPr="00FF3C53" w:rsidRDefault="00113880" w:rsidP="006E1574">
            <w:pPr>
              <w:pStyle w:val="TAC"/>
              <w:rPr>
                <w:ins w:id="940" w:author="Ericsson" w:date="2020-11-22T17:02:00Z"/>
                <w:rFonts w:cs="Arial"/>
              </w:rPr>
            </w:pPr>
            <w:ins w:id="941" w:author="Ericsson" w:date="2020-11-22T17:02:00Z">
              <w:r w:rsidRPr="00FF3C53">
                <w:rPr>
                  <w:rFonts w:cs="Arial"/>
                  <w:lang w:eastAsia="zh-CN"/>
                </w:rPr>
                <w:t>ms</w:t>
              </w:r>
            </w:ins>
          </w:p>
        </w:tc>
        <w:tc>
          <w:tcPr>
            <w:tcW w:w="0" w:type="auto"/>
            <w:gridSpan w:val="3"/>
            <w:vAlign w:val="center"/>
          </w:tcPr>
          <w:p w14:paraId="278F100E" w14:textId="77777777" w:rsidR="00113880" w:rsidRPr="00FF3C53" w:rsidRDefault="00113880" w:rsidP="006E1574">
            <w:pPr>
              <w:pStyle w:val="TAC"/>
              <w:rPr>
                <w:ins w:id="942" w:author="Ericsson" w:date="2020-11-22T17:02:00Z"/>
                <w:rFonts w:cs="Arial"/>
                <w:lang w:eastAsia="zh-CN"/>
              </w:rPr>
            </w:pPr>
            <w:ins w:id="943" w:author="Ericsson" w:date="2020-11-22T17:02:00Z">
              <w:r w:rsidRPr="00FF3C53">
                <w:rPr>
                  <w:rFonts w:cs="Arial"/>
                  <w:lang w:eastAsia="zh-CN"/>
                </w:rPr>
                <w:t>-</w:t>
              </w:r>
            </w:ins>
          </w:p>
        </w:tc>
        <w:tc>
          <w:tcPr>
            <w:tcW w:w="0" w:type="auto"/>
            <w:gridSpan w:val="3"/>
            <w:vAlign w:val="center"/>
          </w:tcPr>
          <w:p w14:paraId="3667BD3B" w14:textId="77777777" w:rsidR="00113880" w:rsidRPr="00FF3C53" w:rsidRDefault="00113880" w:rsidP="006E1574">
            <w:pPr>
              <w:pStyle w:val="TAC"/>
              <w:rPr>
                <w:ins w:id="944" w:author="Ericsson" w:date="2020-11-22T17:02:00Z"/>
                <w:rFonts w:cs="Arial"/>
                <w:lang w:eastAsia="zh-CN"/>
              </w:rPr>
            </w:pPr>
            <w:ins w:id="945" w:author="Ericsson" w:date="2020-11-22T17:02:00Z">
              <w:r w:rsidRPr="00FF3C53">
                <w:rPr>
                  <w:rFonts w:cs="Arial"/>
                  <w:lang w:eastAsia="zh-CN"/>
                </w:rPr>
                <w:t>3</w:t>
              </w:r>
            </w:ins>
          </w:p>
        </w:tc>
      </w:tr>
      <w:tr w:rsidR="00113880" w:rsidRPr="00FF3C53" w14:paraId="614D95A6" w14:textId="77777777" w:rsidTr="006E1574">
        <w:trPr>
          <w:cantSplit/>
          <w:jc w:val="center"/>
          <w:ins w:id="946" w:author="Ericsson" w:date="2020-11-22T17:02:00Z"/>
        </w:trPr>
        <w:tc>
          <w:tcPr>
            <w:tcW w:w="0" w:type="auto"/>
          </w:tcPr>
          <w:p w14:paraId="7B212243" w14:textId="77777777" w:rsidR="00113880" w:rsidRPr="00FF3C53" w:rsidRDefault="00113880" w:rsidP="006E1574">
            <w:pPr>
              <w:pStyle w:val="TAL"/>
              <w:rPr>
                <w:ins w:id="947" w:author="Ericsson" w:date="2020-11-22T17:02:00Z"/>
                <w:rFonts w:cs="Arial"/>
                <w:lang w:eastAsia="zh-CN"/>
              </w:rPr>
            </w:pPr>
            <w:ins w:id="948" w:author="Ericsson" w:date="2020-11-22T17:02:00Z">
              <w:r>
                <w:rPr>
                  <w:rFonts w:cs="Arial" w:hint="eastAsia"/>
                  <w:lang w:eastAsia="zh-CN"/>
                </w:rPr>
                <w:t>R</w:t>
              </w:r>
              <w:r>
                <w:rPr>
                  <w:rFonts w:cs="Arial"/>
                  <w:lang w:eastAsia="zh-CN"/>
                </w:rPr>
                <w:t>SS duration</w:t>
              </w:r>
            </w:ins>
          </w:p>
        </w:tc>
        <w:tc>
          <w:tcPr>
            <w:tcW w:w="0" w:type="auto"/>
          </w:tcPr>
          <w:p w14:paraId="412C62D2" w14:textId="77777777" w:rsidR="00113880" w:rsidRPr="00FF3C53" w:rsidRDefault="00113880" w:rsidP="006E1574">
            <w:pPr>
              <w:pStyle w:val="TAC"/>
              <w:rPr>
                <w:ins w:id="949" w:author="Ericsson" w:date="2020-11-22T17:02:00Z"/>
                <w:rFonts w:cs="Arial"/>
                <w:lang w:eastAsia="zh-CN"/>
              </w:rPr>
            </w:pPr>
            <w:ins w:id="950" w:author="Ericsson" w:date="2020-11-22T17:02:00Z">
              <w:r>
                <w:rPr>
                  <w:rFonts w:cs="Arial" w:hint="eastAsia"/>
                  <w:lang w:eastAsia="zh-CN"/>
                </w:rPr>
                <w:t>m</w:t>
              </w:r>
              <w:r>
                <w:rPr>
                  <w:rFonts w:cs="Arial"/>
                  <w:lang w:eastAsia="zh-CN"/>
                </w:rPr>
                <w:t>s</w:t>
              </w:r>
            </w:ins>
          </w:p>
        </w:tc>
        <w:tc>
          <w:tcPr>
            <w:tcW w:w="0" w:type="auto"/>
            <w:gridSpan w:val="3"/>
            <w:vAlign w:val="center"/>
          </w:tcPr>
          <w:p w14:paraId="5ED7DD24" w14:textId="77777777" w:rsidR="00113880" w:rsidRPr="00FF3C53" w:rsidRDefault="00113880" w:rsidP="006E1574">
            <w:pPr>
              <w:pStyle w:val="TAC"/>
              <w:rPr>
                <w:ins w:id="951" w:author="Ericsson" w:date="2020-11-22T17:02:00Z"/>
                <w:rFonts w:cs="Arial"/>
                <w:lang w:eastAsia="zh-CN"/>
              </w:rPr>
            </w:pPr>
            <w:ins w:id="952" w:author="Ericsson" w:date="2020-11-22T17:02:00Z">
              <w:r>
                <w:rPr>
                  <w:rFonts w:cs="Arial" w:hint="eastAsia"/>
                  <w:lang w:eastAsia="zh-CN"/>
                </w:rPr>
                <w:t>8</w:t>
              </w:r>
            </w:ins>
          </w:p>
        </w:tc>
        <w:tc>
          <w:tcPr>
            <w:tcW w:w="0" w:type="auto"/>
            <w:gridSpan w:val="3"/>
            <w:vAlign w:val="center"/>
          </w:tcPr>
          <w:p w14:paraId="1A4B9987" w14:textId="77777777" w:rsidR="00113880" w:rsidRPr="00FF3C53" w:rsidRDefault="00113880" w:rsidP="006E1574">
            <w:pPr>
              <w:pStyle w:val="TAC"/>
              <w:rPr>
                <w:ins w:id="953" w:author="Ericsson" w:date="2020-11-22T17:02:00Z"/>
                <w:rFonts w:cs="Arial"/>
                <w:lang w:eastAsia="zh-CN"/>
              </w:rPr>
            </w:pPr>
            <w:ins w:id="954" w:author="Ericsson" w:date="2020-11-22T17:02:00Z">
              <w:r>
                <w:rPr>
                  <w:rFonts w:cs="Arial" w:hint="eastAsia"/>
                  <w:lang w:eastAsia="zh-CN"/>
                </w:rPr>
                <w:t>8</w:t>
              </w:r>
            </w:ins>
          </w:p>
        </w:tc>
      </w:tr>
      <w:tr w:rsidR="00113880" w:rsidRPr="00FF3C53" w14:paraId="670EEC40" w14:textId="77777777" w:rsidTr="006E1574">
        <w:trPr>
          <w:cantSplit/>
          <w:jc w:val="center"/>
          <w:ins w:id="955" w:author="Ericsson" w:date="2020-11-22T17:02:00Z"/>
        </w:trPr>
        <w:tc>
          <w:tcPr>
            <w:tcW w:w="0" w:type="auto"/>
          </w:tcPr>
          <w:p w14:paraId="7872F7B0" w14:textId="77777777" w:rsidR="00113880" w:rsidRPr="00FF3C53" w:rsidRDefault="00113880" w:rsidP="006E1574">
            <w:pPr>
              <w:pStyle w:val="TAL"/>
              <w:rPr>
                <w:ins w:id="956" w:author="Ericsson" w:date="2020-11-22T17:02:00Z"/>
                <w:rFonts w:cs="Arial"/>
                <w:lang w:eastAsia="zh-CN"/>
              </w:rPr>
            </w:pPr>
            <w:ins w:id="957" w:author="Ericsson" w:date="2020-11-22T17:02:00Z">
              <w:r>
                <w:rPr>
                  <w:rFonts w:cs="Arial" w:hint="eastAsia"/>
                  <w:lang w:eastAsia="zh-CN"/>
                </w:rPr>
                <w:t>R</w:t>
              </w:r>
              <w:r>
                <w:rPr>
                  <w:rFonts w:cs="Arial"/>
                  <w:lang w:eastAsia="zh-CN"/>
                </w:rPr>
                <w:t>SS frequency location</w:t>
              </w:r>
            </w:ins>
          </w:p>
        </w:tc>
        <w:tc>
          <w:tcPr>
            <w:tcW w:w="0" w:type="auto"/>
          </w:tcPr>
          <w:p w14:paraId="6D951AD6" w14:textId="77777777" w:rsidR="00113880" w:rsidRPr="00FF3C53" w:rsidRDefault="00113880" w:rsidP="006E1574">
            <w:pPr>
              <w:pStyle w:val="TAC"/>
              <w:rPr>
                <w:ins w:id="958" w:author="Ericsson" w:date="2020-11-22T17:02:00Z"/>
                <w:rFonts w:cs="Arial"/>
                <w:lang w:eastAsia="zh-CN"/>
              </w:rPr>
            </w:pPr>
          </w:p>
        </w:tc>
        <w:tc>
          <w:tcPr>
            <w:tcW w:w="0" w:type="auto"/>
            <w:gridSpan w:val="3"/>
            <w:vAlign w:val="center"/>
          </w:tcPr>
          <w:p w14:paraId="0C338658" w14:textId="77777777" w:rsidR="00113880" w:rsidRPr="00FF3C53" w:rsidRDefault="00113880" w:rsidP="006E1574">
            <w:pPr>
              <w:pStyle w:val="TAC"/>
              <w:jc w:val="left"/>
              <w:rPr>
                <w:ins w:id="959" w:author="Ericsson" w:date="2020-11-22T17:02:00Z"/>
                <w:rFonts w:cs="Arial"/>
                <w:lang w:eastAsia="zh-CN"/>
              </w:rPr>
            </w:pPr>
            <w:ins w:id="960" w:author="Ericsson" w:date="2020-11-22T17:02:00Z">
              <w:r>
                <w:rPr>
                  <w:rFonts w:cs="Arial"/>
                  <w:lang w:eastAsia="zh-CN"/>
                </w:rPr>
                <w:t>RB index corresponding to the lowest RB of the paging narrowband</w:t>
              </w:r>
            </w:ins>
          </w:p>
        </w:tc>
        <w:tc>
          <w:tcPr>
            <w:tcW w:w="0" w:type="auto"/>
            <w:gridSpan w:val="3"/>
            <w:vAlign w:val="center"/>
          </w:tcPr>
          <w:p w14:paraId="2FB5A886" w14:textId="77777777" w:rsidR="00113880" w:rsidRPr="00FF3C53" w:rsidRDefault="00113880" w:rsidP="006E1574">
            <w:pPr>
              <w:pStyle w:val="TAC"/>
              <w:jc w:val="left"/>
              <w:rPr>
                <w:ins w:id="961" w:author="Ericsson" w:date="2020-11-22T17:02:00Z"/>
                <w:rFonts w:cs="Arial"/>
                <w:lang w:eastAsia="zh-CN"/>
              </w:rPr>
            </w:pPr>
            <w:ins w:id="962" w:author="Ericsson" w:date="2020-11-22T17:02:00Z">
              <w:r>
                <w:rPr>
                  <w:rFonts w:cs="Arial"/>
                  <w:lang w:eastAsia="zh-CN"/>
                </w:rPr>
                <w:t>RB index corresponding to the lowest RB of the paging narrowband</w:t>
              </w:r>
            </w:ins>
          </w:p>
        </w:tc>
      </w:tr>
      <w:tr w:rsidR="00113880" w:rsidRPr="00FF3C53" w14:paraId="57EC0BF3" w14:textId="77777777" w:rsidTr="006E1574">
        <w:trPr>
          <w:cantSplit/>
          <w:jc w:val="center"/>
          <w:ins w:id="963" w:author="Ericsson" w:date="2020-11-22T17:02:00Z"/>
        </w:trPr>
        <w:tc>
          <w:tcPr>
            <w:tcW w:w="0" w:type="auto"/>
          </w:tcPr>
          <w:p w14:paraId="428A4FB5" w14:textId="77777777" w:rsidR="00113880" w:rsidRPr="00FF3C53" w:rsidRDefault="00113880" w:rsidP="006E1574">
            <w:pPr>
              <w:pStyle w:val="TAL"/>
              <w:rPr>
                <w:ins w:id="964" w:author="Ericsson" w:date="2020-11-22T17:02:00Z"/>
                <w:rFonts w:cs="Arial"/>
                <w:lang w:eastAsia="zh-CN"/>
              </w:rPr>
            </w:pPr>
            <w:ins w:id="965" w:author="Ericsson" w:date="2020-11-22T17:02:00Z">
              <w:r>
                <w:rPr>
                  <w:rFonts w:cs="Arial" w:hint="eastAsia"/>
                  <w:lang w:eastAsia="zh-CN"/>
                </w:rPr>
                <w:t>R</w:t>
              </w:r>
              <w:r>
                <w:rPr>
                  <w:rFonts w:cs="Arial"/>
                  <w:lang w:eastAsia="zh-CN"/>
                </w:rPr>
                <w:t>SS perodicity</w:t>
              </w:r>
            </w:ins>
          </w:p>
        </w:tc>
        <w:tc>
          <w:tcPr>
            <w:tcW w:w="0" w:type="auto"/>
          </w:tcPr>
          <w:p w14:paraId="4F20A147" w14:textId="77777777" w:rsidR="00113880" w:rsidRPr="00FF3C53" w:rsidRDefault="00113880" w:rsidP="006E1574">
            <w:pPr>
              <w:pStyle w:val="TAC"/>
              <w:rPr>
                <w:ins w:id="966" w:author="Ericsson" w:date="2020-11-22T17:02:00Z"/>
                <w:rFonts w:cs="Arial"/>
                <w:lang w:eastAsia="zh-CN"/>
              </w:rPr>
            </w:pPr>
            <w:ins w:id="967" w:author="Ericsson" w:date="2020-11-22T17:02:00Z">
              <w:r>
                <w:rPr>
                  <w:rFonts w:cs="Arial" w:hint="eastAsia"/>
                  <w:lang w:eastAsia="zh-CN"/>
                </w:rPr>
                <w:t>m</w:t>
              </w:r>
              <w:r>
                <w:rPr>
                  <w:rFonts w:cs="Arial"/>
                  <w:lang w:eastAsia="zh-CN"/>
                </w:rPr>
                <w:t>s</w:t>
              </w:r>
            </w:ins>
          </w:p>
        </w:tc>
        <w:tc>
          <w:tcPr>
            <w:tcW w:w="0" w:type="auto"/>
            <w:gridSpan w:val="3"/>
            <w:vAlign w:val="center"/>
          </w:tcPr>
          <w:p w14:paraId="31D8086C" w14:textId="77777777" w:rsidR="00113880" w:rsidRPr="00FF3C53" w:rsidRDefault="00113880" w:rsidP="006E1574">
            <w:pPr>
              <w:pStyle w:val="TAC"/>
              <w:rPr>
                <w:ins w:id="968" w:author="Ericsson" w:date="2020-11-22T17:02:00Z"/>
                <w:rFonts w:cs="Arial"/>
                <w:lang w:eastAsia="zh-CN"/>
              </w:rPr>
            </w:pPr>
            <w:ins w:id="969" w:author="Ericsson" w:date="2020-11-22T17:02:00Z">
              <w:r>
                <w:rPr>
                  <w:rFonts w:cs="Arial" w:hint="eastAsia"/>
                  <w:lang w:eastAsia="zh-CN"/>
                </w:rPr>
                <w:t>1</w:t>
              </w:r>
              <w:r>
                <w:rPr>
                  <w:rFonts w:cs="Arial"/>
                  <w:lang w:eastAsia="zh-CN"/>
                </w:rPr>
                <w:t>280</w:t>
              </w:r>
            </w:ins>
          </w:p>
        </w:tc>
        <w:tc>
          <w:tcPr>
            <w:tcW w:w="0" w:type="auto"/>
            <w:gridSpan w:val="3"/>
            <w:vAlign w:val="center"/>
          </w:tcPr>
          <w:p w14:paraId="47C7D2BA" w14:textId="77777777" w:rsidR="00113880" w:rsidRPr="00FF3C53" w:rsidRDefault="00113880" w:rsidP="006E1574">
            <w:pPr>
              <w:pStyle w:val="TAC"/>
              <w:rPr>
                <w:ins w:id="970" w:author="Ericsson" w:date="2020-11-22T17:02:00Z"/>
                <w:rFonts w:cs="Arial"/>
                <w:lang w:eastAsia="zh-CN"/>
              </w:rPr>
            </w:pPr>
            <w:ins w:id="971" w:author="Ericsson" w:date="2020-11-22T17:02:00Z">
              <w:r>
                <w:rPr>
                  <w:rFonts w:cs="Arial" w:hint="eastAsia"/>
                  <w:lang w:eastAsia="zh-CN"/>
                </w:rPr>
                <w:t>1</w:t>
              </w:r>
              <w:r>
                <w:rPr>
                  <w:rFonts w:cs="Arial"/>
                  <w:lang w:eastAsia="zh-CN"/>
                </w:rPr>
                <w:t>280</w:t>
              </w:r>
            </w:ins>
          </w:p>
        </w:tc>
      </w:tr>
      <w:tr w:rsidR="00113880" w:rsidRPr="00FF3C53" w14:paraId="4D44048C" w14:textId="77777777" w:rsidTr="006E1574">
        <w:trPr>
          <w:cantSplit/>
          <w:jc w:val="center"/>
          <w:ins w:id="972" w:author="Ericsson" w:date="2020-11-22T17:02:00Z"/>
        </w:trPr>
        <w:tc>
          <w:tcPr>
            <w:tcW w:w="0" w:type="auto"/>
          </w:tcPr>
          <w:p w14:paraId="15935613" w14:textId="77777777" w:rsidR="00113880" w:rsidRPr="00FF3C53" w:rsidRDefault="00113880" w:rsidP="006E1574">
            <w:pPr>
              <w:pStyle w:val="TAL"/>
              <w:rPr>
                <w:ins w:id="973" w:author="Ericsson" w:date="2020-11-22T17:02:00Z"/>
                <w:rFonts w:cs="Arial"/>
                <w:lang w:eastAsia="zh-CN"/>
              </w:rPr>
            </w:pPr>
            <w:ins w:id="974" w:author="Ericsson" w:date="2020-11-22T17:02:00Z">
              <w:r>
                <w:rPr>
                  <w:rFonts w:cs="Arial" w:hint="eastAsia"/>
                  <w:lang w:eastAsia="zh-CN"/>
                </w:rPr>
                <w:t>R</w:t>
              </w:r>
              <w:r>
                <w:rPr>
                  <w:rFonts w:cs="Arial"/>
                  <w:lang w:eastAsia="zh-CN"/>
                </w:rPr>
                <w:t>SS power boost</w:t>
              </w:r>
            </w:ins>
          </w:p>
        </w:tc>
        <w:tc>
          <w:tcPr>
            <w:tcW w:w="0" w:type="auto"/>
          </w:tcPr>
          <w:p w14:paraId="5059E6DA" w14:textId="77777777" w:rsidR="00113880" w:rsidRPr="00FF3C53" w:rsidRDefault="00113880" w:rsidP="006E1574">
            <w:pPr>
              <w:pStyle w:val="TAC"/>
              <w:rPr>
                <w:ins w:id="975" w:author="Ericsson" w:date="2020-11-22T17:02:00Z"/>
                <w:rFonts w:cs="Arial"/>
                <w:lang w:eastAsia="zh-CN"/>
              </w:rPr>
            </w:pPr>
            <w:ins w:id="976" w:author="Ericsson" w:date="2020-11-22T17:02:00Z">
              <w:r>
                <w:rPr>
                  <w:rFonts w:cs="Arial" w:hint="eastAsia"/>
                  <w:lang w:eastAsia="zh-CN"/>
                </w:rPr>
                <w:t>d</w:t>
              </w:r>
              <w:r>
                <w:rPr>
                  <w:rFonts w:cs="Arial"/>
                  <w:lang w:eastAsia="zh-CN"/>
                </w:rPr>
                <w:t>B</w:t>
              </w:r>
            </w:ins>
          </w:p>
        </w:tc>
        <w:tc>
          <w:tcPr>
            <w:tcW w:w="0" w:type="auto"/>
            <w:gridSpan w:val="3"/>
            <w:vAlign w:val="center"/>
          </w:tcPr>
          <w:p w14:paraId="23FA0BC5" w14:textId="77777777" w:rsidR="00113880" w:rsidRPr="00FF3C53" w:rsidRDefault="00113880" w:rsidP="006E1574">
            <w:pPr>
              <w:pStyle w:val="TAC"/>
              <w:rPr>
                <w:ins w:id="977" w:author="Ericsson" w:date="2020-11-22T17:02:00Z"/>
                <w:rFonts w:cs="Arial"/>
                <w:lang w:eastAsia="zh-CN"/>
              </w:rPr>
            </w:pPr>
            <w:ins w:id="978" w:author="Ericsson" w:date="2020-11-22T17:02:00Z">
              <w:r>
                <w:rPr>
                  <w:rFonts w:cs="Arial" w:hint="eastAsia"/>
                  <w:lang w:eastAsia="zh-CN"/>
                </w:rPr>
                <w:t>0</w:t>
              </w:r>
            </w:ins>
          </w:p>
        </w:tc>
        <w:tc>
          <w:tcPr>
            <w:tcW w:w="0" w:type="auto"/>
            <w:gridSpan w:val="3"/>
            <w:vAlign w:val="center"/>
          </w:tcPr>
          <w:p w14:paraId="4AA23E7C" w14:textId="77777777" w:rsidR="00113880" w:rsidRPr="00FF3C53" w:rsidRDefault="00113880" w:rsidP="006E1574">
            <w:pPr>
              <w:pStyle w:val="TAC"/>
              <w:rPr>
                <w:ins w:id="979" w:author="Ericsson" w:date="2020-11-22T17:02:00Z"/>
                <w:rFonts w:cs="Arial"/>
                <w:lang w:eastAsia="zh-CN"/>
              </w:rPr>
            </w:pPr>
            <w:ins w:id="980" w:author="Ericsson" w:date="2020-11-22T17:02:00Z">
              <w:r>
                <w:rPr>
                  <w:rFonts w:cs="Arial" w:hint="eastAsia"/>
                  <w:lang w:eastAsia="zh-CN"/>
                </w:rPr>
                <w:t>0</w:t>
              </w:r>
            </w:ins>
          </w:p>
        </w:tc>
      </w:tr>
      <w:tr w:rsidR="00113880" w:rsidRPr="00FF3C53" w14:paraId="7DE2FE9A" w14:textId="77777777" w:rsidTr="006E1574">
        <w:trPr>
          <w:cantSplit/>
          <w:jc w:val="center"/>
          <w:ins w:id="981" w:author="Ericsson" w:date="2020-11-22T17:02:00Z"/>
        </w:trPr>
        <w:tc>
          <w:tcPr>
            <w:tcW w:w="0" w:type="auto"/>
          </w:tcPr>
          <w:p w14:paraId="456F3F1C" w14:textId="77777777" w:rsidR="00113880" w:rsidRPr="00FF3C53" w:rsidRDefault="00113880" w:rsidP="006E1574">
            <w:pPr>
              <w:pStyle w:val="TAL"/>
              <w:rPr>
                <w:ins w:id="982" w:author="Ericsson" w:date="2020-11-22T17:02:00Z"/>
                <w:rFonts w:cs="Arial"/>
                <w:lang w:eastAsia="zh-CN"/>
              </w:rPr>
            </w:pPr>
            <w:ins w:id="983" w:author="Ericsson" w:date="2020-11-22T17:02:00Z">
              <w:r>
                <w:rPr>
                  <w:rFonts w:cs="Arial" w:hint="eastAsia"/>
                  <w:lang w:eastAsia="zh-CN"/>
                </w:rPr>
                <w:t>R</w:t>
              </w:r>
              <w:r>
                <w:rPr>
                  <w:rFonts w:cs="Arial"/>
                  <w:lang w:eastAsia="zh-CN"/>
                </w:rPr>
                <w:t>SS time offset</w:t>
              </w:r>
            </w:ins>
          </w:p>
        </w:tc>
        <w:tc>
          <w:tcPr>
            <w:tcW w:w="0" w:type="auto"/>
          </w:tcPr>
          <w:p w14:paraId="57D4DD40" w14:textId="77777777" w:rsidR="00113880" w:rsidRPr="00FF3C53" w:rsidRDefault="00113880" w:rsidP="006E1574">
            <w:pPr>
              <w:pStyle w:val="TAC"/>
              <w:rPr>
                <w:ins w:id="984" w:author="Ericsson" w:date="2020-11-22T17:02:00Z"/>
                <w:rFonts w:cs="Arial"/>
                <w:lang w:eastAsia="zh-CN"/>
              </w:rPr>
            </w:pPr>
            <w:ins w:id="985" w:author="Ericsson" w:date="2020-11-22T17:02:00Z">
              <w:r>
                <w:rPr>
                  <w:rFonts w:cs="Arial" w:hint="eastAsia"/>
                  <w:lang w:eastAsia="zh-CN"/>
                </w:rPr>
                <w:t>m</w:t>
              </w:r>
              <w:r>
                <w:rPr>
                  <w:rFonts w:cs="Arial"/>
                  <w:lang w:eastAsia="zh-CN"/>
                </w:rPr>
                <w:t>s</w:t>
              </w:r>
            </w:ins>
          </w:p>
        </w:tc>
        <w:tc>
          <w:tcPr>
            <w:tcW w:w="0" w:type="auto"/>
            <w:gridSpan w:val="3"/>
            <w:vAlign w:val="center"/>
          </w:tcPr>
          <w:p w14:paraId="1C38D66A" w14:textId="77777777" w:rsidR="00113880" w:rsidRPr="00FF3C53" w:rsidRDefault="00113880" w:rsidP="006E1574">
            <w:pPr>
              <w:pStyle w:val="TAC"/>
              <w:jc w:val="left"/>
              <w:rPr>
                <w:ins w:id="986" w:author="Ericsson" w:date="2020-11-22T17:02:00Z"/>
                <w:rFonts w:cs="Arial"/>
                <w:lang w:eastAsia="zh-CN"/>
              </w:rPr>
            </w:pPr>
            <w:ins w:id="987" w:author="Ericsson" w:date="2020-11-22T17:02: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14:paraId="4B866524" w14:textId="77777777" w:rsidR="00113880" w:rsidRPr="00FF3C53" w:rsidRDefault="00113880" w:rsidP="006E1574">
            <w:pPr>
              <w:pStyle w:val="TAC"/>
              <w:jc w:val="left"/>
              <w:rPr>
                <w:ins w:id="988" w:author="Ericsson" w:date="2020-11-22T17:02:00Z"/>
                <w:rFonts w:cs="Arial"/>
                <w:lang w:eastAsia="zh-CN"/>
              </w:rPr>
            </w:pPr>
            <w:ins w:id="989" w:author="Ericsson" w:date="2020-11-22T17:02:00Z">
              <w:r>
                <w:rPr>
                  <w:rFonts w:cs="Arial" w:hint="eastAsia"/>
                  <w:lang w:eastAsia="zh-CN"/>
                </w:rPr>
                <w:t>F</w:t>
              </w:r>
              <w:r>
                <w:rPr>
                  <w:rFonts w:cs="Arial"/>
                  <w:lang w:eastAsia="zh-CN"/>
                </w:rPr>
                <w:t>rame number corresponding to the last frame before the paging frame</w:t>
              </w:r>
            </w:ins>
          </w:p>
        </w:tc>
      </w:tr>
      <w:tr w:rsidR="00113880" w:rsidRPr="00FF3C53" w14:paraId="1FB372A9" w14:textId="77777777" w:rsidTr="006E1574">
        <w:trPr>
          <w:cantSplit/>
          <w:jc w:val="center"/>
          <w:ins w:id="990" w:author="Ericsson" w:date="2020-11-22T17:02:00Z"/>
        </w:trPr>
        <w:tc>
          <w:tcPr>
            <w:tcW w:w="0" w:type="auto"/>
            <w:gridSpan w:val="8"/>
          </w:tcPr>
          <w:p w14:paraId="084E42B3" w14:textId="77777777" w:rsidR="00113880" w:rsidRPr="00FF3C53" w:rsidRDefault="00113880" w:rsidP="006E1574">
            <w:pPr>
              <w:pStyle w:val="TAN"/>
              <w:rPr>
                <w:ins w:id="991" w:author="Ericsson" w:date="2020-11-22T17:02:00Z"/>
                <w:rFonts w:cs="Arial"/>
              </w:rPr>
            </w:pPr>
            <w:ins w:id="992" w:author="Ericsson" w:date="2020-11-22T17:02: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3D617E1B" w14:textId="77777777" w:rsidR="00113880" w:rsidRPr="00FF3C53" w:rsidRDefault="00113880" w:rsidP="006E1574">
            <w:pPr>
              <w:pStyle w:val="TAN"/>
              <w:rPr>
                <w:ins w:id="993" w:author="Ericsson" w:date="2020-11-22T17:02:00Z"/>
                <w:rFonts w:cs="Arial"/>
              </w:rPr>
            </w:pPr>
            <w:ins w:id="994" w:author="Ericsson" w:date="2020-11-22T17:02: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Arial"/>
                </w:rPr>
                <w:object w:dxaOrig="400" w:dyaOrig="360" w14:anchorId="614CB3D3">
                  <v:shape id="_x0000_i3108" type="#_x0000_t75" style="width:21.6pt;height:21.6pt" o:ole="" fillcolor="window">
                    <v:imagedata r:id="rId13" o:title=""/>
                  </v:shape>
                  <o:OLEObject Type="Embed" ProgID="Equation.3" ShapeID="_x0000_i3108" DrawAspect="Content" ObjectID="_1667570260" r:id="rId23"/>
                </w:object>
              </w:r>
              <w:r w:rsidRPr="00FF3C53">
                <w:rPr>
                  <w:rFonts w:cs="Arial"/>
                </w:rPr>
                <w:t xml:space="preserve"> to be fulfilled.</w:t>
              </w:r>
            </w:ins>
          </w:p>
          <w:p w14:paraId="602FAAAC" w14:textId="77777777" w:rsidR="00113880" w:rsidRPr="00FF3C53" w:rsidRDefault="00113880" w:rsidP="006E1574">
            <w:pPr>
              <w:pStyle w:val="TAN"/>
              <w:rPr>
                <w:ins w:id="995" w:author="Ericsson" w:date="2020-11-22T17:02:00Z"/>
                <w:rFonts w:cs="Arial"/>
              </w:rPr>
            </w:pPr>
            <w:ins w:id="996" w:author="Ericsson" w:date="2020-11-22T17:02:00Z">
              <w:r w:rsidRPr="00FF3C53">
                <w:rPr>
                  <w:rFonts w:cs="Arial"/>
                </w:rPr>
                <w:t>Note 3:</w:t>
              </w:r>
              <w:r w:rsidRPr="00FF3C53">
                <w:rPr>
                  <w:rFonts w:cs="Arial"/>
                </w:rPr>
                <w:tab/>
                <w:t>RSRP levels have been derived from other parameters for information purposes. They are not settable parameters themselves.</w:t>
              </w:r>
            </w:ins>
          </w:p>
        </w:tc>
      </w:tr>
    </w:tbl>
    <w:p w14:paraId="42427FA2" w14:textId="77777777" w:rsidR="00113880" w:rsidRPr="00FF3C53" w:rsidRDefault="00113880" w:rsidP="00113880">
      <w:pPr>
        <w:rPr>
          <w:ins w:id="997" w:author="Ericsson" w:date="2020-11-22T17:02:00Z"/>
          <w:lang w:eastAsia="zh-CN"/>
        </w:rPr>
      </w:pPr>
    </w:p>
    <w:p w14:paraId="0C273336" w14:textId="77777777" w:rsidR="00113880" w:rsidRPr="00FF3C53" w:rsidRDefault="00113880" w:rsidP="00113880">
      <w:pPr>
        <w:pStyle w:val="Heading4"/>
        <w:rPr>
          <w:ins w:id="998" w:author="Ericsson" w:date="2020-11-22T17:02:00Z"/>
        </w:rPr>
      </w:pPr>
      <w:ins w:id="999" w:author="Ericsson" w:date="2020-11-22T17:02:00Z">
        <w:r>
          <w:t>A.4.2.49</w:t>
        </w:r>
        <w:r w:rsidRPr="00FF3C53">
          <w:t>.2</w:t>
        </w:r>
        <w:r w:rsidRPr="00FF3C53">
          <w:tab/>
          <w:t>Test Requirements</w:t>
        </w:r>
      </w:ins>
    </w:p>
    <w:p w14:paraId="56E44B6C" w14:textId="77777777" w:rsidR="00113880" w:rsidRPr="00FF3C53" w:rsidRDefault="00113880" w:rsidP="00113880">
      <w:pPr>
        <w:rPr>
          <w:ins w:id="1000" w:author="Ericsson" w:date="2020-11-22T17:02:00Z"/>
        </w:rPr>
      </w:pPr>
      <w:ins w:id="1001" w:author="Ericsson" w:date="2020-11-22T17:02:00Z">
        <w:r w:rsidRPr="00FF3C5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0F2E5FE7" w14:textId="77777777" w:rsidR="00113880" w:rsidRPr="00FF3C53" w:rsidRDefault="00113880" w:rsidP="00113880">
      <w:pPr>
        <w:rPr>
          <w:ins w:id="1002" w:author="Ericsson" w:date="2020-11-22T17:02:00Z"/>
        </w:rPr>
      </w:pPr>
      <w:ins w:id="1003" w:author="Ericsson" w:date="2020-11-22T17:02:00Z">
        <w:r w:rsidRPr="00FF3C53">
          <w:t>The cell re-selection delay to a newly detectable cell shall be less than 34 s.</w:t>
        </w:r>
      </w:ins>
    </w:p>
    <w:p w14:paraId="0121E974" w14:textId="77777777" w:rsidR="00113880" w:rsidRPr="00FF3C53" w:rsidRDefault="00113880" w:rsidP="00113880">
      <w:pPr>
        <w:rPr>
          <w:ins w:id="1004" w:author="Ericsson" w:date="2020-11-22T17:02:00Z"/>
        </w:rPr>
      </w:pPr>
      <w:ins w:id="1005" w:author="Ericsson" w:date="2020-11-22T17:02:00Z">
        <w:r w:rsidRPr="00FF3C53">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0D05B407" w14:textId="77777777" w:rsidR="00113880" w:rsidRPr="00FF3C53" w:rsidRDefault="00113880" w:rsidP="00113880">
      <w:pPr>
        <w:rPr>
          <w:ins w:id="1006" w:author="Ericsson" w:date="2020-11-22T17:02:00Z"/>
        </w:rPr>
      </w:pPr>
      <w:ins w:id="1007" w:author="Ericsson" w:date="2020-11-22T17:02:00Z">
        <w:r w:rsidRPr="00FF3C53">
          <w:t xml:space="preserve">The cell re-selection delay to an already detected cell shall be less than </w:t>
        </w:r>
        <w:r>
          <w:t>6</w:t>
        </w:r>
        <w:r w:rsidRPr="00FF3C53">
          <w:t xml:space="preserve"> s.</w:t>
        </w:r>
      </w:ins>
    </w:p>
    <w:p w14:paraId="2ED81C74" w14:textId="77777777" w:rsidR="00113880" w:rsidRPr="00FF3C53" w:rsidRDefault="00113880" w:rsidP="00113880">
      <w:pPr>
        <w:rPr>
          <w:ins w:id="1008" w:author="Ericsson" w:date="2020-11-22T17:02:00Z"/>
        </w:rPr>
      </w:pPr>
      <w:ins w:id="1009" w:author="Ericsson" w:date="2020-11-22T17:02:00Z">
        <w:r w:rsidRPr="00FF3C53">
          <w:t>The rate of correct cell reselections observed during repeated tests shall be at least 90%.</w:t>
        </w:r>
      </w:ins>
    </w:p>
    <w:p w14:paraId="33C85E0D" w14:textId="77777777" w:rsidR="00113880" w:rsidRPr="00FF3C53" w:rsidRDefault="00113880" w:rsidP="00113880">
      <w:pPr>
        <w:pStyle w:val="NO"/>
        <w:rPr>
          <w:ins w:id="1010" w:author="Ericsson" w:date="2020-11-22T17:02:00Z"/>
        </w:rPr>
      </w:pPr>
      <w:ins w:id="1011" w:author="Ericsson" w:date="2020-11-22T17:02:00Z">
        <w:r w:rsidRPr="00FF3C53">
          <w:t>NOTE:</w:t>
        </w:r>
        <w:r w:rsidRPr="00FF3C53">
          <w:tab/>
          <w:t>The cell re-selection delay to a newly detectable cell can be expressed as: T</w:t>
        </w:r>
        <w:r w:rsidRPr="00FF3C53">
          <w:rPr>
            <w:vertAlign w:val="subscript"/>
          </w:rPr>
          <w:t>detect,EUTRAN_Intra</w:t>
        </w:r>
        <w:r>
          <w:rPr>
            <w:vertAlign w:val="subscript"/>
          </w:rPr>
          <w:t>_NC</w:t>
        </w:r>
        <w:r w:rsidRPr="00FF3C53">
          <w:t xml:space="preserve"> + T</w:t>
        </w:r>
        <w:r w:rsidRPr="00FF3C53">
          <w:rPr>
            <w:vertAlign w:val="subscript"/>
          </w:rPr>
          <w:t>SI-EUTRA-M1-NC</w:t>
        </w:r>
        <w:r w:rsidRPr="00FF3C53">
          <w:t>, and to an already detected cell can be expressed as: T</w:t>
        </w:r>
        <w:r w:rsidRPr="00FF3C53">
          <w:rPr>
            <w:vertAlign w:val="subscript"/>
          </w:rPr>
          <w:t>evaluate,EUTRAN_Intra</w:t>
        </w:r>
        <w:r>
          <w:rPr>
            <w:vertAlign w:val="subscript"/>
          </w:rPr>
          <w:t>_NC_RSS</w:t>
        </w:r>
        <w:r w:rsidRPr="00FF3C53">
          <w:t xml:space="preserve"> + T</w:t>
        </w:r>
        <w:r w:rsidRPr="00FF3C53">
          <w:rPr>
            <w:vertAlign w:val="subscript"/>
          </w:rPr>
          <w:t>SI-EUTRA-M1-NC</w:t>
        </w:r>
        <w:r w:rsidRPr="00FF3C53">
          <w:t>,</w:t>
        </w:r>
      </w:ins>
    </w:p>
    <w:p w14:paraId="28CCFAFE" w14:textId="77777777" w:rsidR="00113880" w:rsidRPr="00FF3C53" w:rsidRDefault="00113880" w:rsidP="00113880">
      <w:pPr>
        <w:rPr>
          <w:ins w:id="1012" w:author="Ericsson" w:date="2020-11-22T17:02:00Z"/>
        </w:rPr>
      </w:pPr>
      <w:ins w:id="1013" w:author="Ericsson" w:date="2020-11-22T17:02:00Z">
        <w:r w:rsidRPr="00FF3C53">
          <w:t>Where:</w:t>
        </w:r>
      </w:ins>
    </w:p>
    <w:p w14:paraId="5AC5B16F" w14:textId="77777777" w:rsidR="00113880" w:rsidRPr="00FF3C53" w:rsidRDefault="00113880" w:rsidP="00113880">
      <w:pPr>
        <w:pStyle w:val="EX"/>
        <w:ind w:left="1985" w:hanging="1701"/>
        <w:rPr>
          <w:ins w:id="1014" w:author="Ericsson" w:date="2020-11-22T17:02:00Z"/>
          <w:rFonts w:cs="v4.2.0"/>
        </w:rPr>
      </w:pPr>
      <w:ins w:id="1015" w:author="Ericsson" w:date="2020-11-22T17:02:00Z">
        <w:r w:rsidRPr="00FF3C53">
          <w:rPr>
            <w:rFonts w:cs="v4.2.0"/>
          </w:rPr>
          <w:t>T</w:t>
        </w:r>
        <w:r w:rsidRPr="00FF3C53">
          <w:rPr>
            <w:rFonts w:cs="v4.2.0"/>
            <w:vertAlign w:val="subscript"/>
          </w:rPr>
          <w:t>detect,EUTRAN_Intra</w:t>
        </w:r>
        <w:r>
          <w:rPr>
            <w:vertAlign w:val="subscript"/>
          </w:rPr>
          <w:t>_NC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4.7.2.1.2-1</w:t>
        </w:r>
        <w:r w:rsidRPr="00FF3C53">
          <w:t xml:space="preserve"> in clause </w:t>
        </w:r>
        <w:r w:rsidRPr="00763913">
          <w:t>4.7.2.1.2</w:t>
        </w:r>
      </w:ins>
    </w:p>
    <w:p w14:paraId="6D34D8A2" w14:textId="77777777" w:rsidR="00113880" w:rsidRPr="00FF3C53" w:rsidRDefault="00113880" w:rsidP="00113880">
      <w:pPr>
        <w:pStyle w:val="EX"/>
        <w:ind w:left="1985" w:hanging="1701"/>
        <w:rPr>
          <w:ins w:id="1016" w:author="Ericsson" w:date="2020-11-22T17:02:00Z"/>
        </w:rPr>
      </w:pPr>
      <w:ins w:id="1017" w:author="Ericsson" w:date="2020-11-22T17:02:00Z">
        <w:r w:rsidRPr="00FF3C53">
          <w:rPr>
            <w:rFonts w:cs="v4.2.0"/>
          </w:rPr>
          <w:t>T</w:t>
        </w:r>
        <w:r w:rsidRPr="00FF3C53">
          <w:rPr>
            <w:rFonts w:cs="v4.2.0"/>
            <w:vertAlign w:val="subscript"/>
          </w:rPr>
          <w:t>evaluate,EUTRAN_Intra</w:t>
        </w:r>
        <w:r>
          <w:rPr>
            <w:vertAlign w:val="subscript"/>
          </w:rPr>
          <w:t>_NC_RSS</w:t>
        </w:r>
        <w:r w:rsidRPr="00FF3C53">
          <w:tab/>
        </w:r>
        <w:r>
          <w:tab/>
        </w:r>
        <w:r w:rsidRPr="00FF3C53">
          <w:t xml:space="preserve">See Table </w:t>
        </w:r>
        <w:r w:rsidRPr="00763913">
          <w:t>4.7.2.1.2-1</w:t>
        </w:r>
        <w:r w:rsidRPr="00FF3C53">
          <w:t xml:space="preserve"> in clause </w:t>
        </w:r>
        <w:r w:rsidRPr="00763913">
          <w:t>4.7.2.1.2</w:t>
        </w:r>
      </w:ins>
    </w:p>
    <w:p w14:paraId="1F67B730" w14:textId="77777777" w:rsidR="00113880" w:rsidRPr="00FF3C53" w:rsidRDefault="00113880" w:rsidP="00113880">
      <w:pPr>
        <w:pStyle w:val="EX"/>
        <w:rPr>
          <w:ins w:id="1018" w:author="Ericsson" w:date="2020-11-22T17:02:00Z"/>
          <w:rFonts w:cs="v4.2.0"/>
        </w:rPr>
      </w:pPr>
      <w:ins w:id="1019" w:author="Ericsson" w:date="2020-11-22T17:02:00Z">
        <w:r w:rsidRPr="00FF3C53">
          <w:t>T</w:t>
        </w:r>
        <w:r w:rsidRPr="00FF3C53">
          <w:rPr>
            <w:vertAlign w:val="subscript"/>
          </w:rPr>
          <w:t>SI-EUTRA-M1-NC</w:t>
        </w:r>
        <w:r w:rsidRPr="00FF3C53">
          <w:tab/>
          <w:t>Maximum repetition period of relevant system info blocks that needs to be received by the UE to camp on a cell; 1280 ms is assumed in this test case.</w:t>
        </w:r>
      </w:ins>
    </w:p>
    <w:p w14:paraId="68EB7B7C" w14:textId="77777777" w:rsidR="00113880" w:rsidRPr="00FF3C53" w:rsidRDefault="00113880" w:rsidP="00113880">
      <w:pPr>
        <w:rPr>
          <w:ins w:id="1020" w:author="Ericsson" w:date="2020-11-22T17:02:00Z"/>
          <w:noProof/>
        </w:rPr>
      </w:pPr>
      <w:ins w:id="1021" w:author="Ericsson" w:date="2020-11-22T17:02:00Z">
        <w:r w:rsidRPr="00FF3C53">
          <w:t xml:space="preserve">This gives a total of 33.28 s, allow 34 s for the cell re-selection delay to a newly detectable cell and </w:t>
        </w:r>
        <w:r>
          <w:t>5.12</w:t>
        </w:r>
        <w:r w:rsidRPr="00FF3C53">
          <w:t xml:space="preserve"> s, allow </w:t>
        </w:r>
        <w:r>
          <w:t>6</w:t>
        </w:r>
        <w:r w:rsidRPr="00FF3C53">
          <w:t xml:space="preserve"> s for the cell re-selection delay to an already detected cell in the test case.</w:t>
        </w:r>
      </w:ins>
    </w:p>
    <w:p w14:paraId="2CED3617" w14:textId="77777777" w:rsidR="00113880" w:rsidRPr="00FF3C53" w:rsidRDefault="00113880" w:rsidP="00113880">
      <w:pPr>
        <w:pStyle w:val="Heading3"/>
        <w:rPr>
          <w:ins w:id="1022" w:author="Ericsson" w:date="2020-11-22T17:02:00Z"/>
        </w:rPr>
      </w:pPr>
      <w:ins w:id="1023" w:author="Ericsson" w:date="2020-11-22T17:02:00Z">
        <w:r>
          <w:t>A.4.2.50</w:t>
        </w:r>
        <w:r w:rsidRPr="00FF3C53">
          <w:tab/>
          <w:t xml:space="preserve">E-UTRAN TDD </w:t>
        </w:r>
        <w:r>
          <w:t>RSS based</w:t>
        </w:r>
        <w:r w:rsidRPr="00FF3C53">
          <w:t xml:space="preserve"> Intra frequency case for Cat-M1 UE in normal coverage</w:t>
        </w:r>
      </w:ins>
    </w:p>
    <w:p w14:paraId="2340D55E" w14:textId="77777777" w:rsidR="00113880" w:rsidRPr="00FF3C53" w:rsidRDefault="00113880" w:rsidP="00113880">
      <w:pPr>
        <w:pStyle w:val="Heading4"/>
        <w:rPr>
          <w:ins w:id="1024" w:author="Ericsson" w:date="2020-11-22T17:02:00Z"/>
        </w:rPr>
      </w:pPr>
      <w:ins w:id="1025" w:author="Ericsson" w:date="2020-11-22T17:02:00Z">
        <w:r>
          <w:t>A.4.2.50</w:t>
        </w:r>
        <w:r w:rsidRPr="00FF3C53">
          <w:t>.1</w:t>
        </w:r>
        <w:r w:rsidRPr="00FF3C53">
          <w:tab/>
          <w:t>Test Purpose and Environment</w:t>
        </w:r>
      </w:ins>
    </w:p>
    <w:p w14:paraId="094635CB" w14:textId="77777777" w:rsidR="00113880" w:rsidRPr="00FF3C53" w:rsidRDefault="00113880" w:rsidP="00113880">
      <w:pPr>
        <w:rPr>
          <w:ins w:id="1026" w:author="Ericsson" w:date="2020-11-22T17:02:00Z"/>
        </w:rPr>
      </w:pPr>
      <w:ins w:id="1027" w:author="Ericsson" w:date="2020-11-22T17:02:00Z">
        <w:r w:rsidRPr="00FF3C53">
          <w:t xml:space="preserve">This test is to verify the requirement for the TDD intra frequency cell reselection requirements </w:t>
        </w:r>
        <w:r w:rsidRPr="00FF3C53">
          <w:rPr>
            <w:rFonts w:hint="eastAsia"/>
            <w:lang w:eastAsia="zh-CN"/>
          </w:rPr>
          <w:t xml:space="preserve">for Cat-M1 UE </w:t>
        </w:r>
        <w:r>
          <w:rPr>
            <w:lang w:eastAsia="zh-CN"/>
          </w:rPr>
          <w:t>based on RSS as</w:t>
        </w:r>
        <w:r>
          <w:t xml:space="preserve"> </w:t>
        </w:r>
        <w:r w:rsidRPr="00FF3C53">
          <w:t>specified in clause </w:t>
        </w:r>
        <w:r w:rsidRPr="00763913">
          <w:t>4.7.2.1.2</w:t>
        </w:r>
        <w:r w:rsidRPr="00FF3C53">
          <w:t>.</w:t>
        </w:r>
      </w:ins>
    </w:p>
    <w:p w14:paraId="658A5A86" w14:textId="77777777" w:rsidR="00113880" w:rsidRDefault="00113880" w:rsidP="00113880">
      <w:pPr>
        <w:rPr>
          <w:ins w:id="1028" w:author="Ericsson" w:date="2020-11-22T17:02:00Z"/>
        </w:rPr>
      </w:pPr>
      <w:ins w:id="1029" w:author="Ericsson" w:date="2020-11-22T17:02:00Z">
        <w:r w:rsidRPr="00FF3C53">
          <w:t xml:space="preserve">The test scenario comprises of 1 E-UTRA TDD carrier and 2 cells as given in tables </w:t>
        </w:r>
        <w:r>
          <w:t>A.4.2.50</w:t>
        </w:r>
        <w:r w:rsidRPr="00FF3C53">
          <w:t xml:space="preserve">.1-1 and </w:t>
        </w:r>
        <w:r>
          <w:t>A.4.2.50</w:t>
        </w:r>
        <w:r w:rsidRPr="00FF3C53">
          <w:t xml:space="preserve">.1-2. The test consists of </w:t>
        </w:r>
        <w:r w:rsidRPr="00FF3C53">
          <w:rPr>
            <w:lang w:eastAsia="zh-CN"/>
          </w:rPr>
          <w:t>three</w:t>
        </w:r>
        <w:r w:rsidRPr="00FF3C53">
          <w:t xml:space="preserve"> successive time periods, with time duration of T1</w:t>
        </w:r>
        <w:r w:rsidRPr="00FF3C53">
          <w:rPr>
            <w:lang w:eastAsia="zh-CN"/>
          </w:rPr>
          <w:t>, T2,</w:t>
        </w:r>
        <w:r w:rsidRPr="00FF3C53">
          <w:t xml:space="preserve"> and T</w:t>
        </w:r>
        <w:r w:rsidRPr="00FF3C53">
          <w:rPr>
            <w:lang w:eastAsia="zh-CN"/>
          </w:rPr>
          <w:t>3</w:t>
        </w:r>
        <w:r w:rsidRPr="00FF3C53">
          <w:t xml:space="preserve"> respectively. </w:t>
        </w:r>
        <w:r w:rsidRPr="00FF3C53">
          <w:rPr>
            <w:lang w:eastAsia="zh-CN"/>
          </w:rPr>
          <w:t>Only</w:t>
        </w:r>
        <w:r w:rsidRPr="00FF3C53">
          <w:t xml:space="preserve"> cell 1</w:t>
        </w:r>
        <w:r w:rsidRPr="00FF3C53">
          <w:rPr>
            <w:lang w:eastAsia="zh-CN"/>
          </w:rPr>
          <w:t xml:space="preserve"> is</w:t>
        </w:r>
        <w:r w:rsidRPr="00FF3C53">
          <w:t xml:space="preserve"> already identified by the UE prior to the start of the test. Cell 1 and cell 2 belong to different tracking areas. Furthermore, UE has not registered with network for the tracking area containing cell 2.</w:t>
        </w:r>
      </w:ins>
    </w:p>
    <w:p w14:paraId="07BFC636" w14:textId="77777777" w:rsidR="00113880" w:rsidRPr="00FF3C53" w:rsidRDefault="00113880" w:rsidP="00113880">
      <w:pPr>
        <w:rPr>
          <w:ins w:id="1030" w:author="Ericsson" w:date="2020-11-22T17:02:00Z"/>
        </w:rPr>
      </w:pPr>
      <w:ins w:id="1031" w:author="Ericsson" w:date="2020-11-22T17:02: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Other RSS related parameters for Cell 1 and Cell 2 are defined in Table A.4.2.50.1-2.</w:t>
        </w:r>
      </w:ins>
    </w:p>
    <w:p w14:paraId="6323BEEF" w14:textId="77777777" w:rsidR="00113880" w:rsidRPr="00FF3C53" w:rsidRDefault="00113880" w:rsidP="00113880">
      <w:pPr>
        <w:pStyle w:val="TH"/>
        <w:rPr>
          <w:ins w:id="1032" w:author="Ericsson" w:date="2020-11-22T17:02:00Z"/>
          <w:lang w:eastAsia="zh-CN"/>
        </w:rPr>
      </w:pPr>
      <w:ins w:id="1033" w:author="Ericsson" w:date="2020-11-22T17:02:00Z">
        <w:r w:rsidRPr="00FF3C53">
          <w:lastRenderedPageBreak/>
          <w:t xml:space="preserve">Table </w:t>
        </w:r>
        <w:r>
          <w:t>A.4.2.50</w:t>
        </w:r>
        <w:r w:rsidRPr="00FF3C53">
          <w:t xml:space="preserve">.1-1: General test parameters for TDD </w:t>
        </w:r>
        <w:r>
          <w:t xml:space="preserve">RSS based </w:t>
        </w:r>
        <w:r w:rsidRPr="00FF3C53">
          <w:t>intra frequency cell re-selection test case</w:t>
        </w:r>
        <w:r w:rsidRPr="00FF3C53">
          <w:rPr>
            <w:rFonts w:hint="eastAsia"/>
            <w:lang w:eastAsia="zh-CN"/>
          </w:rPr>
          <w:t xml:space="preserve"> for Cat-M1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113880" w:rsidRPr="00FF3C53" w14:paraId="451ABCD1" w14:textId="77777777" w:rsidTr="006E1574">
        <w:trPr>
          <w:cantSplit/>
          <w:jc w:val="center"/>
          <w:ins w:id="1034" w:author="Ericsson" w:date="2020-11-22T17:02:00Z"/>
        </w:trPr>
        <w:tc>
          <w:tcPr>
            <w:tcW w:w="2802" w:type="dxa"/>
            <w:gridSpan w:val="2"/>
          </w:tcPr>
          <w:p w14:paraId="6D60D54D" w14:textId="77777777" w:rsidR="00113880" w:rsidRPr="00FF3C53" w:rsidRDefault="00113880" w:rsidP="006E1574">
            <w:pPr>
              <w:pStyle w:val="TAH"/>
              <w:rPr>
                <w:ins w:id="1035" w:author="Ericsson" w:date="2020-11-22T17:02:00Z"/>
                <w:rFonts w:cs="Arial"/>
              </w:rPr>
            </w:pPr>
            <w:ins w:id="1036" w:author="Ericsson" w:date="2020-11-22T17:02:00Z">
              <w:r w:rsidRPr="00FF3C53">
                <w:rPr>
                  <w:rFonts w:cs="Arial"/>
                </w:rPr>
                <w:t>Parameter</w:t>
              </w:r>
            </w:ins>
          </w:p>
        </w:tc>
        <w:tc>
          <w:tcPr>
            <w:tcW w:w="767" w:type="dxa"/>
          </w:tcPr>
          <w:p w14:paraId="36E3DC31" w14:textId="77777777" w:rsidR="00113880" w:rsidRPr="00FF3C53" w:rsidRDefault="00113880" w:rsidP="006E1574">
            <w:pPr>
              <w:pStyle w:val="TAH"/>
              <w:rPr>
                <w:ins w:id="1037" w:author="Ericsson" w:date="2020-11-22T17:02:00Z"/>
                <w:rFonts w:cs="Arial"/>
              </w:rPr>
            </w:pPr>
            <w:ins w:id="1038" w:author="Ericsson" w:date="2020-11-22T17:02:00Z">
              <w:r w:rsidRPr="00FF3C53">
                <w:rPr>
                  <w:rFonts w:cs="Arial"/>
                </w:rPr>
                <w:t>Unit</w:t>
              </w:r>
            </w:ins>
          </w:p>
        </w:tc>
        <w:tc>
          <w:tcPr>
            <w:tcW w:w="1784" w:type="dxa"/>
          </w:tcPr>
          <w:p w14:paraId="5E8308F5" w14:textId="77777777" w:rsidR="00113880" w:rsidRPr="00FF3C53" w:rsidRDefault="00113880" w:rsidP="006E1574">
            <w:pPr>
              <w:pStyle w:val="TAH"/>
              <w:rPr>
                <w:ins w:id="1039" w:author="Ericsson" w:date="2020-11-22T17:02:00Z"/>
                <w:rFonts w:cs="Arial"/>
              </w:rPr>
            </w:pPr>
            <w:ins w:id="1040" w:author="Ericsson" w:date="2020-11-22T17:02:00Z">
              <w:r w:rsidRPr="00FF3C53">
                <w:rPr>
                  <w:rFonts w:cs="Arial"/>
                </w:rPr>
                <w:t>Value</w:t>
              </w:r>
            </w:ins>
          </w:p>
        </w:tc>
        <w:tc>
          <w:tcPr>
            <w:tcW w:w="4394" w:type="dxa"/>
          </w:tcPr>
          <w:p w14:paraId="63FB91F1" w14:textId="77777777" w:rsidR="00113880" w:rsidRPr="00FF3C53" w:rsidRDefault="00113880" w:rsidP="006E1574">
            <w:pPr>
              <w:pStyle w:val="TAH"/>
              <w:rPr>
                <w:ins w:id="1041" w:author="Ericsson" w:date="2020-11-22T17:02:00Z"/>
                <w:rFonts w:cs="Arial"/>
              </w:rPr>
            </w:pPr>
            <w:ins w:id="1042" w:author="Ericsson" w:date="2020-11-22T17:02:00Z">
              <w:r w:rsidRPr="00FF3C53">
                <w:rPr>
                  <w:rFonts w:cs="Arial"/>
                </w:rPr>
                <w:t>Comment</w:t>
              </w:r>
            </w:ins>
          </w:p>
        </w:tc>
      </w:tr>
      <w:tr w:rsidR="00113880" w:rsidRPr="00FF3C53" w14:paraId="655F085D" w14:textId="77777777" w:rsidTr="006E1574">
        <w:trPr>
          <w:cantSplit/>
          <w:jc w:val="center"/>
          <w:ins w:id="1043" w:author="Ericsson" w:date="2020-11-22T17:02:00Z"/>
        </w:trPr>
        <w:tc>
          <w:tcPr>
            <w:tcW w:w="1008" w:type="dxa"/>
            <w:vMerge w:val="restart"/>
          </w:tcPr>
          <w:p w14:paraId="2DCA77D7" w14:textId="77777777" w:rsidR="00113880" w:rsidRPr="00FF3C53" w:rsidRDefault="00113880" w:rsidP="006E1574">
            <w:pPr>
              <w:pStyle w:val="TAL"/>
              <w:rPr>
                <w:ins w:id="1044" w:author="Ericsson" w:date="2020-11-22T17:02:00Z"/>
                <w:rFonts w:cs="Arial"/>
              </w:rPr>
            </w:pPr>
            <w:ins w:id="1045" w:author="Ericsson" w:date="2020-11-22T17:02:00Z">
              <w:r w:rsidRPr="00FF3C53">
                <w:rPr>
                  <w:rFonts w:cs="Arial"/>
                </w:rPr>
                <w:t>Initial condition</w:t>
              </w:r>
            </w:ins>
          </w:p>
        </w:tc>
        <w:tc>
          <w:tcPr>
            <w:tcW w:w="1794" w:type="dxa"/>
          </w:tcPr>
          <w:p w14:paraId="4B644BBF" w14:textId="77777777" w:rsidR="00113880" w:rsidRPr="00FF3C53" w:rsidRDefault="00113880" w:rsidP="006E1574">
            <w:pPr>
              <w:pStyle w:val="TAL"/>
              <w:rPr>
                <w:ins w:id="1046" w:author="Ericsson" w:date="2020-11-22T17:02:00Z"/>
                <w:rFonts w:cs="Arial"/>
              </w:rPr>
            </w:pPr>
            <w:ins w:id="1047" w:author="Ericsson" w:date="2020-11-22T17:02:00Z">
              <w:r w:rsidRPr="00FF3C53">
                <w:rPr>
                  <w:rFonts w:cs="Arial"/>
                </w:rPr>
                <w:t xml:space="preserve">Active cell </w:t>
              </w:r>
            </w:ins>
          </w:p>
        </w:tc>
        <w:tc>
          <w:tcPr>
            <w:tcW w:w="767" w:type="dxa"/>
          </w:tcPr>
          <w:p w14:paraId="61BAB3A7" w14:textId="77777777" w:rsidR="00113880" w:rsidRPr="00FF3C53" w:rsidRDefault="00113880" w:rsidP="006E1574">
            <w:pPr>
              <w:pStyle w:val="TAC"/>
              <w:rPr>
                <w:ins w:id="1048" w:author="Ericsson" w:date="2020-11-22T17:02:00Z"/>
                <w:rFonts w:cs="Arial"/>
              </w:rPr>
            </w:pPr>
          </w:p>
        </w:tc>
        <w:tc>
          <w:tcPr>
            <w:tcW w:w="1784" w:type="dxa"/>
          </w:tcPr>
          <w:p w14:paraId="528B02A1" w14:textId="77777777" w:rsidR="00113880" w:rsidRPr="00FF3C53" w:rsidRDefault="00113880" w:rsidP="006E1574">
            <w:pPr>
              <w:pStyle w:val="TAC"/>
              <w:rPr>
                <w:ins w:id="1049" w:author="Ericsson" w:date="2020-11-22T17:02:00Z"/>
                <w:rFonts w:cs="Arial"/>
              </w:rPr>
            </w:pPr>
            <w:ins w:id="1050" w:author="Ericsson" w:date="2020-11-22T17:02:00Z">
              <w:r w:rsidRPr="00FF3C53">
                <w:rPr>
                  <w:rFonts w:cs="Arial"/>
                </w:rPr>
                <w:t>Cell1</w:t>
              </w:r>
            </w:ins>
          </w:p>
        </w:tc>
        <w:tc>
          <w:tcPr>
            <w:tcW w:w="4394" w:type="dxa"/>
          </w:tcPr>
          <w:p w14:paraId="39F0C915" w14:textId="77777777" w:rsidR="00113880" w:rsidRPr="00FF3C53" w:rsidRDefault="00113880" w:rsidP="006E1574">
            <w:pPr>
              <w:pStyle w:val="TAL"/>
              <w:rPr>
                <w:ins w:id="1051" w:author="Ericsson" w:date="2020-11-22T17:02:00Z"/>
                <w:rFonts w:cs="Arial"/>
              </w:rPr>
            </w:pPr>
          </w:p>
        </w:tc>
      </w:tr>
      <w:tr w:rsidR="00113880" w:rsidRPr="00FF3C53" w14:paraId="384B0000" w14:textId="77777777" w:rsidTr="006E1574">
        <w:trPr>
          <w:cantSplit/>
          <w:trHeight w:val="463"/>
          <w:jc w:val="center"/>
          <w:ins w:id="1052" w:author="Ericsson" w:date="2020-11-22T17:02:00Z"/>
        </w:trPr>
        <w:tc>
          <w:tcPr>
            <w:tcW w:w="1008" w:type="dxa"/>
            <w:vMerge/>
          </w:tcPr>
          <w:p w14:paraId="09D0BA8B" w14:textId="77777777" w:rsidR="00113880" w:rsidRPr="00FF3C53" w:rsidRDefault="00113880" w:rsidP="006E1574">
            <w:pPr>
              <w:pStyle w:val="TAL"/>
              <w:rPr>
                <w:ins w:id="1053" w:author="Ericsson" w:date="2020-11-22T17:02:00Z"/>
                <w:rFonts w:cs="Arial"/>
              </w:rPr>
            </w:pPr>
          </w:p>
        </w:tc>
        <w:tc>
          <w:tcPr>
            <w:tcW w:w="1794" w:type="dxa"/>
          </w:tcPr>
          <w:p w14:paraId="27912969" w14:textId="77777777" w:rsidR="00113880" w:rsidRPr="00FF3C53" w:rsidRDefault="00113880" w:rsidP="006E1574">
            <w:pPr>
              <w:pStyle w:val="TAL"/>
              <w:rPr>
                <w:ins w:id="1054" w:author="Ericsson" w:date="2020-11-22T17:02:00Z"/>
                <w:rFonts w:cs="Arial"/>
              </w:rPr>
            </w:pPr>
            <w:ins w:id="1055" w:author="Ericsson" w:date="2020-11-22T17:02:00Z">
              <w:r w:rsidRPr="00FF3C53">
                <w:rPr>
                  <w:rFonts w:cs="Arial"/>
                </w:rPr>
                <w:t>Neighbour cells</w:t>
              </w:r>
            </w:ins>
          </w:p>
        </w:tc>
        <w:tc>
          <w:tcPr>
            <w:tcW w:w="767" w:type="dxa"/>
          </w:tcPr>
          <w:p w14:paraId="06EE5C7E" w14:textId="77777777" w:rsidR="00113880" w:rsidRPr="00FF3C53" w:rsidRDefault="00113880" w:rsidP="006E1574">
            <w:pPr>
              <w:pStyle w:val="TAC"/>
              <w:rPr>
                <w:ins w:id="1056" w:author="Ericsson" w:date="2020-11-22T17:02:00Z"/>
                <w:rFonts w:cs="Arial"/>
              </w:rPr>
            </w:pPr>
          </w:p>
        </w:tc>
        <w:tc>
          <w:tcPr>
            <w:tcW w:w="1784" w:type="dxa"/>
          </w:tcPr>
          <w:p w14:paraId="015EFBDC" w14:textId="77777777" w:rsidR="00113880" w:rsidRPr="00FF3C53" w:rsidRDefault="00113880" w:rsidP="006E1574">
            <w:pPr>
              <w:pStyle w:val="TAC"/>
              <w:rPr>
                <w:ins w:id="1057" w:author="Ericsson" w:date="2020-11-22T17:02:00Z"/>
                <w:rFonts w:cs="Arial"/>
              </w:rPr>
            </w:pPr>
            <w:ins w:id="1058" w:author="Ericsson" w:date="2020-11-22T17:02:00Z">
              <w:r w:rsidRPr="00FF3C53">
                <w:rPr>
                  <w:rFonts w:cs="Arial"/>
                </w:rPr>
                <w:t xml:space="preserve">Cell2 </w:t>
              </w:r>
            </w:ins>
          </w:p>
        </w:tc>
        <w:tc>
          <w:tcPr>
            <w:tcW w:w="4394" w:type="dxa"/>
            <w:tcBorders>
              <w:bottom w:val="single" w:sz="4" w:space="0" w:color="auto"/>
            </w:tcBorders>
          </w:tcPr>
          <w:p w14:paraId="33F0CF3C" w14:textId="77777777" w:rsidR="00113880" w:rsidRPr="00FF3C53" w:rsidRDefault="00113880" w:rsidP="006E1574">
            <w:pPr>
              <w:pStyle w:val="TAL"/>
              <w:rPr>
                <w:ins w:id="1059" w:author="Ericsson" w:date="2020-11-22T17:02:00Z"/>
                <w:rFonts w:cs="Arial"/>
              </w:rPr>
            </w:pPr>
          </w:p>
        </w:tc>
      </w:tr>
      <w:tr w:rsidR="00113880" w:rsidRPr="00FF3C53" w14:paraId="2EF89EB0" w14:textId="77777777" w:rsidTr="006E1574">
        <w:trPr>
          <w:cantSplit/>
          <w:trHeight w:val="237"/>
          <w:jc w:val="center"/>
          <w:ins w:id="1060" w:author="Ericsson" w:date="2020-11-22T17:02:00Z"/>
        </w:trPr>
        <w:tc>
          <w:tcPr>
            <w:tcW w:w="1008" w:type="dxa"/>
            <w:vMerge w:val="restart"/>
          </w:tcPr>
          <w:p w14:paraId="304BBEC1" w14:textId="77777777" w:rsidR="00113880" w:rsidRPr="00FF3C53" w:rsidRDefault="00113880" w:rsidP="006E1574">
            <w:pPr>
              <w:pStyle w:val="TAL"/>
              <w:rPr>
                <w:ins w:id="1061" w:author="Ericsson" w:date="2020-11-22T17:02:00Z"/>
                <w:rFonts w:cs="Arial"/>
              </w:rPr>
            </w:pPr>
            <w:ins w:id="1062" w:author="Ericsson" w:date="2020-11-22T17:02:00Z">
              <w:r w:rsidRPr="00FF3C53">
                <w:rPr>
                  <w:rFonts w:cs="Arial"/>
                </w:rPr>
                <w:t>T2 end condition</w:t>
              </w:r>
            </w:ins>
          </w:p>
        </w:tc>
        <w:tc>
          <w:tcPr>
            <w:tcW w:w="1794" w:type="dxa"/>
          </w:tcPr>
          <w:p w14:paraId="64E1BD7D" w14:textId="77777777" w:rsidR="00113880" w:rsidRPr="00FF3C53" w:rsidRDefault="00113880" w:rsidP="006E1574">
            <w:pPr>
              <w:pStyle w:val="TAL"/>
              <w:rPr>
                <w:ins w:id="1063" w:author="Ericsson" w:date="2020-11-22T17:02:00Z"/>
                <w:rFonts w:cs="Arial"/>
              </w:rPr>
            </w:pPr>
            <w:ins w:id="1064" w:author="Ericsson" w:date="2020-11-22T17:02:00Z">
              <w:r w:rsidRPr="00FF3C53">
                <w:rPr>
                  <w:rFonts w:cs="Arial"/>
                </w:rPr>
                <w:t>Active cell</w:t>
              </w:r>
            </w:ins>
          </w:p>
        </w:tc>
        <w:tc>
          <w:tcPr>
            <w:tcW w:w="767" w:type="dxa"/>
          </w:tcPr>
          <w:p w14:paraId="432F5A46" w14:textId="77777777" w:rsidR="00113880" w:rsidRPr="00FF3C53" w:rsidRDefault="00113880" w:rsidP="006E1574">
            <w:pPr>
              <w:pStyle w:val="TAC"/>
              <w:rPr>
                <w:ins w:id="1065" w:author="Ericsson" w:date="2020-11-22T17:02:00Z"/>
                <w:rFonts w:cs="Arial"/>
              </w:rPr>
            </w:pPr>
          </w:p>
        </w:tc>
        <w:tc>
          <w:tcPr>
            <w:tcW w:w="1784" w:type="dxa"/>
          </w:tcPr>
          <w:p w14:paraId="0AA6FE8F" w14:textId="77777777" w:rsidR="00113880" w:rsidRPr="00FF3C53" w:rsidRDefault="00113880" w:rsidP="006E1574">
            <w:pPr>
              <w:pStyle w:val="TAC"/>
              <w:rPr>
                <w:ins w:id="1066" w:author="Ericsson" w:date="2020-11-22T17:02:00Z"/>
                <w:rFonts w:cs="Arial"/>
              </w:rPr>
            </w:pPr>
            <w:ins w:id="1067" w:author="Ericsson" w:date="2020-11-22T17:02:00Z">
              <w:r w:rsidRPr="00FF3C53">
                <w:rPr>
                  <w:rFonts w:cs="Arial"/>
                </w:rPr>
                <w:t>Cell</w:t>
              </w:r>
              <w:r w:rsidRPr="00FF3C53">
                <w:rPr>
                  <w:rFonts w:cs="Arial"/>
                  <w:lang w:eastAsia="zh-CN"/>
                </w:rPr>
                <w:t>2</w:t>
              </w:r>
            </w:ins>
          </w:p>
        </w:tc>
        <w:tc>
          <w:tcPr>
            <w:tcW w:w="4394" w:type="dxa"/>
            <w:tcBorders>
              <w:bottom w:val="single" w:sz="4" w:space="0" w:color="auto"/>
            </w:tcBorders>
          </w:tcPr>
          <w:p w14:paraId="4380603B" w14:textId="77777777" w:rsidR="00113880" w:rsidRPr="00FF3C53" w:rsidRDefault="00113880" w:rsidP="006E1574">
            <w:pPr>
              <w:pStyle w:val="TAL"/>
              <w:rPr>
                <w:ins w:id="1068" w:author="Ericsson" w:date="2020-11-22T17:02:00Z"/>
                <w:rFonts w:cs="Arial"/>
              </w:rPr>
            </w:pPr>
          </w:p>
        </w:tc>
      </w:tr>
      <w:tr w:rsidR="00113880" w:rsidRPr="00FF3C53" w14:paraId="090273CF" w14:textId="77777777" w:rsidTr="006E1574">
        <w:trPr>
          <w:cantSplit/>
          <w:trHeight w:val="283"/>
          <w:jc w:val="center"/>
          <w:ins w:id="1069" w:author="Ericsson" w:date="2020-11-22T17:02:00Z"/>
        </w:trPr>
        <w:tc>
          <w:tcPr>
            <w:tcW w:w="1008" w:type="dxa"/>
            <w:vMerge/>
          </w:tcPr>
          <w:p w14:paraId="12EC84F5" w14:textId="77777777" w:rsidR="00113880" w:rsidRPr="00FF3C53" w:rsidRDefault="00113880" w:rsidP="006E1574">
            <w:pPr>
              <w:pStyle w:val="TAL"/>
              <w:rPr>
                <w:ins w:id="1070" w:author="Ericsson" w:date="2020-11-22T17:02:00Z"/>
                <w:rFonts w:cs="Arial"/>
              </w:rPr>
            </w:pPr>
          </w:p>
        </w:tc>
        <w:tc>
          <w:tcPr>
            <w:tcW w:w="1794" w:type="dxa"/>
          </w:tcPr>
          <w:p w14:paraId="16B55544" w14:textId="77777777" w:rsidR="00113880" w:rsidRPr="00FF3C53" w:rsidRDefault="00113880" w:rsidP="006E1574">
            <w:pPr>
              <w:pStyle w:val="TAL"/>
              <w:rPr>
                <w:ins w:id="1071" w:author="Ericsson" w:date="2020-11-22T17:02:00Z"/>
                <w:rFonts w:cs="Arial"/>
              </w:rPr>
            </w:pPr>
            <w:ins w:id="1072" w:author="Ericsson" w:date="2020-11-22T17:02:00Z">
              <w:r w:rsidRPr="00FF3C53">
                <w:rPr>
                  <w:rFonts w:cs="Arial"/>
                </w:rPr>
                <w:t>Neighbour cells</w:t>
              </w:r>
            </w:ins>
          </w:p>
        </w:tc>
        <w:tc>
          <w:tcPr>
            <w:tcW w:w="767" w:type="dxa"/>
          </w:tcPr>
          <w:p w14:paraId="4594D643" w14:textId="77777777" w:rsidR="00113880" w:rsidRPr="00FF3C53" w:rsidRDefault="00113880" w:rsidP="006E1574">
            <w:pPr>
              <w:pStyle w:val="TAC"/>
              <w:rPr>
                <w:ins w:id="1073" w:author="Ericsson" w:date="2020-11-22T17:02:00Z"/>
                <w:rFonts w:cs="Arial"/>
              </w:rPr>
            </w:pPr>
          </w:p>
        </w:tc>
        <w:tc>
          <w:tcPr>
            <w:tcW w:w="1784" w:type="dxa"/>
          </w:tcPr>
          <w:p w14:paraId="79ECA9E5" w14:textId="77777777" w:rsidR="00113880" w:rsidRPr="00FF3C53" w:rsidRDefault="00113880" w:rsidP="006E1574">
            <w:pPr>
              <w:pStyle w:val="TAC"/>
              <w:rPr>
                <w:ins w:id="1074" w:author="Ericsson" w:date="2020-11-22T17:02:00Z"/>
                <w:rFonts w:cs="Arial"/>
              </w:rPr>
            </w:pPr>
            <w:ins w:id="1075" w:author="Ericsson" w:date="2020-11-22T17:02:00Z">
              <w:r w:rsidRPr="00FF3C53">
                <w:rPr>
                  <w:rFonts w:cs="Arial"/>
                </w:rPr>
                <w:t>Cell</w:t>
              </w:r>
              <w:r w:rsidRPr="00FF3C53">
                <w:rPr>
                  <w:rFonts w:cs="Arial"/>
                  <w:lang w:eastAsia="zh-CN"/>
                </w:rPr>
                <w:t>1</w:t>
              </w:r>
            </w:ins>
          </w:p>
        </w:tc>
        <w:tc>
          <w:tcPr>
            <w:tcW w:w="4394" w:type="dxa"/>
            <w:tcBorders>
              <w:bottom w:val="single" w:sz="4" w:space="0" w:color="auto"/>
            </w:tcBorders>
          </w:tcPr>
          <w:p w14:paraId="073EA311" w14:textId="77777777" w:rsidR="00113880" w:rsidRPr="00FF3C53" w:rsidRDefault="00113880" w:rsidP="006E1574">
            <w:pPr>
              <w:pStyle w:val="TAL"/>
              <w:rPr>
                <w:ins w:id="1076" w:author="Ericsson" w:date="2020-11-22T17:02:00Z"/>
                <w:rFonts w:cs="Arial"/>
              </w:rPr>
            </w:pPr>
          </w:p>
        </w:tc>
      </w:tr>
      <w:tr w:rsidR="00113880" w:rsidRPr="00FF3C53" w14:paraId="0126C8B0" w14:textId="77777777" w:rsidTr="006E1574">
        <w:trPr>
          <w:cantSplit/>
          <w:jc w:val="center"/>
          <w:ins w:id="1077" w:author="Ericsson" w:date="2020-11-22T17:02:00Z"/>
        </w:trPr>
        <w:tc>
          <w:tcPr>
            <w:tcW w:w="1008" w:type="dxa"/>
          </w:tcPr>
          <w:p w14:paraId="3E217B41" w14:textId="77777777" w:rsidR="00113880" w:rsidRPr="00FF3C53" w:rsidRDefault="00113880" w:rsidP="006E1574">
            <w:pPr>
              <w:pStyle w:val="TAL"/>
              <w:rPr>
                <w:ins w:id="1078" w:author="Ericsson" w:date="2020-11-22T17:02:00Z"/>
                <w:rFonts w:cs="Arial"/>
              </w:rPr>
            </w:pPr>
            <w:ins w:id="1079" w:author="Ericsson" w:date="2020-11-22T17:02:00Z">
              <w:r w:rsidRPr="00FF3C53">
                <w:rPr>
                  <w:rFonts w:cs="Arial"/>
                </w:rPr>
                <w:t>Final condition</w:t>
              </w:r>
            </w:ins>
          </w:p>
        </w:tc>
        <w:tc>
          <w:tcPr>
            <w:tcW w:w="1794" w:type="dxa"/>
          </w:tcPr>
          <w:p w14:paraId="25824927" w14:textId="77777777" w:rsidR="00113880" w:rsidRPr="00FF3C53" w:rsidRDefault="00113880" w:rsidP="006E1574">
            <w:pPr>
              <w:pStyle w:val="TAL"/>
              <w:rPr>
                <w:ins w:id="1080" w:author="Ericsson" w:date="2020-11-22T17:02:00Z"/>
                <w:rFonts w:cs="Arial"/>
              </w:rPr>
            </w:pPr>
            <w:ins w:id="1081" w:author="Ericsson" w:date="2020-11-22T17:02:00Z">
              <w:r w:rsidRPr="00FF3C53">
                <w:rPr>
                  <w:rFonts w:cs="Arial"/>
                </w:rPr>
                <w:t xml:space="preserve">Visited cell </w:t>
              </w:r>
            </w:ins>
          </w:p>
        </w:tc>
        <w:tc>
          <w:tcPr>
            <w:tcW w:w="767" w:type="dxa"/>
          </w:tcPr>
          <w:p w14:paraId="123D1D29" w14:textId="77777777" w:rsidR="00113880" w:rsidRPr="00FF3C53" w:rsidRDefault="00113880" w:rsidP="006E1574">
            <w:pPr>
              <w:pStyle w:val="TAC"/>
              <w:rPr>
                <w:ins w:id="1082" w:author="Ericsson" w:date="2020-11-22T17:02:00Z"/>
                <w:rFonts w:cs="Arial"/>
              </w:rPr>
            </w:pPr>
          </w:p>
        </w:tc>
        <w:tc>
          <w:tcPr>
            <w:tcW w:w="1784" w:type="dxa"/>
          </w:tcPr>
          <w:p w14:paraId="4D946604" w14:textId="77777777" w:rsidR="00113880" w:rsidRPr="00FF3C53" w:rsidRDefault="00113880" w:rsidP="006E1574">
            <w:pPr>
              <w:pStyle w:val="TAC"/>
              <w:rPr>
                <w:ins w:id="1083" w:author="Ericsson" w:date="2020-11-22T17:02:00Z"/>
                <w:rFonts w:cs="Arial"/>
              </w:rPr>
            </w:pPr>
            <w:ins w:id="1084" w:author="Ericsson" w:date="2020-11-22T17:02:00Z">
              <w:r w:rsidRPr="00FF3C53">
                <w:rPr>
                  <w:rFonts w:cs="Arial"/>
                </w:rPr>
                <w:t>Cell1</w:t>
              </w:r>
            </w:ins>
          </w:p>
        </w:tc>
        <w:tc>
          <w:tcPr>
            <w:tcW w:w="4394" w:type="dxa"/>
          </w:tcPr>
          <w:p w14:paraId="511A832A" w14:textId="77777777" w:rsidR="00113880" w:rsidRPr="00FF3C53" w:rsidRDefault="00113880" w:rsidP="006E1574">
            <w:pPr>
              <w:pStyle w:val="TAL"/>
              <w:rPr>
                <w:ins w:id="1085" w:author="Ericsson" w:date="2020-11-22T17:02:00Z"/>
                <w:rFonts w:cs="Arial"/>
              </w:rPr>
            </w:pPr>
          </w:p>
        </w:tc>
      </w:tr>
      <w:tr w:rsidR="00113880" w:rsidRPr="00FF3C53" w14:paraId="7D89A5B3" w14:textId="77777777" w:rsidTr="006E1574">
        <w:trPr>
          <w:cantSplit/>
          <w:jc w:val="center"/>
          <w:ins w:id="1086" w:author="Ericsson" w:date="2020-11-22T17:02:00Z"/>
        </w:trPr>
        <w:tc>
          <w:tcPr>
            <w:tcW w:w="2802" w:type="dxa"/>
            <w:gridSpan w:val="2"/>
          </w:tcPr>
          <w:p w14:paraId="47EDC707" w14:textId="77777777" w:rsidR="00113880" w:rsidRPr="00FF3C53" w:rsidRDefault="00113880" w:rsidP="006E1574">
            <w:pPr>
              <w:pStyle w:val="TAL"/>
              <w:rPr>
                <w:ins w:id="1087" w:author="Ericsson" w:date="2020-11-22T17:02:00Z"/>
                <w:rFonts w:cs="Arial"/>
                <w:lang w:val="it-IT"/>
              </w:rPr>
            </w:pPr>
            <w:ins w:id="1088" w:author="Ericsson" w:date="2020-11-22T17:02:00Z">
              <w:r w:rsidRPr="00FF3C53">
                <w:rPr>
                  <w:rFonts w:cs="v4.2.0"/>
                  <w:bCs/>
                  <w:lang w:val="it-IT"/>
                </w:rPr>
                <w:t>E-UTRA RF Channel Number</w:t>
              </w:r>
            </w:ins>
          </w:p>
        </w:tc>
        <w:tc>
          <w:tcPr>
            <w:tcW w:w="767" w:type="dxa"/>
          </w:tcPr>
          <w:p w14:paraId="07F92F24" w14:textId="77777777" w:rsidR="00113880" w:rsidRPr="00FF3C53" w:rsidRDefault="00113880" w:rsidP="006E1574">
            <w:pPr>
              <w:pStyle w:val="TAC"/>
              <w:rPr>
                <w:ins w:id="1089" w:author="Ericsson" w:date="2020-11-22T17:02:00Z"/>
                <w:rFonts w:cs="Arial"/>
                <w:lang w:val="it-IT"/>
              </w:rPr>
            </w:pPr>
          </w:p>
        </w:tc>
        <w:tc>
          <w:tcPr>
            <w:tcW w:w="1784" w:type="dxa"/>
          </w:tcPr>
          <w:p w14:paraId="7D921D9D" w14:textId="77777777" w:rsidR="00113880" w:rsidRPr="00FF3C53" w:rsidRDefault="00113880" w:rsidP="006E1574">
            <w:pPr>
              <w:pStyle w:val="TAC"/>
              <w:rPr>
                <w:ins w:id="1090" w:author="Ericsson" w:date="2020-11-22T17:02:00Z"/>
                <w:rFonts w:cs="Arial"/>
              </w:rPr>
            </w:pPr>
            <w:ins w:id="1091" w:author="Ericsson" w:date="2020-11-22T17:02:00Z">
              <w:r w:rsidRPr="00FF3C53">
                <w:rPr>
                  <w:rFonts w:cs="v4.2.0"/>
                  <w:bCs/>
                </w:rPr>
                <w:t>1</w:t>
              </w:r>
            </w:ins>
          </w:p>
        </w:tc>
        <w:tc>
          <w:tcPr>
            <w:tcW w:w="4394" w:type="dxa"/>
          </w:tcPr>
          <w:p w14:paraId="6987104F" w14:textId="77777777" w:rsidR="00113880" w:rsidRPr="00FF3C53" w:rsidRDefault="00113880" w:rsidP="006E1574">
            <w:pPr>
              <w:pStyle w:val="TAL"/>
              <w:rPr>
                <w:ins w:id="1092" w:author="Ericsson" w:date="2020-11-22T17:02:00Z"/>
                <w:rFonts w:cs="Arial"/>
              </w:rPr>
            </w:pPr>
            <w:ins w:id="1093" w:author="Ericsson" w:date="2020-11-22T17:02:00Z">
              <w:r w:rsidRPr="00FF3C53">
                <w:rPr>
                  <w:rFonts w:cs="v4.2.0"/>
                  <w:bCs/>
                </w:rPr>
                <w:t>Only one TDD carrier frequency is used.</w:t>
              </w:r>
            </w:ins>
          </w:p>
        </w:tc>
      </w:tr>
      <w:tr w:rsidR="00113880" w:rsidRPr="00FF3C53" w14:paraId="44938EC3" w14:textId="77777777" w:rsidTr="006E1574">
        <w:trPr>
          <w:cantSplit/>
          <w:jc w:val="center"/>
          <w:ins w:id="1094" w:author="Ericsson" w:date="2020-11-22T17:02:00Z"/>
        </w:trPr>
        <w:tc>
          <w:tcPr>
            <w:tcW w:w="2802" w:type="dxa"/>
            <w:gridSpan w:val="2"/>
          </w:tcPr>
          <w:p w14:paraId="24A6BFA9" w14:textId="77777777" w:rsidR="00113880" w:rsidRPr="00FF3C53" w:rsidRDefault="00113880" w:rsidP="006E1574">
            <w:pPr>
              <w:pStyle w:val="TAL"/>
              <w:rPr>
                <w:ins w:id="1095" w:author="Ericsson" w:date="2020-11-22T17:02:00Z"/>
                <w:rFonts w:cs="Arial"/>
              </w:rPr>
            </w:pPr>
            <w:ins w:id="1096" w:author="Ericsson" w:date="2020-11-22T17:02:00Z">
              <w:r w:rsidRPr="00FF3C53">
                <w:rPr>
                  <w:rFonts w:cs="Arial"/>
                </w:rPr>
                <w:t>Access Barring Information</w:t>
              </w:r>
            </w:ins>
          </w:p>
        </w:tc>
        <w:tc>
          <w:tcPr>
            <w:tcW w:w="767" w:type="dxa"/>
          </w:tcPr>
          <w:p w14:paraId="2C138525" w14:textId="77777777" w:rsidR="00113880" w:rsidRPr="00FF3C53" w:rsidRDefault="00113880" w:rsidP="006E1574">
            <w:pPr>
              <w:pStyle w:val="TAC"/>
              <w:rPr>
                <w:ins w:id="1097" w:author="Ericsson" w:date="2020-11-22T17:02:00Z"/>
                <w:rFonts w:cs="Arial"/>
              </w:rPr>
            </w:pPr>
            <w:ins w:id="1098" w:author="Ericsson" w:date="2020-11-22T17:02:00Z">
              <w:r w:rsidRPr="00FF3C53">
                <w:rPr>
                  <w:rFonts w:cs="v4.2.0"/>
                </w:rPr>
                <w:t>-</w:t>
              </w:r>
            </w:ins>
          </w:p>
        </w:tc>
        <w:tc>
          <w:tcPr>
            <w:tcW w:w="1784" w:type="dxa"/>
          </w:tcPr>
          <w:p w14:paraId="03E7B29D" w14:textId="77777777" w:rsidR="00113880" w:rsidRPr="00FF3C53" w:rsidRDefault="00113880" w:rsidP="006E1574">
            <w:pPr>
              <w:pStyle w:val="TAC"/>
              <w:rPr>
                <w:ins w:id="1099" w:author="Ericsson" w:date="2020-11-22T17:02:00Z"/>
                <w:rFonts w:cs="Arial"/>
              </w:rPr>
            </w:pPr>
            <w:ins w:id="1100" w:author="Ericsson" w:date="2020-11-22T17:02:00Z">
              <w:r w:rsidRPr="00FF3C53">
                <w:rPr>
                  <w:rFonts w:cs="v4.2.0"/>
                </w:rPr>
                <w:t>Not Sent</w:t>
              </w:r>
            </w:ins>
          </w:p>
        </w:tc>
        <w:tc>
          <w:tcPr>
            <w:tcW w:w="4394" w:type="dxa"/>
          </w:tcPr>
          <w:p w14:paraId="6ABBE02A" w14:textId="77777777" w:rsidR="00113880" w:rsidRPr="00FF3C53" w:rsidRDefault="00113880" w:rsidP="006E1574">
            <w:pPr>
              <w:pStyle w:val="TAL"/>
              <w:rPr>
                <w:ins w:id="1101" w:author="Ericsson" w:date="2020-11-22T17:02:00Z"/>
                <w:rFonts w:cs="Arial"/>
              </w:rPr>
            </w:pPr>
            <w:ins w:id="1102" w:author="Ericsson" w:date="2020-11-22T17:02:00Z">
              <w:r w:rsidRPr="00FF3C53">
                <w:rPr>
                  <w:rFonts w:cs="v4.2.0"/>
                </w:rPr>
                <w:t>No additional delays in random access procedure.</w:t>
              </w:r>
            </w:ins>
          </w:p>
        </w:tc>
      </w:tr>
      <w:tr w:rsidR="00113880" w:rsidRPr="00FF3C53" w14:paraId="57C1F3CE" w14:textId="77777777" w:rsidTr="006E1574">
        <w:trPr>
          <w:cantSplit/>
          <w:jc w:val="center"/>
          <w:ins w:id="1103" w:author="Ericsson" w:date="2020-11-22T17:02:00Z"/>
        </w:trPr>
        <w:tc>
          <w:tcPr>
            <w:tcW w:w="2802" w:type="dxa"/>
            <w:gridSpan w:val="2"/>
          </w:tcPr>
          <w:p w14:paraId="6BD8B112" w14:textId="77777777" w:rsidR="00113880" w:rsidRPr="00FF3C53" w:rsidRDefault="00113880" w:rsidP="006E1574">
            <w:pPr>
              <w:pStyle w:val="TAL"/>
              <w:rPr>
                <w:ins w:id="1104" w:author="Ericsson" w:date="2020-11-22T17:02:00Z"/>
                <w:rFonts w:cs="Arial"/>
              </w:rPr>
            </w:pPr>
            <w:ins w:id="1105" w:author="Ericsson" w:date="2020-11-22T17:02:00Z">
              <w:r w:rsidRPr="00FF3C53">
                <w:rPr>
                  <w:rFonts w:cs="Arial"/>
                </w:rPr>
                <w:t>Special subframe configuration</w:t>
              </w:r>
            </w:ins>
          </w:p>
        </w:tc>
        <w:tc>
          <w:tcPr>
            <w:tcW w:w="767" w:type="dxa"/>
          </w:tcPr>
          <w:p w14:paraId="730DDE65" w14:textId="77777777" w:rsidR="00113880" w:rsidRPr="00FF3C53" w:rsidRDefault="00113880" w:rsidP="006E1574">
            <w:pPr>
              <w:pStyle w:val="TAC"/>
              <w:rPr>
                <w:ins w:id="1106" w:author="Ericsson" w:date="2020-11-22T17:02:00Z"/>
                <w:rFonts w:cs="Arial"/>
              </w:rPr>
            </w:pPr>
          </w:p>
        </w:tc>
        <w:tc>
          <w:tcPr>
            <w:tcW w:w="1784" w:type="dxa"/>
          </w:tcPr>
          <w:p w14:paraId="7619C764" w14:textId="77777777" w:rsidR="00113880" w:rsidRPr="00FF3C53" w:rsidRDefault="00113880" w:rsidP="006E1574">
            <w:pPr>
              <w:pStyle w:val="TAC"/>
              <w:rPr>
                <w:ins w:id="1107" w:author="Ericsson" w:date="2020-11-22T17:02:00Z"/>
                <w:rFonts w:cs="Arial"/>
              </w:rPr>
            </w:pPr>
            <w:ins w:id="1108" w:author="Ericsson" w:date="2020-11-22T17:02:00Z">
              <w:r w:rsidRPr="00FF3C53">
                <w:rPr>
                  <w:rFonts w:cs="v4.2.0"/>
                </w:rPr>
                <w:t>6</w:t>
              </w:r>
            </w:ins>
          </w:p>
        </w:tc>
        <w:tc>
          <w:tcPr>
            <w:tcW w:w="4394" w:type="dxa"/>
          </w:tcPr>
          <w:p w14:paraId="56034D86" w14:textId="77777777" w:rsidR="00113880" w:rsidRPr="00FF3C53" w:rsidRDefault="00113880" w:rsidP="006E1574">
            <w:pPr>
              <w:pStyle w:val="TAL"/>
              <w:rPr>
                <w:ins w:id="1109" w:author="Ericsson" w:date="2020-11-22T17:02:00Z"/>
                <w:rFonts w:cs="Arial"/>
              </w:rPr>
            </w:pPr>
            <w:ins w:id="1110" w:author="Ericsson" w:date="2020-11-22T17:02:00Z">
              <w:r w:rsidRPr="00FF3C53">
                <w:rPr>
                  <w:rFonts w:cs="v4.2.0"/>
                </w:rPr>
                <w:t>As specified in table 4.2-1 in TS 36.211</w:t>
              </w:r>
            </w:ins>
          </w:p>
        </w:tc>
      </w:tr>
      <w:tr w:rsidR="00113880" w:rsidRPr="00FF3C53" w14:paraId="04CDD3CB" w14:textId="77777777" w:rsidTr="006E1574">
        <w:trPr>
          <w:cantSplit/>
          <w:jc w:val="center"/>
          <w:ins w:id="1111" w:author="Ericsson" w:date="2020-11-22T17:02:00Z"/>
        </w:trPr>
        <w:tc>
          <w:tcPr>
            <w:tcW w:w="2802" w:type="dxa"/>
            <w:gridSpan w:val="2"/>
          </w:tcPr>
          <w:p w14:paraId="46B315C7" w14:textId="77777777" w:rsidR="00113880" w:rsidRPr="00FF3C53" w:rsidRDefault="00113880" w:rsidP="006E1574">
            <w:pPr>
              <w:pStyle w:val="TAL"/>
              <w:rPr>
                <w:ins w:id="1112" w:author="Ericsson" w:date="2020-11-22T17:02:00Z"/>
                <w:rFonts w:cs="Arial"/>
              </w:rPr>
            </w:pPr>
            <w:ins w:id="1113" w:author="Ericsson" w:date="2020-11-22T17:02:00Z">
              <w:r w:rsidRPr="00FF3C53">
                <w:rPr>
                  <w:rFonts w:cs="Arial"/>
                </w:rPr>
                <w:t>Uplink-downlink configuration</w:t>
              </w:r>
            </w:ins>
          </w:p>
        </w:tc>
        <w:tc>
          <w:tcPr>
            <w:tcW w:w="767" w:type="dxa"/>
          </w:tcPr>
          <w:p w14:paraId="5F575B5E" w14:textId="77777777" w:rsidR="00113880" w:rsidRPr="00FF3C53" w:rsidRDefault="00113880" w:rsidP="006E1574">
            <w:pPr>
              <w:pStyle w:val="TAC"/>
              <w:rPr>
                <w:ins w:id="1114" w:author="Ericsson" w:date="2020-11-22T17:02:00Z"/>
                <w:rFonts w:cs="Arial"/>
              </w:rPr>
            </w:pPr>
          </w:p>
        </w:tc>
        <w:tc>
          <w:tcPr>
            <w:tcW w:w="1784" w:type="dxa"/>
          </w:tcPr>
          <w:p w14:paraId="35590A74" w14:textId="77777777" w:rsidR="00113880" w:rsidRPr="00FF3C53" w:rsidRDefault="00113880" w:rsidP="006E1574">
            <w:pPr>
              <w:pStyle w:val="TAC"/>
              <w:rPr>
                <w:ins w:id="1115" w:author="Ericsson" w:date="2020-11-22T17:02:00Z"/>
                <w:rFonts w:cs="Arial"/>
              </w:rPr>
            </w:pPr>
            <w:ins w:id="1116" w:author="Ericsson" w:date="2020-11-22T17:02:00Z">
              <w:r w:rsidRPr="00FF3C53">
                <w:rPr>
                  <w:rFonts w:cs="v4.2.0"/>
                </w:rPr>
                <w:t>1</w:t>
              </w:r>
            </w:ins>
          </w:p>
        </w:tc>
        <w:tc>
          <w:tcPr>
            <w:tcW w:w="4394" w:type="dxa"/>
          </w:tcPr>
          <w:p w14:paraId="33F2CDCC" w14:textId="77777777" w:rsidR="00113880" w:rsidRPr="00FF3C53" w:rsidRDefault="00113880" w:rsidP="006E1574">
            <w:pPr>
              <w:pStyle w:val="TAL"/>
              <w:rPr>
                <w:ins w:id="1117" w:author="Ericsson" w:date="2020-11-22T17:02:00Z"/>
                <w:rFonts w:cs="Arial"/>
              </w:rPr>
            </w:pPr>
            <w:ins w:id="1118" w:author="Ericsson" w:date="2020-11-22T17:02:00Z">
              <w:r w:rsidRPr="00FF3C53">
                <w:rPr>
                  <w:rFonts w:cs="v4.2.0"/>
                </w:rPr>
                <w:t>As specified in table 4.2-2 in TS 36.211</w:t>
              </w:r>
            </w:ins>
          </w:p>
        </w:tc>
      </w:tr>
      <w:tr w:rsidR="00113880" w:rsidRPr="00FF3C53" w14:paraId="10CB848C" w14:textId="77777777" w:rsidTr="006E1574">
        <w:trPr>
          <w:cantSplit/>
          <w:jc w:val="center"/>
          <w:ins w:id="1119" w:author="Ericsson" w:date="2020-11-22T17:02:00Z"/>
        </w:trPr>
        <w:tc>
          <w:tcPr>
            <w:tcW w:w="2802" w:type="dxa"/>
            <w:gridSpan w:val="2"/>
          </w:tcPr>
          <w:p w14:paraId="6742CD90" w14:textId="77777777" w:rsidR="00113880" w:rsidRPr="00FF3C53" w:rsidRDefault="00113880" w:rsidP="006E1574">
            <w:pPr>
              <w:pStyle w:val="TAL"/>
              <w:rPr>
                <w:ins w:id="1120" w:author="Ericsson" w:date="2020-11-22T17:02:00Z"/>
                <w:rFonts w:cs="Arial"/>
                <w:lang w:eastAsia="zh-CN"/>
              </w:rPr>
            </w:pPr>
            <w:ins w:id="1121" w:author="Ericsson" w:date="2020-11-22T17:02:00Z">
              <w:r w:rsidRPr="00FF3C53">
                <w:rPr>
                  <w:rFonts w:cs="Arial" w:hint="eastAsia"/>
                  <w:iCs/>
                  <w:lang w:eastAsia="zh-CN"/>
                </w:rPr>
                <w:t>PRACH Configuration</w:t>
              </w:r>
            </w:ins>
          </w:p>
        </w:tc>
        <w:tc>
          <w:tcPr>
            <w:tcW w:w="767" w:type="dxa"/>
          </w:tcPr>
          <w:p w14:paraId="08D4FDB5" w14:textId="77777777" w:rsidR="00113880" w:rsidRPr="00FF3C53" w:rsidRDefault="00113880" w:rsidP="006E1574">
            <w:pPr>
              <w:pStyle w:val="TAC"/>
              <w:rPr>
                <w:ins w:id="1122" w:author="Ericsson" w:date="2020-11-22T17:02:00Z"/>
                <w:rFonts w:cs="Arial"/>
              </w:rPr>
            </w:pPr>
          </w:p>
        </w:tc>
        <w:tc>
          <w:tcPr>
            <w:tcW w:w="1784" w:type="dxa"/>
          </w:tcPr>
          <w:p w14:paraId="6E15CDE9" w14:textId="77777777" w:rsidR="00113880" w:rsidRPr="00FF3C53" w:rsidRDefault="00113880" w:rsidP="006E1574">
            <w:pPr>
              <w:pStyle w:val="TAC"/>
              <w:rPr>
                <w:ins w:id="1123" w:author="Ericsson" w:date="2020-11-22T17:02:00Z"/>
                <w:rFonts w:cs="Arial"/>
                <w:lang w:eastAsia="zh-CN"/>
              </w:rPr>
            </w:pPr>
            <w:ins w:id="1124" w:author="Ericsson" w:date="2020-11-22T17:02:00Z">
              <w:r w:rsidRPr="00FF3C53">
                <w:rPr>
                  <w:rFonts w:cs="Arial" w:hint="eastAsia"/>
                  <w:lang w:eastAsia="zh-CN"/>
                </w:rPr>
                <w:t>PRACH_2CE</w:t>
              </w:r>
            </w:ins>
          </w:p>
        </w:tc>
        <w:tc>
          <w:tcPr>
            <w:tcW w:w="4394" w:type="dxa"/>
          </w:tcPr>
          <w:p w14:paraId="55895695" w14:textId="77777777" w:rsidR="00113880" w:rsidRPr="00FF3C53" w:rsidRDefault="00113880" w:rsidP="006E1574">
            <w:pPr>
              <w:pStyle w:val="TAL"/>
              <w:rPr>
                <w:ins w:id="1125" w:author="Ericsson" w:date="2020-11-22T17:02:00Z"/>
                <w:rFonts w:cs="Arial"/>
              </w:rPr>
            </w:pPr>
            <w:ins w:id="1126" w:author="Ericsson" w:date="2020-11-22T17:02:00Z">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113880" w:rsidRPr="00FF3C53" w14:paraId="6A8EC2FC" w14:textId="77777777" w:rsidTr="006E1574">
        <w:trPr>
          <w:cantSplit/>
          <w:jc w:val="center"/>
          <w:ins w:id="1127" w:author="Ericsson" w:date="2020-11-22T17:02:00Z"/>
        </w:trPr>
        <w:tc>
          <w:tcPr>
            <w:tcW w:w="2802" w:type="dxa"/>
            <w:gridSpan w:val="2"/>
          </w:tcPr>
          <w:p w14:paraId="6AA8B058" w14:textId="77777777" w:rsidR="00113880" w:rsidRPr="00FF3C53" w:rsidRDefault="00113880" w:rsidP="006E1574">
            <w:pPr>
              <w:pStyle w:val="TAL"/>
              <w:rPr>
                <w:ins w:id="1128" w:author="Ericsson" w:date="2020-11-22T17:02:00Z"/>
                <w:rFonts w:cs="Arial"/>
              </w:rPr>
            </w:pPr>
            <w:ins w:id="1129" w:author="Ericsson" w:date="2020-11-22T17:02:00Z">
              <w:r w:rsidRPr="00FF3C53">
                <w:rPr>
                  <w:rFonts w:cs="Arial"/>
                </w:rPr>
                <w:t>DRX cycle length</w:t>
              </w:r>
            </w:ins>
          </w:p>
        </w:tc>
        <w:tc>
          <w:tcPr>
            <w:tcW w:w="767" w:type="dxa"/>
          </w:tcPr>
          <w:p w14:paraId="648216BA" w14:textId="77777777" w:rsidR="00113880" w:rsidRPr="00FF3C53" w:rsidRDefault="00113880" w:rsidP="006E1574">
            <w:pPr>
              <w:pStyle w:val="TAC"/>
              <w:rPr>
                <w:ins w:id="1130" w:author="Ericsson" w:date="2020-11-22T17:02:00Z"/>
                <w:rFonts w:cs="Arial"/>
              </w:rPr>
            </w:pPr>
            <w:ins w:id="1131" w:author="Ericsson" w:date="2020-11-22T17:02:00Z">
              <w:r w:rsidRPr="00FF3C53">
                <w:rPr>
                  <w:rFonts w:cs="Arial"/>
                </w:rPr>
                <w:t>s</w:t>
              </w:r>
            </w:ins>
          </w:p>
        </w:tc>
        <w:tc>
          <w:tcPr>
            <w:tcW w:w="1784" w:type="dxa"/>
          </w:tcPr>
          <w:p w14:paraId="6DAED9F3" w14:textId="77777777" w:rsidR="00113880" w:rsidRPr="00FF3C53" w:rsidRDefault="00113880" w:rsidP="006E1574">
            <w:pPr>
              <w:pStyle w:val="TAC"/>
              <w:rPr>
                <w:ins w:id="1132" w:author="Ericsson" w:date="2020-11-22T17:02:00Z"/>
                <w:rFonts w:cs="Arial"/>
              </w:rPr>
            </w:pPr>
            <w:ins w:id="1133" w:author="Ericsson" w:date="2020-11-22T17:02:00Z">
              <w:r w:rsidRPr="00FF3C53">
                <w:rPr>
                  <w:rFonts w:cs="Arial"/>
                </w:rPr>
                <w:t>1.28</w:t>
              </w:r>
            </w:ins>
          </w:p>
        </w:tc>
        <w:tc>
          <w:tcPr>
            <w:tcW w:w="4394" w:type="dxa"/>
          </w:tcPr>
          <w:p w14:paraId="67EC2D32" w14:textId="77777777" w:rsidR="00113880" w:rsidRPr="00FF3C53" w:rsidRDefault="00113880" w:rsidP="006E1574">
            <w:pPr>
              <w:pStyle w:val="TAL"/>
              <w:rPr>
                <w:ins w:id="1134" w:author="Ericsson" w:date="2020-11-22T17:02:00Z"/>
                <w:rFonts w:cs="Arial"/>
              </w:rPr>
            </w:pPr>
            <w:ins w:id="1135" w:author="Ericsson" w:date="2020-11-22T17:02:00Z">
              <w:r w:rsidRPr="00FF3C53">
                <w:rPr>
                  <w:rFonts w:cs="Arial"/>
                </w:rPr>
                <w:t>The value shall be used for all cells in the test.</w:t>
              </w:r>
            </w:ins>
          </w:p>
        </w:tc>
      </w:tr>
      <w:tr w:rsidR="00113880" w:rsidRPr="00FF3C53" w14:paraId="4071C0EC" w14:textId="77777777" w:rsidTr="006E1574">
        <w:trPr>
          <w:cantSplit/>
          <w:jc w:val="center"/>
          <w:ins w:id="1136" w:author="Ericsson" w:date="2020-11-22T17:02:00Z"/>
        </w:trPr>
        <w:tc>
          <w:tcPr>
            <w:tcW w:w="2802" w:type="dxa"/>
            <w:gridSpan w:val="2"/>
          </w:tcPr>
          <w:p w14:paraId="01DB2600" w14:textId="77777777" w:rsidR="00113880" w:rsidRPr="00FF3C53" w:rsidRDefault="00113880" w:rsidP="006E1574">
            <w:pPr>
              <w:pStyle w:val="TAL"/>
              <w:rPr>
                <w:ins w:id="1137" w:author="Ericsson" w:date="2020-11-22T17:02:00Z"/>
                <w:rFonts w:cs="Arial"/>
              </w:rPr>
            </w:pPr>
            <w:ins w:id="1138" w:author="Ericsson" w:date="2020-11-22T17:02:00Z">
              <w:r w:rsidRPr="00FF3C53">
                <w:rPr>
                  <w:rFonts w:cs="Arial"/>
                  <w:lang w:eastAsia="zh-CN"/>
                </w:rPr>
                <w:t>T1</w:t>
              </w:r>
            </w:ins>
          </w:p>
        </w:tc>
        <w:tc>
          <w:tcPr>
            <w:tcW w:w="767" w:type="dxa"/>
          </w:tcPr>
          <w:p w14:paraId="4F4D896B" w14:textId="77777777" w:rsidR="00113880" w:rsidRPr="00FF3C53" w:rsidRDefault="00113880" w:rsidP="006E1574">
            <w:pPr>
              <w:pStyle w:val="TAC"/>
              <w:rPr>
                <w:ins w:id="1139" w:author="Ericsson" w:date="2020-11-22T17:02:00Z"/>
                <w:rFonts w:cs="Arial"/>
              </w:rPr>
            </w:pPr>
            <w:ins w:id="1140" w:author="Ericsson" w:date="2020-11-22T17:02:00Z">
              <w:r w:rsidRPr="00FF3C53">
                <w:rPr>
                  <w:rFonts w:cs="Arial"/>
                  <w:lang w:eastAsia="zh-CN"/>
                </w:rPr>
                <w:t>s</w:t>
              </w:r>
            </w:ins>
          </w:p>
        </w:tc>
        <w:tc>
          <w:tcPr>
            <w:tcW w:w="1784" w:type="dxa"/>
          </w:tcPr>
          <w:p w14:paraId="6C9DA949" w14:textId="77777777" w:rsidR="00113880" w:rsidRPr="00FF3C53" w:rsidRDefault="00113880" w:rsidP="006E1574">
            <w:pPr>
              <w:pStyle w:val="TAC"/>
              <w:rPr>
                <w:ins w:id="1141" w:author="Ericsson" w:date="2020-11-22T17:02:00Z"/>
                <w:rFonts w:cs="Arial"/>
              </w:rPr>
            </w:pPr>
            <w:ins w:id="1142" w:author="Ericsson" w:date="2020-11-22T17:02:00Z">
              <w:r w:rsidRPr="00FF3C53">
                <w:rPr>
                  <w:rFonts w:cs="Arial"/>
                  <w:lang w:eastAsia="zh-CN"/>
                </w:rPr>
                <w:t>&gt;7</w:t>
              </w:r>
            </w:ins>
          </w:p>
        </w:tc>
        <w:tc>
          <w:tcPr>
            <w:tcW w:w="4394" w:type="dxa"/>
          </w:tcPr>
          <w:p w14:paraId="77743713" w14:textId="77777777" w:rsidR="00113880" w:rsidRPr="00FF3C53" w:rsidRDefault="00113880" w:rsidP="006E1574">
            <w:pPr>
              <w:pStyle w:val="TAL"/>
              <w:rPr>
                <w:ins w:id="1143" w:author="Ericsson" w:date="2020-11-22T17:02:00Z"/>
                <w:rFonts w:cs="Arial"/>
              </w:rPr>
            </w:pPr>
            <w:ins w:id="1144" w:author="Ericsson" w:date="2020-11-22T17:02:00Z">
              <w:r w:rsidRPr="00FF3C53">
                <w:rPr>
                  <w:rFonts w:cs="Arial"/>
                </w:rPr>
                <w:t>During T1, Cell 2 shall be powered off, and during the off time the physical cell identity shall be changed, The intention is to ensure that Cell 2 has not been detected by the UE prior to the start of period T2</w:t>
              </w:r>
            </w:ins>
          </w:p>
        </w:tc>
      </w:tr>
      <w:tr w:rsidR="00113880" w:rsidRPr="00FF3C53" w14:paraId="443BF531" w14:textId="77777777" w:rsidTr="006E1574">
        <w:trPr>
          <w:cantSplit/>
          <w:jc w:val="center"/>
          <w:ins w:id="1145" w:author="Ericsson" w:date="2020-11-22T17:02:00Z"/>
        </w:trPr>
        <w:tc>
          <w:tcPr>
            <w:tcW w:w="2802" w:type="dxa"/>
            <w:gridSpan w:val="2"/>
          </w:tcPr>
          <w:p w14:paraId="670302A9" w14:textId="77777777" w:rsidR="00113880" w:rsidRPr="00FF3C53" w:rsidRDefault="00113880" w:rsidP="006E1574">
            <w:pPr>
              <w:pStyle w:val="TAL"/>
              <w:rPr>
                <w:ins w:id="1146" w:author="Ericsson" w:date="2020-11-22T17:02:00Z"/>
                <w:rFonts w:cs="Arial"/>
              </w:rPr>
            </w:pPr>
            <w:ins w:id="1147" w:author="Ericsson" w:date="2020-11-22T17:02:00Z">
              <w:r w:rsidRPr="00FF3C53">
                <w:rPr>
                  <w:rFonts w:cs="Arial"/>
                </w:rPr>
                <w:t>T</w:t>
              </w:r>
              <w:r w:rsidRPr="00FF3C53">
                <w:rPr>
                  <w:rFonts w:cs="Arial"/>
                  <w:lang w:eastAsia="zh-CN"/>
                </w:rPr>
                <w:t>2</w:t>
              </w:r>
            </w:ins>
          </w:p>
        </w:tc>
        <w:tc>
          <w:tcPr>
            <w:tcW w:w="767" w:type="dxa"/>
          </w:tcPr>
          <w:p w14:paraId="798A00EE" w14:textId="77777777" w:rsidR="00113880" w:rsidRPr="00FF3C53" w:rsidRDefault="00113880" w:rsidP="006E1574">
            <w:pPr>
              <w:pStyle w:val="TAC"/>
              <w:rPr>
                <w:ins w:id="1148" w:author="Ericsson" w:date="2020-11-22T17:02:00Z"/>
                <w:rFonts w:cs="Arial"/>
              </w:rPr>
            </w:pPr>
            <w:ins w:id="1149" w:author="Ericsson" w:date="2020-11-22T17:02:00Z">
              <w:r w:rsidRPr="00FF3C53">
                <w:rPr>
                  <w:rFonts w:cs="Arial"/>
                </w:rPr>
                <w:t>s</w:t>
              </w:r>
            </w:ins>
          </w:p>
        </w:tc>
        <w:tc>
          <w:tcPr>
            <w:tcW w:w="1784" w:type="dxa"/>
          </w:tcPr>
          <w:p w14:paraId="3E52AE1C" w14:textId="77777777" w:rsidR="00113880" w:rsidRPr="00FF3C53" w:rsidRDefault="00113880" w:rsidP="006E1574">
            <w:pPr>
              <w:pStyle w:val="TAC"/>
              <w:rPr>
                <w:ins w:id="1150" w:author="Ericsson" w:date="2020-11-22T17:02:00Z"/>
                <w:rFonts w:cs="Arial"/>
              </w:rPr>
            </w:pPr>
            <w:ins w:id="1151" w:author="Ericsson" w:date="2020-11-22T17:02:00Z">
              <w:r w:rsidRPr="00FF3C53">
                <w:rPr>
                  <w:rFonts w:cs="Arial"/>
                  <w:lang w:eastAsia="zh-CN"/>
                </w:rPr>
                <w:t>40</w:t>
              </w:r>
            </w:ins>
          </w:p>
        </w:tc>
        <w:tc>
          <w:tcPr>
            <w:tcW w:w="4394" w:type="dxa"/>
          </w:tcPr>
          <w:p w14:paraId="04EE478F" w14:textId="77777777" w:rsidR="00113880" w:rsidRPr="00FF3C53" w:rsidRDefault="00113880" w:rsidP="006E1574">
            <w:pPr>
              <w:pStyle w:val="TAL"/>
              <w:rPr>
                <w:ins w:id="1152" w:author="Ericsson" w:date="2020-11-22T17:02:00Z"/>
                <w:rFonts w:cs="Arial"/>
              </w:rPr>
            </w:pPr>
            <w:ins w:id="1153" w:author="Ericsson" w:date="2020-11-22T17:02:00Z">
              <w:r w:rsidRPr="00FF3C53">
                <w:rPr>
                  <w:rFonts w:cs="Arial"/>
                </w:rPr>
                <w:t>T</w:t>
              </w:r>
              <w:r w:rsidRPr="00FF3C53">
                <w:rPr>
                  <w:rFonts w:cs="Arial"/>
                  <w:lang w:eastAsia="zh-CN"/>
                </w:rPr>
                <w:t>2</w:t>
              </w:r>
              <w:r w:rsidRPr="00FF3C53">
                <w:rPr>
                  <w:rFonts w:cs="Arial"/>
                </w:rPr>
                <w:t xml:space="preserve"> need to be defined so that cell re-selection reaction time is taken into account.</w:t>
              </w:r>
            </w:ins>
          </w:p>
        </w:tc>
      </w:tr>
      <w:tr w:rsidR="00113880" w:rsidRPr="00FF3C53" w14:paraId="004875F9" w14:textId="77777777" w:rsidTr="006E1574">
        <w:trPr>
          <w:cantSplit/>
          <w:jc w:val="center"/>
          <w:ins w:id="1154" w:author="Ericsson" w:date="2020-11-22T17:02:00Z"/>
        </w:trPr>
        <w:tc>
          <w:tcPr>
            <w:tcW w:w="2802" w:type="dxa"/>
            <w:gridSpan w:val="2"/>
          </w:tcPr>
          <w:p w14:paraId="4B3A3423" w14:textId="77777777" w:rsidR="00113880" w:rsidRPr="00FF3C53" w:rsidRDefault="00113880" w:rsidP="006E1574">
            <w:pPr>
              <w:pStyle w:val="TAL"/>
              <w:rPr>
                <w:ins w:id="1155" w:author="Ericsson" w:date="2020-11-22T17:02:00Z"/>
                <w:rFonts w:cs="Arial"/>
              </w:rPr>
            </w:pPr>
            <w:ins w:id="1156" w:author="Ericsson" w:date="2020-11-22T17:02:00Z">
              <w:r w:rsidRPr="00FF3C53">
                <w:rPr>
                  <w:rFonts w:cs="Arial"/>
                </w:rPr>
                <w:t>T</w:t>
              </w:r>
              <w:r w:rsidRPr="00FF3C53">
                <w:rPr>
                  <w:rFonts w:cs="Arial"/>
                  <w:lang w:eastAsia="zh-CN"/>
                </w:rPr>
                <w:t>3</w:t>
              </w:r>
            </w:ins>
          </w:p>
        </w:tc>
        <w:tc>
          <w:tcPr>
            <w:tcW w:w="767" w:type="dxa"/>
          </w:tcPr>
          <w:p w14:paraId="12EF0CAB" w14:textId="77777777" w:rsidR="00113880" w:rsidRPr="00FF3C53" w:rsidRDefault="00113880" w:rsidP="006E1574">
            <w:pPr>
              <w:pStyle w:val="TAC"/>
              <w:rPr>
                <w:ins w:id="1157" w:author="Ericsson" w:date="2020-11-22T17:02:00Z"/>
                <w:rFonts w:cs="Arial"/>
              </w:rPr>
            </w:pPr>
            <w:ins w:id="1158" w:author="Ericsson" w:date="2020-11-22T17:02:00Z">
              <w:r w:rsidRPr="00FF3C53">
                <w:rPr>
                  <w:rFonts w:cs="Arial"/>
                </w:rPr>
                <w:t>s</w:t>
              </w:r>
            </w:ins>
          </w:p>
        </w:tc>
        <w:tc>
          <w:tcPr>
            <w:tcW w:w="1784" w:type="dxa"/>
          </w:tcPr>
          <w:p w14:paraId="77C5A973" w14:textId="77777777" w:rsidR="00113880" w:rsidRPr="00FF3C53" w:rsidRDefault="00113880" w:rsidP="006E1574">
            <w:pPr>
              <w:pStyle w:val="TAC"/>
              <w:rPr>
                <w:ins w:id="1159" w:author="Ericsson" w:date="2020-11-22T17:02:00Z"/>
                <w:rFonts w:cs="Arial"/>
              </w:rPr>
            </w:pPr>
            <w:ins w:id="1160" w:author="Ericsson" w:date="2020-11-22T17:02:00Z">
              <w:r w:rsidRPr="00FF3C53">
                <w:rPr>
                  <w:rFonts w:cs="Arial"/>
                </w:rPr>
                <w:t>15</w:t>
              </w:r>
            </w:ins>
          </w:p>
        </w:tc>
        <w:tc>
          <w:tcPr>
            <w:tcW w:w="4394" w:type="dxa"/>
          </w:tcPr>
          <w:p w14:paraId="75029CDB" w14:textId="77777777" w:rsidR="00113880" w:rsidRPr="00FF3C53" w:rsidRDefault="00113880" w:rsidP="006E1574">
            <w:pPr>
              <w:pStyle w:val="TAL"/>
              <w:rPr>
                <w:ins w:id="1161" w:author="Ericsson" w:date="2020-11-22T17:02:00Z"/>
                <w:rFonts w:cs="Arial"/>
              </w:rPr>
            </w:pPr>
            <w:ins w:id="1162" w:author="Ericsson" w:date="2020-11-22T17:02:00Z">
              <w:r w:rsidRPr="00FF3C53">
                <w:rPr>
                  <w:rFonts w:cs="Arial"/>
                </w:rPr>
                <w:t>T</w:t>
              </w:r>
              <w:r w:rsidRPr="00FF3C53">
                <w:rPr>
                  <w:rFonts w:cs="Arial"/>
                  <w:lang w:eastAsia="zh-CN"/>
                </w:rPr>
                <w:t>3</w:t>
              </w:r>
              <w:r w:rsidRPr="00FF3C53">
                <w:rPr>
                  <w:rFonts w:cs="Arial"/>
                </w:rPr>
                <w:t xml:space="preserve"> need to be defined so that cell re-selection reaction time is taken into account.</w:t>
              </w:r>
            </w:ins>
          </w:p>
        </w:tc>
      </w:tr>
    </w:tbl>
    <w:p w14:paraId="76E28109" w14:textId="77777777" w:rsidR="00113880" w:rsidRPr="00FF3C53" w:rsidRDefault="00113880" w:rsidP="00113880">
      <w:pPr>
        <w:rPr>
          <w:ins w:id="1163" w:author="Ericsson" w:date="2020-11-22T17:02:00Z"/>
        </w:rPr>
      </w:pPr>
    </w:p>
    <w:p w14:paraId="6A7D1D38" w14:textId="77777777" w:rsidR="00113880" w:rsidRPr="00FF3C53" w:rsidRDefault="00113880" w:rsidP="00113880">
      <w:pPr>
        <w:pStyle w:val="TH"/>
        <w:rPr>
          <w:ins w:id="1164" w:author="Ericsson" w:date="2020-11-22T17:02:00Z"/>
          <w:lang w:eastAsia="zh-CN"/>
        </w:rPr>
      </w:pPr>
      <w:ins w:id="1165" w:author="Ericsson" w:date="2020-11-22T17:02:00Z">
        <w:r w:rsidRPr="00FF3C53">
          <w:lastRenderedPageBreak/>
          <w:t xml:space="preserve">Table </w:t>
        </w:r>
        <w:r>
          <w:t>A.4.2.50</w:t>
        </w:r>
        <w:r w:rsidRPr="00FF3C53">
          <w:t>.1-2: Cell specific test parameters for TDD</w:t>
        </w:r>
        <w:r w:rsidRPr="00B1684C">
          <w:t xml:space="preserve"> </w:t>
        </w:r>
        <w:r>
          <w:t>RSS based</w:t>
        </w:r>
        <w:r w:rsidRPr="00FF3C53">
          <w:t xml:space="preserve"> intra frequency cell re-selection test case</w:t>
        </w:r>
        <w:r w:rsidRPr="00FF3C53">
          <w:rPr>
            <w:rFonts w:hint="eastAsia"/>
            <w:lang w:eastAsia="zh-CN"/>
          </w:rPr>
          <w:t xml:space="preserve"> for Cat-M1 UE</w:t>
        </w:r>
        <w:r w:rsidRPr="00FF3C53">
          <w:t xml:space="preserve"> in AWGN</w:t>
        </w:r>
        <w:r w:rsidRPr="00FF3C53">
          <w:rPr>
            <w:rFonts w:hint="eastAsia"/>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946"/>
        <w:gridCol w:w="887"/>
        <w:gridCol w:w="968"/>
        <w:gridCol w:w="925"/>
        <w:gridCol w:w="1155"/>
        <w:gridCol w:w="873"/>
        <w:gridCol w:w="911"/>
      </w:tblGrid>
      <w:tr w:rsidR="00113880" w:rsidRPr="00FF3C53" w14:paraId="5089B266" w14:textId="77777777" w:rsidTr="006E1574">
        <w:trPr>
          <w:cantSplit/>
          <w:jc w:val="center"/>
          <w:ins w:id="1166" w:author="Ericsson" w:date="2020-11-22T17:02:00Z"/>
        </w:trPr>
        <w:tc>
          <w:tcPr>
            <w:tcW w:w="0" w:type="auto"/>
            <w:vMerge w:val="restart"/>
            <w:tcBorders>
              <w:top w:val="single" w:sz="4" w:space="0" w:color="auto"/>
              <w:left w:val="single" w:sz="4" w:space="0" w:color="auto"/>
            </w:tcBorders>
          </w:tcPr>
          <w:p w14:paraId="5CD6EB99" w14:textId="77777777" w:rsidR="00113880" w:rsidRPr="00FF3C53" w:rsidRDefault="00113880" w:rsidP="006E1574">
            <w:pPr>
              <w:pStyle w:val="TAH"/>
              <w:rPr>
                <w:ins w:id="1167" w:author="Ericsson" w:date="2020-11-22T17:02:00Z"/>
                <w:rFonts w:cs="Arial"/>
              </w:rPr>
            </w:pPr>
            <w:ins w:id="1168" w:author="Ericsson" w:date="2020-11-22T17:02:00Z">
              <w:r w:rsidRPr="00FF3C53">
                <w:rPr>
                  <w:rFonts w:cs="Arial"/>
                </w:rPr>
                <w:t>Parameter</w:t>
              </w:r>
            </w:ins>
          </w:p>
        </w:tc>
        <w:tc>
          <w:tcPr>
            <w:tcW w:w="0" w:type="auto"/>
            <w:vMerge w:val="restart"/>
            <w:tcBorders>
              <w:top w:val="single" w:sz="4" w:space="0" w:color="auto"/>
            </w:tcBorders>
          </w:tcPr>
          <w:p w14:paraId="3C1928E5" w14:textId="77777777" w:rsidR="00113880" w:rsidRPr="00FF3C53" w:rsidRDefault="00113880" w:rsidP="006E1574">
            <w:pPr>
              <w:pStyle w:val="TAH"/>
              <w:rPr>
                <w:ins w:id="1169" w:author="Ericsson" w:date="2020-11-22T17:02:00Z"/>
                <w:rFonts w:cs="Arial"/>
              </w:rPr>
            </w:pPr>
            <w:ins w:id="1170" w:author="Ericsson" w:date="2020-11-22T17:02:00Z">
              <w:r w:rsidRPr="00FF3C53">
                <w:rPr>
                  <w:rFonts w:cs="Arial"/>
                </w:rPr>
                <w:t>Unit</w:t>
              </w:r>
            </w:ins>
          </w:p>
        </w:tc>
        <w:tc>
          <w:tcPr>
            <w:tcW w:w="0" w:type="auto"/>
            <w:gridSpan w:val="3"/>
            <w:tcBorders>
              <w:top w:val="single" w:sz="4" w:space="0" w:color="auto"/>
            </w:tcBorders>
          </w:tcPr>
          <w:p w14:paraId="2C42AAA4" w14:textId="77777777" w:rsidR="00113880" w:rsidRPr="00FF3C53" w:rsidRDefault="00113880" w:rsidP="006E1574">
            <w:pPr>
              <w:pStyle w:val="TAH"/>
              <w:rPr>
                <w:ins w:id="1171" w:author="Ericsson" w:date="2020-11-22T17:02:00Z"/>
                <w:rFonts w:cs="Arial"/>
              </w:rPr>
            </w:pPr>
            <w:ins w:id="1172" w:author="Ericsson" w:date="2020-11-22T17:02:00Z">
              <w:r w:rsidRPr="00FF3C53">
                <w:rPr>
                  <w:rFonts w:cs="Arial"/>
                </w:rPr>
                <w:t>Cell 1</w:t>
              </w:r>
            </w:ins>
          </w:p>
        </w:tc>
        <w:tc>
          <w:tcPr>
            <w:tcW w:w="0" w:type="auto"/>
            <w:gridSpan w:val="3"/>
            <w:tcBorders>
              <w:top w:val="single" w:sz="4" w:space="0" w:color="auto"/>
              <w:right w:val="single" w:sz="4" w:space="0" w:color="auto"/>
            </w:tcBorders>
          </w:tcPr>
          <w:p w14:paraId="14991A11" w14:textId="77777777" w:rsidR="00113880" w:rsidRPr="00FF3C53" w:rsidRDefault="00113880" w:rsidP="006E1574">
            <w:pPr>
              <w:pStyle w:val="TAH"/>
              <w:rPr>
                <w:ins w:id="1173" w:author="Ericsson" w:date="2020-11-22T17:02:00Z"/>
                <w:rFonts w:cs="Arial"/>
              </w:rPr>
            </w:pPr>
            <w:ins w:id="1174" w:author="Ericsson" w:date="2020-11-22T17:02:00Z">
              <w:r w:rsidRPr="00FF3C53">
                <w:rPr>
                  <w:rFonts w:cs="Arial"/>
                </w:rPr>
                <w:t>Cell 2</w:t>
              </w:r>
            </w:ins>
          </w:p>
        </w:tc>
      </w:tr>
      <w:tr w:rsidR="00113880" w:rsidRPr="00FF3C53" w14:paraId="37D8380C" w14:textId="77777777" w:rsidTr="006E1574">
        <w:trPr>
          <w:cantSplit/>
          <w:jc w:val="center"/>
          <w:ins w:id="1175" w:author="Ericsson" w:date="2020-11-22T17:02:00Z"/>
        </w:trPr>
        <w:tc>
          <w:tcPr>
            <w:tcW w:w="0" w:type="auto"/>
            <w:vMerge/>
            <w:tcBorders>
              <w:left w:val="single" w:sz="4" w:space="0" w:color="auto"/>
              <w:bottom w:val="single" w:sz="4" w:space="0" w:color="auto"/>
            </w:tcBorders>
          </w:tcPr>
          <w:p w14:paraId="4D8DE40C" w14:textId="77777777" w:rsidR="00113880" w:rsidRPr="00FF3C53" w:rsidRDefault="00113880" w:rsidP="006E1574">
            <w:pPr>
              <w:pStyle w:val="TAH"/>
              <w:rPr>
                <w:ins w:id="1176" w:author="Ericsson" w:date="2020-11-22T17:02:00Z"/>
                <w:rFonts w:cs="Arial"/>
              </w:rPr>
            </w:pPr>
          </w:p>
        </w:tc>
        <w:tc>
          <w:tcPr>
            <w:tcW w:w="0" w:type="auto"/>
            <w:vMerge/>
            <w:tcBorders>
              <w:bottom w:val="single" w:sz="4" w:space="0" w:color="auto"/>
            </w:tcBorders>
          </w:tcPr>
          <w:p w14:paraId="577276E7" w14:textId="77777777" w:rsidR="00113880" w:rsidRPr="00FF3C53" w:rsidRDefault="00113880" w:rsidP="006E1574">
            <w:pPr>
              <w:pStyle w:val="TAH"/>
              <w:rPr>
                <w:ins w:id="1177" w:author="Ericsson" w:date="2020-11-22T17:02:00Z"/>
                <w:rFonts w:cs="Arial"/>
              </w:rPr>
            </w:pPr>
          </w:p>
        </w:tc>
        <w:tc>
          <w:tcPr>
            <w:tcW w:w="0" w:type="auto"/>
            <w:tcBorders>
              <w:bottom w:val="single" w:sz="4" w:space="0" w:color="auto"/>
            </w:tcBorders>
          </w:tcPr>
          <w:p w14:paraId="5D484DE3" w14:textId="77777777" w:rsidR="00113880" w:rsidRPr="00FF3C53" w:rsidRDefault="00113880" w:rsidP="006E1574">
            <w:pPr>
              <w:pStyle w:val="TAH"/>
              <w:rPr>
                <w:ins w:id="1178" w:author="Ericsson" w:date="2020-11-22T17:02:00Z"/>
                <w:rFonts w:cs="Arial"/>
              </w:rPr>
            </w:pPr>
            <w:ins w:id="1179" w:author="Ericsson" w:date="2020-11-22T17:02:00Z">
              <w:r w:rsidRPr="00FF3C53">
                <w:rPr>
                  <w:rFonts w:cs="Arial"/>
                </w:rPr>
                <w:t>T1</w:t>
              </w:r>
            </w:ins>
          </w:p>
        </w:tc>
        <w:tc>
          <w:tcPr>
            <w:tcW w:w="0" w:type="auto"/>
            <w:tcBorders>
              <w:bottom w:val="single" w:sz="4" w:space="0" w:color="auto"/>
            </w:tcBorders>
          </w:tcPr>
          <w:p w14:paraId="39E0F2BA" w14:textId="77777777" w:rsidR="00113880" w:rsidRPr="00FF3C53" w:rsidRDefault="00113880" w:rsidP="006E1574">
            <w:pPr>
              <w:pStyle w:val="TAH"/>
              <w:rPr>
                <w:ins w:id="1180" w:author="Ericsson" w:date="2020-11-22T17:02:00Z"/>
                <w:rFonts w:cs="Arial"/>
              </w:rPr>
            </w:pPr>
            <w:ins w:id="1181" w:author="Ericsson" w:date="2020-11-22T17:02:00Z">
              <w:r w:rsidRPr="00FF3C53">
                <w:rPr>
                  <w:rFonts w:cs="Arial"/>
                </w:rPr>
                <w:t>T2</w:t>
              </w:r>
            </w:ins>
          </w:p>
        </w:tc>
        <w:tc>
          <w:tcPr>
            <w:tcW w:w="0" w:type="auto"/>
            <w:tcBorders>
              <w:bottom w:val="single" w:sz="4" w:space="0" w:color="auto"/>
            </w:tcBorders>
          </w:tcPr>
          <w:p w14:paraId="05CCADAE" w14:textId="77777777" w:rsidR="00113880" w:rsidRPr="00FF3C53" w:rsidRDefault="00113880" w:rsidP="006E1574">
            <w:pPr>
              <w:pStyle w:val="TAH"/>
              <w:rPr>
                <w:ins w:id="1182" w:author="Ericsson" w:date="2020-11-22T17:02:00Z"/>
                <w:rFonts w:cs="Arial"/>
              </w:rPr>
            </w:pPr>
            <w:ins w:id="1183" w:author="Ericsson" w:date="2020-11-22T17:02:00Z">
              <w:r w:rsidRPr="00FF3C53">
                <w:rPr>
                  <w:rFonts w:cs="Arial"/>
                </w:rPr>
                <w:t>T3</w:t>
              </w:r>
            </w:ins>
          </w:p>
        </w:tc>
        <w:tc>
          <w:tcPr>
            <w:tcW w:w="0" w:type="auto"/>
            <w:tcBorders>
              <w:bottom w:val="single" w:sz="4" w:space="0" w:color="auto"/>
            </w:tcBorders>
          </w:tcPr>
          <w:p w14:paraId="182F931A" w14:textId="77777777" w:rsidR="00113880" w:rsidRPr="00FF3C53" w:rsidRDefault="00113880" w:rsidP="006E1574">
            <w:pPr>
              <w:pStyle w:val="TAH"/>
              <w:rPr>
                <w:ins w:id="1184" w:author="Ericsson" w:date="2020-11-22T17:02:00Z"/>
                <w:rFonts w:cs="Arial"/>
              </w:rPr>
            </w:pPr>
            <w:ins w:id="1185" w:author="Ericsson" w:date="2020-11-22T17:02:00Z">
              <w:r w:rsidRPr="00FF3C53">
                <w:rPr>
                  <w:rFonts w:cs="Arial"/>
                </w:rPr>
                <w:t>T1</w:t>
              </w:r>
            </w:ins>
          </w:p>
        </w:tc>
        <w:tc>
          <w:tcPr>
            <w:tcW w:w="0" w:type="auto"/>
            <w:tcBorders>
              <w:bottom w:val="single" w:sz="4" w:space="0" w:color="auto"/>
            </w:tcBorders>
          </w:tcPr>
          <w:p w14:paraId="742B0A55" w14:textId="77777777" w:rsidR="00113880" w:rsidRPr="00FF3C53" w:rsidRDefault="00113880" w:rsidP="006E1574">
            <w:pPr>
              <w:pStyle w:val="TAH"/>
              <w:rPr>
                <w:ins w:id="1186" w:author="Ericsson" w:date="2020-11-22T17:02:00Z"/>
                <w:rFonts w:cs="Arial"/>
              </w:rPr>
            </w:pPr>
            <w:ins w:id="1187" w:author="Ericsson" w:date="2020-11-22T17:02:00Z">
              <w:r w:rsidRPr="00FF3C53">
                <w:rPr>
                  <w:rFonts w:cs="Arial"/>
                </w:rPr>
                <w:t>T2</w:t>
              </w:r>
            </w:ins>
          </w:p>
        </w:tc>
        <w:tc>
          <w:tcPr>
            <w:tcW w:w="0" w:type="auto"/>
            <w:tcBorders>
              <w:bottom w:val="single" w:sz="4" w:space="0" w:color="auto"/>
            </w:tcBorders>
          </w:tcPr>
          <w:p w14:paraId="3238606E" w14:textId="77777777" w:rsidR="00113880" w:rsidRPr="00FF3C53" w:rsidRDefault="00113880" w:rsidP="006E1574">
            <w:pPr>
              <w:pStyle w:val="TAH"/>
              <w:rPr>
                <w:ins w:id="1188" w:author="Ericsson" w:date="2020-11-22T17:02:00Z"/>
                <w:rFonts w:cs="Arial"/>
              </w:rPr>
            </w:pPr>
            <w:ins w:id="1189" w:author="Ericsson" w:date="2020-11-22T17:02:00Z">
              <w:r w:rsidRPr="00FF3C53">
                <w:rPr>
                  <w:rFonts w:cs="Arial"/>
                </w:rPr>
                <w:t>T3</w:t>
              </w:r>
            </w:ins>
          </w:p>
        </w:tc>
      </w:tr>
      <w:tr w:rsidR="00113880" w:rsidRPr="00FF3C53" w14:paraId="5479D300" w14:textId="77777777" w:rsidTr="006E1574">
        <w:trPr>
          <w:cantSplit/>
          <w:jc w:val="center"/>
          <w:ins w:id="1190" w:author="Ericsson" w:date="2020-11-22T17:02:00Z"/>
        </w:trPr>
        <w:tc>
          <w:tcPr>
            <w:tcW w:w="0" w:type="auto"/>
            <w:tcBorders>
              <w:left w:val="single" w:sz="4" w:space="0" w:color="auto"/>
              <w:bottom w:val="single" w:sz="4" w:space="0" w:color="auto"/>
            </w:tcBorders>
          </w:tcPr>
          <w:p w14:paraId="7CEB0743" w14:textId="77777777" w:rsidR="00113880" w:rsidRPr="00FF3C53" w:rsidRDefault="00113880" w:rsidP="006E1574">
            <w:pPr>
              <w:pStyle w:val="TAL"/>
              <w:rPr>
                <w:ins w:id="1191" w:author="Ericsson" w:date="2020-11-22T17:02:00Z"/>
                <w:rFonts w:cs="Arial"/>
                <w:lang w:val="it-IT"/>
              </w:rPr>
            </w:pPr>
            <w:ins w:id="1192" w:author="Ericsson" w:date="2020-11-22T17:02:00Z">
              <w:r w:rsidRPr="00FF3C53">
                <w:rPr>
                  <w:rFonts w:cs="Arial"/>
                  <w:lang w:val="it-IT"/>
                </w:rPr>
                <w:t>E-UTRA RF Channel Number</w:t>
              </w:r>
            </w:ins>
          </w:p>
        </w:tc>
        <w:tc>
          <w:tcPr>
            <w:tcW w:w="0" w:type="auto"/>
            <w:tcBorders>
              <w:bottom w:val="single" w:sz="4" w:space="0" w:color="auto"/>
            </w:tcBorders>
          </w:tcPr>
          <w:p w14:paraId="5F828C8D" w14:textId="77777777" w:rsidR="00113880" w:rsidRPr="00FF3C53" w:rsidRDefault="00113880" w:rsidP="006E1574">
            <w:pPr>
              <w:pStyle w:val="TAC"/>
              <w:rPr>
                <w:ins w:id="1193" w:author="Ericsson" w:date="2020-11-22T17:02:00Z"/>
                <w:rFonts w:cs="Arial"/>
                <w:lang w:val="it-IT"/>
              </w:rPr>
            </w:pPr>
          </w:p>
        </w:tc>
        <w:tc>
          <w:tcPr>
            <w:tcW w:w="0" w:type="auto"/>
            <w:gridSpan w:val="6"/>
            <w:tcBorders>
              <w:bottom w:val="single" w:sz="4" w:space="0" w:color="auto"/>
            </w:tcBorders>
          </w:tcPr>
          <w:p w14:paraId="2E56D6C3" w14:textId="77777777" w:rsidR="00113880" w:rsidRPr="00FF3C53" w:rsidRDefault="00113880" w:rsidP="006E1574">
            <w:pPr>
              <w:pStyle w:val="TAC"/>
              <w:rPr>
                <w:ins w:id="1194" w:author="Ericsson" w:date="2020-11-22T17:02:00Z"/>
                <w:rFonts w:cs="Arial"/>
                <w:lang w:eastAsia="zh-CN"/>
              </w:rPr>
            </w:pPr>
            <w:ins w:id="1195" w:author="Ericsson" w:date="2020-11-22T17:02:00Z">
              <w:r w:rsidRPr="00FF3C53">
                <w:rPr>
                  <w:rFonts w:cs="v4.2.0" w:hint="eastAsia"/>
                  <w:bCs/>
                  <w:lang w:eastAsia="zh-CN"/>
                </w:rPr>
                <w:t>1</w:t>
              </w:r>
            </w:ins>
          </w:p>
        </w:tc>
      </w:tr>
      <w:tr w:rsidR="00113880" w:rsidRPr="00FF3C53" w14:paraId="24F7C331" w14:textId="77777777" w:rsidTr="006E1574">
        <w:trPr>
          <w:cantSplit/>
          <w:jc w:val="center"/>
          <w:ins w:id="1196" w:author="Ericsson" w:date="2020-11-22T17:02:00Z"/>
        </w:trPr>
        <w:tc>
          <w:tcPr>
            <w:tcW w:w="0" w:type="auto"/>
            <w:tcBorders>
              <w:left w:val="single" w:sz="4" w:space="0" w:color="auto"/>
              <w:bottom w:val="single" w:sz="4" w:space="0" w:color="auto"/>
            </w:tcBorders>
          </w:tcPr>
          <w:p w14:paraId="60A090DF" w14:textId="77777777" w:rsidR="00113880" w:rsidRPr="00FF3C53" w:rsidRDefault="00113880" w:rsidP="006E1574">
            <w:pPr>
              <w:pStyle w:val="TAL"/>
              <w:rPr>
                <w:ins w:id="1197" w:author="Ericsson" w:date="2020-11-22T17:02:00Z"/>
                <w:rFonts w:cs="Arial"/>
              </w:rPr>
            </w:pPr>
            <w:ins w:id="1198" w:author="Ericsson" w:date="2020-11-22T17:02:00Z">
              <w:r w:rsidRPr="00FF3C53">
                <w:rPr>
                  <w:rFonts w:cs="Arial"/>
                </w:rPr>
                <w:t>BW</w:t>
              </w:r>
              <w:r w:rsidRPr="00FF3C53">
                <w:rPr>
                  <w:rFonts w:cs="Arial"/>
                  <w:vertAlign w:val="subscript"/>
                </w:rPr>
                <w:t>channel</w:t>
              </w:r>
            </w:ins>
          </w:p>
        </w:tc>
        <w:tc>
          <w:tcPr>
            <w:tcW w:w="0" w:type="auto"/>
            <w:tcBorders>
              <w:bottom w:val="single" w:sz="4" w:space="0" w:color="auto"/>
            </w:tcBorders>
          </w:tcPr>
          <w:p w14:paraId="0AE2AE1B" w14:textId="77777777" w:rsidR="00113880" w:rsidRPr="00FF3C53" w:rsidRDefault="00113880" w:rsidP="006E1574">
            <w:pPr>
              <w:pStyle w:val="TAC"/>
              <w:rPr>
                <w:ins w:id="1199" w:author="Ericsson" w:date="2020-11-22T17:02:00Z"/>
                <w:rFonts w:cs="Arial"/>
                <w:lang w:eastAsia="zh-CN"/>
              </w:rPr>
            </w:pPr>
            <w:ins w:id="1200" w:author="Ericsson" w:date="2020-11-22T17:02:00Z">
              <w:r w:rsidRPr="00FF3C53">
                <w:rPr>
                  <w:rFonts w:cs="v4.2.0"/>
                  <w:bCs/>
                </w:rPr>
                <w:t>MHz</w:t>
              </w:r>
            </w:ins>
          </w:p>
        </w:tc>
        <w:tc>
          <w:tcPr>
            <w:tcW w:w="0" w:type="auto"/>
            <w:gridSpan w:val="6"/>
            <w:tcBorders>
              <w:bottom w:val="single" w:sz="4" w:space="0" w:color="auto"/>
            </w:tcBorders>
          </w:tcPr>
          <w:p w14:paraId="353DF549" w14:textId="77777777" w:rsidR="00113880" w:rsidRPr="00FF3C53" w:rsidRDefault="00113880" w:rsidP="006E1574">
            <w:pPr>
              <w:pStyle w:val="TAC"/>
              <w:rPr>
                <w:ins w:id="1201" w:author="Ericsson" w:date="2020-11-22T17:02:00Z"/>
                <w:rFonts w:cs="Arial"/>
                <w:lang w:eastAsia="zh-CN"/>
              </w:rPr>
            </w:pPr>
            <w:ins w:id="1202" w:author="Ericsson" w:date="2020-11-22T17:02:00Z">
              <w:r w:rsidRPr="00FF3C53">
                <w:rPr>
                  <w:rFonts w:cs="v4.2.0" w:hint="eastAsia"/>
                  <w:bCs/>
                  <w:lang w:eastAsia="zh-CN"/>
                </w:rPr>
                <w:t>10</w:t>
              </w:r>
            </w:ins>
          </w:p>
        </w:tc>
      </w:tr>
      <w:tr w:rsidR="00113880" w:rsidRPr="00FF3C53" w14:paraId="51184C60" w14:textId="77777777" w:rsidTr="006E1574">
        <w:trPr>
          <w:cantSplit/>
          <w:jc w:val="center"/>
          <w:ins w:id="1203" w:author="Ericsson" w:date="2020-11-22T17:02:00Z"/>
        </w:trPr>
        <w:tc>
          <w:tcPr>
            <w:tcW w:w="0" w:type="auto"/>
          </w:tcPr>
          <w:p w14:paraId="50080831" w14:textId="77777777" w:rsidR="00113880" w:rsidRPr="00FF3C53" w:rsidRDefault="00113880" w:rsidP="006E1574">
            <w:pPr>
              <w:pStyle w:val="TAL"/>
              <w:rPr>
                <w:ins w:id="1204" w:author="Ericsson" w:date="2020-11-22T17:02:00Z"/>
                <w:rFonts w:cs="Arial"/>
              </w:rPr>
            </w:pPr>
            <w:ins w:id="1205" w:author="Ericsson" w:date="2020-11-22T17:02:00Z">
              <w:r w:rsidRPr="00FF3C53">
                <w:rPr>
                  <w:rFonts w:cs="Arial"/>
                  <w:bCs/>
                </w:rPr>
                <w:t xml:space="preserve">OCNG Patterns </w:t>
              </w:r>
            </w:ins>
          </w:p>
        </w:tc>
        <w:tc>
          <w:tcPr>
            <w:tcW w:w="0" w:type="auto"/>
          </w:tcPr>
          <w:p w14:paraId="5F2F0E06" w14:textId="77777777" w:rsidR="00113880" w:rsidRPr="00FF3C53" w:rsidRDefault="00113880" w:rsidP="006E1574">
            <w:pPr>
              <w:pStyle w:val="TAC"/>
              <w:rPr>
                <w:ins w:id="1206" w:author="Ericsson" w:date="2020-11-22T17:02:00Z"/>
                <w:rFonts w:cs="Arial"/>
              </w:rPr>
            </w:pPr>
          </w:p>
        </w:tc>
        <w:tc>
          <w:tcPr>
            <w:tcW w:w="0" w:type="auto"/>
            <w:gridSpan w:val="3"/>
          </w:tcPr>
          <w:p w14:paraId="2B39EE4C" w14:textId="77777777" w:rsidR="00113880" w:rsidRPr="00FF3C53" w:rsidRDefault="00113880" w:rsidP="006E1574">
            <w:pPr>
              <w:pStyle w:val="TAC"/>
              <w:rPr>
                <w:ins w:id="1207" w:author="Ericsson" w:date="2020-11-22T17:02:00Z"/>
                <w:rFonts w:cs="v4.2.0"/>
              </w:rPr>
            </w:pPr>
            <w:ins w:id="1208" w:author="Ericsson" w:date="2020-11-22T17:02:00Z">
              <w:r w:rsidRPr="00FF3C53">
                <w:rPr>
                  <w:rFonts w:cs="Arial"/>
                </w:rPr>
                <w:t xml:space="preserve">OP.2 </w:t>
              </w:r>
              <w:r w:rsidRPr="00FF3C53">
                <w:rPr>
                  <w:rFonts w:cs="Arial" w:hint="eastAsia"/>
                  <w:lang w:eastAsia="zh-CN"/>
                </w:rPr>
                <w:t>T</w:t>
              </w:r>
              <w:r w:rsidRPr="00FF3C53">
                <w:rPr>
                  <w:rFonts w:cs="Arial"/>
                </w:rPr>
                <w:t>DD</w:t>
              </w:r>
            </w:ins>
          </w:p>
        </w:tc>
        <w:tc>
          <w:tcPr>
            <w:tcW w:w="0" w:type="auto"/>
            <w:gridSpan w:val="3"/>
          </w:tcPr>
          <w:p w14:paraId="6877A596" w14:textId="77777777" w:rsidR="00113880" w:rsidRPr="00FF3C53" w:rsidRDefault="00113880" w:rsidP="006E1574">
            <w:pPr>
              <w:pStyle w:val="TAC"/>
              <w:rPr>
                <w:ins w:id="1209" w:author="Ericsson" w:date="2020-11-22T17:02:00Z"/>
                <w:rFonts w:cs="v4.2.0"/>
              </w:rPr>
            </w:pPr>
            <w:ins w:id="1210" w:author="Ericsson" w:date="2020-11-22T17:02:00Z">
              <w:r w:rsidRPr="00FF3C53">
                <w:rPr>
                  <w:rFonts w:cs="Arial"/>
                </w:rPr>
                <w:t xml:space="preserve">OP.2 </w:t>
              </w:r>
              <w:r w:rsidRPr="00FF3C53">
                <w:rPr>
                  <w:rFonts w:cs="Arial" w:hint="eastAsia"/>
                  <w:lang w:eastAsia="zh-CN"/>
                </w:rPr>
                <w:t>T</w:t>
              </w:r>
              <w:r w:rsidRPr="00FF3C53">
                <w:rPr>
                  <w:rFonts w:cs="Arial"/>
                </w:rPr>
                <w:t>DD</w:t>
              </w:r>
            </w:ins>
          </w:p>
        </w:tc>
      </w:tr>
      <w:tr w:rsidR="00113880" w:rsidRPr="00FF3C53" w14:paraId="0E1121E8" w14:textId="77777777" w:rsidTr="006E1574">
        <w:trPr>
          <w:cantSplit/>
          <w:jc w:val="center"/>
          <w:ins w:id="1211" w:author="Ericsson" w:date="2020-11-22T17:02:00Z"/>
        </w:trPr>
        <w:tc>
          <w:tcPr>
            <w:tcW w:w="0" w:type="auto"/>
          </w:tcPr>
          <w:p w14:paraId="2C36D365" w14:textId="77777777" w:rsidR="00113880" w:rsidRPr="00FF3C53" w:rsidRDefault="00113880" w:rsidP="006E1574">
            <w:pPr>
              <w:pStyle w:val="TAL"/>
              <w:rPr>
                <w:ins w:id="1212" w:author="Ericsson" w:date="2020-11-22T17:02:00Z"/>
                <w:rFonts w:cs="Arial"/>
              </w:rPr>
            </w:pPr>
            <w:ins w:id="1213" w:author="Ericsson" w:date="2020-11-22T17:02:00Z">
              <w:r w:rsidRPr="00FF3C53">
                <w:rPr>
                  <w:rFonts w:cs="Arial"/>
                  <w:bCs/>
                </w:rPr>
                <w:t>PBCH_RA</w:t>
              </w:r>
            </w:ins>
          </w:p>
        </w:tc>
        <w:tc>
          <w:tcPr>
            <w:tcW w:w="0" w:type="auto"/>
          </w:tcPr>
          <w:p w14:paraId="4E589F55" w14:textId="77777777" w:rsidR="00113880" w:rsidRPr="00FF3C53" w:rsidRDefault="00113880" w:rsidP="006E1574">
            <w:pPr>
              <w:pStyle w:val="TAC"/>
              <w:rPr>
                <w:ins w:id="1214" w:author="Ericsson" w:date="2020-11-22T17:02:00Z"/>
                <w:rFonts w:cs="Arial"/>
              </w:rPr>
            </w:pPr>
            <w:ins w:id="1215" w:author="Ericsson" w:date="2020-11-22T17:02:00Z">
              <w:r w:rsidRPr="00FF3C53">
                <w:rPr>
                  <w:rFonts w:cs="Arial"/>
                </w:rPr>
                <w:t>dB</w:t>
              </w:r>
            </w:ins>
          </w:p>
        </w:tc>
        <w:tc>
          <w:tcPr>
            <w:tcW w:w="0" w:type="auto"/>
            <w:gridSpan w:val="3"/>
            <w:vMerge w:val="restart"/>
            <w:vAlign w:val="center"/>
          </w:tcPr>
          <w:p w14:paraId="38E57152" w14:textId="77777777" w:rsidR="00113880" w:rsidRPr="00FF3C53" w:rsidRDefault="00113880" w:rsidP="006E1574">
            <w:pPr>
              <w:pStyle w:val="TAC"/>
              <w:rPr>
                <w:ins w:id="1216" w:author="Ericsson" w:date="2020-11-22T17:02:00Z"/>
                <w:rFonts w:cs="v4.2.0"/>
                <w:lang w:eastAsia="zh-CN"/>
              </w:rPr>
            </w:pPr>
            <w:ins w:id="1217" w:author="Ericsson" w:date="2020-11-22T17:02:00Z">
              <w:r w:rsidRPr="00FF3C53">
                <w:rPr>
                  <w:rFonts w:cs="v4.2.0"/>
                  <w:lang w:eastAsia="zh-CN"/>
                </w:rPr>
                <w:t>-3</w:t>
              </w:r>
            </w:ins>
          </w:p>
        </w:tc>
        <w:tc>
          <w:tcPr>
            <w:tcW w:w="0" w:type="auto"/>
            <w:gridSpan w:val="3"/>
            <w:vMerge w:val="restart"/>
            <w:vAlign w:val="center"/>
          </w:tcPr>
          <w:p w14:paraId="553930C7" w14:textId="77777777" w:rsidR="00113880" w:rsidRPr="00FF3C53" w:rsidRDefault="00113880" w:rsidP="006E1574">
            <w:pPr>
              <w:pStyle w:val="TAC"/>
              <w:rPr>
                <w:ins w:id="1218" w:author="Ericsson" w:date="2020-11-22T17:02:00Z"/>
                <w:rFonts w:cs="v4.2.0"/>
                <w:lang w:eastAsia="zh-CN"/>
              </w:rPr>
            </w:pPr>
            <w:ins w:id="1219" w:author="Ericsson" w:date="2020-11-22T17:02:00Z">
              <w:r w:rsidRPr="00FF3C53">
                <w:rPr>
                  <w:rFonts w:cs="v4.2.0"/>
                  <w:lang w:eastAsia="zh-CN"/>
                </w:rPr>
                <w:t>-3</w:t>
              </w:r>
            </w:ins>
          </w:p>
        </w:tc>
      </w:tr>
      <w:tr w:rsidR="00113880" w:rsidRPr="00FF3C53" w14:paraId="7BBA1846" w14:textId="77777777" w:rsidTr="006E1574">
        <w:trPr>
          <w:cantSplit/>
          <w:jc w:val="center"/>
          <w:ins w:id="1220" w:author="Ericsson" w:date="2020-11-22T17:02:00Z"/>
        </w:trPr>
        <w:tc>
          <w:tcPr>
            <w:tcW w:w="0" w:type="auto"/>
          </w:tcPr>
          <w:p w14:paraId="424E6C11" w14:textId="77777777" w:rsidR="00113880" w:rsidRPr="00FF3C53" w:rsidRDefault="00113880" w:rsidP="006E1574">
            <w:pPr>
              <w:pStyle w:val="TAL"/>
              <w:rPr>
                <w:ins w:id="1221" w:author="Ericsson" w:date="2020-11-22T17:02:00Z"/>
                <w:rFonts w:cs="Arial"/>
              </w:rPr>
            </w:pPr>
            <w:ins w:id="1222" w:author="Ericsson" w:date="2020-11-22T17:02:00Z">
              <w:r w:rsidRPr="00FF3C53">
                <w:rPr>
                  <w:rFonts w:cs="Arial"/>
                  <w:bCs/>
                </w:rPr>
                <w:t>PBCH_RB</w:t>
              </w:r>
            </w:ins>
          </w:p>
        </w:tc>
        <w:tc>
          <w:tcPr>
            <w:tcW w:w="0" w:type="auto"/>
          </w:tcPr>
          <w:p w14:paraId="55949726" w14:textId="77777777" w:rsidR="00113880" w:rsidRPr="00FF3C53" w:rsidRDefault="00113880" w:rsidP="006E1574">
            <w:pPr>
              <w:pStyle w:val="TAC"/>
              <w:rPr>
                <w:ins w:id="1223" w:author="Ericsson" w:date="2020-11-22T17:02:00Z"/>
                <w:rFonts w:cs="Arial"/>
              </w:rPr>
            </w:pPr>
            <w:ins w:id="1224" w:author="Ericsson" w:date="2020-11-22T17:02:00Z">
              <w:r w:rsidRPr="00FF3C53">
                <w:rPr>
                  <w:rFonts w:cs="Arial"/>
                </w:rPr>
                <w:t>dB</w:t>
              </w:r>
            </w:ins>
          </w:p>
        </w:tc>
        <w:tc>
          <w:tcPr>
            <w:tcW w:w="0" w:type="auto"/>
            <w:gridSpan w:val="3"/>
            <w:vMerge/>
          </w:tcPr>
          <w:p w14:paraId="407777E1" w14:textId="77777777" w:rsidR="00113880" w:rsidRPr="00FF3C53" w:rsidRDefault="00113880" w:rsidP="006E1574">
            <w:pPr>
              <w:pStyle w:val="TAC"/>
              <w:rPr>
                <w:ins w:id="1225" w:author="Ericsson" w:date="2020-11-22T17:02:00Z"/>
                <w:rFonts w:cs="v4.2.0"/>
              </w:rPr>
            </w:pPr>
          </w:p>
        </w:tc>
        <w:tc>
          <w:tcPr>
            <w:tcW w:w="0" w:type="auto"/>
            <w:gridSpan w:val="3"/>
            <w:vMerge/>
          </w:tcPr>
          <w:p w14:paraId="423EBBDE" w14:textId="77777777" w:rsidR="00113880" w:rsidRPr="00FF3C53" w:rsidRDefault="00113880" w:rsidP="006E1574">
            <w:pPr>
              <w:pStyle w:val="TAC"/>
              <w:rPr>
                <w:ins w:id="1226" w:author="Ericsson" w:date="2020-11-22T17:02:00Z"/>
                <w:rFonts w:cs="v4.2.0"/>
              </w:rPr>
            </w:pPr>
          </w:p>
        </w:tc>
      </w:tr>
      <w:tr w:rsidR="00113880" w:rsidRPr="00FF3C53" w14:paraId="329680BD" w14:textId="77777777" w:rsidTr="006E1574">
        <w:trPr>
          <w:cantSplit/>
          <w:jc w:val="center"/>
          <w:ins w:id="1227" w:author="Ericsson" w:date="2020-11-22T17:02:00Z"/>
        </w:trPr>
        <w:tc>
          <w:tcPr>
            <w:tcW w:w="0" w:type="auto"/>
          </w:tcPr>
          <w:p w14:paraId="2D423376" w14:textId="77777777" w:rsidR="00113880" w:rsidRPr="00FF3C53" w:rsidRDefault="00113880" w:rsidP="006E1574">
            <w:pPr>
              <w:pStyle w:val="TAL"/>
              <w:rPr>
                <w:ins w:id="1228" w:author="Ericsson" w:date="2020-11-22T17:02:00Z"/>
                <w:rFonts w:cs="Arial"/>
              </w:rPr>
            </w:pPr>
            <w:ins w:id="1229" w:author="Ericsson" w:date="2020-11-22T17:02:00Z">
              <w:r w:rsidRPr="00FF3C53">
                <w:rPr>
                  <w:rFonts w:cs="Arial"/>
                </w:rPr>
                <w:t>PSS_RA</w:t>
              </w:r>
            </w:ins>
          </w:p>
        </w:tc>
        <w:tc>
          <w:tcPr>
            <w:tcW w:w="0" w:type="auto"/>
          </w:tcPr>
          <w:p w14:paraId="5FBCFD6C" w14:textId="77777777" w:rsidR="00113880" w:rsidRPr="00FF3C53" w:rsidRDefault="00113880" w:rsidP="006E1574">
            <w:pPr>
              <w:pStyle w:val="TAC"/>
              <w:rPr>
                <w:ins w:id="1230" w:author="Ericsson" w:date="2020-11-22T17:02:00Z"/>
                <w:rFonts w:cs="Arial"/>
              </w:rPr>
            </w:pPr>
            <w:ins w:id="1231" w:author="Ericsson" w:date="2020-11-22T17:02:00Z">
              <w:r w:rsidRPr="00FF3C53">
                <w:rPr>
                  <w:rFonts w:cs="Arial"/>
                </w:rPr>
                <w:t>dB</w:t>
              </w:r>
            </w:ins>
          </w:p>
        </w:tc>
        <w:tc>
          <w:tcPr>
            <w:tcW w:w="0" w:type="auto"/>
            <w:gridSpan w:val="3"/>
            <w:vMerge/>
          </w:tcPr>
          <w:p w14:paraId="705303FB" w14:textId="77777777" w:rsidR="00113880" w:rsidRPr="00FF3C53" w:rsidRDefault="00113880" w:rsidP="006E1574">
            <w:pPr>
              <w:pStyle w:val="TAC"/>
              <w:rPr>
                <w:ins w:id="1232" w:author="Ericsson" w:date="2020-11-22T17:02:00Z"/>
                <w:rFonts w:cs="v4.2.0"/>
              </w:rPr>
            </w:pPr>
          </w:p>
        </w:tc>
        <w:tc>
          <w:tcPr>
            <w:tcW w:w="0" w:type="auto"/>
            <w:gridSpan w:val="3"/>
            <w:vMerge/>
          </w:tcPr>
          <w:p w14:paraId="3BCC95AA" w14:textId="77777777" w:rsidR="00113880" w:rsidRPr="00FF3C53" w:rsidRDefault="00113880" w:rsidP="006E1574">
            <w:pPr>
              <w:pStyle w:val="TAC"/>
              <w:rPr>
                <w:ins w:id="1233" w:author="Ericsson" w:date="2020-11-22T17:02:00Z"/>
                <w:rFonts w:cs="v4.2.0"/>
              </w:rPr>
            </w:pPr>
          </w:p>
        </w:tc>
      </w:tr>
      <w:tr w:rsidR="00113880" w:rsidRPr="00FF3C53" w14:paraId="19FA997F" w14:textId="77777777" w:rsidTr="006E1574">
        <w:trPr>
          <w:cantSplit/>
          <w:jc w:val="center"/>
          <w:ins w:id="1234" w:author="Ericsson" w:date="2020-11-22T17:02:00Z"/>
        </w:trPr>
        <w:tc>
          <w:tcPr>
            <w:tcW w:w="0" w:type="auto"/>
          </w:tcPr>
          <w:p w14:paraId="52D58E4D" w14:textId="77777777" w:rsidR="00113880" w:rsidRPr="00FF3C53" w:rsidRDefault="00113880" w:rsidP="006E1574">
            <w:pPr>
              <w:pStyle w:val="TAL"/>
              <w:rPr>
                <w:ins w:id="1235" w:author="Ericsson" w:date="2020-11-22T17:02:00Z"/>
                <w:rFonts w:cs="Arial"/>
                <w:lang w:eastAsia="zh-CN"/>
              </w:rPr>
            </w:pPr>
            <w:ins w:id="1236" w:author="Ericsson" w:date="2020-11-22T17:02:00Z">
              <w:r w:rsidRPr="00FF3C53">
                <w:rPr>
                  <w:rFonts w:cs="Arial"/>
                </w:rPr>
                <w:t>SSS_RA</w:t>
              </w:r>
            </w:ins>
          </w:p>
        </w:tc>
        <w:tc>
          <w:tcPr>
            <w:tcW w:w="0" w:type="auto"/>
          </w:tcPr>
          <w:p w14:paraId="65C1104A" w14:textId="77777777" w:rsidR="00113880" w:rsidRPr="00FF3C53" w:rsidRDefault="00113880" w:rsidP="006E1574">
            <w:pPr>
              <w:pStyle w:val="TAC"/>
              <w:rPr>
                <w:ins w:id="1237" w:author="Ericsson" w:date="2020-11-22T17:02:00Z"/>
                <w:rFonts w:cs="Arial"/>
                <w:lang w:eastAsia="zh-CN"/>
              </w:rPr>
            </w:pPr>
            <w:ins w:id="1238" w:author="Ericsson" w:date="2020-11-22T17:02:00Z">
              <w:r w:rsidRPr="00FF3C53">
                <w:rPr>
                  <w:rFonts w:cs="Arial"/>
                </w:rPr>
                <w:t>dB</w:t>
              </w:r>
            </w:ins>
          </w:p>
        </w:tc>
        <w:tc>
          <w:tcPr>
            <w:tcW w:w="0" w:type="auto"/>
            <w:gridSpan w:val="3"/>
            <w:vMerge/>
          </w:tcPr>
          <w:p w14:paraId="3A9ACB70" w14:textId="77777777" w:rsidR="00113880" w:rsidRPr="00FF3C53" w:rsidRDefault="00113880" w:rsidP="006E1574">
            <w:pPr>
              <w:pStyle w:val="TAC"/>
              <w:rPr>
                <w:ins w:id="1239" w:author="Ericsson" w:date="2020-11-22T17:02:00Z"/>
                <w:rFonts w:cs="v4.2.0"/>
              </w:rPr>
            </w:pPr>
          </w:p>
        </w:tc>
        <w:tc>
          <w:tcPr>
            <w:tcW w:w="0" w:type="auto"/>
            <w:gridSpan w:val="3"/>
            <w:vMerge/>
          </w:tcPr>
          <w:p w14:paraId="5F7B5862" w14:textId="77777777" w:rsidR="00113880" w:rsidRPr="00FF3C53" w:rsidRDefault="00113880" w:rsidP="006E1574">
            <w:pPr>
              <w:pStyle w:val="TAC"/>
              <w:rPr>
                <w:ins w:id="1240" w:author="Ericsson" w:date="2020-11-22T17:02:00Z"/>
                <w:rFonts w:cs="v4.2.0"/>
              </w:rPr>
            </w:pPr>
          </w:p>
        </w:tc>
      </w:tr>
      <w:tr w:rsidR="00113880" w:rsidRPr="00FF3C53" w14:paraId="555CAB96" w14:textId="77777777" w:rsidTr="006E1574">
        <w:trPr>
          <w:cantSplit/>
          <w:jc w:val="center"/>
          <w:ins w:id="1241" w:author="Ericsson" w:date="2020-11-22T17:02:00Z"/>
        </w:trPr>
        <w:tc>
          <w:tcPr>
            <w:tcW w:w="0" w:type="auto"/>
          </w:tcPr>
          <w:p w14:paraId="3DDF5436" w14:textId="77777777" w:rsidR="00113880" w:rsidRPr="00FF3C53" w:rsidRDefault="00113880" w:rsidP="006E1574">
            <w:pPr>
              <w:pStyle w:val="TAL"/>
              <w:rPr>
                <w:ins w:id="1242" w:author="Ericsson" w:date="2020-11-22T17:02:00Z"/>
                <w:rFonts w:cs="Arial"/>
              </w:rPr>
            </w:pPr>
            <w:ins w:id="1243" w:author="Ericsson" w:date="2020-11-22T17:02:00Z">
              <w:r w:rsidRPr="00FF3C53">
                <w:rPr>
                  <w:rFonts w:cs="Arial" w:hint="eastAsia"/>
                  <w:lang w:eastAsia="zh-CN"/>
                </w:rPr>
                <w:t>M</w:t>
              </w:r>
              <w:r w:rsidRPr="00FF3C53">
                <w:rPr>
                  <w:rFonts w:cs="Arial"/>
                </w:rPr>
                <w:t>PDCCH_RA</w:t>
              </w:r>
            </w:ins>
          </w:p>
        </w:tc>
        <w:tc>
          <w:tcPr>
            <w:tcW w:w="0" w:type="auto"/>
          </w:tcPr>
          <w:p w14:paraId="3BAE6280" w14:textId="77777777" w:rsidR="00113880" w:rsidRPr="00FF3C53" w:rsidRDefault="00113880" w:rsidP="006E1574">
            <w:pPr>
              <w:pStyle w:val="TAC"/>
              <w:rPr>
                <w:ins w:id="1244" w:author="Ericsson" w:date="2020-11-22T17:02:00Z"/>
                <w:rFonts w:cs="Arial"/>
              </w:rPr>
            </w:pPr>
            <w:ins w:id="1245" w:author="Ericsson" w:date="2020-11-22T17:02:00Z">
              <w:r w:rsidRPr="00FF3C53">
                <w:rPr>
                  <w:rFonts w:cs="v4.2.0"/>
                </w:rPr>
                <w:t>dB</w:t>
              </w:r>
            </w:ins>
          </w:p>
        </w:tc>
        <w:tc>
          <w:tcPr>
            <w:tcW w:w="0" w:type="auto"/>
            <w:gridSpan w:val="3"/>
            <w:vMerge/>
          </w:tcPr>
          <w:p w14:paraId="2C059BE6" w14:textId="77777777" w:rsidR="00113880" w:rsidRPr="00FF3C53" w:rsidRDefault="00113880" w:rsidP="006E1574">
            <w:pPr>
              <w:pStyle w:val="TAC"/>
              <w:rPr>
                <w:ins w:id="1246" w:author="Ericsson" w:date="2020-11-22T17:02:00Z"/>
                <w:rFonts w:cs="v4.2.0"/>
              </w:rPr>
            </w:pPr>
          </w:p>
        </w:tc>
        <w:tc>
          <w:tcPr>
            <w:tcW w:w="0" w:type="auto"/>
            <w:gridSpan w:val="3"/>
            <w:vMerge/>
          </w:tcPr>
          <w:p w14:paraId="6E3A8066" w14:textId="77777777" w:rsidR="00113880" w:rsidRPr="00FF3C53" w:rsidRDefault="00113880" w:rsidP="006E1574">
            <w:pPr>
              <w:pStyle w:val="TAC"/>
              <w:rPr>
                <w:ins w:id="1247" w:author="Ericsson" w:date="2020-11-22T17:02:00Z"/>
                <w:rFonts w:cs="v4.2.0"/>
              </w:rPr>
            </w:pPr>
          </w:p>
        </w:tc>
      </w:tr>
      <w:tr w:rsidR="00113880" w:rsidRPr="00FF3C53" w14:paraId="1D5C1787" w14:textId="77777777" w:rsidTr="006E1574">
        <w:trPr>
          <w:cantSplit/>
          <w:jc w:val="center"/>
          <w:ins w:id="1248" w:author="Ericsson" w:date="2020-11-22T17:02:00Z"/>
        </w:trPr>
        <w:tc>
          <w:tcPr>
            <w:tcW w:w="0" w:type="auto"/>
          </w:tcPr>
          <w:p w14:paraId="5F2F6DEF" w14:textId="77777777" w:rsidR="00113880" w:rsidRPr="00FF3C53" w:rsidRDefault="00113880" w:rsidP="006E1574">
            <w:pPr>
              <w:pStyle w:val="TAL"/>
              <w:rPr>
                <w:ins w:id="1249" w:author="Ericsson" w:date="2020-11-22T17:02:00Z"/>
                <w:rFonts w:cs="Arial"/>
              </w:rPr>
            </w:pPr>
            <w:ins w:id="1250" w:author="Ericsson" w:date="2020-11-22T17:02:00Z">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0" w:type="auto"/>
          </w:tcPr>
          <w:p w14:paraId="39995EDD" w14:textId="77777777" w:rsidR="00113880" w:rsidRPr="00FF3C53" w:rsidRDefault="00113880" w:rsidP="006E1574">
            <w:pPr>
              <w:pStyle w:val="TAC"/>
              <w:rPr>
                <w:ins w:id="1251" w:author="Ericsson" w:date="2020-11-22T17:02:00Z"/>
                <w:rFonts w:cs="Arial"/>
              </w:rPr>
            </w:pPr>
            <w:ins w:id="1252" w:author="Ericsson" w:date="2020-11-22T17:02:00Z">
              <w:r w:rsidRPr="00FF3C53">
                <w:rPr>
                  <w:rFonts w:cs="v4.2.0"/>
                </w:rPr>
                <w:t>dB</w:t>
              </w:r>
            </w:ins>
          </w:p>
        </w:tc>
        <w:tc>
          <w:tcPr>
            <w:tcW w:w="0" w:type="auto"/>
            <w:gridSpan w:val="3"/>
            <w:vMerge/>
          </w:tcPr>
          <w:p w14:paraId="4BD9137C" w14:textId="77777777" w:rsidR="00113880" w:rsidRPr="00FF3C53" w:rsidRDefault="00113880" w:rsidP="006E1574">
            <w:pPr>
              <w:pStyle w:val="TAC"/>
              <w:rPr>
                <w:ins w:id="1253" w:author="Ericsson" w:date="2020-11-22T17:02:00Z"/>
                <w:rFonts w:cs="v4.2.0"/>
              </w:rPr>
            </w:pPr>
          </w:p>
        </w:tc>
        <w:tc>
          <w:tcPr>
            <w:tcW w:w="0" w:type="auto"/>
            <w:gridSpan w:val="3"/>
            <w:vMerge/>
          </w:tcPr>
          <w:p w14:paraId="61CD55A9" w14:textId="77777777" w:rsidR="00113880" w:rsidRPr="00FF3C53" w:rsidRDefault="00113880" w:rsidP="006E1574">
            <w:pPr>
              <w:pStyle w:val="TAC"/>
              <w:rPr>
                <w:ins w:id="1254" w:author="Ericsson" w:date="2020-11-22T17:02:00Z"/>
                <w:rFonts w:cs="v4.2.0"/>
              </w:rPr>
            </w:pPr>
          </w:p>
        </w:tc>
      </w:tr>
      <w:tr w:rsidR="00113880" w:rsidRPr="00FF3C53" w14:paraId="0EA004D8" w14:textId="77777777" w:rsidTr="006E1574">
        <w:trPr>
          <w:cantSplit/>
          <w:jc w:val="center"/>
          <w:ins w:id="1255" w:author="Ericsson" w:date="2020-11-22T17:02:00Z"/>
        </w:trPr>
        <w:tc>
          <w:tcPr>
            <w:tcW w:w="0" w:type="auto"/>
          </w:tcPr>
          <w:p w14:paraId="70FF556E" w14:textId="77777777" w:rsidR="00113880" w:rsidRPr="00FF3C53" w:rsidRDefault="00113880" w:rsidP="006E1574">
            <w:pPr>
              <w:pStyle w:val="TAL"/>
              <w:rPr>
                <w:ins w:id="1256" w:author="Ericsson" w:date="2020-11-22T17:02:00Z"/>
                <w:rFonts w:cs="Arial"/>
              </w:rPr>
            </w:pPr>
            <w:ins w:id="1257" w:author="Ericsson" w:date="2020-11-22T17:02:00Z">
              <w:r w:rsidRPr="00FF3C53">
                <w:rPr>
                  <w:rFonts w:cs="Arial"/>
                </w:rPr>
                <w:t>PDSCH_RA</w:t>
              </w:r>
            </w:ins>
          </w:p>
        </w:tc>
        <w:tc>
          <w:tcPr>
            <w:tcW w:w="0" w:type="auto"/>
          </w:tcPr>
          <w:p w14:paraId="0E7D506E" w14:textId="77777777" w:rsidR="00113880" w:rsidRPr="00FF3C53" w:rsidRDefault="00113880" w:rsidP="006E1574">
            <w:pPr>
              <w:pStyle w:val="TAC"/>
              <w:rPr>
                <w:ins w:id="1258" w:author="Ericsson" w:date="2020-11-22T17:02:00Z"/>
                <w:rFonts w:cs="Arial"/>
              </w:rPr>
            </w:pPr>
            <w:ins w:id="1259" w:author="Ericsson" w:date="2020-11-22T17:02:00Z">
              <w:r w:rsidRPr="00FF3C53">
                <w:rPr>
                  <w:rFonts w:cs="v4.2.0"/>
                </w:rPr>
                <w:t>dB</w:t>
              </w:r>
            </w:ins>
          </w:p>
        </w:tc>
        <w:tc>
          <w:tcPr>
            <w:tcW w:w="0" w:type="auto"/>
            <w:gridSpan w:val="3"/>
            <w:vMerge/>
          </w:tcPr>
          <w:p w14:paraId="78833BFD" w14:textId="77777777" w:rsidR="00113880" w:rsidRPr="00FF3C53" w:rsidRDefault="00113880" w:rsidP="006E1574">
            <w:pPr>
              <w:pStyle w:val="TAC"/>
              <w:rPr>
                <w:ins w:id="1260" w:author="Ericsson" w:date="2020-11-22T17:02:00Z"/>
                <w:rFonts w:cs="v4.2.0"/>
              </w:rPr>
            </w:pPr>
          </w:p>
        </w:tc>
        <w:tc>
          <w:tcPr>
            <w:tcW w:w="0" w:type="auto"/>
            <w:gridSpan w:val="3"/>
            <w:vMerge/>
          </w:tcPr>
          <w:p w14:paraId="5DA1434F" w14:textId="77777777" w:rsidR="00113880" w:rsidRPr="00FF3C53" w:rsidRDefault="00113880" w:rsidP="006E1574">
            <w:pPr>
              <w:pStyle w:val="TAC"/>
              <w:rPr>
                <w:ins w:id="1261" w:author="Ericsson" w:date="2020-11-22T17:02:00Z"/>
                <w:rFonts w:cs="v4.2.0"/>
              </w:rPr>
            </w:pPr>
          </w:p>
        </w:tc>
      </w:tr>
      <w:tr w:rsidR="00113880" w:rsidRPr="00FF3C53" w14:paraId="6876DF21" w14:textId="77777777" w:rsidTr="006E1574">
        <w:trPr>
          <w:cantSplit/>
          <w:jc w:val="center"/>
          <w:ins w:id="1262" w:author="Ericsson" w:date="2020-11-22T17:02:00Z"/>
        </w:trPr>
        <w:tc>
          <w:tcPr>
            <w:tcW w:w="0" w:type="auto"/>
          </w:tcPr>
          <w:p w14:paraId="2BE68F76" w14:textId="77777777" w:rsidR="00113880" w:rsidRPr="00FF3C53" w:rsidRDefault="00113880" w:rsidP="006E1574">
            <w:pPr>
              <w:pStyle w:val="TAL"/>
              <w:rPr>
                <w:ins w:id="1263" w:author="Ericsson" w:date="2020-11-22T17:02:00Z"/>
                <w:rFonts w:cs="Arial"/>
              </w:rPr>
            </w:pPr>
            <w:ins w:id="1264" w:author="Ericsson" w:date="2020-11-22T17:02:00Z">
              <w:r w:rsidRPr="00FF3C53">
                <w:rPr>
                  <w:rFonts w:cs="Arial"/>
                </w:rPr>
                <w:t>PDSCH_RB</w:t>
              </w:r>
            </w:ins>
          </w:p>
        </w:tc>
        <w:tc>
          <w:tcPr>
            <w:tcW w:w="0" w:type="auto"/>
          </w:tcPr>
          <w:p w14:paraId="471A7629" w14:textId="77777777" w:rsidR="00113880" w:rsidRPr="00FF3C53" w:rsidRDefault="00113880" w:rsidP="006E1574">
            <w:pPr>
              <w:pStyle w:val="TAC"/>
              <w:rPr>
                <w:ins w:id="1265" w:author="Ericsson" w:date="2020-11-22T17:02:00Z"/>
                <w:rFonts w:cs="Arial"/>
              </w:rPr>
            </w:pPr>
            <w:ins w:id="1266" w:author="Ericsson" w:date="2020-11-22T17:02:00Z">
              <w:r w:rsidRPr="00FF3C53">
                <w:rPr>
                  <w:rFonts w:cs="v4.2.0"/>
                </w:rPr>
                <w:t>dB</w:t>
              </w:r>
            </w:ins>
          </w:p>
        </w:tc>
        <w:tc>
          <w:tcPr>
            <w:tcW w:w="0" w:type="auto"/>
            <w:gridSpan w:val="3"/>
            <w:vMerge/>
          </w:tcPr>
          <w:p w14:paraId="5D33E9FF" w14:textId="77777777" w:rsidR="00113880" w:rsidRPr="00FF3C53" w:rsidRDefault="00113880" w:rsidP="006E1574">
            <w:pPr>
              <w:pStyle w:val="TAC"/>
              <w:rPr>
                <w:ins w:id="1267" w:author="Ericsson" w:date="2020-11-22T17:02:00Z"/>
                <w:rFonts w:cs="v4.2.0"/>
              </w:rPr>
            </w:pPr>
          </w:p>
        </w:tc>
        <w:tc>
          <w:tcPr>
            <w:tcW w:w="0" w:type="auto"/>
            <w:gridSpan w:val="3"/>
            <w:vMerge/>
          </w:tcPr>
          <w:p w14:paraId="2BA4B314" w14:textId="77777777" w:rsidR="00113880" w:rsidRPr="00FF3C53" w:rsidRDefault="00113880" w:rsidP="006E1574">
            <w:pPr>
              <w:pStyle w:val="TAC"/>
              <w:rPr>
                <w:ins w:id="1268" w:author="Ericsson" w:date="2020-11-22T17:02:00Z"/>
                <w:rFonts w:cs="v4.2.0"/>
              </w:rPr>
            </w:pPr>
          </w:p>
        </w:tc>
      </w:tr>
      <w:tr w:rsidR="00113880" w:rsidRPr="00FF3C53" w14:paraId="6025DC37" w14:textId="77777777" w:rsidTr="006E1574">
        <w:trPr>
          <w:cantSplit/>
          <w:jc w:val="center"/>
          <w:ins w:id="1269" w:author="Ericsson" w:date="2020-11-22T17:02:00Z"/>
        </w:trPr>
        <w:tc>
          <w:tcPr>
            <w:tcW w:w="0" w:type="auto"/>
            <w:vAlign w:val="center"/>
          </w:tcPr>
          <w:p w14:paraId="335ADF2A" w14:textId="77777777" w:rsidR="00113880" w:rsidRPr="00FF3C53" w:rsidRDefault="00113880" w:rsidP="006E1574">
            <w:pPr>
              <w:pStyle w:val="TAL"/>
              <w:rPr>
                <w:ins w:id="1270" w:author="Ericsson" w:date="2020-11-22T17:02:00Z"/>
                <w:rFonts w:cs="Arial"/>
              </w:rPr>
            </w:pPr>
            <w:ins w:id="1271" w:author="Ericsson" w:date="2020-11-22T17:02:00Z">
              <w:r w:rsidRPr="00FF3C53">
                <w:rPr>
                  <w:rFonts w:cs="Arial"/>
                </w:rPr>
                <w:t>OCNG_RA</w:t>
              </w:r>
              <w:r w:rsidRPr="00FF3C53">
                <w:rPr>
                  <w:rFonts w:cs="Arial"/>
                  <w:vertAlign w:val="superscript"/>
                </w:rPr>
                <w:t>Note 1</w:t>
              </w:r>
            </w:ins>
          </w:p>
        </w:tc>
        <w:tc>
          <w:tcPr>
            <w:tcW w:w="0" w:type="auto"/>
          </w:tcPr>
          <w:p w14:paraId="4030107F" w14:textId="77777777" w:rsidR="00113880" w:rsidRPr="00FF3C53" w:rsidRDefault="00113880" w:rsidP="006E1574">
            <w:pPr>
              <w:pStyle w:val="TAC"/>
              <w:rPr>
                <w:ins w:id="1272" w:author="Ericsson" w:date="2020-11-22T17:02:00Z"/>
                <w:rFonts w:cs="Arial"/>
              </w:rPr>
            </w:pPr>
            <w:ins w:id="1273" w:author="Ericsson" w:date="2020-11-22T17:02:00Z">
              <w:r w:rsidRPr="00FF3C53">
                <w:rPr>
                  <w:rFonts w:cs="v4.2.0"/>
                </w:rPr>
                <w:t>dB</w:t>
              </w:r>
            </w:ins>
          </w:p>
        </w:tc>
        <w:tc>
          <w:tcPr>
            <w:tcW w:w="0" w:type="auto"/>
            <w:gridSpan w:val="3"/>
            <w:vMerge/>
          </w:tcPr>
          <w:p w14:paraId="0EF5A17F" w14:textId="77777777" w:rsidR="00113880" w:rsidRPr="00FF3C53" w:rsidRDefault="00113880" w:rsidP="006E1574">
            <w:pPr>
              <w:pStyle w:val="TAC"/>
              <w:rPr>
                <w:ins w:id="1274" w:author="Ericsson" w:date="2020-11-22T17:02:00Z"/>
                <w:rFonts w:cs="v4.2.0"/>
              </w:rPr>
            </w:pPr>
          </w:p>
        </w:tc>
        <w:tc>
          <w:tcPr>
            <w:tcW w:w="0" w:type="auto"/>
            <w:gridSpan w:val="3"/>
            <w:vMerge/>
          </w:tcPr>
          <w:p w14:paraId="004131F3" w14:textId="77777777" w:rsidR="00113880" w:rsidRPr="00FF3C53" w:rsidRDefault="00113880" w:rsidP="006E1574">
            <w:pPr>
              <w:pStyle w:val="TAC"/>
              <w:rPr>
                <w:ins w:id="1275" w:author="Ericsson" w:date="2020-11-22T17:02:00Z"/>
                <w:rFonts w:cs="v4.2.0"/>
              </w:rPr>
            </w:pPr>
          </w:p>
        </w:tc>
      </w:tr>
      <w:tr w:rsidR="00113880" w:rsidRPr="00FF3C53" w14:paraId="64C778C3" w14:textId="77777777" w:rsidTr="006E1574">
        <w:trPr>
          <w:cantSplit/>
          <w:jc w:val="center"/>
          <w:ins w:id="1276" w:author="Ericsson" w:date="2020-11-22T17:02:00Z"/>
        </w:trPr>
        <w:tc>
          <w:tcPr>
            <w:tcW w:w="0" w:type="auto"/>
            <w:vAlign w:val="center"/>
          </w:tcPr>
          <w:p w14:paraId="277E18E1" w14:textId="77777777" w:rsidR="00113880" w:rsidRPr="00FF3C53" w:rsidRDefault="00113880" w:rsidP="006E1574">
            <w:pPr>
              <w:pStyle w:val="TAL"/>
              <w:rPr>
                <w:ins w:id="1277" w:author="Ericsson" w:date="2020-11-22T17:02:00Z"/>
                <w:rFonts w:cs="Arial"/>
              </w:rPr>
            </w:pPr>
            <w:ins w:id="1278" w:author="Ericsson" w:date="2020-11-22T17:02:00Z">
              <w:r w:rsidRPr="00FF3C53">
                <w:rPr>
                  <w:rFonts w:cs="Arial"/>
                </w:rPr>
                <w:t>OCNG_RB</w:t>
              </w:r>
              <w:r w:rsidRPr="00FF3C53">
                <w:rPr>
                  <w:rFonts w:cs="Arial"/>
                  <w:vertAlign w:val="superscript"/>
                </w:rPr>
                <w:t xml:space="preserve">Note 1 </w:t>
              </w:r>
            </w:ins>
          </w:p>
        </w:tc>
        <w:tc>
          <w:tcPr>
            <w:tcW w:w="0" w:type="auto"/>
          </w:tcPr>
          <w:p w14:paraId="2B8D2B02" w14:textId="77777777" w:rsidR="00113880" w:rsidRPr="00FF3C53" w:rsidRDefault="00113880" w:rsidP="006E1574">
            <w:pPr>
              <w:pStyle w:val="TAC"/>
              <w:rPr>
                <w:ins w:id="1279" w:author="Ericsson" w:date="2020-11-22T17:02:00Z"/>
                <w:rFonts w:cs="Arial"/>
              </w:rPr>
            </w:pPr>
            <w:ins w:id="1280" w:author="Ericsson" w:date="2020-11-22T17:02:00Z">
              <w:r w:rsidRPr="00FF3C53">
                <w:rPr>
                  <w:rFonts w:cs="v4.2.0"/>
                </w:rPr>
                <w:t>dB</w:t>
              </w:r>
            </w:ins>
          </w:p>
        </w:tc>
        <w:tc>
          <w:tcPr>
            <w:tcW w:w="0" w:type="auto"/>
            <w:gridSpan w:val="3"/>
            <w:vMerge/>
          </w:tcPr>
          <w:p w14:paraId="61B7B933" w14:textId="77777777" w:rsidR="00113880" w:rsidRPr="00FF3C53" w:rsidRDefault="00113880" w:rsidP="006E1574">
            <w:pPr>
              <w:pStyle w:val="TAC"/>
              <w:rPr>
                <w:ins w:id="1281" w:author="Ericsson" w:date="2020-11-22T17:02:00Z"/>
                <w:rFonts w:cs="v4.2.0"/>
              </w:rPr>
            </w:pPr>
          </w:p>
        </w:tc>
        <w:tc>
          <w:tcPr>
            <w:tcW w:w="0" w:type="auto"/>
            <w:gridSpan w:val="3"/>
            <w:vMerge/>
          </w:tcPr>
          <w:p w14:paraId="6048D2AF" w14:textId="77777777" w:rsidR="00113880" w:rsidRPr="00FF3C53" w:rsidRDefault="00113880" w:rsidP="006E1574">
            <w:pPr>
              <w:pStyle w:val="TAC"/>
              <w:rPr>
                <w:ins w:id="1282" w:author="Ericsson" w:date="2020-11-22T17:02:00Z"/>
                <w:rFonts w:cs="v4.2.0"/>
              </w:rPr>
            </w:pPr>
          </w:p>
        </w:tc>
      </w:tr>
      <w:tr w:rsidR="00113880" w:rsidRPr="00FF3C53" w14:paraId="10614AD5" w14:textId="77777777" w:rsidTr="006E1574">
        <w:trPr>
          <w:cantSplit/>
          <w:jc w:val="center"/>
          <w:ins w:id="1283" w:author="Ericsson" w:date="2020-11-22T17:02:00Z"/>
        </w:trPr>
        <w:tc>
          <w:tcPr>
            <w:tcW w:w="0" w:type="auto"/>
          </w:tcPr>
          <w:p w14:paraId="5370ADFA" w14:textId="77777777" w:rsidR="00113880" w:rsidRPr="00FF3C53" w:rsidRDefault="00113880" w:rsidP="006E1574">
            <w:pPr>
              <w:pStyle w:val="TAL"/>
              <w:rPr>
                <w:ins w:id="1284" w:author="Ericsson" w:date="2020-11-22T17:02:00Z"/>
                <w:rFonts w:cs="Arial"/>
              </w:rPr>
            </w:pPr>
            <w:ins w:id="1285" w:author="Ericsson" w:date="2020-11-22T17:02:00Z">
              <w:r w:rsidRPr="00FF3C53">
                <w:rPr>
                  <w:rFonts w:cs="Arial"/>
                </w:rPr>
                <w:t>Qrxlevmin</w:t>
              </w:r>
            </w:ins>
          </w:p>
        </w:tc>
        <w:tc>
          <w:tcPr>
            <w:tcW w:w="0" w:type="auto"/>
          </w:tcPr>
          <w:p w14:paraId="24CF2132" w14:textId="77777777" w:rsidR="00113880" w:rsidRPr="00FF3C53" w:rsidRDefault="00113880" w:rsidP="006E1574">
            <w:pPr>
              <w:pStyle w:val="TAC"/>
              <w:rPr>
                <w:ins w:id="1286" w:author="Ericsson" w:date="2020-11-22T17:02:00Z"/>
                <w:rFonts w:cs="Arial"/>
              </w:rPr>
            </w:pPr>
            <w:ins w:id="1287" w:author="Ericsson" w:date="2020-11-22T17:02:00Z">
              <w:r w:rsidRPr="00FF3C53">
                <w:rPr>
                  <w:rFonts w:cs="v4.2.0"/>
                </w:rPr>
                <w:t xml:space="preserve">   dBm</w:t>
              </w:r>
            </w:ins>
          </w:p>
        </w:tc>
        <w:tc>
          <w:tcPr>
            <w:tcW w:w="0" w:type="auto"/>
          </w:tcPr>
          <w:p w14:paraId="393938AE" w14:textId="77777777" w:rsidR="00113880" w:rsidRPr="00FF3C53" w:rsidRDefault="00113880" w:rsidP="006E1574">
            <w:pPr>
              <w:pStyle w:val="TAC"/>
              <w:rPr>
                <w:ins w:id="1288" w:author="Ericsson" w:date="2020-11-22T17:02:00Z"/>
                <w:rFonts w:cs="Arial"/>
              </w:rPr>
            </w:pPr>
            <w:ins w:id="1289" w:author="Ericsson" w:date="2020-11-22T17:02:00Z">
              <w:r w:rsidRPr="00FF3C53">
                <w:rPr>
                  <w:rFonts w:cs="v4.2.0"/>
                </w:rPr>
                <w:t>-140</w:t>
              </w:r>
            </w:ins>
          </w:p>
        </w:tc>
        <w:tc>
          <w:tcPr>
            <w:tcW w:w="0" w:type="auto"/>
          </w:tcPr>
          <w:p w14:paraId="634049EB" w14:textId="77777777" w:rsidR="00113880" w:rsidRPr="00FF3C53" w:rsidRDefault="00113880" w:rsidP="006E1574">
            <w:pPr>
              <w:pStyle w:val="TAC"/>
              <w:rPr>
                <w:ins w:id="1290" w:author="Ericsson" w:date="2020-11-22T17:02:00Z"/>
                <w:rFonts w:cs="Arial"/>
              </w:rPr>
            </w:pPr>
            <w:ins w:id="1291" w:author="Ericsson" w:date="2020-11-22T17:02:00Z">
              <w:r w:rsidRPr="00FF3C53">
                <w:rPr>
                  <w:rFonts w:cs="v4.2.0"/>
                </w:rPr>
                <w:t>-140</w:t>
              </w:r>
            </w:ins>
          </w:p>
        </w:tc>
        <w:tc>
          <w:tcPr>
            <w:tcW w:w="0" w:type="auto"/>
          </w:tcPr>
          <w:p w14:paraId="3460ACFD" w14:textId="77777777" w:rsidR="00113880" w:rsidRPr="00FF3C53" w:rsidRDefault="00113880" w:rsidP="006E1574">
            <w:pPr>
              <w:pStyle w:val="TAC"/>
              <w:rPr>
                <w:ins w:id="1292" w:author="Ericsson" w:date="2020-11-22T17:02:00Z"/>
                <w:rFonts w:cs="Arial"/>
              </w:rPr>
            </w:pPr>
            <w:ins w:id="1293" w:author="Ericsson" w:date="2020-11-22T17:02:00Z">
              <w:r w:rsidRPr="00FF3C53">
                <w:rPr>
                  <w:rFonts w:cs="v4.2.0"/>
                </w:rPr>
                <w:t>-140</w:t>
              </w:r>
            </w:ins>
          </w:p>
        </w:tc>
        <w:tc>
          <w:tcPr>
            <w:tcW w:w="0" w:type="auto"/>
          </w:tcPr>
          <w:p w14:paraId="7BD93FF8" w14:textId="77777777" w:rsidR="00113880" w:rsidRPr="00FF3C53" w:rsidRDefault="00113880" w:rsidP="006E1574">
            <w:pPr>
              <w:pStyle w:val="TAC"/>
              <w:rPr>
                <w:ins w:id="1294" w:author="Ericsson" w:date="2020-11-22T17:02:00Z"/>
                <w:rFonts w:cs="Arial"/>
              </w:rPr>
            </w:pPr>
            <w:ins w:id="1295" w:author="Ericsson" w:date="2020-11-22T17:02:00Z">
              <w:r w:rsidRPr="00FF3C53">
                <w:rPr>
                  <w:rFonts w:cs="v4.2.0"/>
                </w:rPr>
                <w:t>-140</w:t>
              </w:r>
            </w:ins>
          </w:p>
        </w:tc>
        <w:tc>
          <w:tcPr>
            <w:tcW w:w="0" w:type="auto"/>
          </w:tcPr>
          <w:p w14:paraId="58781A08" w14:textId="77777777" w:rsidR="00113880" w:rsidRPr="00FF3C53" w:rsidRDefault="00113880" w:rsidP="006E1574">
            <w:pPr>
              <w:pStyle w:val="TAC"/>
              <w:rPr>
                <w:ins w:id="1296" w:author="Ericsson" w:date="2020-11-22T17:02:00Z"/>
                <w:rFonts w:cs="Arial"/>
              </w:rPr>
            </w:pPr>
            <w:ins w:id="1297" w:author="Ericsson" w:date="2020-11-22T17:02:00Z">
              <w:r w:rsidRPr="00FF3C53">
                <w:rPr>
                  <w:rFonts w:cs="v4.2.0"/>
                </w:rPr>
                <w:t>-140</w:t>
              </w:r>
            </w:ins>
          </w:p>
        </w:tc>
        <w:tc>
          <w:tcPr>
            <w:tcW w:w="0" w:type="auto"/>
          </w:tcPr>
          <w:p w14:paraId="128B9860" w14:textId="77777777" w:rsidR="00113880" w:rsidRPr="00FF3C53" w:rsidRDefault="00113880" w:rsidP="006E1574">
            <w:pPr>
              <w:pStyle w:val="TAC"/>
              <w:rPr>
                <w:ins w:id="1298" w:author="Ericsson" w:date="2020-11-22T17:02:00Z"/>
                <w:rFonts w:cs="Arial"/>
              </w:rPr>
            </w:pPr>
            <w:ins w:id="1299" w:author="Ericsson" w:date="2020-11-22T17:02:00Z">
              <w:r w:rsidRPr="00FF3C53">
                <w:rPr>
                  <w:rFonts w:cs="v4.2.0"/>
                </w:rPr>
                <w:t>-140</w:t>
              </w:r>
            </w:ins>
          </w:p>
        </w:tc>
      </w:tr>
      <w:tr w:rsidR="00113880" w:rsidRPr="00FF3C53" w14:paraId="7674B41D" w14:textId="77777777" w:rsidTr="006E1574">
        <w:trPr>
          <w:cantSplit/>
          <w:jc w:val="center"/>
          <w:ins w:id="1300" w:author="Ericsson" w:date="2020-11-22T17:02:00Z"/>
        </w:trPr>
        <w:tc>
          <w:tcPr>
            <w:tcW w:w="0" w:type="auto"/>
          </w:tcPr>
          <w:p w14:paraId="7F808A71" w14:textId="77777777" w:rsidR="00113880" w:rsidRPr="00FF3C53" w:rsidRDefault="00113880" w:rsidP="006E1574">
            <w:pPr>
              <w:pStyle w:val="TAL"/>
              <w:rPr>
                <w:ins w:id="1301" w:author="Ericsson" w:date="2020-11-22T17:02:00Z"/>
                <w:rFonts w:cs="Arial"/>
              </w:rPr>
            </w:pPr>
            <w:ins w:id="1302" w:author="Ericsson" w:date="2020-11-22T17:02:00Z">
              <w:r w:rsidRPr="00FF3C53">
                <w:rPr>
                  <w:rFonts w:cs="Arial"/>
                </w:rPr>
                <w:t>Pcompensation</w:t>
              </w:r>
            </w:ins>
          </w:p>
        </w:tc>
        <w:tc>
          <w:tcPr>
            <w:tcW w:w="0" w:type="auto"/>
          </w:tcPr>
          <w:p w14:paraId="014C12AE" w14:textId="77777777" w:rsidR="00113880" w:rsidRPr="00FF3C53" w:rsidRDefault="00113880" w:rsidP="006E1574">
            <w:pPr>
              <w:pStyle w:val="TAC"/>
              <w:rPr>
                <w:ins w:id="1303" w:author="Ericsson" w:date="2020-11-22T17:02:00Z"/>
                <w:rFonts w:cs="Arial"/>
              </w:rPr>
            </w:pPr>
            <w:ins w:id="1304" w:author="Ericsson" w:date="2020-11-22T17:02:00Z">
              <w:r w:rsidRPr="00FF3C53">
                <w:rPr>
                  <w:rFonts w:cs="v4.2.0"/>
                </w:rPr>
                <w:t>dB</w:t>
              </w:r>
            </w:ins>
          </w:p>
        </w:tc>
        <w:tc>
          <w:tcPr>
            <w:tcW w:w="0" w:type="auto"/>
          </w:tcPr>
          <w:p w14:paraId="5E7559FA" w14:textId="77777777" w:rsidR="00113880" w:rsidRPr="00FF3C53" w:rsidRDefault="00113880" w:rsidP="006E1574">
            <w:pPr>
              <w:pStyle w:val="TAC"/>
              <w:rPr>
                <w:ins w:id="1305" w:author="Ericsson" w:date="2020-11-22T17:02:00Z"/>
                <w:rFonts w:cs="Arial"/>
              </w:rPr>
            </w:pPr>
            <w:ins w:id="1306" w:author="Ericsson" w:date="2020-11-22T17:02:00Z">
              <w:r w:rsidRPr="00FF3C53">
                <w:rPr>
                  <w:rFonts w:cs="v4.2.0"/>
                </w:rPr>
                <w:t>0</w:t>
              </w:r>
            </w:ins>
          </w:p>
        </w:tc>
        <w:tc>
          <w:tcPr>
            <w:tcW w:w="0" w:type="auto"/>
          </w:tcPr>
          <w:p w14:paraId="5709B193" w14:textId="77777777" w:rsidR="00113880" w:rsidRPr="00FF3C53" w:rsidRDefault="00113880" w:rsidP="006E1574">
            <w:pPr>
              <w:pStyle w:val="TAC"/>
              <w:rPr>
                <w:ins w:id="1307" w:author="Ericsson" w:date="2020-11-22T17:02:00Z"/>
                <w:rFonts w:cs="Arial"/>
              </w:rPr>
            </w:pPr>
            <w:ins w:id="1308" w:author="Ericsson" w:date="2020-11-22T17:02:00Z">
              <w:r w:rsidRPr="00FF3C53">
                <w:rPr>
                  <w:rFonts w:cs="v4.2.0"/>
                </w:rPr>
                <w:t>0</w:t>
              </w:r>
            </w:ins>
          </w:p>
        </w:tc>
        <w:tc>
          <w:tcPr>
            <w:tcW w:w="0" w:type="auto"/>
          </w:tcPr>
          <w:p w14:paraId="29EE2CF8" w14:textId="77777777" w:rsidR="00113880" w:rsidRPr="00FF3C53" w:rsidRDefault="00113880" w:rsidP="006E1574">
            <w:pPr>
              <w:pStyle w:val="TAC"/>
              <w:rPr>
                <w:ins w:id="1309" w:author="Ericsson" w:date="2020-11-22T17:02:00Z"/>
                <w:rFonts w:cs="Arial"/>
              </w:rPr>
            </w:pPr>
            <w:ins w:id="1310" w:author="Ericsson" w:date="2020-11-22T17:02:00Z">
              <w:r w:rsidRPr="00FF3C53">
                <w:rPr>
                  <w:rFonts w:cs="v4.2.0"/>
                </w:rPr>
                <w:t>0</w:t>
              </w:r>
            </w:ins>
          </w:p>
        </w:tc>
        <w:tc>
          <w:tcPr>
            <w:tcW w:w="0" w:type="auto"/>
          </w:tcPr>
          <w:p w14:paraId="313FF465" w14:textId="77777777" w:rsidR="00113880" w:rsidRPr="00FF3C53" w:rsidRDefault="00113880" w:rsidP="006E1574">
            <w:pPr>
              <w:pStyle w:val="TAC"/>
              <w:rPr>
                <w:ins w:id="1311" w:author="Ericsson" w:date="2020-11-22T17:02:00Z"/>
                <w:rFonts w:cs="Arial"/>
              </w:rPr>
            </w:pPr>
            <w:ins w:id="1312" w:author="Ericsson" w:date="2020-11-22T17:02:00Z">
              <w:r w:rsidRPr="00FF3C53">
                <w:rPr>
                  <w:rFonts w:cs="v4.2.0"/>
                </w:rPr>
                <w:t>0</w:t>
              </w:r>
            </w:ins>
          </w:p>
        </w:tc>
        <w:tc>
          <w:tcPr>
            <w:tcW w:w="0" w:type="auto"/>
          </w:tcPr>
          <w:p w14:paraId="7D8F9969" w14:textId="77777777" w:rsidR="00113880" w:rsidRPr="00FF3C53" w:rsidRDefault="00113880" w:rsidP="006E1574">
            <w:pPr>
              <w:pStyle w:val="TAC"/>
              <w:rPr>
                <w:ins w:id="1313" w:author="Ericsson" w:date="2020-11-22T17:02:00Z"/>
                <w:rFonts w:cs="Arial"/>
              </w:rPr>
            </w:pPr>
            <w:ins w:id="1314" w:author="Ericsson" w:date="2020-11-22T17:02:00Z">
              <w:r w:rsidRPr="00FF3C53">
                <w:rPr>
                  <w:rFonts w:cs="v4.2.0"/>
                </w:rPr>
                <w:t>0</w:t>
              </w:r>
            </w:ins>
          </w:p>
        </w:tc>
        <w:tc>
          <w:tcPr>
            <w:tcW w:w="0" w:type="auto"/>
          </w:tcPr>
          <w:p w14:paraId="08FD3F5E" w14:textId="77777777" w:rsidR="00113880" w:rsidRPr="00FF3C53" w:rsidRDefault="00113880" w:rsidP="006E1574">
            <w:pPr>
              <w:pStyle w:val="TAC"/>
              <w:rPr>
                <w:ins w:id="1315" w:author="Ericsson" w:date="2020-11-22T17:02:00Z"/>
                <w:rFonts w:cs="Arial"/>
              </w:rPr>
            </w:pPr>
            <w:ins w:id="1316" w:author="Ericsson" w:date="2020-11-22T17:02:00Z">
              <w:r w:rsidRPr="00FF3C53">
                <w:rPr>
                  <w:rFonts w:cs="v4.2.0"/>
                </w:rPr>
                <w:t>0</w:t>
              </w:r>
            </w:ins>
          </w:p>
        </w:tc>
      </w:tr>
      <w:tr w:rsidR="00113880" w:rsidRPr="00FF3C53" w14:paraId="29EBDB53" w14:textId="77777777" w:rsidTr="006E1574">
        <w:trPr>
          <w:cantSplit/>
          <w:jc w:val="center"/>
          <w:ins w:id="1317" w:author="Ericsson" w:date="2020-11-22T17:02:00Z"/>
        </w:trPr>
        <w:tc>
          <w:tcPr>
            <w:tcW w:w="0" w:type="auto"/>
          </w:tcPr>
          <w:p w14:paraId="762EBADC" w14:textId="77777777" w:rsidR="00113880" w:rsidRPr="00FF3C53" w:rsidRDefault="00113880" w:rsidP="006E1574">
            <w:pPr>
              <w:pStyle w:val="TAL"/>
              <w:rPr>
                <w:ins w:id="1318" w:author="Ericsson" w:date="2020-11-22T17:02:00Z"/>
                <w:rFonts w:cs="Arial"/>
              </w:rPr>
            </w:pPr>
            <w:ins w:id="1319" w:author="Ericsson" w:date="2020-11-22T17:02:00Z">
              <w:r w:rsidRPr="00FF3C53">
                <w:rPr>
                  <w:rFonts w:cs="Arial"/>
                </w:rPr>
                <w:t>Qhyst</w:t>
              </w:r>
              <w:r w:rsidRPr="00FF3C53">
                <w:rPr>
                  <w:rFonts w:cs="Arial"/>
                  <w:vertAlign w:val="subscript"/>
                </w:rPr>
                <w:t>s</w:t>
              </w:r>
            </w:ins>
          </w:p>
        </w:tc>
        <w:tc>
          <w:tcPr>
            <w:tcW w:w="0" w:type="auto"/>
          </w:tcPr>
          <w:p w14:paraId="79C393B6" w14:textId="77777777" w:rsidR="00113880" w:rsidRPr="00FF3C53" w:rsidRDefault="00113880" w:rsidP="006E1574">
            <w:pPr>
              <w:pStyle w:val="TAC"/>
              <w:rPr>
                <w:ins w:id="1320" w:author="Ericsson" w:date="2020-11-22T17:02:00Z"/>
                <w:rFonts w:cs="Arial"/>
              </w:rPr>
            </w:pPr>
            <w:ins w:id="1321" w:author="Ericsson" w:date="2020-11-22T17:02:00Z">
              <w:r w:rsidRPr="00FF3C53">
                <w:rPr>
                  <w:rFonts w:cs="v4.2.0"/>
                </w:rPr>
                <w:t>dB</w:t>
              </w:r>
            </w:ins>
          </w:p>
        </w:tc>
        <w:tc>
          <w:tcPr>
            <w:tcW w:w="0" w:type="auto"/>
          </w:tcPr>
          <w:p w14:paraId="5F06AED1" w14:textId="77777777" w:rsidR="00113880" w:rsidRPr="00FF3C53" w:rsidRDefault="00113880" w:rsidP="006E1574">
            <w:pPr>
              <w:pStyle w:val="TAC"/>
              <w:rPr>
                <w:ins w:id="1322" w:author="Ericsson" w:date="2020-11-22T17:02:00Z"/>
                <w:rFonts w:cs="Arial"/>
              </w:rPr>
            </w:pPr>
            <w:ins w:id="1323" w:author="Ericsson" w:date="2020-11-22T17:02:00Z">
              <w:r w:rsidRPr="00FF3C53">
                <w:rPr>
                  <w:rFonts w:cs="v4.2.0"/>
                </w:rPr>
                <w:t>0</w:t>
              </w:r>
            </w:ins>
          </w:p>
        </w:tc>
        <w:tc>
          <w:tcPr>
            <w:tcW w:w="0" w:type="auto"/>
          </w:tcPr>
          <w:p w14:paraId="1E6D71F4" w14:textId="77777777" w:rsidR="00113880" w:rsidRPr="00FF3C53" w:rsidRDefault="00113880" w:rsidP="006E1574">
            <w:pPr>
              <w:pStyle w:val="TAC"/>
              <w:rPr>
                <w:ins w:id="1324" w:author="Ericsson" w:date="2020-11-22T17:02:00Z"/>
                <w:rFonts w:cs="Arial"/>
              </w:rPr>
            </w:pPr>
            <w:ins w:id="1325" w:author="Ericsson" w:date="2020-11-22T17:02:00Z">
              <w:r w:rsidRPr="00FF3C53">
                <w:rPr>
                  <w:rFonts w:cs="v4.2.0"/>
                </w:rPr>
                <w:t>0</w:t>
              </w:r>
            </w:ins>
          </w:p>
        </w:tc>
        <w:tc>
          <w:tcPr>
            <w:tcW w:w="0" w:type="auto"/>
          </w:tcPr>
          <w:p w14:paraId="67B951F0" w14:textId="77777777" w:rsidR="00113880" w:rsidRPr="00FF3C53" w:rsidRDefault="00113880" w:rsidP="006E1574">
            <w:pPr>
              <w:pStyle w:val="TAC"/>
              <w:rPr>
                <w:ins w:id="1326" w:author="Ericsson" w:date="2020-11-22T17:02:00Z"/>
                <w:rFonts w:cs="Arial"/>
              </w:rPr>
            </w:pPr>
            <w:ins w:id="1327" w:author="Ericsson" w:date="2020-11-22T17:02:00Z">
              <w:r w:rsidRPr="00FF3C53">
                <w:rPr>
                  <w:rFonts w:cs="v4.2.0"/>
                </w:rPr>
                <w:t>0</w:t>
              </w:r>
            </w:ins>
          </w:p>
        </w:tc>
        <w:tc>
          <w:tcPr>
            <w:tcW w:w="0" w:type="auto"/>
          </w:tcPr>
          <w:p w14:paraId="4B895C26" w14:textId="77777777" w:rsidR="00113880" w:rsidRPr="00FF3C53" w:rsidRDefault="00113880" w:rsidP="006E1574">
            <w:pPr>
              <w:pStyle w:val="TAC"/>
              <w:rPr>
                <w:ins w:id="1328" w:author="Ericsson" w:date="2020-11-22T17:02:00Z"/>
                <w:rFonts w:cs="Arial"/>
              </w:rPr>
            </w:pPr>
            <w:ins w:id="1329" w:author="Ericsson" w:date="2020-11-22T17:02:00Z">
              <w:r w:rsidRPr="00FF3C53">
                <w:rPr>
                  <w:rFonts w:cs="v4.2.0"/>
                </w:rPr>
                <w:t>0</w:t>
              </w:r>
            </w:ins>
          </w:p>
        </w:tc>
        <w:tc>
          <w:tcPr>
            <w:tcW w:w="0" w:type="auto"/>
          </w:tcPr>
          <w:p w14:paraId="6FA0F039" w14:textId="77777777" w:rsidR="00113880" w:rsidRPr="00FF3C53" w:rsidRDefault="00113880" w:rsidP="006E1574">
            <w:pPr>
              <w:pStyle w:val="TAC"/>
              <w:rPr>
                <w:ins w:id="1330" w:author="Ericsson" w:date="2020-11-22T17:02:00Z"/>
                <w:rFonts w:cs="Arial"/>
              </w:rPr>
            </w:pPr>
            <w:ins w:id="1331" w:author="Ericsson" w:date="2020-11-22T17:02:00Z">
              <w:r w:rsidRPr="00FF3C53">
                <w:rPr>
                  <w:rFonts w:cs="v4.2.0"/>
                </w:rPr>
                <w:t>0</w:t>
              </w:r>
            </w:ins>
          </w:p>
        </w:tc>
        <w:tc>
          <w:tcPr>
            <w:tcW w:w="0" w:type="auto"/>
          </w:tcPr>
          <w:p w14:paraId="0C2CB36C" w14:textId="77777777" w:rsidR="00113880" w:rsidRPr="00FF3C53" w:rsidRDefault="00113880" w:rsidP="006E1574">
            <w:pPr>
              <w:pStyle w:val="TAC"/>
              <w:rPr>
                <w:ins w:id="1332" w:author="Ericsson" w:date="2020-11-22T17:02:00Z"/>
                <w:rFonts w:cs="Arial"/>
              </w:rPr>
            </w:pPr>
            <w:ins w:id="1333" w:author="Ericsson" w:date="2020-11-22T17:02:00Z">
              <w:r w:rsidRPr="00FF3C53">
                <w:rPr>
                  <w:rFonts w:cs="v4.2.0"/>
                </w:rPr>
                <w:t>0</w:t>
              </w:r>
            </w:ins>
          </w:p>
        </w:tc>
      </w:tr>
      <w:tr w:rsidR="00113880" w:rsidRPr="00FF3C53" w14:paraId="3424C7AC" w14:textId="77777777" w:rsidTr="006E1574">
        <w:trPr>
          <w:cantSplit/>
          <w:jc w:val="center"/>
          <w:ins w:id="1334" w:author="Ericsson" w:date="2020-11-22T17:02:00Z"/>
        </w:trPr>
        <w:tc>
          <w:tcPr>
            <w:tcW w:w="0" w:type="auto"/>
          </w:tcPr>
          <w:p w14:paraId="5849D59E" w14:textId="77777777" w:rsidR="00113880" w:rsidRPr="00FF3C53" w:rsidRDefault="00113880" w:rsidP="006E1574">
            <w:pPr>
              <w:pStyle w:val="TAL"/>
              <w:rPr>
                <w:ins w:id="1335" w:author="Ericsson" w:date="2020-11-22T17:02:00Z"/>
                <w:rFonts w:cs="Arial"/>
              </w:rPr>
            </w:pPr>
            <w:ins w:id="1336" w:author="Ericsson" w:date="2020-11-22T17:02:00Z">
              <w:r w:rsidRPr="00FF3C53">
                <w:rPr>
                  <w:rFonts w:cs="Arial"/>
                </w:rPr>
                <w:t>Qoffset</w:t>
              </w:r>
              <w:r w:rsidRPr="00FF3C53">
                <w:rPr>
                  <w:rFonts w:cs="Arial"/>
                  <w:vertAlign w:val="subscript"/>
                </w:rPr>
                <w:t>s, n</w:t>
              </w:r>
            </w:ins>
          </w:p>
        </w:tc>
        <w:tc>
          <w:tcPr>
            <w:tcW w:w="0" w:type="auto"/>
          </w:tcPr>
          <w:p w14:paraId="2394FFC4" w14:textId="77777777" w:rsidR="00113880" w:rsidRPr="00FF3C53" w:rsidRDefault="00113880" w:rsidP="006E1574">
            <w:pPr>
              <w:pStyle w:val="TAC"/>
              <w:rPr>
                <w:ins w:id="1337" w:author="Ericsson" w:date="2020-11-22T17:02:00Z"/>
                <w:rFonts w:cs="Arial"/>
              </w:rPr>
            </w:pPr>
            <w:ins w:id="1338" w:author="Ericsson" w:date="2020-11-22T17:02:00Z">
              <w:r w:rsidRPr="00FF3C53">
                <w:rPr>
                  <w:rFonts w:cs="v4.2.0"/>
                </w:rPr>
                <w:t>dB</w:t>
              </w:r>
            </w:ins>
          </w:p>
        </w:tc>
        <w:tc>
          <w:tcPr>
            <w:tcW w:w="0" w:type="auto"/>
          </w:tcPr>
          <w:p w14:paraId="2624D53A" w14:textId="77777777" w:rsidR="00113880" w:rsidRPr="00FF3C53" w:rsidRDefault="00113880" w:rsidP="006E1574">
            <w:pPr>
              <w:pStyle w:val="TAC"/>
              <w:rPr>
                <w:ins w:id="1339" w:author="Ericsson" w:date="2020-11-22T17:02:00Z"/>
                <w:rFonts w:cs="Arial"/>
              </w:rPr>
            </w:pPr>
            <w:ins w:id="1340" w:author="Ericsson" w:date="2020-11-22T17:02:00Z">
              <w:r w:rsidRPr="00FF3C53">
                <w:rPr>
                  <w:rFonts w:cs="v4.2.0"/>
                </w:rPr>
                <w:t>0</w:t>
              </w:r>
            </w:ins>
          </w:p>
        </w:tc>
        <w:tc>
          <w:tcPr>
            <w:tcW w:w="0" w:type="auto"/>
          </w:tcPr>
          <w:p w14:paraId="6E14CF6F" w14:textId="77777777" w:rsidR="00113880" w:rsidRPr="00FF3C53" w:rsidRDefault="00113880" w:rsidP="006E1574">
            <w:pPr>
              <w:pStyle w:val="TAC"/>
              <w:rPr>
                <w:ins w:id="1341" w:author="Ericsson" w:date="2020-11-22T17:02:00Z"/>
                <w:rFonts w:cs="Arial"/>
              </w:rPr>
            </w:pPr>
            <w:ins w:id="1342" w:author="Ericsson" w:date="2020-11-22T17:02:00Z">
              <w:r w:rsidRPr="00FF3C53">
                <w:rPr>
                  <w:rFonts w:cs="v4.2.0"/>
                </w:rPr>
                <w:t>0</w:t>
              </w:r>
            </w:ins>
          </w:p>
        </w:tc>
        <w:tc>
          <w:tcPr>
            <w:tcW w:w="0" w:type="auto"/>
          </w:tcPr>
          <w:p w14:paraId="2F66CC76" w14:textId="77777777" w:rsidR="00113880" w:rsidRPr="00FF3C53" w:rsidRDefault="00113880" w:rsidP="006E1574">
            <w:pPr>
              <w:pStyle w:val="TAC"/>
              <w:rPr>
                <w:ins w:id="1343" w:author="Ericsson" w:date="2020-11-22T17:02:00Z"/>
                <w:rFonts w:cs="Arial"/>
              </w:rPr>
            </w:pPr>
            <w:ins w:id="1344" w:author="Ericsson" w:date="2020-11-22T17:02:00Z">
              <w:r w:rsidRPr="00FF3C53">
                <w:rPr>
                  <w:rFonts w:cs="v4.2.0"/>
                </w:rPr>
                <w:t>0</w:t>
              </w:r>
            </w:ins>
          </w:p>
        </w:tc>
        <w:tc>
          <w:tcPr>
            <w:tcW w:w="0" w:type="auto"/>
          </w:tcPr>
          <w:p w14:paraId="15BE9D84" w14:textId="77777777" w:rsidR="00113880" w:rsidRPr="00FF3C53" w:rsidRDefault="00113880" w:rsidP="006E1574">
            <w:pPr>
              <w:pStyle w:val="TAC"/>
              <w:rPr>
                <w:ins w:id="1345" w:author="Ericsson" w:date="2020-11-22T17:02:00Z"/>
                <w:rFonts w:cs="Arial"/>
              </w:rPr>
            </w:pPr>
            <w:ins w:id="1346" w:author="Ericsson" w:date="2020-11-22T17:02:00Z">
              <w:r w:rsidRPr="00FF3C53">
                <w:rPr>
                  <w:rFonts w:cs="v4.2.0"/>
                </w:rPr>
                <w:t>0</w:t>
              </w:r>
            </w:ins>
          </w:p>
        </w:tc>
        <w:tc>
          <w:tcPr>
            <w:tcW w:w="0" w:type="auto"/>
          </w:tcPr>
          <w:p w14:paraId="4CAD91D7" w14:textId="77777777" w:rsidR="00113880" w:rsidRPr="00FF3C53" w:rsidRDefault="00113880" w:rsidP="006E1574">
            <w:pPr>
              <w:pStyle w:val="TAC"/>
              <w:rPr>
                <w:ins w:id="1347" w:author="Ericsson" w:date="2020-11-22T17:02:00Z"/>
                <w:rFonts w:cs="Arial"/>
              </w:rPr>
            </w:pPr>
            <w:ins w:id="1348" w:author="Ericsson" w:date="2020-11-22T17:02:00Z">
              <w:r w:rsidRPr="00FF3C53">
                <w:rPr>
                  <w:rFonts w:cs="v4.2.0"/>
                </w:rPr>
                <w:t>0</w:t>
              </w:r>
            </w:ins>
          </w:p>
        </w:tc>
        <w:tc>
          <w:tcPr>
            <w:tcW w:w="0" w:type="auto"/>
          </w:tcPr>
          <w:p w14:paraId="39C0CA7C" w14:textId="77777777" w:rsidR="00113880" w:rsidRPr="00FF3C53" w:rsidRDefault="00113880" w:rsidP="006E1574">
            <w:pPr>
              <w:pStyle w:val="TAC"/>
              <w:rPr>
                <w:ins w:id="1349" w:author="Ericsson" w:date="2020-11-22T17:02:00Z"/>
                <w:rFonts w:cs="Arial"/>
              </w:rPr>
            </w:pPr>
            <w:ins w:id="1350" w:author="Ericsson" w:date="2020-11-22T17:02:00Z">
              <w:r w:rsidRPr="00FF3C53">
                <w:rPr>
                  <w:rFonts w:cs="v4.2.0"/>
                </w:rPr>
                <w:t>0</w:t>
              </w:r>
            </w:ins>
          </w:p>
        </w:tc>
      </w:tr>
      <w:tr w:rsidR="00113880" w:rsidRPr="00FF3C53" w14:paraId="328B87DA" w14:textId="77777777" w:rsidTr="006E1574">
        <w:trPr>
          <w:cantSplit/>
          <w:trHeight w:val="494"/>
          <w:jc w:val="center"/>
          <w:ins w:id="1351" w:author="Ericsson" w:date="2020-11-22T17:02:00Z"/>
        </w:trPr>
        <w:tc>
          <w:tcPr>
            <w:tcW w:w="0" w:type="auto"/>
          </w:tcPr>
          <w:p w14:paraId="020CD60C" w14:textId="77777777" w:rsidR="00113880" w:rsidRPr="00FF3C53" w:rsidRDefault="00113880" w:rsidP="006E1574">
            <w:pPr>
              <w:pStyle w:val="TAL"/>
              <w:rPr>
                <w:ins w:id="1352" w:author="Ericsson" w:date="2020-11-22T17:02:00Z"/>
                <w:rFonts w:cs="Arial"/>
              </w:rPr>
            </w:pPr>
            <w:ins w:id="1353" w:author="Ericsson" w:date="2020-11-22T17:02:00Z">
              <w:r w:rsidRPr="00FF3C53">
                <w:rPr>
                  <w:rFonts w:cs="Arial"/>
                </w:rPr>
                <w:t>Cell_selection_and_</w:t>
              </w:r>
            </w:ins>
          </w:p>
          <w:p w14:paraId="417C458E" w14:textId="77777777" w:rsidR="00113880" w:rsidRPr="00FF3C53" w:rsidRDefault="00113880" w:rsidP="006E1574">
            <w:pPr>
              <w:pStyle w:val="TAL"/>
              <w:rPr>
                <w:ins w:id="1354" w:author="Ericsson" w:date="2020-11-22T17:02:00Z"/>
                <w:rFonts w:cs="Arial"/>
              </w:rPr>
            </w:pPr>
            <w:ins w:id="1355" w:author="Ericsson" w:date="2020-11-22T17:02:00Z">
              <w:r w:rsidRPr="00FF3C53">
                <w:rPr>
                  <w:rFonts w:cs="Arial"/>
                </w:rPr>
                <w:t>reselection_quality_measurement</w:t>
              </w:r>
            </w:ins>
          </w:p>
        </w:tc>
        <w:tc>
          <w:tcPr>
            <w:tcW w:w="0" w:type="auto"/>
          </w:tcPr>
          <w:p w14:paraId="57851F18" w14:textId="77777777" w:rsidR="00113880" w:rsidRPr="00FF3C53" w:rsidRDefault="00113880" w:rsidP="006E1574">
            <w:pPr>
              <w:pStyle w:val="TAC"/>
              <w:rPr>
                <w:ins w:id="1356" w:author="Ericsson" w:date="2020-11-22T17:02:00Z"/>
                <w:rFonts w:cs="Arial"/>
              </w:rPr>
            </w:pPr>
          </w:p>
        </w:tc>
        <w:tc>
          <w:tcPr>
            <w:tcW w:w="0" w:type="auto"/>
            <w:gridSpan w:val="3"/>
            <w:vAlign w:val="center"/>
          </w:tcPr>
          <w:p w14:paraId="2906C9A4" w14:textId="77777777" w:rsidR="00113880" w:rsidRPr="00FF3C53" w:rsidRDefault="00113880" w:rsidP="006E1574">
            <w:pPr>
              <w:pStyle w:val="TAC"/>
              <w:rPr>
                <w:ins w:id="1357" w:author="Ericsson" w:date="2020-11-22T17:02:00Z"/>
                <w:rFonts w:cs="Arial"/>
              </w:rPr>
            </w:pPr>
            <w:ins w:id="1358" w:author="Ericsson" w:date="2020-11-22T17:02:00Z">
              <w:r w:rsidRPr="00FF3C53">
                <w:rPr>
                  <w:rFonts w:cs="v4.2.0"/>
                </w:rPr>
                <w:t>RSRP</w:t>
              </w:r>
            </w:ins>
          </w:p>
        </w:tc>
        <w:tc>
          <w:tcPr>
            <w:tcW w:w="0" w:type="auto"/>
            <w:gridSpan w:val="3"/>
            <w:vAlign w:val="center"/>
          </w:tcPr>
          <w:p w14:paraId="04725DF7" w14:textId="77777777" w:rsidR="00113880" w:rsidRPr="00FF3C53" w:rsidRDefault="00113880" w:rsidP="006E1574">
            <w:pPr>
              <w:pStyle w:val="TAC"/>
              <w:rPr>
                <w:ins w:id="1359" w:author="Ericsson" w:date="2020-11-22T17:02:00Z"/>
                <w:rFonts w:cs="Arial"/>
              </w:rPr>
            </w:pPr>
            <w:ins w:id="1360" w:author="Ericsson" w:date="2020-11-22T17:02:00Z">
              <w:r w:rsidRPr="00FF3C53">
                <w:rPr>
                  <w:rFonts w:cs="v4.2.0"/>
                </w:rPr>
                <w:t>RSRP</w:t>
              </w:r>
            </w:ins>
          </w:p>
        </w:tc>
      </w:tr>
      <w:tr w:rsidR="00113880" w:rsidRPr="00FF3C53" w14:paraId="42031C9B" w14:textId="77777777" w:rsidTr="006E1574">
        <w:trPr>
          <w:cantSplit/>
          <w:jc w:val="center"/>
          <w:ins w:id="1361" w:author="Ericsson" w:date="2020-11-22T17:02:00Z"/>
        </w:trPr>
        <w:tc>
          <w:tcPr>
            <w:tcW w:w="0" w:type="auto"/>
          </w:tcPr>
          <w:p w14:paraId="2DE775BC" w14:textId="77777777" w:rsidR="00113880" w:rsidRPr="00FF3C53" w:rsidRDefault="00113880" w:rsidP="006E1574">
            <w:pPr>
              <w:pStyle w:val="TAL"/>
              <w:rPr>
                <w:ins w:id="1362" w:author="Ericsson" w:date="2020-11-22T17:02:00Z"/>
                <w:rFonts w:cs="Arial"/>
              </w:rPr>
            </w:pPr>
            <w:ins w:id="1363" w:author="Ericsson" w:date="2020-11-22T17:02:00Z">
              <w:r w:rsidRPr="00FF3C53">
                <w:rPr>
                  <w:rFonts w:cs="Arial"/>
                  <w:position w:val="-12"/>
                </w:rPr>
                <w:object w:dxaOrig="400" w:dyaOrig="360" w14:anchorId="569B9D03">
                  <v:shape id="_x0000_i3109" type="#_x0000_t75" style="width:21.6pt;height:21.6pt" o:ole="" fillcolor="window">
                    <v:imagedata r:id="rId13" o:title=""/>
                  </v:shape>
                  <o:OLEObject Type="Embed" ProgID="Equation.3" ShapeID="_x0000_i3109" DrawAspect="Content" ObjectID="_1667570261" r:id="rId24"/>
                </w:object>
              </w:r>
              <w:r w:rsidRPr="00FF3C53">
                <w:rPr>
                  <w:rFonts w:cs="Arial"/>
                  <w:vertAlign w:val="superscript"/>
                </w:rPr>
                <w:t xml:space="preserve"> Note2</w:t>
              </w:r>
            </w:ins>
          </w:p>
        </w:tc>
        <w:tc>
          <w:tcPr>
            <w:tcW w:w="0" w:type="auto"/>
          </w:tcPr>
          <w:p w14:paraId="239C8856" w14:textId="77777777" w:rsidR="00113880" w:rsidRPr="00FF3C53" w:rsidRDefault="00113880" w:rsidP="006E1574">
            <w:pPr>
              <w:pStyle w:val="TAC"/>
              <w:rPr>
                <w:ins w:id="1364" w:author="Ericsson" w:date="2020-11-22T17:02:00Z"/>
                <w:rFonts w:cs="Arial"/>
              </w:rPr>
            </w:pPr>
            <w:ins w:id="1365" w:author="Ericsson" w:date="2020-11-22T17:02:00Z">
              <w:r w:rsidRPr="00FF3C53">
                <w:rPr>
                  <w:rFonts w:cs="v4.2.0"/>
                </w:rPr>
                <w:t>dBm/15 kHz</w:t>
              </w:r>
            </w:ins>
          </w:p>
        </w:tc>
        <w:tc>
          <w:tcPr>
            <w:tcW w:w="0" w:type="auto"/>
            <w:gridSpan w:val="6"/>
          </w:tcPr>
          <w:p w14:paraId="47271951" w14:textId="77777777" w:rsidR="00113880" w:rsidRPr="00FF3C53" w:rsidRDefault="00113880" w:rsidP="006E1574">
            <w:pPr>
              <w:pStyle w:val="TAC"/>
              <w:rPr>
                <w:ins w:id="1366" w:author="Ericsson" w:date="2020-11-22T17:02:00Z"/>
                <w:rFonts w:cs="Arial"/>
              </w:rPr>
            </w:pPr>
            <w:ins w:id="1367" w:author="Ericsson" w:date="2020-11-22T17:02:00Z">
              <w:r w:rsidRPr="00FF3C53">
                <w:rPr>
                  <w:rFonts w:cs="v4.2.0"/>
                </w:rPr>
                <w:t>-98</w:t>
              </w:r>
            </w:ins>
          </w:p>
        </w:tc>
      </w:tr>
      <w:tr w:rsidR="00113880" w:rsidRPr="00FF3C53" w14:paraId="1F254361" w14:textId="77777777" w:rsidTr="006E1574">
        <w:trPr>
          <w:cantSplit/>
          <w:jc w:val="center"/>
          <w:ins w:id="1368" w:author="Ericsson" w:date="2020-11-22T17:02:00Z"/>
        </w:trPr>
        <w:tc>
          <w:tcPr>
            <w:tcW w:w="0" w:type="auto"/>
          </w:tcPr>
          <w:p w14:paraId="0C6D3A88" w14:textId="77777777" w:rsidR="00113880" w:rsidRPr="00FF3C53" w:rsidRDefault="00113880" w:rsidP="006E1574">
            <w:pPr>
              <w:pStyle w:val="TAL"/>
              <w:rPr>
                <w:ins w:id="1369" w:author="Ericsson" w:date="2020-11-22T17:02:00Z"/>
                <w:rFonts w:cs="Arial"/>
              </w:rPr>
            </w:pPr>
            <w:ins w:id="1370" w:author="Ericsson" w:date="2020-11-22T17:02:00Z">
              <w:r w:rsidRPr="00FF3C53">
                <w:rPr>
                  <w:rFonts w:cs="Arial"/>
                  <w:position w:val="-12"/>
                </w:rPr>
                <w:object w:dxaOrig="800" w:dyaOrig="380" w14:anchorId="2AE3637E">
                  <v:shape id="_x0000_i3110" type="#_x0000_t75" style="width:42.6pt;height:21.6pt" o:ole="" fillcolor="window">
                    <v:imagedata r:id="rId15" o:title=""/>
                  </v:shape>
                  <o:OLEObject Type="Embed" ProgID="Equation.3" ShapeID="_x0000_i3110" DrawAspect="Content" ObjectID="_1667570262" r:id="rId25"/>
                </w:object>
              </w:r>
            </w:ins>
          </w:p>
        </w:tc>
        <w:tc>
          <w:tcPr>
            <w:tcW w:w="0" w:type="auto"/>
          </w:tcPr>
          <w:p w14:paraId="556B2D2D" w14:textId="77777777" w:rsidR="00113880" w:rsidRPr="00FF3C53" w:rsidRDefault="00113880" w:rsidP="006E1574">
            <w:pPr>
              <w:pStyle w:val="TAC"/>
              <w:rPr>
                <w:ins w:id="1371" w:author="Ericsson" w:date="2020-11-22T17:02:00Z"/>
                <w:rFonts w:cs="Arial"/>
              </w:rPr>
            </w:pPr>
            <w:ins w:id="1372" w:author="Ericsson" w:date="2020-11-22T17:02:00Z">
              <w:r w:rsidRPr="00FF3C53">
                <w:rPr>
                  <w:rFonts w:cs="v4.2.0"/>
                </w:rPr>
                <w:t>dB</w:t>
              </w:r>
            </w:ins>
          </w:p>
        </w:tc>
        <w:tc>
          <w:tcPr>
            <w:tcW w:w="0" w:type="auto"/>
          </w:tcPr>
          <w:p w14:paraId="0BB0F2EA" w14:textId="77777777" w:rsidR="00113880" w:rsidRPr="00FF3C53" w:rsidRDefault="00113880" w:rsidP="006E1574">
            <w:pPr>
              <w:pStyle w:val="TAC"/>
              <w:rPr>
                <w:ins w:id="1373" w:author="Ericsson" w:date="2020-11-22T17:02:00Z"/>
                <w:rFonts w:cs="Arial"/>
              </w:rPr>
            </w:pPr>
            <w:ins w:id="1374" w:author="Ericsson" w:date="2020-11-22T17:02:00Z">
              <w:r w:rsidRPr="00FF3C53">
                <w:rPr>
                  <w:rFonts w:cs="v4.2.0"/>
                </w:rPr>
                <w:t>16</w:t>
              </w:r>
            </w:ins>
          </w:p>
        </w:tc>
        <w:tc>
          <w:tcPr>
            <w:tcW w:w="0" w:type="auto"/>
          </w:tcPr>
          <w:p w14:paraId="1E63AD23" w14:textId="77777777" w:rsidR="00113880" w:rsidRPr="00FF3C53" w:rsidRDefault="00113880" w:rsidP="006E1574">
            <w:pPr>
              <w:pStyle w:val="TAC"/>
              <w:rPr>
                <w:ins w:id="1375" w:author="Ericsson" w:date="2020-11-22T17:02:00Z"/>
                <w:rFonts w:cs="Arial"/>
              </w:rPr>
            </w:pPr>
            <w:ins w:id="1376" w:author="Ericsson" w:date="2020-11-22T17:02:00Z">
              <w:r w:rsidRPr="00FF3C53">
                <w:rPr>
                  <w:rFonts w:cs="v4.2.0"/>
                </w:rPr>
                <w:t>12</w:t>
              </w:r>
            </w:ins>
          </w:p>
        </w:tc>
        <w:tc>
          <w:tcPr>
            <w:tcW w:w="0" w:type="auto"/>
          </w:tcPr>
          <w:p w14:paraId="70F5DF0B" w14:textId="77777777" w:rsidR="00113880" w:rsidRPr="00FF3C53" w:rsidRDefault="00113880" w:rsidP="006E1574">
            <w:pPr>
              <w:pStyle w:val="TAC"/>
              <w:rPr>
                <w:ins w:id="1377" w:author="Ericsson" w:date="2020-11-22T17:02:00Z"/>
                <w:rFonts w:cs="Arial"/>
              </w:rPr>
            </w:pPr>
            <w:ins w:id="1378" w:author="Ericsson" w:date="2020-11-22T17:02:00Z">
              <w:r w:rsidRPr="00FF3C53">
                <w:rPr>
                  <w:rFonts w:cs="v4.2.0"/>
                </w:rPr>
                <w:t>16</w:t>
              </w:r>
            </w:ins>
          </w:p>
        </w:tc>
        <w:tc>
          <w:tcPr>
            <w:tcW w:w="0" w:type="auto"/>
          </w:tcPr>
          <w:p w14:paraId="237AA634" w14:textId="77777777" w:rsidR="00113880" w:rsidRPr="00FF3C53" w:rsidRDefault="00113880" w:rsidP="006E1574">
            <w:pPr>
              <w:pStyle w:val="TAC"/>
              <w:rPr>
                <w:ins w:id="1379" w:author="Ericsson" w:date="2020-11-22T17:02:00Z"/>
                <w:rFonts w:cs="Arial"/>
              </w:rPr>
            </w:pPr>
            <w:ins w:id="1380" w:author="Ericsson" w:date="2020-11-22T17:02:00Z">
              <w:r w:rsidRPr="00FF3C53">
                <w:rPr>
                  <w:rFonts w:cs="v4.2.0"/>
                </w:rPr>
                <w:t>-infinity</w:t>
              </w:r>
            </w:ins>
          </w:p>
        </w:tc>
        <w:tc>
          <w:tcPr>
            <w:tcW w:w="0" w:type="auto"/>
          </w:tcPr>
          <w:p w14:paraId="3346E073" w14:textId="77777777" w:rsidR="00113880" w:rsidRPr="00FF3C53" w:rsidRDefault="00113880" w:rsidP="006E1574">
            <w:pPr>
              <w:pStyle w:val="TAC"/>
              <w:rPr>
                <w:ins w:id="1381" w:author="Ericsson" w:date="2020-11-22T17:02:00Z"/>
                <w:rFonts w:cs="Arial"/>
              </w:rPr>
            </w:pPr>
            <w:ins w:id="1382" w:author="Ericsson" w:date="2020-11-22T17:02:00Z">
              <w:r w:rsidRPr="00FF3C53">
                <w:rPr>
                  <w:rFonts w:cs="v4.2.0"/>
                </w:rPr>
                <w:t>16</w:t>
              </w:r>
            </w:ins>
          </w:p>
        </w:tc>
        <w:tc>
          <w:tcPr>
            <w:tcW w:w="0" w:type="auto"/>
          </w:tcPr>
          <w:p w14:paraId="411D6129" w14:textId="77777777" w:rsidR="00113880" w:rsidRPr="00FF3C53" w:rsidRDefault="00113880" w:rsidP="006E1574">
            <w:pPr>
              <w:pStyle w:val="TAC"/>
              <w:rPr>
                <w:ins w:id="1383" w:author="Ericsson" w:date="2020-11-22T17:02:00Z"/>
                <w:rFonts w:cs="Arial"/>
              </w:rPr>
            </w:pPr>
            <w:ins w:id="1384" w:author="Ericsson" w:date="2020-11-22T17:02:00Z">
              <w:r w:rsidRPr="00FF3C53">
                <w:rPr>
                  <w:rFonts w:cs="v4.2.0"/>
                </w:rPr>
                <w:t>12</w:t>
              </w:r>
            </w:ins>
          </w:p>
        </w:tc>
      </w:tr>
      <w:tr w:rsidR="00113880" w:rsidRPr="00FF3C53" w14:paraId="45E69B07" w14:textId="77777777" w:rsidTr="006E1574">
        <w:trPr>
          <w:cantSplit/>
          <w:trHeight w:val="147"/>
          <w:jc w:val="center"/>
          <w:ins w:id="1385" w:author="Ericsson" w:date="2020-11-22T17:02:00Z"/>
        </w:trPr>
        <w:tc>
          <w:tcPr>
            <w:tcW w:w="0" w:type="auto"/>
          </w:tcPr>
          <w:p w14:paraId="73969FC6" w14:textId="77777777" w:rsidR="00113880" w:rsidRPr="00FF3C53" w:rsidRDefault="00113880" w:rsidP="006E1574">
            <w:pPr>
              <w:pStyle w:val="TAL"/>
              <w:rPr>
                <w:ins w:id="1386" w:author="Ericsson" w:date="2020-11-22T17:02:00Z"/>
                <w:rFonts w:cs="Arial"/>
              </w:rPr>
            </w:pPr>
            <w:ins w:id="1387" w:author="Ericsson" w:date="2020-11-22T17:02:00Z">
              <w:r w:rsidRPr="00FF3C53">
                <w:rPr>
                  <w:rFonts w:cs="Arial"/>
                  <w:position w:val="-12"/>
                </w:rPr>
                <w:object w:dxaOrig="620" w:dyaOrig="380" w14:anchorId="706CA5B9">
                  <v:shape id="_x0000_i3111" type="#_x0000_t75" style="width:29.4pt;height:21.6pt" o:ole="" fillcolor="window">
                    <v:imagedata r:id="rId17" o:title=""/>
                  </v:shape>
                  <o:OLEObject Type="Embed" ProgID="Equation.3" ShapeID="_x0000_i3111" DrawAspect="Content" ObjectID="_1667570263" r:id="rId26"/>
                </w:object>
              </w:r>
            </w:ins>
          </w:p>
        </w:tc>
        <w:tc>
          <w:tcPr>
            <w:tcW w:w="0" w:type="auto"/>
          </w:tcPr>
          <w:p w14:paraId="747C7054" w14:textId="77777777" w:rsidR="00113880" w:rsidRPr="00FF3C53" w:rsidRDefault="00113880" w:rsidP="006E1574">
            <w:pPr>
              <w:pStyle w:val="TAC"/>
              <w:rPr>
                <w:ins w:id="1388" w:author="Ericsson" w:date="2020-11-22T17:02:00Z"/>
                <w:rFonts w:cs="Arial"/>
              </w:rPr>
            </w:pPr>
            <w:ins w:id="1389" w:author="Ericsson" w:date="2020-11-22T17:02:00Z">
              <w:r w:rsidRPr="00FF3C53">
                <w:rPr>
                  <w:rFonts w:cs="v4.2.0"/>
                  <w:bCs/>
                </w:rPr>
                <w:t>dB</w:t>
              </w:r>
            </w:ins>
          </w:p>
        </w:tc>
        <w:tc>
          <w:tcPr>
            <w:tcW w:w="0" w:type="auto"/>
          </w:tcPr>
          <w:p w14:paraId="64EE3B07" w14:textId="77777777" w:rsidR="00113880" w:rsidRPr="00FF3C53" w:rsidDel="004B51DC" w:rsidRDefault="00113880" w:rsidP="006E1574">
            <w:pPr>
              <w:pStyle w:val="TAC"/>
              <w:rPr>
                <w:ins w:id="1390" w:author="Ericsson" w:date="2020-11-22T17:02:00Z"/>
                <w:rFonts w:cs="v4.2.0"/>
              </w:rPr>
            </w:pPr>
            <w:ins w:id="1391" w:author="Ericsson" w:date="2020-11-22T17:02:00Z">
              <w:r w:rsidRPr="00FF3C53">
                <w:rPr>
                  <w:rFonts w:cs="v4.2.0"/>
                </w:rPr>
                <w:t>16</w:t>
              </w:r>
            </w:ins>
          </w:p>
        </w:tc>
        <w:tc>
          <w:tcPr>
            <w:tcW w:w="0" w:type="auto"/>
          </w:tcPr>
          <w:p w14:paraId="225B66C4" w14:textId="77777777" w:rsidR="00113880" w:rsidRPr="00FF3C53" w:rsidDel="004B51DC" w:rsidRDefault="00113880" w:rsidP="006E1574">
            <w:pPr>
              <w:pStyle w:val="TAC"/>
              <w:rPr>
                <w:ins w:id="1392" w:author="Ericsson" w:date="2020-11-22T17:02:00Z"/>
                <w:rFonts w:cs="v4.2.0"/>
              </w:rPr>
            </w:pPr>
            <w:ins w:id="1393" w:author="Ericsson" w:date="2020-11-22T17:02:00Z">
              <w:r w:rsidRPr="00FF3C53">
                <w:rPr>
                  <w:rFonts w:cs="v4.2.0"/>
                </w:rPr>
                <w:t>-4.11</w:t>
              </w:r>
            </w:ins>
          </w:p>
        </w:tc>
        <w:tc>
          <w:tcPr>
            <w:tcW w:w="0" w:type="auto"/>
          </w:tcPr>
          <w:p w14:paraId="27824446" w14:textId="77777777" w:rsidR="00113880" w:rsidRPr="00FF3C53" w:rsidDel="004B51DC" w:rsidRDefault="00113880" w:rsidP="006E1574">
            <w:pPr>
              <w:pStyle w:val="TAC"/>
              <w:rPr>
                <w:ins w:id="1394" w:author="Ericsson" w:date="2020-11-22T17:02:00Z"/>
                <w:rFonts w:cs="v4.2.0"/>
              </w:rPr>
            </w:pPr>
            <w:ins w:id="1395" w:author="Ericsson" w:date="2020-11-22T17:02:00Z">
              <w:r w:rsidRPr="00FF3C53">
                <w:rPr>
                  <w:rFonts w:cs="v4.2.0"/>
                </w:rPr>
                <w:t>3.73</w:t>
              </w:r>
            </w:ins>
          </w:p>
        </w:tc>
        <w:tc>
          <w:tcPr>
            <w:tcW w:w="0" w:type="auto"/>
          </w:tcPr>
          <w:p w14:paraId="4B81E774" w14:textId="77777777" w:rsidR="00113880" w:rsidRPr="00FF3C53" w:rsidDel="00B36E6D" w:rsidRDefault="00113880" w:rsidP="006E1574">
            <w:pPr>
              <w:pStyle w:val="TAC"/>
              <w:rPr>
                <w:ins w:id="1396" w:author="Ericsson" w:date="2020-11-22T17:02:00Z"/>
                <w:rFonts w:cs="v4.2.0"/>
              </w:rPr>
            </w:pPr>
            <w:ins w:id="1397" w:author="Ericsson" w:date="2020-11-22T17:02:00Z">
              <w:r w:rsidRPr="00FF3C53">
                <w:rPr>
                  <w:rFonts w:cs="Arial"/>
                </w:rPr>
                <w:t>-infinity</w:t>
              </w:r>
            </w:ins>
          </w:p>
        </w:tc>
        <w:tc>
          <w:tcPr>
            <w:tcW w:w="0" w:type="auto"/>
          </w:tcPr>
          <w:p w14:paraId="5199258E" w14:textId="77777777" w:rsidR="00113880" w:rsidRPr="00FF3C53" w:rsidDel="004B51DC" w:rsidRDefault="00113880" w:rsidP="006E1574">
            <w:pPr>
              <w:pStyle w:val="TAC"/>
              <w:rPr>
                <w:ins w:id="1398" w:author="Ericsson" w:date="2020-11-22T17:02:00Z"/>
                <w:rFonts w:cs="v4.2.0"/>
              </w:rPr>
            </w:pPr>
            <w:ins w:id="1399" w:author="Ericsson" w:date="2020-11-22T17:02:00Z">
              <w:r w:rsidRPr="00FF3C53">
                <w:rPr>
                  <w:rFonts w:cs="v4.2.0"/>
                </w:rPr>
                <w:t>3.73</w:t>
              </w:r>
            </w:ins>
          </w:p>
        </w:tc>
        <w:tc>
          <w:tcPr>
            <w:tcW w:w="0" w:type="auto"/>
          </w:tcPr>
          <w:p w14:paraId="7B429F4F" w14:textId="77777777" w:rsidR="00113880" w:rsidRPr="00FF3C53" w:rsidDel="004B51DC" w:rsidRDefault="00113880" w:rsidP="006E1574">
            <w:pPr>
              <w:pStyle w:val="TAC"/>
              <w:rPr>
                <w:ins w:id="1400" w:author="Ericsson" w:date="2020-11-22T17:02:00Z"/>
                <w:rFonts w:cs="v4.2.0"/>
              </w:rPr>
            </w:pPr>
            <w:ins w:id="1401" w:author="Ericsson" w:date="2020-11-22T17:02:00Z">
              <w:r w:rsidRPr="00FF3C53">
                <w:rPr>
                  <w:rFonts w:cs="v4.2.0"/>
                </w:rPr>
                <w:t>-4.11</w:t>
              </w:r>
            </w:ins>
          </w:p>
        </w:tc>
      </w:tr>
      <w:tr w:rsidR="00113880" w:rsidRPr="00FF3C53" w14:paraId="5B6D3CFA" w14:textId="77777777" w:rsidTr="006E1574">
        <w:trPr>
          <w:cantSplit/>
          <w:jc w:val="center"/>
          <w:ins w:id="1402" w:author="Ericsson" w:date="2020-11-22T17:02:00Z"/>
        </w:trPr>
        <w:tc>
          <w:tcPr>
            <w:tcW w:w="0" w:type="auto"/>
          </w:tcPr>
          <w:p w14:paraId="3AD622CD" w14:textId="77777777" w:rsidR="00113880" w:rsidRPr="00FF3C53" w:rsidRDefault="00113880" w:rsidP="006E1574">
            <w:pPr>
              <w:pStyle w:val="TAL"/>
              <w:rPr>
                <w:ins w:id="1403" w:author="Ericsson" w:date="2020-11-22T17:02:00Z"/>
                <w:rFonts w:cs="Arial"/>
              </w:rPr>
            </w:pPr>
            <w:ins w:id="1404" w:author="Ericsson" w:date="2020-11-22T17:02:00Z">
              <w:r w:rsidRPr="00FF3C53">
                <w:rPr>
                  <w:rFonts w:cs="Arial"/>
                </w:rPr>
                <w:t>RSRP</w:t>
              </w:r>
              <w:r w:rsidRPr="00FF3C53">
                <w:rPr>
                  <w:rFonts w:cs="Arial"/>
                  <w:vertAlign w:val="superscript"/>
                </w:rPr>
                <w:t xml:space="preserve"> Note3</w:t>
              </w:r>
            </w:ins>
          </w:p>
        </w:tc>
        <w:tc>
          <w:tcPr>
            <w:tcW w:w="0" w:type="auto"/>
          </w:tcPr>
          <w:p w14:paraId="4401E259" w14:textId="77777777" w:rsidR="00113880" w:rsidRPr="00FF3C53" w:rsidRDefault="00113880" w:rsidP="006E1574">
            <w:pPr>
              <w:pStyle w:val="TAC"/>
              <w:rPr>
                <w:ins w:id="1405" w:author="Ericsson" w:date="2020-11-22T17:02:00Z"/>
                <w:rFonts w:cs="Arial"/>
              </w:rPr>
            </w:pPr>
            <w:ins w:id="1406" w:author="Ericsson" w:date="2020-11-22T17:02:00Z">
              <w:r w:rsidRPr="00FF3C53">
                <w:rPr>
                  <w:rFonts w:cs="v4.2.0"/>
                </w:rPr>
                <w:t>dBm/15 kHz</w:t>
              </w:r>
            </w:ins>
          </w:p>
        </w:tc>
        <w:tc>
          <w:tcPr>
            <w:tcW w:w="0" w:type="auto"/>
          </w:tcPr>
          <w:p w14:paraId="17553BF0" w14:textId="77777777" w:rsidR="00113880" w:rsidRPr="00FF3C53" w:rsidRDefault="00113880" w:rsidP="006E1574">
            <w:pPr>
              <w:pStyle w:val="TAC"/>
              <w:rPr>
                <w:ins w:id="1407" w:author="Ericsson" w:date="2020-11-22T17:02:00Z"/>
                <w:rFonts w:cs="Arial"/>
              </w:rPr>
            </w:pPr>
            <w:ins w:id="1408" w:author="Ericsson" w:date="2020-11-22T17:02:00Z">
              <w:r w:rsidRPr="00FF3C53">
                <w:rPr>
                  <w:rFonts w:cs="v4.2.0"/>
                </w:rPr>
                <w:t>-82</w:t>
              </w:r>
            </w:ins>
          </w:p>
        </w:tc>
        <w:tc>
          <w:tcPr>
            <w:tcW w:w="0" w:type="auto"/>
          </w:tcPr>
          <w:p w14:paraId="3BE9243B" w14:textId="77777777" w:rsidR="00113880" w:rsidRPr="00FF3C53" w:rsidRDefault="00113880" w:rsidP="006E1574">
            <w:pPr>
              <w:pStyle w:val="TAC"/>
              <w:rPr>
                <w:ins w:id="1409" w:author="Ericsson" w:date="2020-11-22T17:02:00Z"/>
                <w:rFonts w:cs="Arial"/>
              </w:rPr>
            </w:pPr>
            <w:ins w:id="1410" w:author="Ericsson" w:date="2020-11-22T17:02:00Z">
              <w:r w:rsidRPr="00FF3C53">
                <w:rPr>
                  <w:rFonts w:cs="v4.2.0"/>
                </w:rPr>
                <w:t>-86</w:t>
              </w:r>
            </w:ins>
          </w:p>
        </w:tc>
        <w:tc>
          <w:tcPr>
            <w:tcW w:w="0" w:type="auto"/>
          </w:tcPr>
          <w:p w14:paraId="7A1FAE31" w14:textId="77777777" w:rsidR="00113880" w:rsidRPr="00FF3C53" w:rsidRDefault="00113880" w:rsidP="006E1574">
            <w:pPr>
              <w:pStyle w:val="TAC"/>
              <w:rPr>
                <w:ins w:id="1411" w:author="Ericsson" w:date="2020-11-22T17:02:00Z"/>
                <w:rFonts w:cs="Arial"/>
              </w:rPr>
            </w:pPr>
            <w:ins w:id="1412" w:author="Ericsson" w:date="2020-11-22T17:02:00Z">
              <w:r w:rsidRPr="00FF3C53">
                <w:rPr>
                  <w:rFonts w:cs="v4.2.0"/>
                </w:rPr>
                <w:t>-82</w:t>
              </w:r>
            </w:ins>
          </w:p>
        </w:tc>
        <w:tc>
          <w:tcPr>
            <w:tcW w:w="0" w:type="auto"/>
          </w:tcPr>
          <w:p w14:paraId="2C6A87EF" w14:textId="77777777" w:rsidR="00113880" w:rsidRPr="00FF3C53" w:rsidRDefault="00113880" w:rsidP="006E1574">
            <w:pPr>
              <w:pStyle w:val="TAC"/>
              <w:rPr>
                <w:ins w:id="1413" w:author="Ericsson" w:date="2020-11-22T17:02:00Z"/>
                <w:rFonts w:cs="Arial"/>
              </w:rPr>
            </w:pPr>
            <w:ins w:id="1414" w:author="Ericsson" w:date="2020-11-22T17:02:00Z">
              <w:r w:rsidRPr="00FF3C53">
                <w:rPr>
                  <w:rFonts w:cs="v4.2.0"/>
                </w:rPr>
                <w:t>-infinity</w:t>
              </w:r>
            </w:ins>
          </w:p>
        </w:tc>
        <w:tc>
          <w:tcPr>
            <w:tcW w:w="0" w:type="auto"/>
          </w:tcPr>
          <w:p w14:paraId="0DEDB8AA" w14:textId="77777777" w:rsidR="00113880" w:rsidRPr="00FF3C53" w:rsidRDefault="00113880" w:rsidP="006E1574">
            <w:pPr>
              <w:pStyle w:val="TAC"/>
              <w:rPr>
                <w:ins w:id="1415" w:author="Ericsson" w:date="2020-11-22T17:02:00Z"/>
                <w:rFonts w:cs="Arial"/>
              </w:rPr>
            </w:pPr>
            <w:ins w:id="1416" w:author="Ericsson" w:date="2020-11-22T17:02:00Z">
              <w:r w:rsidRPr="00FF3C53">
                <w:rPr>
                  <w:rFonts w:cs="v4.2.0"/>
                </w:rPr>
                <w:t>-82</w:t>
              </w:r>
            </w:ins>
          </w:p>
        </w:tc>
        <w:tc>
          <w:tcPr>
            <w:tcW w:w="0" w:type="auto"/>
          </w:tcPr>
          <w:p w14:paraId="73D20741" w14:textId="77777777" w:rsidR="00113880" w:rsidRPr="00FF3C53" w:rsidRDefault="00113880" w:rsidP="006E1574">
            <w:pPr>
              <w:pStyle w:val="TAC"/>
              <w:rPr>
                <w:ins w:id="1417" w:author="Ericsson" w:date="2020-11-22T17:02:00Z"/>
                <w:rFonts w:cs="Arial"/>
              </w:rPr>
            </w:pPr>
            <w:ins w:id="1418" w:author="Ericsson" w:date="2020-11-22T17:02:00Z">
              <w:r w:rsidRPr="00FF3C53">
                <w:rPr>
                  <w:rFonts w:cs="v4.2.0"/>
                </w:rPr>
                <w:t>-86</w:t>
              </w:r>
            </w:ins>
          </w:p>
        </w:tc>
      </w:tr>
      <w:tr w:rsidR="00113880" w:rsidRPr="00FF3C53" w14:paraId="7326AD68" w14:textId="77777777" w:rsidTr="006E1574">
        <w:trPr>
          <w:cantSplit/>
          <w:jc w:val="center"/>
          <w:ins w:id="1419" w:author="Ericsson" w:date="2020-11-22T17:02:00Z"/>
        </w:trPr>
        <w:tc>
          <w:tcPr>
            <w:tcW w:w="0" w:type="auto"/>
          </w:tcPr>
          <w:p w14:paraId="08C9201C" w14:textId="77777777" w:rsidR="00113880" w:rsidRPr="00FF3C53" w:rsidRDefault="00113880" w:rsidP="006E1574">
            <w:pPr>
              <w:pStyle w:val="TAL"/>
              <w:rPr>
                <w:ins w:id="1420" w:author="Ericsson" w:date="2020-11-22T17:02:00Z"/>
                <w:rFonts w:cs="Arial"/>
              </w:rPr>
            </w:pPr>
            <w:ins w:id="1421" w:author="Ericsson" w:date="2020-11-22T17:02:00Z">
              <w:r w:rsidRPr="00FF3C53">
                <w:rPr>
                  <w:rFonts w:cs="Arial"/>
                </w:rPr>
                <w:t>Treselection</w:t>
              </w:r>
            </w:ins>
          </w:p>
        </w:tc>
        <w:tc>
          <w:tcPr>
            <w:tcW w:w="0" w:type="auto"/>
          </w:tcPr>
          <w:p w14:paraId="26E18B1F" w14:textId="77777777" w:rsidR="00113880" w:rsidRPr="00FF3C53" w:rsidRDefault="00113880" w:rsidP="006E1574">
            <w:pPr>
              <w:pStyle w:val="TAC"/>
              <w:rPr>
                <w:ins w:id="1422" w:author="Ericsson" w:date="2020-11-22T17:02:00Z"/>
                <w:rFonts w:cs="Arial"/>
              </w:rPr>
            </w:pPr>
            <w:ins w:id="1423" w:author="Ericsson" w:date="2020-11-22T17:02:00Z">
              <w:r w:rsidRPr="00FF3C53">
                <w:rPr>
                  <w:rFonts w:cs="v4.2.0"/>
                </w:rPr>
                <w:t>s</w:t>
              </w:r>
            </w:ins>
          </w:p>
        </w:tc>
        <w:tc>
          <w:tcPr>
            <w:tcW w:w="0" w:type="auto"/>
          </w:tcPr>
          <w:p w14:paraId="35A2D989" w14:textId="77777777" w:rsidR="00113880" w:rsidRPr="00FF3C53" w:rsidRDefault="00113880" w:rsidP="006E1574">
            <w:pPr>
              <w:pStyle w:val="TAC"/>
              <w:rPr>
                <w:ins w:id="1424" w:author="Ericsson" w:date="2020-11-22T17:02:00Z"/>
                <w:rFonts w:cs="Arial"/>
              </w:rPr>
            </w:pPr>
            <w:ins w:id="1425" w:author="Ericsson" w:date="2020-11-22T17:02:00Z">
              <w:r w:rsidRPr="00FF3C53">
                <w:rPr>
                  <w:rFonts w:cs="v4.2.0"/>
                </w:rPr>
                <w:t>0</w:t>
              </w:r>
            </w:ins>
          </w:p>
        </w:tc>
        <w:tc>
          <w:tcPr>
            <w:tcW w:w="0" w:type="auto"/>
          </w:tcPr>
          <w:p w14:paraId="43803C3A" w14:textId="77777777" w:rsidR="00113880" w:rsidRPr="00FF3C53" w:rsidRDefault="00113880" w:rsidP="006E1574">
            <w:pPr>
              <w:pStyle w:val="TAC"/>
              <w:rPr>
                <w:ins w:id="1426" w:author="Ericsson" w:date="2020-11-22T17:02:00Z"/>
                <w:rFonts w:cs="Arial"/>
              </w:rPr>
            </w:pPr>
            <w:ins w:id="1427" w:author="Ericsson" w:date="2020-11-22T17:02:00Z">
              <w:r w:rsidRPr="00FF3C53">
                <w:rPr>
                  <w:rFonts w:cs="v4.2.0"/>
                </w:rPr>
                <w:t>0</w:t>
              </w:r>
            </w:ins>
          </w:p>
        </w:tc>
        <w:tc>
          <w:tcPr>
            <w:tcW w:w="0" w:type="auto"/>
          </w:tcPr>
          <w:p w14:paraId="299366A5" w14:textId="77777777" w:rsidR="00113880" w:rsidRPr="00FF3C53" w:rsidRDefault="00113880" w:rsidP="006E1574">
            <w:pPr>
              <w:pStyle w:val="TAC"/>
              <w:rPr>
                <w:ins w:id="1428" w:author="Ericsson" w:date="2020-11-22T17:02:00Z"/>
                <w:rFonts w:cs="Arial"/>
              </w:rPr>
            </w:pPr>
            <w:ins w:id="1429" w:author="Ericsson" w:date="2020-11-22T17:02:00Z">
              <w:r w:rsidRPr="00FF3C53">
                <w:rPr>
                  <w:rFonts w:cs="v4.2.0"/>
                </w:rPr>
                <w:t>0</w:t>
              </w:r>
            </w:ins>
          </w:p>
        </w:tc>
        <w:tc>
          <w:tcPr>
            <w:tcW w:w="0" w:type="auto"/>
          </w:tcPr>
          <w:p w14:paraId="16D59F29" w14:textId="77777777" w:rsidR="00113880" w:rsidRPr="00FF3C53" w:rsidRDefault="00113880" w:rsidP="006E1574">
            <w:pPr>
              <w:pStyle w:val="TAC"/>
              <w:rPr>
                <w:ins w:id="1430" w:author="Ericsson" w:date="2020-11-22T17:02:00Z"/>
                <w:rFonts w:cs="Arial"/>
              </w:rPr>
            </w:pPr>
            <w:ins w:id="1431" w:author="Ericsson" w:date="2020-11-22T17:02:00Z">
              <w:r w:rsidRPr="00FF3C53">
                <w:rPr>
                  <w:rFonts w:cs="v4.2.0"/>
                </w:rPr>
                <w:t>0</w:t>
              </w:r>
            </w:ins>
          </w:p>
        </w:tc>
        <w:tc>
          <w:tcPr>
            <w:tcW w:w="0" w:type="auto"/>
          </w:tcPr>
          <w:p w14:paraId="1C47ABDB" w14:textId="77777777" w:rsidR="00113880" w:rsidRPr="00FF3C53" w:rsidRDefault="00113880" w:rsidP="006E1574">
            <w:pPr>
              <w:pStyle w:val="TAC"/>
              <w:rPr>
                <w:ins w:id="1432" w:author="Ericsson" w:date="2020-11-22T17:02:00Z"/>
                <w:rFonts w:cs="Arial"/>
              </w:rPr>
            </w:pPr>
            <w:ins w:id="1433" w:author="Ericsson" w:date="2020-11-22T17:02:00Z">
              <w:r w:rsidRPr="00FF3C53">
                <w:rPr>
                  <w:rFonts w:cs="v4.2.0"/>
                </w:rPr>
                <w:t>0</w:t>
              </w:r>
            </w:ins>
          </w:p>
        </w:tc>
        <w:tc>
          <w:tcPr>
            <w:tcW w:w="0" w:type="auto"/>
          </w:tcPr>
          <w:p w14:paraId="0498C0BC" w14:textId="77777777" w:rsidR="00113880" w:rsidRPr="00FF3C53" w:rsidRDefault="00113880" w:rsidP="006E1574">
            <w:pPr>
              <w:pStyle w:val="TAC"/>
              <w:rPr>
                <w:ins w:id="1434" w:author="Ericsson" w:date="2020-11-22T17:02:00Z"/>
                <w:rFonts w:cs="Arial"/>
              </w:rPr>
            </w:pPr>
            <w:ins w:id="1435" w:author="Ericsson" w:date="2020-11-22T17:02:00Z">
              <w:r w:rsidRPr="00FF3C53">
                <w:rPr>
                  <w:rFonts w:cs="v4.2.0"/>
                </w:rPr>
                <w:t>0</w:t>
              </w:r>
            </w:ins>
          </w:p>
        </w:tc>
      </w:tr>
      <w:tr w:rsidR="00113880" w:rsidRPr="00FF3C53" w14:paraId="2CBAD848" w14:textId="77777777" w:rsidTr="006E1574">
        <w:trPr>
          <w:cantSplit/>
          <w:jc w:val="center"/>
          <w:ins w:id="1436" w:author="Ericsson" w:date="2020-11-22T17:02:00Z"/>
        </w:trPr>
        <w:tc>
          <w:tcPr>
            <w:tcW w:w="0" w:type="auto"/>
          </w:tcPr>
          <w:p w14:paraId="2DD76911" w14:textId="77777777" w:rsidR="00113880" w:rsidRPr="00FF3C53" w:rsidRDefault="00113880" w:rsidP="006E1574">
            <w:pPr>
              <w:pStyle w:val="TAL"/>
              <w:rPr>
                <w:ins w:id="1437" w:author="Ericsson" w:date="2020-11-22T17:02:00Z"/>
                <w:rFonts w:cs="Arial"/>
              </w:rPr>
            </w:pPr>
            <w:ins w:id="1438" w:author="Ericsson" w:date="2020-11-22T17:02:00Z">
              <w:r w:rsidRPr="00FF3C53">
                <w:rPr>
                  <w:rFonts w:cs="Arial"/>
                </w:rPr>
                <w:t>Sintrasearch</w:t>
              </w:r>
            </w:ins>
          </w:p>
        </w:tc>
        <w:tc>
          <w:tcPr>
            <w:tcW w:w="0" w:type="auto"/>
          </w:tcPr>
          <w:p w14:paraId="3BE67570" w14:textId="77777777" w:rsidR="00113880" w:rsidRPr="00FF3C53" w:rsidRDefault="00113880" w:rsidP="006E1574">
            <w:pPr>
              <w:pStyle w:val="TAC"/>
              <w:rPr>
                <w:ins w:id="1439" w:author="Ericsson" w:date="2020-11-22T17:02:00Z"/>
                <w:rFonts w:cs="Arial"/>
              </w:rPr>
            </w:pPr>
            <w:ins w:id="1440" w:author="Ericsson" w:date="2020-11-22T17:02:00Z">
              <w:r w:rsidRPr="00FF3C53">
                <w:rPr>
                  <w:rFonts w:cs="v4.2.0"/>
                </w:rPr>
                <w:t>dB</w:t>
              </w:r>
            </w:ins>
          </w:p>
        </w:tc>
        <w:tc>
          <w:tcPr>
            <w:tcW w:w="0" w:type="auto"/>
            <w:gridSpan w:val="3"/>
          </w:tcPr>
          <w:p w14:paraId="13340F60" w14:textId="77777777" w:rsidR="00113880" w:rsidRPr="00FF3C53" w:rsidRDefault="00113880" w:rsidP="006E1574">
            <w:pPr>
              <w:pStyle w:val="TAC"/>
              <w:rPr>
                <w:ins w:id="1441" w:author="Ericsson" w:date="2020-11-22T17:02:00Z"/>
                <w:rFonts w:cs="Arial"/>
              </w:rPr>
            </w:pPr>
            <w:ins w:id="1442" w:author="Ericsson" w:date="2020-11-22T17:02:00Z">
              <w:r w:rsidRPr="00FF3C53">
                <w:rPr>
                  <w:rFonts w:cs="v4.2.0"/>
                </w:rPr>
                <w:t>Not sent</w:t>
              </w:r>
            </w:ins>
          </w:p>
        </w:tc>
        <w:tc>
          <w:tcPr>
            <w:tcW w:w="0" w:type="auto"/>
            <w:gridSpan w:val="3"/>
          </w:tcPr>
          <w:p w14:paraId="4F3E8681" w14:textId="77777777" w:rsidR="00113880" w:rsidRPr="00FF3C53" w:rsidRDefault="00113880" w:rsidP="006E1574">
            <w:pPr>
              <w:pStyle w:val="TAC"/>
              <w:rPr>
                <w:ins w:id="1443" w:author="Ericsson" w:date="2020-11-22T17:02:00Z"/>
                <w:rFonts w:cs="Arial"/>
              </w:rPr>
            </w:pPr>
            <w:ins w:id="1444" w:author="Ericsson" w:date="2020-11-22T17:02:00Z">
              <w:r w:rsidRPr="00FF3C53">
                <w:rPr>
                  <w:rFonts w:cs="v4.2.0"/>
                </w:rPr>
                <w:t>Not sent</w:t>
              </w:r>
            </w:ins>
          </w:p>
        </w:tc>
      </w:tr>
      <w:tr w:rsidR="00113880" w:rsidRPr="00FF3C53" w14:paraId="07350C2B" w14:textId="77777777" w:rsidTr="006E1574">
        <w:trPr>
          <w:cantSplit/>
          <w:jc w:val="center"/>
          <w:ins w:id="1445" w:author="Ericsson" w:date="2020-11-22T17:02:00Z"/>
        </w:trPr>
        <w:tc>
          <w:tcPr>
            <w:tcW w:w="0" w:type="auto"/>
          </w:tcPr>
          <w:p w14:paraId="17081EB2" w14:textId="77777777" w:rsidR="00113880" w:rsidRPr="00FF3C53" w:rsidRDefault="00113880" w:rsidP="006E1574">
            <w:pPr>
              <w:pStyle w:val="TAL"/>
              <w:rPr>
                <w:ins w:id="1446" w:author="Ericsson" w:date="2020-11-22T17:02:00Z"/>
                <w:rFonts w:cs="Arial"/>
              </w:rPr>
            </w:pPr>
            <w:ins w:id="1447" w:author="Ericsson" w:date="2020-11-22T17:02:00Z">
              <w:r w:rsidRPr="00FF3C53">
                <w:rPr>
                  <w:rFonts w:cs="v4.2.0"/>
                </w:rPr>
                <w:t xml:space="preserve">Propagation Condition </w:t>
              </w:r>
            </w:ins>
          </w:p>
        </w:tc>
        <w:tc>
          <w:tcPr>
            <w:tcW w:w="0" w:type="auto"/>
          </w:tcPr>
          <w:p w14:paraId="2D8E52A7" w14:textId="77777777" w:rsidR="00113880" w:rsidRPr="00FF3C53" w:rsidRDefault="00113880" w:rsidP="006E1574">
            <w:pPr>
              <w:pStyle w:val="TAC"/>
              <w:rPr>
                <w:ins w:id="1448" w:author="Ericsson" w:date="2020-11-22T17:02:00Z"/>
                <w:rFonts w:cs="Arial"/>
              </w:rPr>
            </w:pPr>
          </w:p>
        </w:tc>
        <w:tc>
          <w:tcPr>
            <w:tcW w:w="0" w:type="auto"/>
            <w:gridSpan w:val="3"/>
          </w:tcPr>
          <w:p w14:paraId="4805AF27" w14:textId="77777777" w:rsidR="00113880" w:rsidRPr="00FF3C53" w:rsidRDefault="00113880" w:rsidP="006E1574">
            <w:pPr>
              <w:pStyle w:val="TAC"/>
              <w:rPr>
                <w:ins w:id="1449" w:author="Ericsson" w:date="2020-11-22T17:02:00Z"/>
                <w:rFonts w:cs="Arial"/>
              </w:rPr>
            </w:pPr>
            <w:ins w:id="1450" w:author="Ericsson" w:date="2020-11-22T17:02:00Z">
              <w:r w:rsidRPr="00FF3C53">
                <w:rPr>
                  <w:rFonts w:cs="v4.2.0"/>
                </w:rPr>
                <w:t>AWGN</w:t>
              </w:r>
            </w:ins>
          </w:p>
        </w:tc>
        <w:tc>
          <w:tcPr>
            <w:tcW w:w="0" w:type="auto"/>
            <w:gridSpan w:val="3"/>
          </w:tcPr>
          <w:p w14:paraId="1D1D46E2" w14:textId="77777777" w:rsidR="00113880" w:rsidRPr="00FF3C53" w:rsidRDefault="00113880" w:rsidP="006E1574">
            <w:pPr>
              <w:pStyle w:val="TAC"/>
              <w:rPr>
                <w:ins w:id="1451" w:author="Ericsson" w:date="2020-11-22T17:02:00Z"/>
                <w:rFonts w:cs="Arial"/>
              </w:rPr>
            </w:pPr>
            <w:ins w:id="1452" w:author="Ericsson" w:date="2020-11-22T17:02:00Z">
              <w:r w:rsidRPr="00FF3C53">
                <w:rPr>
                  <w:rFonts w:cs="v4.2.0"/>
                </w:rPr>
                <w:t>AWGN</w:t>
              </w:r>
            </w:ins>
          </w:p>
        </w:tc>
      </w:tr>
      <w:tr w:rsidR="00113880" w:rsidRPr="00FF3C53" w14:paraId="42D1294D" w14:textId="77777777" w:rsidTr="006E1574">
        <w:trPr>
          <w:cantSplit/>
          <w:jc w:val="center"/>
          <w:ins w:id="1453" w:author="Ericsson" w:date="2020-11-22T17:02:00Z"/>
        </w:trPr>
        <w:tc>
          <w:tcPr>
            <w:tcW w:w="0" w:type="auto"/>
          </w:tcPr>
          <w:p w14:paraId="19208CB7" w14:textId="77777777" w:rsidR="00113880" w:rsidRPr="00FF3C53" w:rsidRDefault="00113880" w:rsidP="006E1574">
            <w:pPr>
              <w:pStyle w:val="TAL"/>
              <w:rPr>
                <w:ins w:id="1454" w:author="Ericsson" w:date="2020-11-22T17:02:00Z"/>
                <w:rFonts w:cs="v4.2.0"/>
              </w:rPr>
            </w:pPr>
            <w:ins w:id="1455" w:author="Ericsson" w:date="2020-11-22T17:02:00Z">
              <w:r w:rsidRPr="00FF3C53">
                <w:rPr>
                  <w:rFonts w:cs="v4.2.0" w:hint="eastAsia"/>
                  <w:lang w:eastAsia="zh-CN"/>
                </w:rPr>
                <w:t>Antenna Configuration</w:t>
              </w:r>
            </w:ins>
          </w:p>
        </w:tc>
        <w:tc>
          <w:tcPr>
            <w:tcW w:w="0" w:type="auto"/>
          </w:tcPr>
          <w:p w14:paraId="10C2F9B6" w14:textId="77777777" w:rsidR="00113880" w:rsidRPr="00FF3C53" w:rsidRDefault="00113880" w:rsidP="006E1574">
            <w:pPr>
              <w:pStyle w:val="TAC"/>
              <w:rPr>
                <w:ins w:id="1456" w:author="Ericsson" w:date="2020-11-22T17:02:00Z"/>
                <w:rFonts w:cs="Arial"/>
              </w:rPr>
            </w:pPr>
          </w:p>
        </w:tc>
        <w:tc>
          <w:tcPr>
            <w:tcW w:w="0" w:type="auto"/>
            <w:gridSpan w:val="3"/>
          </w:tcPr>
          <w:p w14:paraId="22F27B8F" w14:textId="77777777" w:rsidR="00113880" w:rsidRPr="00FF3C53" w:rsidRDefault="00113880" w:rsidP="006E1574">
            <w:pPr>
              <w:pStyle w:val="TAC"/>
              <w:rPr>
                <w:ins w:id="1457" w:author="Ericsson" w:date="2020-11-22T17:02:00Z"/>
                <w:rFonts w:cs="v4.2.0"/>
              </w:rPr>
            </w:pPr>
            <w:ins w:id="1458" w:author="Ericsson" w:date="2020-11-22T17:02:00Z">
              <w:r w:rsidRPr="00FF3C53">
                <w:rPr>
                  <w:rFonts w:cs="Arial"/>
                  <w:lang w:eastAsia="zh-CN"/>
                </w:rPr>
                <w:t>2</w:t>
              </w:r>
              <w:r w:rsidRPr="00FF3C53">
                <w:rPr>
                  <w:rFonts w:cs="Arial"/>
                </w:rPr>
                <w:t>x1</w:t>
              </w:r>
            </w:ins>
          </w:p>
        </w:tc>
        <w:tc>
          <w:tcPr>
            <w:tcW w:w="0" w:type="auto"/>
            <w:gridSpan w:val="3"/>
          </w:tcPr>
          <w:p w14:paraId="4B7AD884" w14:textId="77777777" w:rsidR="00113880" w:rsidRPr="00FF3C53" w:rsidRDefault="00113880" w:rsidP="006E1574">
            <w:pPr>
              <w:pStyle w:val="TAC"/>
              <w:rPr>
                <w:ins w:id="1459" w:author="Ericsson" w:date="2020-11-22T17:02:00Z"/>
                <w:rFonts w:cs="v4.2.0"/>
              </w:rPr>
            </w:pPr>
            <w:ins w:id="1460" w:author="Ericsson" w:date="2020-11-22T17:02:00Z">
              <w:r w:rsidRPr="00FF3C53">
                <w:rPr>
                  <w:rFonts w:cs="Arial"/>
                  <w:lang w:eastAsia="zh-CN"/>
                </w:rPr>
                <w:t>2</w:t>
              </w:r>
              <w:r w:rsidRPr="00FF3C53">
                <w:rPr>
                  <w:rFonts w:cs="Arial"/>
                </w:rPr>
                <w:t>x1</w:t>
              </w:r>
            </w:ins>
          </w:p>
        </w:tc>
      </w:tr>
      <w:tr w:rsidR="00113880" w:rsidRPr="00FF3C53" w14:paraId="658C03B8" w14:textId="77777777" w:rsidTr="006E1574">
        <w:trPr>
          <w:cantSplit/>
          <w:jc w:val="center"/>
          <w:ins w:id="1461" w:author="Ericsson" w:date="2020-11-22T17:02:00Z"/>
        </w:trPr>
        <w:tc>
          <w:tcPr>
            <w:tcW w:w="0" w:type="auto"/>
          </w:tcPr>
          <w:p w14:paraId="6D2A57A5" w14:textId="77777777" w:rsidR="00113880" w:rsidRPr="00FF3C53" w:rsidRDefault="00113880" w:rsidP="006E1574">
            <w:pPr>
              <w:pStyle w:val="TAL"/>
              <w:rPr>
                <w:ins w:id="1462" w:author="Ericsson" w:date="2020-11-22T17:02:00Z"/>
                <w:rFonts w:cs="v4.2.0"/>
                <w:lang w:eastAsia="zh-CN"/>
              </w:rPr>
            </w:pPr>
            <w:ins w:id="1463" w:author="Ericsson" w:date="2020-11-22T17:02:00Z">
              <w:r w:rsidRPr="00FF3C53">
                <w:rPr>
                  <w:rFonts w:cs="Arial"/>
                  <w:lang w:eastAsia="zh-CN"/>
                </w:rPr>
                <w:t>Timing offset to Cell 1</w:t>
              </w:r>
            </w:ins>
          </w:p>
        </w:tc>
        <w:tc>
          <w:tcPr>
            <w:tcW w:w="0" w:type="auto"/>
          </w:tcPr>
          <w:p w14:paraId="0C714BA2" w14:textId="77777777" w:rsidR="00113880" w:rsidRPr="00FF3C53" w:rsidRDefault="00113880" w:rsidP="006E1574">
            <w:pPr>
              <w:pStyle w:val="TAC"/>
              <w:rPr>
                <w:ins w:id="1464" w:author="Ericsson" w:date="2020-11-22T17:02:00Z"/>
                <w:rFonts w:cs="Arial"/>
              </w:rPr>
            </w:pPr>
            <w:ins w:id="1465" w:author="Ericsson" w:date="2020-11-22T17:02:00Z">
              <w:r w:rsidRPr="00FF3C53">
                <w:rPr>
                  <w:rFonts w:cs="v4.2.0"/>
                </w:rPr>
                <w:sym w:font="Symbol" w:char="F06D"/>
              </w:r>
              <w:r w:rsidRPr="00FF3C53">
                <w:rPr>
                  <w:rFonts w:cs="v4.2.0"/>
                </w:rPr>
                <w:t>s</w:t>
              </w:r>
            </w:ins>
          </w:p>
        </w:tc>
        <w:tc>
          <w:tcPr>
            <w:tcW w:w="0" w:type="auto"/>
            <w:gridSpan w:val="3"/>
            <w:vAlign w:val="center"/>
          </w:tcPr>
          <w:p w14:paraId="716F2E89" w14:textId="77777777" w:rsidR="00113880" w:rsidRPr="00FF3C53" w:rsidRDefault="00113880" w:rsidP="006E1574">
            <w:pPr>
              <w:pStyle w:val="TAC"/>
              <w:rPr>
                <w:ins w:id="1466" w:author="Ericsson" w:date="2020-11-22T17:02:00Z"/>
                <w:rFonts w:cs="Arial"/>
                <w:lang w:eastAsia="zh-CN"/>
              </w:rPr>
            </w:pPr>
            <w:ins w:id="1467" w:author="Ericsson" w:date="2020-11-22T17:02:00Z">
              <w:r w:rsidRPr="00FF3C53">
                <w:rPr>
                  <w:rFonts w:cs="Arial"/>
                  <w:lang w:eastAsia="zh-CN"/>
                </w:rPr>
                <w:t>-</w:t>
              </w:r>
            </w:ins>
          </w:p>
        </w:tc>
        <w:tc>
          <w:tcPr>
            <w:tcW w:w="0" w:type="auto"/>
            <w:gridSpan w:val="3"/>
            <w:vAlign w:val="center"/>
          </w:tcPr>
          <w:p w14:paraId="51592FCF" w14:textId="77777777" w:rsidR="00113880" w:rsidRPr="00FF3C53" w:rsidRDefault="00113880" w:rsidP="006E1574">
            <w:pPr>
              <w:pStyle w:val="TAC"/>
              <w:rPr>
                <w:ins w:id="1468" w:author="Ericsson" w:date="2020-11-22T17:02:00Z"/>
                <w:rFonts w:cs="Arial"/>
                <w:lang w:eastAsia="zh-CN"/>
              </w:rPr>
            </w:pPr>
            <w:ins w:id="1469" w:author="Ericsson" w:date="2020-11-22T17:02:00Z">
              <w:r w:rsidRPr="00FF3C53">
                <w:rPr>
                  <w:rFonts w:cs="Arial"/>
                  <w:lang w:eastAsia="zh-CN"/>
                </w:rPr>
                <w:t>3</w:t>
              </w:r>
            </w:ins>
          </w:p>
        </w:tc>
      </w:tr>
      <w:tr w:rsidR="00113880" w:rsidRPr="00FF3C53" w14:paraId="70BC0E2E" w14:textId="77777777" w:rsidTr="006E1574">
        <w:trPr>
          <w:cantSplit/>
          <w:jc w:val="center"/>
          <w:ins w:id="1470" w:author="Ericsson" w:date="2020-11-22T17:02:00Z"/>
        </w:trPr>
        <w:tc>
          <w:tcPr>
            <w:tcW w:w="0" w:type="auto"/>
          </w:tcPr>
          <w:p w14:paraId="47779CC9" w14:textId="77777777" w:rsidR="00113880" w:rsidRPr="00FF3C53" w:rsidRDefault="00113880" w:rsidP="006E1574">
            <w:pPr>
              <w:pStyle w:val="TAL"/>
              <w:rPr>
                <w:ins w:id="1471" w:author="Ericsson" w:date="2020-11-22T17:02:00Z"/>
                <w:rFonts w:cs="Arial"/>
                <w:lang w:eastAsia="zh-CN"/>
              </w:rPr>
            </w:pPr>
            <w:ins w:id="1472" w:author="Ericsson" w:date="2020-11-22T17:02:00Z">
              <w:r>
                <w:rPr>
                  <w:rFonts w:cs="Arial" w:hint="eastAsia"/>
                  <w:lang w:eastAsia="zh-CN"/>
                </w:rPr>
                <w:t>R</w:t>
              </w:r>
              <w:r>
                <w:rPr>
                  <w:rFonts w:cs="Arial"/>
                  <w:lang w:eastAsia="zh-CN"/>
                </w:rPr>
                <w:t>SS duration</w:t>
              </w:r>
            </w:ins>
          </w:p>
        </w:tc>
        <w:tc>
          <w:tcPr>
            <w:tcW w:w="0" w:type="auto"/>
          </w:tcPr>
          <w:p w14:paraId="52C696EC" w14:textId="77777777" w:rsidR="00113880" w:rsidRPr="00FF3C53" w:rsidRDefault="00113880" w:rsidP="006E1574">
            <w:pPr>
              <w:pStyle w:val="TAC"/>
              <w:rPr>
                <w:ins w:id="1473" w:author="Ericsson" w:date="2020-11-22T17:02:00Z"/>
                <w:rFonts w:cs="v4.2.0"/>
              </w:rPr>
            </w:pPr>
            <w:ins w:id="1474" w:author="Ericsson" w:date="2020-11-22T17:02:00Z">
              <w:r>
                <w:rPr>
                  <w:rFonts w:cs="Arial" w:hint="eastAsia"/>
                  <w:lang w:eastAsia="zh-CN"/>
                </w:rPr>
                <w:t>m</w:t>
              </w:r>
              <w:r>
                <w:rPr>
                  <w:rFonts w:cs="Arial"/>
                  <w:lang w:eastAsia="zh-CN"/>
                </w:rPr>
                <w:t>s</w:t>
              </w:r>
            </w:ins>
          </w:p>
        </w:tc>
        <w:tc>
          <w:tcPr>
            <w:tcW w:w="0" w:type="auto"/>
            <w:gridSpan w:val="3"/>
            <w:vAlign w:val="center"/>
          </w:tcPr>
          <w:p w14:paraId="2798B5A6" w14:textId="77777777" w:rsidR="00113880" w:rsidRPr="00FF3C53" w:rsidRDefault="00113880" w:rsidP="006E1574">
            <w:pPr>
              <w:pStyle w:val="TAC"/>
              <w:rPr>
                <w:ins w:id="1475" w:author="Ericsson" w:date="2020-11-22T17:02:00Z"/>
                <w:rFonts w:cs="Arial"/>
                <w:lang w:eastAsia="zh-CN"/>
              </w:rPr>
            </w:pPr>
            <w:ins w:id="1476" w:author="Ericsson" w:date="2020-11-22T17:02:00Z">
              <w:r>
                <w:rPr>
                  <w:rFonts w:cs="Arial" w:hint="eastAsia"/>
                  <w:lang w:eastAsia="zh-CN"/>
                </w:rPr>
                <w:t>8</w:t>
              </w:r>
            </w:ins>
          </w:p>
        </w:tc>
        <w:tc>
          <w:tcPr>
            <w:tcW w:w="0" w:type="auto"/>
            <w:gridSpan w:val="3"/>
            <w:vAlign w:val="center"/>
          </w:tcPr>
          <w:p w14:paraId="287D79F2" w14:textId="77777777" w:rsidR="00113880" w:rsidRPr="00FF3C53" w:rsidRDefault="00113880" w:rsidP="006E1574">
            <w:pPr>
              <w:pStyle w:val="TAC"/>
              <w:rPr>
                <w:ins w:id="1477" w:author="Ericsson" w:date="2020-11-22T17:02:00Z"/>
                <w:rFonts w:cs="Arial"/>
                <w:lang w:eastAsia="zh-CN"/>
              </w:rPr>
            </w:pPr>
            <w:ins w:id="1478" w:author="Ericsson" w:date="2020-11-22T17:02:00Z">
              <w:r>
                <w:rPr>
                  <w:rFonts w:cs="Arial" w:hint="eastAsia"/>
                  <w:lang w:eastAsia="zh-CN"/>
                </w:rPr>
                <w:t>8</w:t>
              </w:r>
            </w:ins>
          </w:p>
        </w:tc>
      </w:tr>
      <w:tr w:rsidR="00113880" w:rsidRPr="00FF3C53" w14:paraId="4AA1D67B" w14:textId="77777777" w:rsidTr="006E1574">
        <w:trPr>
          <w:cantSplit/>
          <w:jc w:val="center"/>
          <w:ins w:id="1479" w:author="Ericsson" w:date="2020-11-22T17:02:00Z"/>
        </w:trPr>
        <w:tc>
          <w:tcPr>
            <w:tcW w:w="0" w:type="auto"/>
          </w:tcPr>
          <w:p w14:paraId="7978EFAC" w14:textId="77777777" w:rsidR="00113880" w:rsidRPr="00FF3C53" w:rsidRDefault="00113880" w:rsidP="006E1574">
            <w:pPr>
              <w:pStyle w:val="TAL"/>
              <w:rPr>
                <w:ins w:id="1480" w:author="Ericsson" w:date="2020-11-22T17:02:00Z"/>
                <w:rFonts w:cs="Arial"/>
                <w:lang w:eastAsia="zh-CN"/>
              </w:rPr>
            </w:pPr>
            <w:ins w:id="1481" w:author="Ericsson" w:date="2020-11-22T17:02:00Z">
              <w:r>
                <w:rPr>
                  <w:rFonts w:cs="Arial" w:hint="eastAsia"/>
                  <w:lang w:eastAsia="zh-CN"/>
                </w:rPr>
                <w:t>R</w:t>
              </w:r>
              <w:r>
                <w:rPr>
                  <w:rFonts w:cs="Arial"/>
                  <w:lang w:eastAsia="zh-CN"/>
                </w:rPr>
                <w:t>SS frequency location</w:t>
              </w:r>
            </w:ins>
          </w:p>
        </w:tc>
        <w:tc>
          <w:tcPr>
            <w:tcW w:w="0" w:type="auto"/>
          </w:tcPr>
          <w:p w14:paraId="2F8F8828" w14:textId="77777777" w:rsidR="00113880" w:rsidRPr="00FF3C53" w:rsidRDefault="00113880" w:rsidP="006E1574">
            <w:pPr>
              <w:pStyle w:val="TAC"/>
              <w:rPr>
                <w:ins w:id="1482" w:author="Ericsson" w:date="2020-11-22T17:02:00Z"/>
                <w:rFonts w:cs="v4.2.0"/>
              </w:rPr>
            </w:pPr>
          </w:p>
        </w:tc>
        <w:tc>
          <w:tcPr>
            <w:tcW w:w="0" w:type="auto"/>
            <w:gridSpan w:val="3"/>
            <w:vAlign w:val="center"/>
          </w:tcPr>
          <w:p w14:paraId="306724F3" w14:textId="77777777" w:rsidR="00113880" w:rsidRPr="00FF3C53" w:rsidRDefault="00113880" w:rsidP="006E1574">
            <w:pPr>
              <w:pStyle w:val="TAC"/>
              <w:jc w:val="left"/>
              <w:rPr>
                <w:ins w:id="1483" w:author="Ericsson" w:date="2020-11-22T17:02:00Z"/>
                <w:rFonts w:cs="Arial"/>
                <w:lang w:eastAsia="zh-CN"/>
              </w:rPr>
            </w:pPr>
            <w:ins w:id="1484" w:author="Ericsson" w:date="2020-11-22T17:02:00Z">
              <w:r>
                <w:rPr>
                  <w:rFonts w:cs="Arial"/>
                  <w:lang w:eastAsia="zh-CN"/>
                </w:rPr>
                <w:t>RB index corresponding to the lowest RB of the paging narrowband</w:t>
              </w:r>
            </w:ins>
          </w:p>
        </w:tc>
        <w:tc>
          <w:tcPr>
            <w:tcW w:w="0" w:type="auto"/>
            <w:gridSpan w:val="3"/>
            <w:vAlign w:val="center"/>
          </w:tcPr>
          <w:p w14:paraId="00013D85" w14:textId="77777777" w:rsidR="00113880" w:rsidRPr="00FF3C53" w:rsidRDefault="00113880" w:rsidP="006E1574">
            <w:pPr>
              <w:pStyle w:val="TAC"/>
              <w:jc w:val="left"/>
              <w:rPr>
                <w:ins w:id="1485" w:author="Ericsson" w:date="2020-11-22T17:02:00Z"/>
                <w:rFonts w:cs="Arial"/>
                <w:lang w:eastAsia="zh-CN"/>
              </w:rPr>
            </w:pPr>
            <w:ins w:id="1486" w:author="Ericsson" w:date="2020-11-22T17:02:00Z">
              <w:r>
                <w:rPr>
                  <w:rFonts w:cs="Arial"/>
                  <w:lang w:eastAsia="zh-CN"/>
                </w:rPr>
                <w:t>RB index corresponding to the lowest RB of the paging narrowband</w:t>
              </w:r>
            </w:ins>
          </w:p>
        </w:tc>
      </w:tr>
      <w:tr w:rsidR="00113880" w:rsidRPr="00FF3C53" w14:paraId="278281DB" w14:textId="77777777" w:rsidTr="006E1574">
        <w:trPr>
          <w:cantSplit/>
          <w:jc w:val="center"/>
          <w:ins w:id="1487" w:author="Ericsson" w:date="2020-11-22T17:02:00Z"/>
        </w:trPr>
        <w:tc>
          <w:tcPr>
            <w:tcW w:w="0" w:type="auto"/>
          </w:tcPr>
          <w:p w14:paraId="3DAE0B3F" w14:textId="77777777" w:rsidR="00113880" w:rsidRPr="00FF3C53" w:rsidRDefault="00113880" w:rsidP="006E1574">
            <w:pPr>
              <w:pStyle w:val="TAL"/>
              <w:rPr>
                <w:ins w:id="1488" w:author="Ericsson" w:date="2020-11-22T17:02:00Z"/>
                <w:rFonts w:cs="Arial"/>
                <w:lang w:eastAsia="zh-CN"/>
              </w:rPr>
            </w:pPr>
            <w:ins w:id="1489" w:author="Ericsson" w:date="2020-11-22T17:02:00Z">
              <w:r>
                <w:rPr>
                  <w:rFonts w:cs="Arial" w:hint="eastAsia"/>
                  <w:lang w:eastAsia="zh-CN"/>
                </w:rPr>
                <w:t>R</w:t>
              </w:r>
              <w:r>
                <w:rPr>
                  <w:rFonts w:cs="Arial"/>
                  <w:lang w:eastAsia="zh-CN"/>
                </w:rPr>
                <w:t>SS perodicity</w:t>
              </w:r>
            </w:ins>
          </w:p>
        </w:tc>
        <w:tc>
          <w:tcPr>
            <w:tcW w:w="0" w:type="auto"/>
          </w:tcPr>
          <w:p w14:paraId="58F23A11" w14:textId="77777777" w:rsidR="00113880" w:rsidRPr="00FF3C53" w:rsidRDefault="00113880" w:rsidP="006E1574">
            <w:pPr>
              <w:pStyle w:val="TAC"/>
              <w:rPr>
                <w:ins w:id="1490" w:author="Ericsson" w:date="2020-11-22T17:02:00Z"/>
                <w:rFonts w:cs="v4.2.0"/>
              </w:rPr>
            </w:pPr>
            <w:ins w:id="1491" w:author="Ericsson" w:date="2020-11-22T17:02:00Z">
              <w:r>
                <w:rPr>
                  <w:rFonts w:cs="Arial" w:hint="eastAsia"/>
                  <w:lang w:eastAsia="zh-CN"/>
                </w:rPr>
                <w:t>m</w:t>
              </w:r>
              <w:r>
                <w:rPr>
                  <w:rFonts w:cs="Arial"/>
                  <w:lang w:eastAsia="zh-CN"/>
                </w:rPr>
                <w:t>s</w:t>
              </w:r>
            </w:ins>
          </w:p>
        </w:tc>
        <w:tc>
          <w:tcPr>
            <w:tcW w:w="0" w:type="auto"/>
            <w:gridSpan w:val="3"/>
            <w:vAlign w:val="center"/>
          </w:tcPr>
          <w:p w14:paraId="5FAA7145" w14:textId="77777777" w:rsidR="00113880" w:rsidRPr="00FF3C53" w:rsidRDefault="00113880" w:rsidP="006E1574">
            <w:pPr>
              <w:pStyle w:val="TAC"/>
              <w:rPr>
                <w:ins w:id="1492" w:author="Ericsson" w:date="2020-11-22T17:02:00Z"/>
                <w:rFonts w:cs="Arial"/>
                <w:lang w:eastAsia="zh-CN"/>
              </w:rPr>
            </w:pPr>
            <w:ins w:id="1493" w:author="Ericsson" w:date="2020-11-22T17:02:00Z">
              <w:r>
                <w:rPr>
                  <w:rFonts w:cs="Arial" w:hint="eastAsia"/>
                  <w:lang w:eastAsia="zh-CN"/>
                </w:rPr>
                <w:t>1</w:t>
              </w:r>
              <w:r>
                <w:rPr>
                  <w:rFonts w:cs="Arial"/>
                  <w:lang w:eastAsia="zh-CN"/>
                </w:rPr>
                <w:t>280</w:t>
              </w:r>
            </w:ins>
          </w:p>
        </w:tc>
        <w:tc>
          <w:tcPr>
            <w:tcW w:w="0" w:type="auto"/>
            <w:gridSpan w:val="3"/>
            <w:vAlign w:val="center"/>
          </w:tcPr>
          <w:p w14:paraId="28C84EC4" w14:textId="77777777" w:rsidR="00113880" w:rsidRPr="00FF3C53" w:rsidRDefault="00113880" w:rsidP="006E1574">
            <w:pPr>
              <w:pStyle w:val="TAC"/>
              <w:rPr>
                <w:ins w:id="1494" w:author="Ericsson" w:date="2020-11-22T17:02:00Z"/>
                <w:rFonts w:cs="Arial"/>
                <w:lang w:eastAsia="zh-CN"/>
              </w:rPr>
            </w:pPr>
            <w:ins w:id="1495" w:author="Ericsson" w:date="2020-11-22T17:02:00Z">
              <w:r>
                <w:rPr>
                  <w:rFonts w:cs="Arial" w:hint="eastAsia"/>
                  <w:lang w:eastAsia="zh-CN"/>
                </w:rPr>
                <w:t>1</w:t>
              </w:r>
              <w:r>
                <w:rPr>
                  <w:rFonts w:cs="Arial"/>
                  <w:lang w:eastAsia="zh-CN"/>
                </w:rPr>
                <w:t>280</w:t>
              </w:r>
            </w:ins>
          </w:p>
        </w:tc>
      </w:tr>
      <w:tr w:rsidR="00113880" w:rsidRPr="00FF3C53" w14:paraId="107276A8" w14:textId="77777777" w:rsidTr="006E1574">
        <w:trPr>
          <w:cantSplit/>
          <w:jc w:val="center"/>
          <w:ins w:id="1496" w:author="Ericsson" w:date="2020-11-22T17:02:00Z"/>
        </w:trPr>
        <w:tc>
          <w:tcPr>
            <w:tcW w:w="0" w:type="auto"/>
          </w:tcPr>
          <w:p w14:paraId="54BC816E" w14:textId="77777777" w:rsidR="00113880" w:rsidRPr="00FF3C53" w:rsidRDefault="00113880" w:rsidP="006E1574">
            <w:pPr>
              <w:pStyle w:val="TAL"/>
              <w:rPr>
                <w:ins w:id="1497" w:author="Ericsson" w:date="2020-11-22T17:02:00Z"/>
                <w:rFonts w:cs="Arial"/>
                <w:lang w:eastAsia="zh-CN"/>
              </w:rPr>
            </w:pPr>
            <w:ins w:id="1498" w:author="Ericsson" w:date="2020-11-22T17:02:00Z">
              <w:r>
                <w:rPr>
                  <w:rFonts w:cs="Arial" w:hint="eastAsia"/>
                  <w:lang w:eastAsia="zh-CN"/>
                </w:rPr>
                <w:t>R</w:t>
              </w:r>
              <w:r>
                <w:rPr>
                  <w:rFonts w:cs="Arial"/>
                  <w:lang w:eastAsia="zh-CN"/>
                </w:rPr>
                <w:t>SS power boost</w:t>
              </w:r>
            </w:ins>
          </w:p>
        </w:tc>
        <w:tc>
          <w:tcPr>
            <w:tcW w:w="0" w:type="auto"/>
          </w:tcPr>
          <w:p w14:paraId="5EBE2EC1" w14:textId="77777777" w:rsidR="00113880" w:rsidRPr="00FF3C53" w:rsidRDefault="00113880" w:rsidP="006E1574">
            <w:pPr>
              <w:pStyle w:val="TAC"/>
              <w:rPr>
                <w:ins w:id="1499" w:author="Ericsson" w:date="2020-11-22T17:02:00Z"/>
                <w:rFonts w:cs="v4.2.0"/>
              </w:rPr>
            </w:pPr>
            <w:ins w:id="1500" w:author="Ericsson" w:date="2020-11-22T17:02:00Z">
              <w:r>
                <w:rPr>
                  <w:rFonts w:cs="Arial" w:hint="eastAsia"/>
                  <w:lang w:eastAsia="zh-CN"/>
                </w:rPr>
                <w:t>d</w:t>
              </w:r>
              <w:r>
                <w:rPr>
                  <w:rFonts w:cs="Arial"/>
                  <w:lang w:eastAsia="zh-CN"/>
                </w:rPr>
                <w:t>B</w:t>
              </w:r>
            </w:ins>
          </w:p>
        </w:tc>
        <w:tc>
          <w:tcPr>
            <w:tcW w:w="0" w:type="auto"/>
            <w:gridSpan w:val="3"/>
            <w:vAlign w:val="center"/>
          </w:tcPr>
          <w:p w14:paraId="41147B21" w14:textId="77777777" w:rsidR="00113880" w:rsidRPr="00FF3C53" w:rsidRDefault="00113880" w:rsidP="006E1574">
            <w:pPr>
              <w:pStyle w:val="TAC"/>
              <w:rPr>
                <w:ins w:id="1501" w:author="Ericsson" w:date="2020-11-22T17:02:00Z"/>
                <w:rFonts w:cs="Arial"/>
                <w:lang w:eastAsia="zh-CN"/>
              </w:rPr>
            </w:pPr>
            <w:ins w:id="1502" w:author="Ericsson" w:date="2020-11-22T17:02:00Z">
              <w:r>
                <w:rPr>
                  <w:rFonts w:cs="Arial" w:hint="eastAsia"/>
                  <w:lang w:eastAsia="zh-CN"/>
                </w:rPr>
                <w:t>0</w:t>
              </w:r>
            </w:ins>
          </w:p>
        </w:tc>
        <w:tc>
          <w:tcPr>
            <w:tcW w:w="0" w:type="auto"/>
            <w:gridSpan w:val="3"/>
            <w:vAlign w:val="center"/>
          </w:tcPr>
          <w:p w14:paraId="49C472BC" w14:textId="77777777" w:rsidR="00113880" w:rsidRPr="00FF3C53" w:rsidRDefault="00113880" w:rsidP="006E1574">
            <w:pPr>
              <w:pStyle w:val="TAC"/>
              <w:rPr>
                <w:ins w:id="1503" w:author="Ericsson" w:date="2020-11-22T17:02:00Z"/>
                <w:rFonts w:cs="Arial"/>
                <w:lang w:eastAsia="zh-CN"/>
              </w:rPr>
            </w:pPr>
            <w:ins w:id="1504" w:author="Ericsson" w:date="2020-11-22T17:02:00Z">
              <w:r>
                <w:rPr>
                  <w:rFonts w:cs="Arial" w:hint="eastAsia"/>
                  <w:lang w:eastAsia="zh-CN"/>
                </w:rPr>
                <w:t>0</w:t>
              </w:r>
            </w:ins>
          </w:p>
        </w:tc>
      </w:tr>
      <w:tr w:rsidR="00113880" w:rsidRPr="00FF3C53" w14:paraId="57323644" w14:textId="77777777" w:rsidTr="006E1574">
        <w:trPr>
          <w:cantSplit/>
          <w:jc w:val="center"/>
          <w:ins w:id="1505" w:author="Ericsson" w:date="2020-11-22T17:02:00Z"/>
        </w:trPr>
        <w:tc>
          <w:tcPr>
            <w:tcW w:w="0" w:type="auto"/>
          </w:tcPr>
          <w:p w14:paraId="123ED523" w14:textId="77777777" w:rsidR="00113880" w:rsidRPr="00FF3C53" w:rsidRDefault="00113880" w:rsidP="006E1574">
            <w:pPr>
              <w:pStyle w:val="TAL"/>
              <w:rPr>
                <w:ins w:id="1506" w:author="Ericsson" w:date="2020-11-22T17:02:00Z"/>
                <w:rFonts w:cs="Arial"/>
                <w:lang w:eastAsia="zh-CN"/>
              </w:rPr>
            </w:pPr>
            <w:ins w:id="1507" w:author="Ericsson" w:date="2020-11-22T17:02:00Z">
              <w:r>
                <w:rPr>
                  <w:rFonts w:cs="Arial" w:hint="eastAsia"/>
                  <w:lang w:eastAsia="zh-CN"/>
                </w:rPr>
                <w:t>R</w:t>
              </w:r>
              <w:r>
                <w:rPr>
                  <w:rFonts w:cs="Arial"/>
                  <w:lang w:eastAsia="zh-CN"/>
                </w:rPr>
                <w:t>SS time offset</w:t>
              </w:r>
            </w:ins>
          </w:p>
        </w:tc>
        <w:tc>
          <w:tcPr>
            <w:tcW w:w="0" w:type="auto"/>
          </w:tcPr>
          <w:p w14:paraId="0F836BD8" w14:textId="77777777" w:rsidR="00113880" w:rsidRPr="00FF3C53" w:rsidRDefault="00113880" w:rsidP="006E1574">
            <w:pPr>
              <w:pStyle w:val="TAC"/>
              <w:rPr>
                <w:ins w:id="1508" w:author="Ericsson" w:date="2020-11-22T17:02:00Z"/>
                <w:rFonts w:cs="v4.2.0"/>
              </w:rPr>
            </w:pPr>
            <w:ins w:id="1509" w:author="Ericsson" w:date="2020-11-22T17:02:00Z">
              <w:r>
                <w:rPr>
                  <w:rFonts w:cs="Arial" w:hint="eastAsia"/>
                  <w:lang w:eastAsia="zh-CN"/>
                </w:rPr>
                <w:t>m</w:t>
              </w:r>
              <w:r>
                <w:rPr>
                  <w:rFonts w:cs="Arial"/>
                  <w:lang w:eastAsia="zh-CN"/>
                </w:rPr>
                <w:t>s</w:t>
              </w:r>
            </w:ins>
          </w:p>
        </w:tc>
        <w:tc>
          <w:tcPr>
            <w:tcW w:w="0" w:type="auto"/>
            <w:gridSpan w:val="3"/>
            <w:vAlign w:val="center"/>
          </w:tcPr>
          <w:p w14:paraId="3FCD05ED" w14:textId="77777777" w:rsidR="00113880" w:rsidRPr="00FF3C53" w:rsidRDefault="00113880" w:rsidP="006E1574">
            <w:pPr>
              <w:pStyle w:val="TAC"/>
              <w:jc w:val="left"/>
              <w:rPr>
                <w:ins w:id="1510" w:author="Ericsson" w:date="2020-11-22T17:02:00Z"/>
                <w:rFonts w:cs="Arial"/>
                <w:lang w:eastAsia="zh-CN"/>
              </w:rPr>
            </w:pPr>
            <w:ins w:id="1511" w:author="Ericsson" w:date="2020-11-22T17:02: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14:paraId="37692160" w14:textId="77777777" w:rsidR="00113880" w:rsidRPr="00FF3C53" w:rsidRDefault="00113880" w:rsidP="006E1574">
            <w:pPr>
              <w:pStyle w:val="TAC"/>
              <w:jc w:val="left"/>
              <w:rPr>
                <w:ins w:id="1512" w:author="Ericsson" w:date="2020-11-22T17:02:00Z"/>
                <w:rFonts w:cs="Arial"/>
                <w:lang w:eastAsia="zh-CN"/>
              </w:rPr>
            </w:pPr>
            <w:ins w:id="1513" w:author="Ericsson" w:date="2020-11-22T17:02:00Z">
              <w:r>
                <w:rPr>
                  <w:rFonts w:cs="Arial" w:hint="eastAsia"/>
                  <w:lang w:eastAsia="zh-CN"/>
                </w:rPr>
                <w:t>F</w:t>
              </w:r>
              <w:r>
                <w:rPr>
                  <w:rFonts w:cs="Arial"/>
                  <w:lang w:eastAsia="zh-CN"/>
                </w:rPr>
                <w:t>rame number corresponding to the last frame before the paging frame</w:t>
              </w:r>
            </w:ins>
          </w:p>
        </w:tc>
      </w:tr>
      <w:tr w:rsidR="00113880" w:rsidRPr="00FF3C53" w14:paraId="0F075B21" w14:textId="77777777" w:rsidTr="006E1574">
        <w:trPr>
          <w:cantSplit/>
          <w:jc w:val="center"/>
          <w:ins w:id="1514" w:author="Ericsson" w:date="2020-11-22T17:02:00Z"/>
        </w:trPr>
        <w:tc>
          <w:tcPr>
            <w:tcW w:w="0" w:type="auto"/>
            <w:gridSpan w:val="8"/>
          </w:tcPr>
          <w:p w14:paraId="3C58B91A" w14:textId="77777777" w:rsidR="00113880" w:rsidRPr="00FF3C53" w:rsidRDefault="00113880" w:rsidP="006E1574">
            <w:pPr>
              <w:pStyle w:val="TAN"/>
              <w:rPr>
                <w:ins w:id="1515" w:author="Ericsson" w:date="2020-11-22T17:02:00Z"/>
                <w:rFonts w:cs="Arial"/>
              </w:rPr>
            </w:pPr>
            <w:ins w:id="1516" w:author="Ericsson" w:date="2020-11-22T17:02: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32C1F197" w14:textId="77777777" w:rsidR="00113880" w:rsidRPr="00FF3C53" w:rsidRDefault="00113880" w:rsidP="006E1574">
            <w:pPr>
              <w:pStyle w:val="TAN"/>
              <w:rPr>
                <w:ins w:id="1517" w:author="Ericsson" w:date="2020-11-22T17:02:00Z"/>
                <w:rFonts w:cs="Arial"/>
              </w:rPr>
            </w:pPr>
            <w:ins w:id="1518" w:author="Ericsson" w:date="2020-11-22T17:02: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Arial"/>
                </w:rPr>
                <w:object w:dxaOrig="400" w:dyaOrig="360" w14:anchorId="131E98F4">
                  <v:shape id="_x0000_i3112" type="#_x0000_t75" style="width:21.6pt;height:21.6pt" o:ole="" fillcolor="window">
                    <v:imagedata r:id="rId13" o:title=""/>
                  </v:shape>
                  <o:OLEObject Type="Embed" ProgID="Equation.3" ShapeID="_x0000_i3112" DrawAspect="Content" ObjectID="_1667570264" r:id="rId27"/>
                </w:object>
              </w:r>
              <w:r w:rsidRPr="00FF3C53">
                <w:rPr>
                  <w:rFonts w:cs="Arial"/>
                </w:rPr>
                <w:t xml:space="preserve"> to be fulfilled.</w:t>
              </w:r>
            </w:ins>
          </w:p>
          <w:p w14:paraId="555DEAD9" w14:textId="77777777" w:rsidR="00113880" w:rsidRPr="00FF3C53" w:rsidRDefault="00113880" w:rsidP="006E1574">
            <w:pPr>
              <w:pStyle w:val="TAN"/>
              <w:rPr>
                <w:ins w:id="1519" w:author="Ericsson" w:date="2020-11-22T17:02:00Z"/>
                <w:rFonts w:cs="Arial"/>
              </w:rPr>
            </w:pPr>
            <w:ins w:id="1520" w:author="Ericsson" w:date="2020-11-22T17:02:00Z">
              <w:r w:rsidRPr="00FF3C53">
                <w:rPr>
                  <w:rFonts w:cs="Arial"/>
                </w:rPr>
                <w:t>Note 3:</w:t>
              </w:r>
              <w:r w:rsidRPr="00FF3C53">
                <w:rPr>
                  <w:rFonts w:cs="Arial"/>
                </w:rPr>
                <w:tab/>
                <w:t>RSRP levels have been derived from other parameters for information purposes. They are not settable parameters themselves.</w:t>
              </w:r>
            </w:ins>
          </w:p>
        </w:tc>
      </w:tr>
    </w:tbl>
    <w:p w14:paraId="283FC1BA" w14:textId="77777777" w:rsidR="00113880" w:rsidRPr="00FF3C53" w:rsidRDefault="00113880" w:rsidP="00113880">
      <w:pPr>
        <w:rPr>
          <w:ins w:id="1521" w:author="Ericsson" w:date="2020-11-22T17:02:00Z"/>
          <w:lang w:eastAsia="zh-CN"/>
        </w:rPr>
      </w:pPr>
    </w:p>
    <w:p w14:paraId="30F7D403" w14:textId="77777777" w:rsidR="00113880" w:rsidRPr="00FF3C53" w:rsidRDefault="00113880" w:rsidP="00113880">
      <w:pPr>
        <w:pStyle w:val="Heading4"/>
        <w:rPr>
          <w:ins w:id="1522" w:author="Ericsson" w:date="2020-11-22T17:02:00Z"/>
        </w:rPr>
      </w:pPr>
      <w:ins w:id="1523" w:author="Ericsson" w:date="2020-11-22T17:02:00Z">
        <w:r>
          <w:t>A.4.2.50</w:t>
        </w:r>
        <w:r w:rsidRPr="00FF3C53">
          <w:t>.2</w:t>
        </w:r>
        <w:r w:rsidRPr="00FF3C53">
          <w:tab/>
          <w:t>Test Requirements</w:t>
        </w:r>
      </w:ins>
    </w:p>
    <w:p w14:paraId="2E8D4FF5" w14:textId="77777777" w:rsidR="00113880" w:rsidRPr="00FF3C53" w:rsidRDefault="00113880" w:rsidP="00113880">
      <w:pPr>
        <w:rPr>
          <w:ins w:id="1524" w:author="Ericsson" w:date="2020-11-22T17:02:00Z"/>
        </w:rPr>
      </w:pPr>
      <w:ins w:id="1525" w:author="Ericsson" w:date="2020-11-22T17:02:00Z">
        <w:r w:rsidRPr="00FF3C5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7E412DCF" w14:textId="77777777" w:rsidR="00113880" w:rsidRPr="00FF3C53" w:rsidRDefault="00113880" w:rsidP="00113880">
      <w:pPr>
        <w:rPr>
          <w:ins w:id="1526" w:author="Ericsson" w:date="2020-11-22T17:02:00Z"/>
        </w:rPr>
      </w:pPr>
      <w:ins w:id="1527" w:author="Ericsson" w:date="2020-11-22T17:02:00Z">
        <w:r w:rsidRPr="00FF3C53">
          <w:t>The cell re-selection delay to a newly detectable cell shall be less than 34 s.</w:t>
        </w:r>
      </w:ins>
    </w:p>
    <w:p w14:paraId="25876D2A" w14:textId="77777777" w:rsidR="00113880" w:rsidRPr="00FF3C53" w:rsidRDefault="00113880" w:rsidP="00113880">
      <w:pPr>
        <w:rPr>
          <w:ins w:id="1528" w:author="Ericsson" w:date="2020-11-22T17:02:00Z"/>
        </w:rPr>
      </w:pPr>
      <w:ins w:id="1529" w:author="Ericsson" w:date="2020-11-22T17:02:00Z">
        <w:r w:rsidRPr="00FF3C53">
          <w:lastRenderedPageBreak/>
          <w:t>The cell reselection delay</w:t>
        </w:r>
        <w:r w:rsidRPr="00FF3C53">
          <w:rPr>
            <w:lang w:eastAsia="zh-CN"/>
          </w:rPr>
          <w:t xml:space="preserve"> to an already detected cell</w:t>
        </w:r>
        <w:r w:rsidRPr="00FF3C53">
          <w:t xml:space="preserve"> is defined as the time from the beginning of time period T</w:t>
        </w:r>
        <w:r w:rsidRPr="00FF3C53">
          <w:rPr>
            <w:lang w:eastAsia="zh-CN"/>
          </w:rPr>
          <w:t>3</w:t>
        </w:r>
        <w:r w:rsidRPr="00FF3C53">
          <w:t xml:space="preserve">, to the moment when the UE camps on cell </w:t>
        </w:r>
        <w:r w:rsidRPr="00FF3C53">
          <w:rPr>
            <w:lang w:eastAsia="zh-CN"/>
          </w:rPr>
          <w:t>1</w:t>
        </w:r>
        <w:r w:rsidRPr="00FF3C53">
          <w:t xml:space="preserve">, and starts to send preambles on the PRACH for sending the RRC CONNECTION REQUEST message to perform a Tracking Area Update procedure on cell </w:t>
        </w:r>
        <w:r w:rsidRPr="00FF3C53">
          <w:rPr>
            <w:lang w:eastAsia="zh-CN"/>
          </w:rPr>
          <w:t>1</w:t>
        </w:r>
        <w:r w:rsidRPr="00FF3C53">
          <w:t>.</w:t>
        </w:r>
      </w:ins>
    </w:p>
    <w:p w14:paraId="5773AD9D" w14:textId="77777777" w:rsidR="00113880" w:rsidRPr="00FF3C53" w:rsidRDefault="00113880" w:rsidP="00113880">
      <w:pPr>
        <w:rPr>
          <w:ins w:id="1530" w:author="Ericsson" w:date="2020-11-22T17:02:00Z"/>
        </w:rPr>
      </w:pPr>
      <w:ins w:id="1531" w:author="Ericsson" w:date="2020-11-22T17:02:00Z">
        <w:r w:rsidRPr="00FF3C53">
          <w:t xml:space="preserve">The cell re-selection delay shall be less than </w:t>
        </w:r>
        <w:r>
          <w:t>6</w:t>
        </w:r>
        <w:r w:rsidRPr="00FF3C53">
          <w:t xml:space="preserve"> s.</w:t>
        </w:r>
      </w:ins>
    </w:p>
    <w:p w14:paraId="0BD83336" w14:textId="77777777" w:rsidR="00113880" w:rsidRPr="00FF3C53" w:rsidRDefault="00113880" w:rsidP="00113880">
      <w:pPr>
        <w:rPr>
          <w:ins w:id="1532" w:author="Ericsson" w:date="2020-11-22T17:02:00Z"/>
        </w:rPr>
      </w:pPr>
      <w:ins w:id="1533" w:author="Ericsson" w:date="2020-11-22T17:02:00Z">
        <w:r w:rsidRPr="00FF3C53">
          <w:t>The rate of correct cell reselections observed during repeated tests shall be at least 90%.</w:t>
        </w:r>
      </w:ins>
    </w:p>
    <w:p w14:paraId="00314390" w14:textId="77777777" w:rsidR="00113880" w:rsidRPr="00FF3C53" w:rsidRDefault="00113880" w:rsidP="00113880">
      <w:pPr>
        <w:pStyle w:val="NO"/>
        <w:rPr>
          <w:ins w:id="1534" w:author="Ericsson" w:date="2020-11-22T17:02:00Z"/>
        </w:rPr>
      </w:pPr>
      <w:ins w:id="1535" w:author="Ericsson" w:date="2020-11-22T17:02:00Z">
        <w:r w:rsidRPr="00FF3C53">
          <w:t>NOTE:</w:t>
        </w:r>
        <w:r w:rsidRPr="00FF3C53">
          <w:tab/>
          <w:t>The cell re-selection delay to a newly detectable cell can be expressed as: T</w:t>
        </w:r>
        <w:r w:rsidRPr="00FF3C53">
          <w:rPr>
            <w:vertAlign w:val="subscript"/>
          </w:rPr>
          <w:t>detect</w:t>
        </w:r>
        <w:r w:rsidRPr="00FF3C53">
          <w:rPr>
            <w:vertAlign w:val="subscript"/>
            <w:lang w:eastAsia="zh-CN"/>
          </w:rPr>
          <w:t>,</w:t>
        </w:r>
        <w:r w:rsidRPr="00FF3C53">
          <w:rPr>
            <w:vertAlign w:val="subscript"/>
          </w:rPr>
          <w:t>EUTRAN</w:t>
        </w:r>
        <w:r w:rsidRPr="00FF3C53">
          <w:rPr>
            <w:vertAlign w:val="subscript"/>
            <w:lang w:eastAsia="zh-CN"/>
          </w:rPr>
          <w:t>_</w:t>
        </w:r>
        <w:r w:rsidRPr="00FF3C53">
          <w:rPr>
            <w:vertAlign w:val="subscript"/>
          </w:rPr>
          <w:t>Intra</w:t>
        </w:r>
        <w:r>
          <w:rPr>
            <w:vertAlign w:val="subscript"/>
          </w:rPr>
          <w:t>_NC</w:t>
        </w:r>
        <w:r w:rsidRPr="00FF3C53">
          <w:t xml:space="preserve"> + T</w:t>
        </w:r>
        <w:r w:rsidRPr="00FF3C53">
          <w:rPr>
            <w:vertAlign w:val="subscript"/>
          </w:rPr>
          <w:t>SI</w:t>
        </w:r>
        <w:r w:rsidRPr="00FF3C53">
          <w:rPr>
            <w:vertAlign w:val="subscript"/>
            <w:lang w:eastAsia="zh-CN"/>
          </w:rPr>
          <w:t>-EUTRA-M1-NC</w:t>
        </w:r>
        <w:r w:rsidRPr="00FF3C53">
          <w:t>, and to an already detected cell can be expressed as: T</w:t>
        </w:r>
        <w:r w:rsidRPr="00FF3C53">
          <w:rPr>
            <w:vertAlign w:val="subscript"/>
          </w:rPr>
          <w:t>evaluate</w:t>
        </w:r>
        <w:r w:rsidRPr="00FF3C53">
          <w:rPr>
            <w:vertAlign w:val="subscript"/>
            <w:lang w:eastAsia="zh-CN"/>
          </w:rPr>
          <w:t>, E-UTRAN_</w:t>
        </w:r>
        <w:r w:rsidRPr="00FF3C53" w:rsidDel="005B0227">
          <w:rPr>
            <w:vertAlign w:val="subscript"/>
          </w:rPr>
          <w:t xml:space="preserve"> </w:t>
        </w:r>
        <w:r w:rsidRPr="00FF3C53">
          <w:rPr>
            <w:vertAlign w:val="subscript"/>
          </w:rPr>
          <w:t>intra</w:t>
        </w:r>
        <w:r>
          <w:rPr>
            <w:vertAlign w:val="subscript"/>
          </w:rPr>
          <w:t>_NC_RSS</w:t>
        </w:r>
        <w:r w:rsidRPr="00FF3C53">
          <w:t xml:space="preserve"> + T</w:t>
        </w:r>
        <w:r w:rsidRPr="00FF3C53">
          <w:rPr>
            <w:vertAlign w:val="subscript"/>
          </w:rPr>
          <w:t>SI</w:t>
        </w:r>
        <w:r w:rsidRPr="00FF3C53">
          <w:rPr>
            <w:vertAlign w:val="subscript"/>
            <w:lang w:eastAsia="zh-CN"/>
          </w:rPr>
          <w:t>-EUTRA-M1-NC</w:t>
        </w:r>
        <w:r w:rsidRPr="00FF3C53">
          <w:t>,</w:t>
        </w:r>
      </w:ins>
    </w:p>
    <w:p w14:paraId="7CF98D7A" w14:textId="77777777" w:rsidR="00113880" w:rsidRPr="00FF3C53" w:rsidRDefault="00113880" w:rsidP="00113880">
      <w:pPr>
        <w:rPr>
          <w:ins w:id="1536" w:author="Ericsson" w:date="2020-11-22T17:02:00Z"/>
        </w:rPr>
      </w:pPr>
      <w:ins w:id="1537" w:author="Ericsson" w:date="2020-11-22T17:02:00Z">
        <w:r w:rsidRPr="00FF3C53">
          <w:t>Where:</w:t>
        </w:r>
      </w:ins>
    </w:p>
    <w:p w14:paraId="0CB57AEF" w14:textId="77777777" w:rsidR="00113880" w:rsidRPr="00FF3C53" w:rsidRDefault="00113880" w:rsidP="00113880">
      <w:pPr>
        <w:pStyle w:val="EX"/>
        <w:ind w:left="1985" w:hanging="1701"/>
        <w:rPr>
          <w:ins w:id="1538" w:author="Ericsson" w:date="2020-11-22T17:02:00Z"/>
          <w:rFonts w:cs="v4.2.0"/>
        </w:rPr>
      </w:pPr>
      <w:ins w:id="1539" w:author="Ericsson" w:date="2020-11-22T17:02:00Z">
        <w:r w:rsidRPr="00FF3C53">
          <w:rPr>
            <w:rFonts w:cs="v4.2.0"/>
          </w:rPr>
          <w:t>T</w:t>
        </w:r>
        <w:r w:rsidRPr="00FF3C53">
          <w:rPr>
            <w:rFonts w:cs="v4.2.0"/>
            <w:vertAlign w:val="subscript"/>
          </w:rPr>
          <w:t>detect</w:t>
        </w:r>
        <w:r w:rsidRPr="00FF3C53">
          <w:rPr>
            <w:rFonts w:cs="v4.2.0"/>
            <w:vertAlign w:val="subscript"/>
            <w:lang w:eastAsia="zh-CN"/>
          </w:rPr>
          <w:t>,</w:t>
        </w:r>
        <w:r w:rsidRPr="00FF3C53">
          <w:rPr>
            <w:rFonts w:cs="v4.2.0"/>
            <w:vertAlign w:val="subscript"/>
          </w:rPr>
          <w:t>EUTRAN</w:t>
        </w:r>
        <w:r w:rsidRPr="00FF3C53">
          <w:rPr>
            <w:rFonts w:cs="v4.2.0"/>
            <w:vertAlign w:val="subscript"/>
            <w:lang w:eastAsia="zh-CN"/>
          </w:rPr>
          <w:t>_</w:t>
        </w:r>
        <w:r w:rsidRPr="00FF3C53">
          <w:rPr>
            <w:rFonts w:cs="v4.2.0"/>
            <w:vertAlign w:val="subscript"/>
          </w:rPr>
          <w:t>Intra</w:t>
        </w:r>
        <w:r>
          <w:rPr>
            <w:vertAlign w:val="subscript"/>
          </w:rPr>
          <w:t>_NC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4.7.2.1.2-1</w:t>
        </w:r>
        <w:r w:rsidRPr="00FF3C53">
          <w:t xml:space="preserve"> in clause </w:t>
        </w:r>
        <w:r w:rsidRPr="00763913">
          <w:t>4.7.2.1.2</w:t>
        </w:r>
      </w:ins>
    </w:p>
    <w:p w14:paraId="2939DD32" w14:textId="77777777" w:rsidR="00113880" w:rsidRPr="00FF3C53" w:rsidRDefault="00113880" w:rsidP="00113880">
      <w:pPr>
        <w:pStyle w:val="EX"/>
        <w:ind w:left="1985" w:hanging="1701"/>
        <w:rPr>
          <w:ins w:id="1540" w:author="Ericsson" w:date="2020-11-22T17:02:00Z"/>
        </w:rPr>
      </w:pPr>
      <w:ins w:id="1541" w:author="Ericsson" w:date="2020-11-22T17:02:00Z">
        <w:r w:rsidRPr="00FF3C53">
          <w:rPr>
            <w:rFonts w:cs="v4.2.0"/>
          </w:rPr>
          <w:t>T</w:t>
        </w:r>
        <w:r w:rsidRPr="00FF3C53">
          <w:rPr>
            <w:rFonts w:cs="v4.2.0"/>
            <w:vertAlign w:val="subscript"/>
          </w:rPr>
          <w:t>evaluate</w:t>
        </w:r>
        <w:r w:rsidRPr="00FF3C53">
          <w:rPr>
            <w:rFonts w:cs="v4.2.0"/>
            <w:vertAlign w:val="subscript"/>
            <w:lang w:eastAsia="zh-CN"/>
          </w:rPr>
          <w:t>,EUTRAN_</w:t>
        </w:r>
        <w:r w:rsidRPr="00FF3C53" w:rsidDel="005B0227">
          <w:rPr>
            <w:rFonts w:cs="v4.2.0"/>
            <w:vertAlign w:val="subscript"/>
          </w:rPr>
          <w:t xml:space="preserve"> </w:t>
        </w:r>
        <w:r w:rsidRPr="00FF3C53">
          <w:rPr>
            <w:rFonts w:cs="v4.2.0"/>
            <w:vertAlign w:val="subscript"/>
          </w:rPr>
          <w:t>intra</w:t>
        </w:r>
        <w:r>
          <w:rPr>
            <w:vertAlign w:val="subscript"/>
          </w:rPr>
          <w:t>_NC_RSS</w:t>
        </w:r>
        <w:r w:rsidRPr="00FF3C53">
          <w:tab/>
          <w:t xml:space="preserve">See Table </w:t>
        </w:r>
        <w:r w:rsidRPr="00763913">
          <w:t>4.7.2.1.2-1</w:t>
        </w:r>
        <w:r w:rsidRPr="00FF3C53">
          <w:t xml:space="preserve"> in clause </w:t>
        </w:r>
        <w:r w:rsidRPr="00763913">
          <w:t>4.7.2.1.2</w:t>
        </w:r>
      </w:ins>
    </w:p>
    <w:p w14:paraId="2BE78DC0" w14:textId="77777777" w:rsidR="00113880" w:rsidRPr="00FF3C53" w:rsidRDefault="00113880" w:rsidP="00113880">
      <w:pPr>
        <w:pStyle w:val="EX"/>
        <w:rPr>
          <w:ins w:id="1542" w:author="Ericsson" w:date="2020-11-22T17:02:00Z"/>
          <w:rFonts w:cs="v4.2.0"/>
        </w:rPr>
      </w:pPr>
      <w:ins w:id="1543" w:author="Ericsson" w:date="2020-11-22T17:02:00Z">
        <w:r w:rsidRPr="00FF3C53">
          <w:t>T</w:t>
        </w:r>
        <w:r w:rsidRPr="00FF3C53">
          <w:rPr>
            <w:vertAlign w:val="subscript"/>
          </w:rPr>
          <w:t>SI</w:t>
        </w:r>
        <w:r w:rsidRPr="00FF3C53">
          <w:rPr>
            <w:rFonts w:cs="v4.2.0"/>
            <w:vertAlign w:val="subscript"/>
            <w:lang w:eastAsia="zh-CN"/>
          </w:rPr>
          <w:t>-EUTRA</w:t>
        </w:r>
        <w:r w:rsidRPr="00FF3C53">
          <w:rPr>
            <w:vertAlign w:val="subscript"/>
            <w:lang w:eastAsia="zh-CN"/>
          </w:rPr>
          <w:t>-M1-NC</w:t>
        </w:r>
        <w:r w:rsidRPr="00FF3C53">
          <w:tab/>
          <w:t>Maximum repetition period of relevant system info blocks that needs to be received by the UE to camp on a cell; 1280 ms is assumed in this test case.</w:t>
        </w:r>
      </w:ins>
    </w:p>
    <w:p w14:paraId="6D35B645" w14:textId="77777777" w:rsidR="00113880" w:rsidRPr="00FF3C53" w:rsidRDefault="00113880" w:rsidP="00113880">
      <w:pPr>
        <w:rPr>
          <w:ins w:id="1544" w:author="Ericsson" w:date="2020-11-22T17:02:00Z"/>
        </w:rPr>
      </w:pPr>
      <w:ins w:id="1545" w:author="Ericsson" w:date="2020-11-22T17:02:00Z">
        <w:r w:rsidRPr="00FF3C53">
          <w:t xml:space="preserve">This gives a total of 33.28 s, allow 34 s for the cell re-selection delay to a newly detectable cell and </w:t>
        </w:r>
        <w:r>
          <w:t>5.12</w:t>
        </w:r>
        <w:r w:rsidRPr="00FF3C53">
          <w:t xml:space="preserve"> s, allow </w:t>
        </w:r>
        <w:r>
          <w:t>6</w:t>
        </w:r>
        <w:r w:rsidRPr="00FF3C53">
          <w:t> s for the cell re-selection delay to an already detected cell in the test case.</w:t>
        </w:r>
      </w:ins>
    </w:p>
    <w:p w14:paraId="409E65C2" w14:textId="77777777" w:rsidR="00113880" w:rsidRPr="00FF3C53" w:rsidRDefault="00113880" w:rsidP="00113880">
      <w:pPr>
        <w:pStyle w:val="Heading3"/>
        <w:rPr>
          <w:ins w:id="1546" w:author="Ericsson" w:date="2020-11-22T17:02:00Z"/>
          <w:rFonts w:cs="v4.2.0"/>
        </w:rPr>
      </w:pPr>
      <w:ins w:id="1547" w:author="Ericsson" w:date="2020-11-22T17:02:00Z">
        <w:r>
          <w:rPr>
            <w:rFonts w:cs="v4.2.0"/>
          </w:rPr>
          <w:t>A.4.2.51</w:t>
        </w:r>
        <w:r w:rsidRPr="00FF3C53">
          <w:rPr>
            <w:rFonts w:cs="v4.2.0"/>
          </w:rPr>
          <w:t xml:space="preserve"> E-UTRAN FD</w:t>
        </w:r>
        <w:r>
          <w:rPr>
            <w:rFonts w:cs="v4.2.0"/>
          </w:rPr>
          <w:t>-</w:t>
        </w:r>
        <w:r w:rsidRPr="00FF3C53">
          <w:rPr>
            <w:rFonts w:cs="v4.2.0"/>
          </w:rPr>
          <w:t xml:space="preserve">FDD </w:t>
        </w:r>
        <w:r>
          <w:t>RSS based</w:t>
        </w:r>
        <w:r w:rsidRPr="00FF3C53">
          <w:rPr>
            <w:rFonts w:cs="v4.2.0"/>
          </w:rPr>
          <w:t xml:space="preserve"> Intra frequency case for Cat-M1 UE in enhanced coverage</w:t>
        </w:r>
      </w:ins>
    </w:p>
    <w:p w14:paraId="17B2A483" w14:textId="77777777" w:rsidR="00113880" w:rsidRPr="00FF3C53" w:rsidRDefault="00113880" w:rsidP="00113880">
      <w:pPr>
        <w:pStyle w:val="Heading4"/>
        <w:rPr>
          <w:ins w:id="1548" w:author="Ericsson" w:date="2020-11-22T17:02:00Z"/>
          <w:lang w:eastAsia="zh-CN"/>
        </w:rPr>
      </w:pPr>
      <w:ins w:id="1549" w:author="Ericsson" w:date="2020-11-22T17:02:00Z">
        <w:r>
          <w:t>A.4.2.51</w:t>
        </w:r>
        <w:r w:rsidRPr="00FF3C53">
          <w:t>.1</w:t>
        </w:r>
        <w:r w:rsidRPr="00FF3C53">
          <w:tab/>
          <w:t>Test Purpose and Environment</w:t>
        </w:r>
      </w:ins>
    </w:p>
    <w:p w14:paraId="3B5DF1AF" w14:textId="77777777" w:rsidR="00113880" w:rsidRPr="00FF3C53" w:rsidRDefault="00113880" w:rsidP="00113880">
      <w:pPr>
        <w:rPr>
          <w:ins w:id="1550" w:author="Ericsson" w:date="2020-11-22T17:02:00Z"/>
          <w:rFonts w:cs="v4.2.0"/>
        </w:rPr>
      </w:pPr>
      <w:ins w:id="1551" w:author="Ericsson" w:date="2020-11-22T17:02:00Z">
        <w:r w:rsidRPr="00FF3C53">
          <w:rPr>
            <w:rFonts w:cs="v4.2.0"/>
          </w:rPr>
          <w:t xml:space="preserve">This test is to verify the requirement for the FDD-FDD intra frequency cell reselection requirements </w:t>
        </w:r>
        <w:r w:rsidRPr="00FF3C53">
          <w:rPr>
            <w:rFonts w:cs="v4.2.0" w:hint="eastAsia"/>
            <w:lang w:eastAsia="zh-CN"/>
          </w:rPr>
          <w:t xml:space="preserve">for category M1 UE in enhanced coverage </w:t>
        </w:r>
        <w:r>
          <w:rPr>
            <w:lang w:eastAsia="zh-CN"/>
          </w:rPr>
          <w:t>based on RSS as</w:t>
        </w:r>
        <w:r w:rsidRPr="00FF3C53">
          <w:rPr>
            <w:rFonts w:cs="v4.2.0"/>
          </w:rPr>
          <w:t xml:space="preserve"> specified in clause </w:t>
        </w:r>
        <w:r w:rsidRPr="00763913">
          <w:t>4.7.2.</w:t>
        </w:r>
        <w:r>
          <w:t>2</w:t>
        </w:r>
        <w:r w:rsidRPr="00763913">
          <w:t>.2</w:t>
        </w:r>
        <w:r w:rsidRPr="00FF3C53">
          <w:rPr>
            <w:rFonts w:cs="v4.2.0"/>
          </w:rPr>
          <w:t>.</w:t>
        </w:r>
      </w:ins>
    </w:p>
    <w:p w14:paraId="1E0D93FA" w14:textId="77777777" w:rsidR="00113880" w:rsidRDefault="00113880" w:rsidP="00113880">
      <w:pPr>
        <w:rPr>
          <w:ins w:id="1552" w:author="Ericsson" w:date="2020-11-22T17:02:00Z"/>
        </w:rPr>
      </w:pPr>
      <w:ins w:id="1553" w:author="Ericsson" w:date="2020-11-22T17:02:00Z">
        <w:r w:rsidRPr="00FF3C53">
          <w:rPr>
            <w:rFonts w:cs="v4.2.0"/>
          </w:rPr>
          <w:t xml:space="preserve">The test scenario comprises of 1 E-UTRA FDD carrier and 2 cells as given in tables </w:t>
        </w:r>
        <w:r>
          <w:rPr>
            <w:rFonts w:cs="v4.2.0"/>
          </w:rPr>
          <w:t>A.4.2.51</w:t>
        </w:r>
        <w:r w:rsidRPr="00FF3C53">
          <w:rPr>
            <w:rFonts w:cs="v4.2.0"/>
          </w:rPr>
          <w:t>.1-1</w:t>
        </w:r>
        <w:r w:rsidRPr="00FF3C53">
          <w:rPr>
            <w:rFonts w:cs="v4.2.0" w:hint="eastAsia"/>
            <w:lang w:eastAsia="zh-CN"/>
          </w:rPr>
          <w:t xml:space="preserve"> and </w:t>
        </w:r>
        <w:r>
          <w:rPr>
            <w:rFonts w:cs="v4.2.0"/>
          </w:rPr>
          <w:t>A.4.2.51</w:t>
        </w:r>
        <w:r w:rsidRPr="00FF3C53">
          <w:rPr>
            <w:rFonts w:cs="v4.2.0"/>
          </w:rPr>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FF3C53">
          <w:t>.</w:t>
        </w:r>
      </w:ins>
    </w:p>
    <w:p w14:paraId="09F2A9A7" w14:textId="77777777" w:rsidR="00113880" w:rsidRPr="00FF3C53" w:rsidRDefault="00113880" w:rsidP="00113880">
      <w:pPr>
        <w:rPr>
          <w:ins w:id="1554" w:author="Ericsson" w:date="2020-11-22T17:02:00Z"/>
          <w:rFonts w:cs="v4.2.0"/>
        </w:rPr>
      </w:pPr>
      <w:ins w:id="1555" w:author="Ericsson" w:date="2020-11-22T17:02: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Other RSS related parameters for Cell 1 and Cell 2 are defined in Table A.4.2.51.1-2.</w:t>
        </w:r>
      </w:ins>
    </w:p>
    <w:p w14:paraId="3D631840" w14:textId="77777777" w:rsidR="00113880" w:rsidRPr="00FF3C53" w:rsidRDefault="00113880" w:rsidP="00113880">
      <w:pPr>
        <w:pStyle w:val="TH"/>
        <w:rPr>
          <w:ins w:id="1556" w:author="Ericsson" w:date="2020-11-22T17:02:00Z"/>
          <w:lang w:eastAsia="zh-CN"/>
        </w:rPr>
      </w:pPr>
      <w:ins w:id="1557" w:author="Ericsson" w:date="2020-11-22T17:02:00Z">
        <w:r w:rsidRPr="00FF3C53">
          <w:rPr>
            <w:rFonts w:cs="v4.2.0"/>
          </w:rPr>
          <w:lastRenderedPageBreak/>
          <w:t xml:space="preserve">Table </w:t>
        </w:r>
        <w:r>
          <w:rPr>
            <w:rFonts w:cs="v4.2.0"/>
          </w:rPr>
          <w:t>A.4.2.51</w:t>
        </w:r>
        <w:r w:rsidRPr="00FF3C53">
          <w:rPr>
            <w:rFonts w:cs="v4.2.0"/>
          </w:rPr>
          <w:t xml:space="preserve">.1-1: General test parameters for FDD </w:t>
        </w:r>
        <w:r>
          <w:t>RSS based</w:t>
        </w:r>
        <w:r w:rsidRPr="00FF3C53">
          <w:rPr>
            <w:rFonts w:cs="v4.2.0"/>
          </w:rPr>
          <w:t xml:space="preserve"> intra frequency cell reselection test case</w:t>
        </w:r>
        <w:r w:rsidRPr="00FF3C53">
          <w:rPr>
            <w:rFonts w:cs="v4.2.0" w:hint="eastAsia"/>
            <w:lang w:eastAsia="zh-CN"/>
          </w:rPr>
          <w:t xml:space="preserve"> for Cat-M1 UE in 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13880" w:rsidRPr="00FF3C53" w14:paraId="0864EADF" w14:textId="77777777" w:rsidTr="006E1574">
        <w:trPr>
          <w:cantSplit/>
          <w:jc w:val="center"/>
          <w:ins w:id="1558" w:author="Ericsson" w:date="2020-11-22T17:02:00Z"/>
        </w:trPr>
        <w:tc>
          <w:tcPr>
            <w:tcW w:w="2802" w:type="dxa"/>
            <w:gridSpan w:val="2"/>
          </w:tcPr>
          <w:p w14:paraId="1DA62C03" w14:textId="77777777" w:rsidR="00113880" w:rsidRPr="00FF3C53" w:rsidRDefault="00113880" w:rsidP="006E1574">
            <w:pPr>
              <w:pStyle w:val="TAH"/>
              <w:rPr>
                <w:ins w:id="1559" w:author="Ericsson" w:date="2020-11-22T17:02:00Z"/>
                <w:rFonts w:cs="Arial"/>
                <w:lang w:eastAsia="ja-JP"/>
              </w:rPr>
            </w:pPr>
            <w:ins w:id="1560" w:author="Ericsson" w:date="2020-11-22T17:02:00Z">
              <w:r w:rsidRPr="00FF3C53">
                <w:rPr>
                  <w:rFonts w:cs="Arial"/>
                  <w:lang w:eastAsia="ja-JP"/>
                </w:rPr>
                <w:t>Parameter</w:t>
              </w:r>
            </w:ins>
          </w:p>
        </w:tc>
        <w:tc>
          <w:tcPr>
            <w:tcW w:w="767" w:type="dxa"/>
          </w:tcPr>
          <w:p w14:paraId="0AF343FD" w14:textId="77777777" w:rsidR="00113880" w:rsidRPr="00FF3C53" w:rsidRDefault="00113880" w:rsidP="006E1574">
            <w:pPr>
              <w:pStyle w:val="TAH"/>
              <w:rPr>
                <w:ins w:id="1561" w:author="Ericsson" w:date="2020-11-22T17:02:00Z"/>
                <w:rFonts w:cs="Arial"/>
                <w:lang w:eastAsia="ja-JP"/>
              </w:rPr>
            </w:pPr>
            <w:ins w:id="1562" w:author="Ericsson" w:date="2020-11-22T17:02:00Z">
              <w:r w:rsidRPr="00FF3C53">
                <w:rPr>
                  <w:rFonts w:cs="Arial"/>
                  <w:lang w:eastAsia="ja-JP"/>
                </w:rPr>
                <w:t>Unit</w:t>
              </w:r>
            </w:ins>
          </w:p>
        </w:tc>
        <w:tc>
          <w:tcPr>
            <w:tcW w:w="2493" w:type="dxa"/>
          </w:tcPr>
          <w:p w14:paraId="3183ECAB" w14:textId="77777777" w:rsidR="00113880" w:rsidRPr="00FF3C53" w:rsidRDefault="00113880" w:rsidP="006E1574">
            <w:pPr>
              <w:pStyle w:val="TAH"/>
              <w:rPr>
                <w:ins w:id="1563" w:author="Ericsson" w:date="2020-11-22T17:02:00Z"/>
                <w:rFonts w:cs="Arial"/>
                <w:lang w:eastAsia="ja-JP"/>
              </w:rPr>
            </w:pPr>
            <w:ins w:id="1564" w:author="Ericsson" w:date="2020-11-22T17:02:00Z">
              <w:r w:rsidRPr="00FF3C53">
                <w:rPr>
                  <w:rFonts w:cs="Arial"/>
                  <w:lang w:eastAsia="ja-JP"/>
                </w:rPr>
                <w:t>Value</w:t>
              </w:r>
            </w:ins>
          </w:p>
        </w:tc>
        <w:tc>
          <w:tcPr>
            <w:tcW w:w="3685" w:type="dxa"/>
          </w:tcPr>
          <w:p w14:paraId="2D1B38F5" w14:textId="77777777" w:rsidR="00113880" w:rsidRPr="00FF3C53" w:rsidRDefault="00113880" w:rsidP="006E1574">
            <w:pPr>
              <w:pStyle w:val="TAH"/>
              <w:rPr>
                <w:ins w:id="1565" w:author="Ericsson" w:date="2020-11-22T17:02:00Z"/>
                <w:rFonts w:cs="Arial"/>
                <w:lang w:eastAsia="ja-JP"/>
              </w:rPr>
            </w:pPr>
            <w:ins w:id="1566" w:author="Ericsson" w:date="2020-11-22T17:02:00Z">
              <w:r w:rsidRPr="00FF3C53">
                <w:rPr>
                  <w:rFonts w:cs="Arial"/>
                  <w:lang w:eastAsia="ja-JP"/>
                </w:rPr>
                <w:t>Comment</w:t>
              </w:r>
            </w:ins>
          </w:p>
        </w:tc>
      </w:tr>
      <w:tr w:rsidR="00113880" w:rsidRPr="00FF3C53" w14:paraId="7C8BF366" w14:textId="77777777" w:rsidTr="006E1574">
        <w:trPr>
          <w:cantSplit/>
          <w:jc w:val="center"/>
          <w:ins w:id="1567" w:author="Ericsson" w:date="2020-11-22T17:02:00Z"/>
        </w:trPr>
        <w:tc>
          <w:tcPr>
            <w:tcW w:w="1008" w:type="dxa"/>
            <w:vMerge w:val="restart"/>
          </w:tcPr>
          <w:p w14:paraId="229314A7" w14:textId="77777777" w:rsidR="00113880" w:rsidRPr="00FF3C53" w:rsidRDefault="00113880" w:rsidP="006E1574">
            <w:pPr>
              <w:pStyle w:val="TAL"/>
              <w:rPr>
                <w:ins w:id="1568" w:author="Ericsson" w:date="2020-11-22T17:02:00Z"/>
                <w:rFonts w:cs="Arial"/>
                <w:lang w:eastAsia="ja-JP"/>
              </w:rPr>
            </w:pPr>
            <w:ins w:id="1569" w:author="Ericsson" w:date="2020-11-22T17:02:00Z">
              <w:r w:rsidRPr="00FF3C53">
                <w:rPr>
                  <w:rFonts w:cs="Arial"/>
                  <w:lang w:eastAsia="ja-JP"/>
                </w:rPr>
                <w:t>Initial condition</w:t>
              </w:r>
            </w:ins>
          </w:p>
        </w:tc>
        <w:tc>
          <w:tcPr>
            <w:tcW w:w="1794" w:type="dxa"/>
          </w:tcPr>
          <w:p w14:paraId="7F8C0183" w14:textId="77777777" w:rsidR="00113880" w:rsidRPr="00FF3C53" w:rsidRDefault="00113880" w:rsidP="006E1574">
            <w:pPr>
              <w:pStyle w:val="TAL"/>
              <w:rPr>
                <w:ins w:id="1570" w:author="Ericsson" w:date="2020-11-22T17:02:00Z"/>
                <w:rFonts w:cs="Arial"/>
                <w:lang w:eastAsia="ja-JP"/>
              </w:rPr>
            </w:pPr>
            <w:ins w:id="1571" w:author="Ericsson" w:date="2020-11-22T17:02:00Z">
              <w:r w:rsidRPr="00FF3C53">
                <w:rPr>
                  <w:rFonts w:cs="Arial"/>
                  <w:lang w:eastAsia="ja-JP"/>
                </w:rPr>
                <w:t xml:space="preserve">Active cell </w:t>
              </w:r>
            </w:ins>
          </w:p>
        </w:tc>
        <w:tc>
          <w:tcPr>
            <w:tcW w:w="767" w:type="dxa"/>
          </w:tcPr>
          <w:p w14:paraId="3922FD4B" w14:textId="77777777" w:rsidR="00113880" w:rsidRPr="00FF3C53" w:rsidRDefault="00113880" w:rsidP="006E1574">
            <w:pPr>
              <w:pStyle w:val="TAC"/>
              <w:rPr>
                <w:ins w:id="1572" w:author="Ericsson" w:date="2020-11-22T17:02:00Z"/>
                <w:rFonts w:cs="Arial"/>
                <w:lang w:eastAsia="ja-JP"/>
              </w:rPr>
            </w:pPr>
          </w:p>
        </w:tc>
        <w:tc>
          <w:tcPr>
            <w:tcW w:w="2493" w:type="dxa"/>
          </w:tcPr>
          <w:p w14:paraId="0E5C0615" w14:textId="77777777" w:rsidR="00113880" w:rsidRPr="00FF3C53" w:rsidRDefault="00113880" w:rsidP="006E1574">
            <w:pPr>
              <w:pStyle w:val="TAC"/>
              <w:rPr>
                <w:ins w:id="1573" w:author="Ericsson" w:date="2020-11-22T17:02:00Z"/>
                <w:rFonts w:cs="Arial"/>
                <w:lang w:eastAsia="ja-JP"/>
              </w:rPr>
            </w:pPr>
            <w:ins w:id="1574" w:author="Ericsson" w:date="2020-11-22T17:02:00Z">
              <w:r w:rsidRPr="00FF3C53">
                <w:rPr>
                  <w:rFonts w:cs="Arial"/>
                  <w:lang w:eastAsia="ja-JP"/>
                </w:rPr>
                <w:t>Cell1</w:t>
              </w:r>
            </w:ins>
          </w:p>
        </w:tc>
        <w:tc>
          <w:tcPr>
            <w:tcW w:w="3685" w:type="dxa"/>
          </w:tcPr>
          <w:p w14:paraId="7B621351" w14:textId="77777777" w:rsidR="00113880" w:rsidRPr="00FF3C53" w:rsidRDefault="00113880" w:rsidP="006E1574">
            <w:pPr>
              <w:pStyle w:val="TAL"/>
              <w:rPr>
                <w:ins w:id="1575" w:author="Ericsson" w:date="2020-11-22T17:02:00Z"/>
                <w:rFonts w:cs="Arial"/>
                <w:lang w:eastAsia="ja-JP"/>
              </w:rPr>
            </w:pPr>
          </w:p>
        </w:tc>
      </w:tr>
      <w:tr w:rsidR="00113880" w:rsidRPr="00FF3C53" w14:paraId="33B12C3C" w14:textId="77777777" w:rsidTr="006E1574">
        <w:trPr>
          <w:cantSplit/>
          <w:trHeight w:val="463"/>
          <w:jc w:val="center"/>
          <w:ins w:id="1576" w:author="Ericsson" w:date="2020-11-22T17:02:00Z"/>
        </w:trPr>
        <w:tc>
          <w:tcPr>
            <w:tcW w:w="1008" w:type="dxa"/>
            <w:vMerge/>
          </w:tcPr>
          <w:p w14:paraId="20057C54" w14:textId="77777777" w:rsidR="00113880" w:rsidRPr="00FF3C53" w:rsidRDefault="00113880" w:rsidP="006E1574">
            <w:pPr>
              <w:pStyle w:val="TAL"/>
              <w:rPr>
                <w:ins w:id="1577" w:author="Ericsson" w:date="2020-11-22T17:02:00Z"/>
                <w:rFonts w:cs="Arial"/>
                <w:lang w:eastAsia="ja-JP"/>
              </w:rPr>
            </w:pPr>
          </w:p>
        </w:tc>
        <w:tc>
          <w:tcPr>
            <w:tcW w:w="1794" w:type="dxa"/>
          </w:tcPr>
          <w:p w14:paraId="0D7F6821" w14:textId="77777777" w:rsidR="00113880" w:rsidRPr="00FF3C53" w:rsidRDefault="00113880" w:rsidP="006E1574">
            <w:pPr>
              <w:pStyle w:val="TAL"/>
              <w:rPr>
                <w:ins w:id="1578" w:author="Ericsson" w:date="2020-11-22T17:02:00Z"/>
                <w:rFonts w:cs="Arial"/>
                <w:lang w:eastAsia="ja-JP"/>
              </w:rPr>
            </w:pPr>
            <w:ins w:id="1579" w:author="Ericsson" w:date="2020-11-22T17:02:00Z">
              <w:r w:rsidRPr="00FF3C53">
                <w:rPr>
                  <w:rFonts w:cs="Arial"/>
                  <w:lang w:eastAsia="ja-JP"/>
                </w:rPr>
                <w:t>Neighbour cells</w:t>
              </w:r>
            </w:ins>
          </w:p>
        </w:tc>
        <w:tc>
          <w:tcPr>
            <w:tcW w:w="767" w:type="dxa"/>
          </w:tcPr>
          <w:p w14:paraId="6BCA63A5" w14:textId="77777777" w:rsidR="00113880" w:rsidRPr="00FF3C53" w:rsidRDefault="00113880" w:rsidP="006E1574">
            <w:pPr>
              <w:pStyle w:val="TAC"/>
              <w:rPr>
                <w:ins w:id="1580" w:author="Ericsson" w:date="2020-11-22T17:02:00Z"/>
                <w:rFonts w:cs="Arial"/>
                <w:lang w:eastAsia="ja-JP"/>
              </w:rPr>
            </w:pPr>
          </w:p>
        </w:tc>
        <w:tc>
          <w:tcPr>
            <w:tcW w:w="2493" w:type="dxa"/>
          </w:tcPr>
          <w:p w14:paraId="4E5DB0D8" w14:textId="77777777" w:rsidR="00113880" w:rsidRPr="00FF3C53" w:rsidRDefault="00113880" w:rsidP="006E1574">
            <w:pPr>
              <w:pStyle w:val="TAC"/>
              <w:rPr>
                <w:ins w:id="1581" w:author="Ericsson" w:date="2020-11-22T17:02:00Z"/>
                <w:rFonts w:cs="Arial"/>
                <w:lang w:eastAsia="ja-JP"/>
              </w:rPr>
            </w:pPr>
            <w:ins w:id="1582" w:author="Ericsson" w:date="2020-11-22T17:02:00Z">
              <w:r w:rsidRPr="00FF3C53">
                <w:rPr>
                  <w:rFonts w:cs="Arial"/>
                  <w:lang w:eastAsia="ja-JP"/>
                </w:rPr>
                <w:t xml:space="preserve">Cell2 </w:t>
              </w:r>
            </w:ins>
          </w:p>
        </w:tc>
        <w:tc>
          <w:tcPr>
            <w:tcW w:w="3685" w:type="dxa"/>
            <w:tcBorders>
              <w:bottom w:val="single" w:sz="4" w:space="0" w:color="auto"/>
            </w:tcBorders>
          </w:tcPr>
          <w:p w14:paraId="7B562AB4" w14:textId="77777777" w:rsidR="00113880" w:rsidRPr="00FF3C53" w:rsidRDefault="00113880" w:rsidP="006E1574">
            <w:pPr>
              <w:pStyle w:val="TAL"/>
              <w:rPr>
                <w:ins w:id="1583" w:author="Ericsson" w:date="2020-11-22T17:02:00Z"/>
                <w:rFonts w:cs="Arial"/>
                <w:lang w:eastAsia="ja-JP"/>
              </w:rPr>
            </w:pPr>
          </w:p>
        </w:tc>
      </w:tr>
      <w:tr w:rsidR="00113880" w:rsidRPr="00FF3C53" w14:paraId="4FB4003D" w14:textId="77777777" w:rsidTr="006E1574">
        <w:trPr>
          <w:cantSplit/>
          <w:jc w:val="center"/>
          <w:ins w:id="1584" w:author="Ericsson" w:date="2020-11-22T17:02:00Z"/>
        </w:trPr>
        <w:tc>
          <w:tcPr>
            <w:tcW w:w="1008" w:type="dxa"/>
            <w:vMerge w:val="restart"/>
          </w:tcPr>
          <w:p w14:paraId="2EFAC28E" w14:textId="77777777" w:rsidR="00113880" w:rsidRPr="00FF3C53" w:rsidRDefault="00113880" w:rsidP="006E1574">
            <w:pPr>
              <w:pStyle w:val="TAL"/>
              <w:rPr>
                <w:ins w:id="1585" w:author="Ericsson" w:date="2020-11-22T17:02:00Z"/>
                <w:rFonts w:cs="Arial"/>
                <w:lang w:eastAsia="ja-JP"/>
              </w:rPr>
            </w:pPr>
            <w:ins w:id="1586" w:author="Ericsson" w:date="2020-11-22T17:02:00Z">
              <w:r w:rsidRPr="00FF3C53">
                <w:rPr>
                  <w:rFonts w:cs="Arial"/>
                  <w:lang w:eastAsia="ja-JP"/>
                </w:rPr>
                <w:t>T2 end condition</w:t>
              </w:r>
            </w:ins>
          </w:p>
        </w:tc>
        <w:tc>
          <w:tcPr>
            <w:tcW w:w="1794" w:type="dxa"/>
          </w:tcPr>
          <w:p w14:paraId="6506835F" w14:textId="77777777" w:rsidR="00113880" w:rsidRPr="00FF3C53" w:rsidRDefault="00113880" w:rsidP="006E1574">
            <w:pPr>
              <w:pStyle w:val="TAL"/>
              <w:rPr>
                <w:ins w:id="1587" w:author="Ericsson" w:date="2020-11-22T17:02:00Z"/>
                <w:rFonts w:cs="Arial"/>
                <w:lang w:eastAsia="ja-JP"/>
              </w:rPr>
            </w:pPr>
            <w:ins w:id="1588" w:author="Ericsson" w:date="2020-11-22T17:02:00Z">
              <w:r w:rsidRPr="00FF3C53">
                <w:rPr>
                  <w:rFonts w:cs="Arial"/>
                  <w:lang w:eastAsia="ja-JP"/>
                </w:rPr>
                <w:t xml:space="preserve">Active cell </w:t>
              </w:r>
            </w:ins>
          </w:p>
        </w:tc>
        <w:tc>
          <w:tcPr>
            <w:tcW w:w="767" w:type="dxa"/>
          </w:tcPr>
          <w:p w14:paraId="45EABFC8" w14:textId="77777777" w:rsidR="00113880" w:rsidRPr="00FF3C53" w:rsidRDefault="00113880" w:rsidP="006E1574">
            <w:pPr>
              <w:pStyle w:val="TAC"/>
              <w:rPr>
                <w:ins w:id="1589" w:author="Ericsson" w:date="2020-11-22T17:02:00Z"/>
                <w:rFonts w:cs="Arial"/>
                <w:lang w:eastAsia="ja-JP"/>
              </w:rPr>
            </w:pPr>
          </w:p>
        </w:tc>
        <w:tc>
          <w:tcPr>
            <w:tcW w:w="2493" w:type="dxa"/>
          </w:tcPr>
          <w:p w14:paraId="59CC478D" w14:textId="77777777" w:rsidR="00113880" w:rsidRPr="00FF3C53" w:rsidRDefault="00113880" w:rsidP="006E1574">
            <w:pPr>
              <w:pStyle w:val="TAC"/>
              <w:rPr>
                <w:ins w:id="1590" w:author="Ericsson" w:date="2020-11-22T17:02:00Z"/>
                <w:rFonts w:cs="Arial"/>
                <w:lang w:eastAsia="ja-JP"/>
              </w:rPr>
            </w:pPr>
            <w:ins w:id="1591" w:author="Ericsson" w:date="2020-11-22T17:02:00Z">
              <w:r w:rsidRPr="00FF3C53">
                <w:rPr>
                  <w:rFonts w:cs="Arial"/>
                  <w:lang w:eastAsia="ja-JP"/>
                </w:rPr>
                <w:t>Cell2</w:t>
              </w:r>
            </w:ins>
          </w:p>
        </w:tc>
        <w:tc>
          <w:tcPr>
            <w:tcW w:w="3685" w:type="dxa"/>
          </w:tcPr>
          <w:p w14:paraId="0CE1DBA5" w14:textId="77777777" w:rsidR="00113880" w:rsidRPr="00FF3C53" w:rsidRDefault="00113880" w:rsidP="006E1574">
            <w:pPr>
              <w:pStyle w:val="TAL"/>
              <w:rPr>
                <w:ins w:id="1592" w:author="Ericsson" w:date="2020-11-22T17:02:00Z"/>
                <w:rFonts w:cs="Arial"/>
                <w:lang w:eastAsia="ja-JP"/>
              </w:rPr>
            </w:pPr>
          </w:p>
        </w:tc>
      </w:tr>
      <w:tr w:rsidR="00113880" w:rsidRPr="00FF3C53" w14:paraId="1E36E693" w14:textId="77777777" w:rsidTr="006E1574">
        <w:trPr>
          <w:cantSplit/>
          <w:jc w:val="center"/>
          <w:ins w:id="1593" w:author="Ericsson" w:date="2020-11-22T17:02:00Z"/>
        </w:trPr>
        <w:tc>
          <w:tcPr>
            <w:tcW w:w="1008" w:type="dxa"/>
            <w:vMerge/>
          </w:tcPr>
          <w:p w14:paraId="4779FFF2" w14:textId="77777777" w:rsidR="00113880" w:rsidRPr="00FF3C53" w:rsidRDefault="00113880" w:rsidP="006E1574">
            <w:pPr>
              <w:pStyle w:val="TAL"/>
              <w:rPr>
                <w:ins w:id="1594" w:author="Ericsson" w:date="2020-11-22T17:02:00Z"/>
                <w:rFonts w:cs="Arial"/>
                <w:lang w:eastAsia="ja-JP"/>
              </w:rPr>
            </w:pPr>
          </w:p>
        </w:tc>
        <w:tc>
          <w:tcPr>
            <w:tcW w:w="1794" w:type="dxa"/>
          </w:tcPr>
          <w:p w14:paraId="2E5CD450" w14:textId="77777777" w:rsidR="00113880" w:rsidRPr="00FF3C53" w:rsidRDefault="00113880" w:rsidP="006E1574">
            <w:pPr>
              <w:pStyle w:val="TAL"/>
              <w:rPr>
                <w:ins w:id="1595" w:author="Ericsson" w:date="2020-11-22T17:02:00Z"/>
                <w:rFonts w:cs="Arial"/>
                <w:lang w:eastAsia="ja-JP"/>
              </w:rPr>
            </w:pPr>
            <w:ins w:id="1596" w:author="Ericsson" w:date="2020-11-22T17:02:00Z">
              <w:r w:rsidRPr="00FF3C53">
                <w:rPr>
                  <w:rFonts w:cs="Arial"/>
                  <w:lang w:eastAsia="ja-JP"/>
                </w:rPr>
                <w:t>Neighbour cells</w:t>
              </w:r>
            </w:ins>
          </w:p>
        </w:tc>
        <w:tc>
          <w:tcPr>
            <w:tcW w:w="767" w:type="dxa"/>
          </w:tcPr>
          <w:p w14:paraId="3A49BC08" w14:textId="77777777" w:rsidR="00113880" w:rsidRPr="00FF3C53" w:rsidRDefault="00113880" w:rsidP="006E1574">
            <w:pPr>
              <w:pStyle w:val="TAC"/>
              <w:rPr>
                <w:ins w:id="1597" w:author="Ericsson" w:date="2020-11-22T17:02:00Z"/>
                <w:rFonts w:cs="Arial"/>
                <w:lang w:eastAsia="ja-JP"/>
              </w:rPr>
            </w:pPr>
          </w:p>
        </w:tc>
        <w:tc>
          <w:tcPr>
            <w:tcW w:w="2493" w:type="dxa"/>
          </w:tcPr>
          <w:p w14:paraId="39BF56DF" w14:textId="77777777" w:rsidR="00113880" w:rsidRPr="00FF3C53" w:rsidRDefault="00113880" w:rsidP="006E1574">
            <w:pPr>
              <w:pStyle w:val="TAC"/>
              <w:rPr>
                <w:ins w:id="1598" w:author="Ericsson" w:date="2020-11-22T17:02:00Z"/>
                <w:rFonts w:cs="Arial"/>
                <w:lang w:eastAsia="ja-JP"/>
              </w:rPr>
            </w:pPr>
            <w:ins w:id="1599" w:author="Ericsson" w:date="2020-11-22T17:02:00Z">
              <w:r w:rsidRPr="00FF3C53">
                <w:rPr>
                  <w:rFonts w:cs="Arial"/>
                  <w:lang w:eastAsia="ja-JP"/>
                </w:rPr>
                <w:t>Cell1</w:t>
              </w:r>
            </w:ins>
          </w:p>
        </w:tc>
        <w:tc>
          <w:tcPr>
            <w:tcW w:w="3685" w:type="dxa"/>
          </w:tcPr>
          <w:p w14:paraId="7C748C4A" w14:textId="77777777" w:rsidR="00113880" w:rsidRPr="00FF3C53" w:rsidRDefault="00113880" w:rsidP="006E1574">
            <w:pPr>
              <w:pStyle w:val="TAL"/>
              <w:rPr>
                <w:ins w:id="1600" w:author="Ericsson" w:date="2020-11-22T17:02:00Z"/>
                <w:rFonts w:cs="Arial"/>
                <w:lang w:eastAsia="ja-JP"/>
              </w:rPr>
            </w:pPr>
          </w:p>
        </w:tc>
      </w:tr>
      <w:tr w:rsidR="00113880" w:rsidRPr="00FF3C53" w14:paraId="3ADDB57E" w14:textId="77777777" w:rsidTr="006E1574">
        <w:trPr>
          <w:cantSplit/>
          <w:jc w:val="center"/>
          <w:ins w:id="1601" w:author="Ericsson" w:date="2020-11-22T17:02:00Z"/>
        </w:trPr>
        <w:tc>
          <w:tcPr>
            <w:tcW w:w="1008" w:type="dxa"/>
          </w:tcPr>
          <w:p w14:paraId="3B385A43" w14:textId="77777777" w:rsidR="00113880" w:rsidRPr="00FF3C53" w:rsidRDefault="00113880" w:rsidP="006E1574">
            <w:pPr>
              <w:pStyle w:val="TAL"/>
              <w:rPr>
                <w:ins w:id="1602" w:author="Ericsson" w:date="2020-11-22T17:02:00Z"/>
                <w:rFonts w:cs="Arial"/>
                <w:lang w:eastAsia="ja-JP"/>
              </w:rPr>
            </w:pPr>
            <w:ins w:id="1603" w:author="Ericsson" w:date="2020-11-22T17:02:00Z">
              <w:r w:rsidRPr="00FF3C53">
                <w:rPr>
                  <w:rFonts w:cs="Arial"/>
                  <w:lang w:eastAsia="ja-JP"/>
                </w:rPr>
                <w:t>Final condition</w:t>
              </w:r>
            </w:ins>
          </w:p>
        </w:tc>
        <w:tc>
          <w:tcPr>
            <w:tcW w:w="1794" w:type="dxa"/>
          </w:tcPr>
          <w:p w14:paraId="7BEB9367" w14:textId="77777777" w:rsidR="00113880" w:rsidRPr="00FF3C53" w:rsidRDefault="00113880" w:rsidP="006E1574">
            <w:pPr>
              <w:pStyle w:val="TAL"/>
              <w:rPr>
                <w:ins w:id="1604" w:author="Ericsson" w:date="2020-11-22T17:02:00Z"/>
                <w:rFonts w:cs="Arial"/>
                <w:lang w:eastAsia="ja-JP"/>
              </w:rPr>
            </w:pPr>
            <w:ins w:id="1605" w:author="Ericsson" w:date="2020-11-22T17:02:00Z">
              <w:r w:rsidRPr="00FF3C53">
                <w:rPr>
                  <w:rFonts w:cs="Arial"/>
                  <w:lang w:eastAsia="ja-JP"/>
                </w:rPr>
                <w:t xml:space="preserve">Visited cell </w:t>
              </w:r>
            </w:ins>
          </w:p>
        </w:tc>
        <w:tc>
          <w:tcPr>
            <w:tcW w:w="767" w:type="dxa"/>
          </w:tcPr>
          <w:p w14:paraId="1782D92C" w14:textId="77777777" w:rsidR="00113880" w:rsidRPr="00FF3C53" w:rsidRDefault="00113880" w:rsidP="006E1574">
            <w:pPr>
              <w:pStyle w:val="TAC"/>
              <w:rPr>
                <w:ins w:id="1606" w:author="Ericsson" w:date="2020-11-22T17:02:00Z"/>
                <w:rFonts w:cs="Arial"/>
                <w:lang w:eastAsia="ja-JP"/>
              </w:rPr>
            </w:pPr>
          </w:p>
        </w:tc>
        <w:tc>
          <w:tcPr>
            <w:tcW w:w="2493" w:type="dxa"/>
          </w:tcPr>
          <w:p w14:paraId="11D21F1D" w14:textId="77777777" w:rsidR="00113880" w:rsidRPr="00FF3C53" w:rsidRDefault="00113880" w:rsidP="006E1574">
            <w:pPr>
              <w:pStyle w:val="TAC"/>
              <w:rPr>
                <w:ins w:id="1607" w:author="Ericsson" w:date="2020-11-22T17:02:00Z"/>
                <w:rFonts w:cs="Arial"/>
                <w:lang w:eastAsia="ja-JP"/>
              </w:rPr>
            </w:pPr>
            <w:ins w:id="1608" w:author="Ericsson" w:date="2020-11-22T17:02:00Z">
              <w:r w:rsidRPr="00FF3C53">
                <w:rPr>
                  <w:rFonts w:cs="Arial"/>
                  <w:lang w:eastAsia="ja-JP"/>
                </w:rPr>
                <w:t>Cell1</w:t>
              </w:r>
            </w:ins>
          </w:p>
        </w:tc>
        <w:tc>
          <w:tcPr>
            <w:tcW w:w="3685" w:type="dxa"/>
          </w:tcPr>
          <w:p w14:paraId="450062DE" w14:textId="77777777" w:rsidR="00113880" w:rsidRPr="00FF3C53" w:rsidRDefault="00113880" w:rsidP="006E1574">
            <w:pPr>
              <w:pStyle w:val="TAL"/>
              <w:rPr>
                <w:ins w:id="1609" w:author="Ericsson" w:date="2020-11-22T17:02:00Z"/>
                <w:rFonts w:cs="Arial"/>
                <w:lang w:eastAsia="ja-JP"/>
              </w:rPr>
            </w:pPr>
          </w:p>
        </w:tc>
      </w:tr>
      <w:tr w:rsidR="00113880" w:rsidRPr="00FF3C53" w14:paraId="02171879" w14:textId="77777777" w:rsidTr="006E1574">
        <w:trPr>
          <w:cantSplit/>
          <w:jc w:val="center"/>
          <w:ins w:id="1610" w:author="Ericsson" w:date="2020-11-22T17:02:00Z"/>
        </w:trPr>
        <w:tc>
          <w:tcPr>
            <w:tcW w:w="2802" w:type="dxa"/>
            <w:gridSpan w:val="2"/>
          </w:tcPr>
          <w:p w14:paraId="66886A41" w14:textId="77777777" w:rsidR="00113880" w:rsidRPr="00FF3C53" w:rsidRDefault="00113880" w:rsidP="006E1574">
            <w:pPr>
              <w:pStyle w:val="TAL"/>
              <w:rPr>
                <w:ins w:id="1611" w:author="Ericsson" w:date="2020-11-22T17:02:00Z"/>
                <w:rFonts w:cs="Arial"/>
                <w:lang w:val="it-IT" w:eastAsia="ja-JP"/>
              </w:rPr>
            </w:pPr>
            <w:ins w:id="1612" w:author="Ericsson" w:date="2020-11-22T17:02:00Z">
              <w:r w:rsidRPr="00FF3C53">
                <w:rPr>
                  <w:rFonts w:cs="v4.2.0"/>
                  <w:bCs/>
                  <w:lang w:val="it-IT" w:eastAsia="ja-JP"/>
                </w:rPr>
                <w:t>E-UTRA RF Channel Number</w:t>
              </w:r>
            </w:ins>
          </w:p>
        </w:tc>
        <w:tc>
          <w:tcPr>
            <w:tcW w:w="767" w:type="dxa"/>
          </w:tcPr>
          <w:p w14:paraId="1A612465" w14:textId="77777777" w:rsidR="00113880" w:rsidRPr="00FF3C53" w:rsidRDefault="00113880" w:rsidP="006E1574">
            <w:pPr>
              <w:pStyle w:val="TAC"/>
              <w:rPr>
                <w:ins w:id="1613" w:author="Ericsson" w:date="2020-11-22T17:02:00Z"/>
                <w:rFonts w:cs="Arial"/>
                <w:lang w:val="it-IT" w:eastAsia="ja-JP"/>
              </w:rPr>
            </w:pPr>
          </w:p>
        </w:tc>
        <w:tc>
          <w:tcPr>
            <w:tcW w:w="2493" w:type="dxa"/>
          </w:tcPr>
          <w:p w14:paraId="1BBDF5EF" w14:textId="77777777" w:rsidR="00113880" w:rsidRPr="00FF3C53" w:rsidRDefault="00113880" w:rsidP="006E1574">
            <w:pPr>
              <w:pStyle w:val="TAC"/>
              <w:rPr>
                <w:ins w:id="1614" w:author="Ericsson" w:date="2020-11-22T17:02:00Z"/>
                <w:rFonts w:cs="Arial"/>
                <w:lang w:eastAsia="ja-JP"/>
              </w:rPr>
            </w:pPr>
            <w:ins w:id="1615" w:author="Ericsson" w:date="2020-11-22T17:02:00Z">
              <w:r w:rsidRPr="00FF3C53">
                <w:rPr>
                  <w:rFonts w:cs="v4.2.0"/>
                  <w:bCs/>
                  <w:lang w:eastAsia="ja-JP"/>
                </w:rPr>
                <w:t>1</w:t>
              </w:r>
            </w:ins>
          </w:p>
        </w:tc>
        <w:tc>
          <w:tcPr>
            <w:tcW w:w="3685" w:type="dxa"/>
          </w:tcPr>
          <w:p w14:paraId="619090FD" w14:textId="77777777" w:rsidR="00113880" w:rsidRPr="00FF3C53" w:rsidRDefault="00113880" w:rsidP="006E1574">
            <w:pPr>
              <w:pStyle w:val="TAL"/>
              <w:rPr>
                <w:ins w:id="1616" w:author="Ericsson" w:date="2020-11-22T17:02:00Z"/>
                <w:rFonts w:cs="Arial"/>
                <w:lang w:eastAsia="ja-JP"/>
              </w:rPr>
            </w:pPr>
            <w:ins w:id="1617" w:author="Ericsson" w:date="2020-11-22T17:02:00Z">
              <w:r w:rsidRPr="00FF3C53">
                <w:rPr>
                  <w:rFonts w:cs="v4.2.0"/>
                  <w:bCs/>
                  <w:lang w:eastAsia="ja-JP"/>
                </w:rPr>
                <w:t>Only one FDD carrier frequency is used.</w:t>
              </w:r>
            </w:ins>
          </w:p>
        </w:tc>
      </w:tr>
      <w:tr w:rsidR="00113880" w:rsidRPr="00FF3C53" w14:paraId="7B55B15E" w14:textId="77777777" w:rsidTr="006E1574">
        <w:trPr>
          <w:cantSplit/>
          <w:jc w:val="center"/>
          <w:ins w:id="1618" w:author="Ericsson" w:date="2020-11-22T17:02:00Z"/>
        </w:trPr>
        <w:tc>
          <w:tcPr>
            <w:tcW w:w="2802" w:type="dxa"/>
            <w:gridSpan w:val="2"/>
          </w:tcPr>
          <w:p w14:paraId="4B129646" w14:textId="77777777" w:rsidR="00113880" w:rsidRPr="00FF3C53" w:rsidRDefault="00113880" w:rsidP="006E1574">
            <w:pPr>
              <w:pStyle w:val="TAL"/>
              <w:rPr>
                <w:ins w:id="1619" w:author="Ericsson" w:date="2020-11-22T17:02:00Z"/>
                <w:rFonts w:cs="Arial"/>
                <w:lang w:eastAsia="ja-JP"/>
              </w:rPr>
            </w:pPr>
            <w:ins w:id="1620" w:author="Ericsson" w:date="2020-11-22T17:02:00Z">
              <w:r w:rsidRPr="00FF3C53">
                <w:rPr>
                  <w:rFonts w:cs="Arial"/>
                  <w:lang w:eastAsia="ja-JP"/>
                </w:rPr>
                <w:t>Access Barring Information</w:t>
              </w:r>
            </w:ins>
          </w:p>
        </w:tc>
        <w:tc>
          <w:tcPr>
            <w:tcW w:w="767" w:type="dxa"/>
          </w:tcPr>
          <w:p w14:paraId="231BDDBD" w14:textId="77777777" w:rsidR="00113880" w:rsidRPr="00FF3C53" w:rsidRDefault="00113880" w:rsidP="006E1574">
            <w:pPr>
              <w:pStyle w:val="TAC"/>
              <w:rPr>
                <w:ins w:id="1621" w:author="Ericsson" w:date="2020-11-22T17:02:00Z"/>
                <w:rFonts w:cs="Arial"/>
                <w:lang w:eastAsia="ja-JP"/>
              </w:rPr>
            </w:pPr>
            <w:ins w:id="1622" w:author="Ericsson" w:date="2020-11-22T17:02:00Z">
              <w:r w:rsidRPr="00FF3C53">
                <w:rPr>
                  <w:rFonts w:cs="v4.2.0"/>
                  <w:lang w:eastAsia="ja-JP"/>
                </w:rPr>
                <w:t>-</w:t>
              </w:r>
            </w:ins>
          </w:p>
        </w:tc>
        <w:tc>
          <w:tcPr>
            <w:tcW w:w="2493" w:type="dxa"/>
          </w:tcPr>
          <w:p w14:paraId="7F167220" w14:textId="77777777" w:rsidR="00113880" w:rsidRPr="00FF3C53" w:rsidRDefault="00113880" w:rsidP="006E1574">
            <w:pPr>
              <w:pStyle w:val="TAC"/>
              <w:rPr>
                <w:ins w:id="1623" w:author="Ericsson" w:date="2020-11-22T17:02:00Z"/>
                <w:rFonts w:cs="Arial"/>
                <w:lang w:eastAsia="ja-JP"/>
              </w:rPr>
            </w:pPr>
            <w:ins w:id="1624" w:author="Ericsson" w:date="2020-11-22T17:02:00Z">
              <w:r w:rsidRPr="00FF3C53">
                <w:rPr>
                  <w:rFonts w:cs="v4.2.0"/>
                  <w:lang w:eastAsia="ja-JP"/>
                </w:rPr>
                <w:t>Not Sent</w:t>
              </w:r>
            </w:ins>
          </w:p>
        </w:tc>
        <w:tc>
          <w:tcPr>
            <w:tcW w:w="3685" w:type="dxa"/>
          </w:tcPr>
          <w:p w14:paraId="1B2526FE" w14:textId="77777777" w:rsidR="00113880" w:rsidRPr="00FF3C53" w:rsidRDefault="00113880" w:rsidP="006E1574">
            <w:pPr>
              <w:pStyle w:val="TAL"/>
              <w:rPr>
                <w:ins w:id="1625" w:author="Ericsson" w:date="2020-11-22T17:02:00Z"/>
                <w:rFonts w:cs="Arial"/>
                <w:lang w:eastAsia="ja-JP"/>
              </w:rPr>
            </w:pPr>
            <w:ins w:id="1626" w:author="Ericsson" w:date="2020-11-22T17:02:00Z">
              <w:r w:rsidRPr="00FF3C53">
                <w:rPr>
                  <w:rFonts w:cs="v4.2.0"/>
                  <w:lang w:eastAsia="ja-JP"/>
                </w:rPr>
                <w:t>No additional delays in random access procedure.</w:t>
              </w:r>
            </w:ins>
          </w:p>
        </w:tc>
      </w:tr>
      <w:tr w:rsidR="00113880" w:rsidRPr="00FF3C53" w14:paraId="0BAF2E47" w14:textId="77777777" w:rsidTr="006E1574">
        <w:trPr>
          <w:cantSplit/>
          <w:jc w:val="center"/>
          <w:ins w:id="1627" w:author="Ericsson" w:date="2020-11-22T17:02:00Z"/>
        </w:trPr>
        <w:tc>
          <w:tcPr>
            <w:tcW w:w="2802" w:type="dxa"/>
            <w:gridSpan w:val="2"/>
          </w:tcPr>
          <w:p w14:paraId="21824DD9" w14:textId="77777777" w:rsidR="00113880" w:rsidRPr="00FF3C53" w:rsidRDefault="00113880" w:rsidP="006E1574">
            <w:pPr>
              <w:pStyle w:val="TAL"/>
              <w:rPr>
                <w:ins w:id="1628" w:author="Ericsson" w:date="2020-11-22T17:02:00Z"/>
                <w:rFonts w:cs="Arial"/>
                <w:lang w:eastAsia="zh-CN"/>
              </w:rPr>
            </w:pPr>
            <w:ins w:id="1629" w:author="Ericsson" w:date="2020-11-22T17:02:00Z">
              <w:r w:rsidRPr="00FF3C53">
                <w:rPr>
                  <w:rFonts w:cs="Arial" w:hint="eastAsia"/>
                  <w:iCs/>
                  <w:lang w:eastAsia="zh-CN"/>
                </w:rPr>
                <w:t>PRACH Parameters</w:t>
              </w:r>
            </w:ins>
          </w:p>
        </w:tc>
        <w:tc>
          <w:tcPr>
            <w:tcW w:w="767" w:type="dxa"/>
          </w:tcPr>
          <w:p w14:paraId="1EF14A7C" w14:textId="77777777" w:rsidR="00113880" w:rsidRPr="00FF3C53" w:rsidRDefault="00113880" w:rsidP="006E1574">
            <w:pPr>
              <w:pStyle w:val="TAC"/>
              <w:rPr>
                <w:ins w:id="1630" w:author="Ericsson" w:date="2020-11-22T17:02:00Z"/>
                <w:rFonts w:cs="Arial"/>
                <w:lang w:eastAsia="ja-JP"/>
              </w:rPr>
            </w:pPr>
          </w:p>
        </w:tc>
        <w:tc>
          <w:tcPr>
            <w:tcW w:w="2493" w:type="dxa"/>
          </w:tcPr>
          <w:p w14:paraId="29C349EB" w14:textId="77777777" w:rsidR="00113880" w:rsidRPr="00FF3C53" w:rsidRDefault="00113880" w:rsidP="006E1574">
            <w:pPr>
              <w:pStyle w:val="TAC"/>
              <w:rPr>
                <w:ins w:id="1631" w:author="Ericsson" w:date="2020-11-22T17:02:00Z"/>
                <w:rFonts w:cs="Arial"/>
                <w:lang w:eastAsia="zh-CN"/>
              </w:rPr>
            </w:pPr>
            <w:ins w:id="1632" w:author="Ericsson" w:date="2020-11-22T17:02:00Z">
              <w:r w:rsidRPr="00FF3C53">
                <w:rPr>
                  <w:rFonts w:cs="Arial" w:hint="eastAsia"/>
                  <w:lang w:eastAsia="zh-CN"/>
                </w:rPr>
                <w:t>PRACH_4CE</w:t>
              </w:r>
            </w:ins>
          </w:p>
        </w:tc>
        <w:tc>
          <w:tcPr>
            <w:tcW w:w="3685" w:type="dxa"/>
          </w:tcPr>
          <w:p w14:paraId="43F7922A" w14:textId="77777777" w:rsidR="00113880" w:rsidRPr="00FF3C53" w:rsidRDefault="00113880" w:rsidP="006E1574">
            <w:pPr>
              <w:pStyle w:val="TAL"/>
              <w:rPr>
                <w:ins w:id="1633" w:author="Ericsson" w:date="2020-11-22T17:02:00Z"/>
                <w:rFonts w:cs="Arial"/>
                <w:lang w:eastAsia="zh-CN"/>
              </w:rPr>
            </w:pPr>
            <w:ins w:id="1634" w:author="Ericsson" w:date="2020-11-22T17:02:00Z">
              <w:r w:rsidRPr="00FF3C53">
                <w:rPr>
                  <w:rFonts w:cs="Arial"/>
                  <w:lang w:eastAsia="zh-CN"/>
                </w:rPr>
                <w:t>R</w:t>
              </w:r>
              <w:r w:rsidRPr="00FF3C53">
                <w:rPr>
                  <w:rFonts w:cs="Arial" w:hint="eastAsia"/>
                  <w:lang w:eastAsia="zh-CN"/>
                </w:rPr>
                <w:t xml:space="preserve">efer to </w:t>
              </w:r>
              <w:r w:rsidRPr="00FF3C53">
                <w:rPr>
                  <w:rFonts w:cs="v4.2.0"/>
                  <w:lang w:eastAsia="ja-JP"/>
                </w:rPr>
                <w:t>A.</w:t>
              </w:r>
              <w:r w:rsidRPr="00FF3C53">
                <w:rPr>
                  <w:rFonts w:cs="v4.2.0" w:hint="eastAsia"/>
                  <w:lang w:eastAsia="zh-CN"/>
                </w:rPr>
                <w:t>3.16</w:t>
              </w:r>
            </w:ins>
          </w:p>
        </w:tc>
      </w:tr>
      <w:tr w:rsidR="00113880" w:rsidRPr="00FF3C53" w14:paraId="14BA0B2E" w14:textId="77777777" w:rsidTr="006E1574">
        <w:trPr>
          <w:cantSplit/>
          <w:jc w:val="center"/>
          <w:ins w:id="1635" w:author="Ericsson" w:date="2020-11-22T17:02:00Z"/>
        </w:trPr>
        <w:tc>
          <w:tcPr>
            <w:tcW w:w="2802" w:type="dxa"/>
            <w:gridSpan w:val="2"/>
          </w:tcPr>
          <w:p w14:paraId="5A8F052D" w14:textId="77777777" w:rsidR="00113880" w:rsidRPr="00FF3C53" w:rsidRDefault="00113880" w:rsidP="006E1574">
            <w:pPr>
              <w:pStyle w:val="TAL"/>
              <w:rPr>
                <w:ins w:id="1636" w:author="Ericsson" w:date="2020-11-22T17:02:00Z"/>
                <w:rFonts w:cs="Arial"/>
                <w:lang w:eastAsia="ja-JP"/>
              </w:rPr>
            </w:pPr>
            <w:ins w:id="1637" w:author="Ericsson" w:date="2020-11-22T17:02:00Z">
              <w:r w:rsidRPr="00FF3C53">
                <w:rPr>
                  <w:rFonts w:cs="Arial"/>
                  <w:lang w:eastAsia="ja-JP"/>
                </w:rPr>
                <w:t>DRX cycle length</w:t>
              </w:r>
            </w:ins>
          </w:p>
        </w:tc>
        <w:tc>
          <w:tcPr>
            <w:tcW w:w="767" w:type="dxa"/>
          </w:tcPr>
          <w:p w14:paraId="3BC66FB5" w14:textId="77777777" w:rsidR="00113880" w:rsidRPr="00FF3C53" w:rsidRDefault="00113880" w:rsidP="006E1574">
            <w:pPr>
              <w:pStyle w:val="TAC"/>
              <w:rPr>
                <w:ins w:id="1638" w:author="Ericsson" w:date="2020-11-22T17:02:00Z"/>
                <w:rFonts w:cs="Arial"/>
                <w:lang w:eastAsia="ja-JP"/>
              </w:rPr>
            </w:pPr>
            <w:ins w:id="1639" w:author="Ericsson" w:date="2020-11-22T17:02:00Z">
              <w:r w:rsidRPr="00FF3C53">
                <w:rPr>
                  <w:rFonts w:cs="Arial"/>
                  <w:lang w:eastAsia="ja-JP"/>
                </w:rPr>
                <w:t>s</w:t>
              </w:r>
            </w:ins>
          </w:p>
        </w:tc>
        <w:tc>
          <w:tcPr>
            <w:tcW w:w="2493" w:type="dxa"/>
          </w:tcPr>
          <w:p w14:paraId="46B83CDC" w14:textId="77777777" w:rsidR="00113880" w:rsidRPr="00FF3C53" w:rsidRDefault="00113880" w:rsidP="006E1574">
            <w:pPr>
              <w:pStyle w:val="TAC"/>
              <w:rPr>
                <w:ins w:id="1640" w:author="Ericsson" w:date="2020-11-22T17:02:00Z"/>
                <w:rFonts w:cs="Arial"/>
                <w:lang w:eastAsia="zh-CN"/>
              </w:rPr>
            </w:pPr>
            <w:ins w:id="1641" w:author="Ericsson" w:date="2020-11-22T17:02:00Z">
              <w:r w:rsidRPr="00FF3C53">
                <w:rPr>
                  <w:rFonts w:cs="Arial" w:hint="eastAsia"/>
                  <w:lang w:eastAsia="zh-CN"/>
                </w:rPr>
                <w:t>0.64</w:t>
              </w:r>
            </w:ins>
          </w:p>
        </w:tc>
        <w:tc>
          <w:tcPr>
            <w:tcW w:w="3685" w:type="dxa"/>
          </w:tcPr>
          <w:p w14:paraId="2503900D" w14:textId="77777777" w:rsidR="00113880" w:rsidRPr="00FF3C53" w:rsidRDefault="00113880" w:rsidP="006E1574">
            <w:pPr>
              <w:pStyle w:val="TAL"/>
              <w:rPr>
                <w:ins w:id="1642" w:author="Ericsson" w:date="2020-11-22T17:02:00Z"/>
                <w:rFonts w:cs="Arial"/>
                <w:lang w:eastAsia="ja-JP"/>
              </w:rPr>
            </w:pPr>
            <w:ins w:id="1643" w:author="Ericsson" w:date="2020-11-22T17:02:00Z">
              <w:r w:rsidRPr="00FF3C53">
                <w:rPr>
                  <w:rFonts w:cs="Arial"/>
                  <w:lang w:eastAsia="ja-JP"/>
                </w:rPr>
                <w:t>The value shall be used for all cells in the test.</w:t>
              </w:r>
            </w:ins>
          </w:p>
        </w:tc>
      </w:tr>
      <w:tr w:rsidR="00113880" w:rsidRPr="00FF3C53" w14:paraId="17D5841A" w14:textId="77777777" w:rsidTr="006E1574">
        <w:trPr>
          <w:cantSplit/>
          <w:jc w:val="center"/>
          <w:ins w:id="1644" w:author="Ericsson" w:date="2020-11-22T17:02:00Z"/>
        </w:trPr>
        <w:tc>
          <w:tcPr>
            <w:tcW w:w="2802" w:type="dxa"/>
            <w:gridSpan w:val="2"/>
          </w:tcPr>
          <w:p w14:paraId="404BAFFD" w14:textId="77777777" w:rsidR="00113880" w:rsidRPr="00FF3C53" w:rsidRDefault="00113880" w:rsidP="006E1574">
            <w:pPr>
              <w:pStyle w:val="TAL"/>
              <w:rPr>
                <w:ins w:id="1645" w:author="Ericsson" w:date="2020-11-22T17:02:00Z"/>
                <w:rFonts w:cs="Arial"/>
                <w:lang w:eastAsia="ja-JP"/>
              </w:rPr>
            </w:pPr>
            <w:ins w:id="1646" w:author="Ericsson" w:date="2020-11-22T17:02:00Z">
              <w:r w:rsidRPr="00FF3C53">
                <w:rPr>
                  <w:rFonts w:cs="Arial"/>
                  <w:lang w:eastAsia="ja-JP"/>
                </w:rPr>
                <w:t>T1</w:t>
              </w:r>
            </w:ins>
          </w:p>
        </w:tc>
        <w:tc>
          <w:tcPr>
            <w:tcW w:w="767" w:type="dxa"/>
          </w:tcPr>
          <w:p w14:paraId="32AB534E" w14:textId="77777777" w:rsidR="00113880" w:rsidRPr="00FF3C53" w:rsidRDefault="00113880" w:rsidP="006E1574">
            <w:pPr>
              <w:pStyle w:val="TAC"/>
              <w:rPr>
                <w:ins w:id="1647" w:author="Ericsson" w:date="2020-11-22T17:02:00Z"/>
                <w:rFonts w:cs="Arial"/>
                <w:lang w:eastAsia="ja-JP"/>
              </w:rPr>
            </w:pPr>
            <w:ins w:id="1648" w:author="Ericsson" w:date="2020-11-22T17:02:00Z">
              <w:r w:rsidRPr="00FF3C53">
                <w:rPr>
                  <w:rFonts w:cs="Arial"/>
                  <w:lang w:eastAsia="ja-JP"/>
                </w:rPr>
                <w:t>s</w:t>
              </w:r>
            </w:ins>
          </w:p>
        </w:tc>
        <w:tc>
          <w:tcPr>
            <w:tcW w:w="2493" w:type="dxa"/>
          </w:tcPr>
          <w:p w14:paraId="71A79B5E" w14:textId="77777777" w:rsidR="00113880" w:rsidRPr="00FF3C53" w:rsidRDefault="00113880" w:rsidP="006E1574">
            <w:pPr>
              <w:pStyle w:val="TAC"/>
              <w:rPr>
                <w:ins w:id="1649" w:author="Ericsson" w:date="2020-11-22T17:02:00Z"/>
                <w:rFonts w:cs="Arial"/>
                <w:lang w:eastAsia="ja-JP"/>
              </w:rPr>
            </w:pPr>
            <w:ins w:id="1650" w:author="Ericsson" w:date="2020-11-22T17:02:00Z">
              <w:r w:rsidRPr="00FF3C53">
                <w:rPr>
                  <w:rFonts w:cs="Arial"/>
                  <w:lang w:eastAsia="ja-JP"/>
                </w:rPr>
                <w:t>&gt;7</w:t>
              </w:r>
            </w:ins>
          </w:p>
        </w:tc>
        <w:tc>
          <w:tcPr>
            <w:tcW w:w="3685" w:type="dxa"/>
          </w:tcPr>
          <w:p w14:paraId="460062A7" w14:textId="77777777" w:rsidR="00113880" w:rsidRPr="00FF3C53" w:rsidRDefault="00113880" w:rsidP="006E1574">
            <w:pPr>
              <w:pStyle w:val="TAL"/>
              <w:rPr>
                <w:ins w:id="1651" w:author="Ericsson" w:date="2020-11-22T17:02:00Z"/>
                <w:rFonts w:cs="Arial"/>
                <w:lang w:eastAsia="ja-JP"/>
              </w:rPr>
            </w:pPr>
            <w:ins w:id="1652" w:author="Ericsson" w:date="2020-11-22T17:02:00Z">
              <w:r w:rsidRPr="00FF3C53">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113880" w:rsidRPr="00FF3C53" w14:paraId="1BB9B546" w14:textId="77777777" w:rsidTr="006E1574">
        <w:trPr>
          <w:cantSplit/>
          <w:jc w:val="center"/>
          <w:ins w:id="1653" w:author="Ericsson" w:date="2020-11-22T17:02:00Z"/>
        </w:trPr>
        <w:tc>
          <w:tcPr>
            <w:tcW w:w="2802" w:type="dxa"/>
            <w:gridSpan w:val="2"/>
          </w:tcPr>
          <w:p w14:paraId="75398E57" w14:textId="77777777" w:rsidR="00113880" w:rsidRPr="00FF3C53" w:rsidRDefault="00113880" w:rsidP="006E1574">
            <w:pPr>
              <w:pStyle w:val="TAL"/>
              <w:rPr>
                <w:ins w:id="1654" w:author="Ericsson" w:date="2020-11-22T17:02:00Z"/>
                <w:rFonts w:cs="Arial"/>
                <w:lang w:eastAsia="ja-JP"/>
              </w:rPr>
            </w:pPr>
            <w:ins w:id="1655" w:author="Ericsson" w:date="2020-11-22T17:02:00Z">
              <w:r w:rsidRPr="00FF3C53">
                <w:rPr>
                  <w:rFonts w:cs="Arial"/>
                  <w:lang w:eastAsia="ja-JP"/>
                </w:rPr>
                <w:t>T2</w:t>
              </w:r>
            </w:ins>
          </w:p>
        </w:tc>
        <w:tc>
          <w:tcPr>
            <w:tcW w:w="767" w:type="dxa"/>
          </w:tcPr>
          <w:p w14:paraId="3C16A8F3" w14:textId="77777777" w:rsidR="00113880" w:rsidRPr="00FF3C53" w:rsidRDefault="00113880" w:rsidP="006E1574">
            <w:pPr>
              <w:pStyle w:val="TAC"/>
              <w:rPr>
                <w:ins w:id="1656" w:author="Ericsson" w:date="2020-11-22T17:02:00Z"/>
                <w:rFonts w:cs="Arial"/>
                <w:lang w:eastAsia="ja-JP"/>
              </w:rPr>
            </w:pPr>
            <w:ins w:id="1657" w:author="Ericsson" w:date="2020-11-22T17:02:00Z">
              <w:r w:rsidRPr="00FF3C53">
                <w:rPr>
                  <w:rFonts w:cs="Arial"/>
                  <w:lang w:eastAsia="ja-JP"/>
                </w:rPr>
                <w:t>s</w:t>
              </w:r>
            </w:ins>
          </w:p>
        </w:tc>
        <w:tc>
          <w:tcPr>
            <w:tcW w:w="2493" w:type="dxa"/>
          </w:tcPr>
          <w:p w14:paraId="4C5C4A2B" w14:textId="77777777" w:rsidR="00113880" w:rsidRPr="00FF3C53" w:rsidRDefault="00113880" w:rsidP="006E1574">
            <w:pPr>
              <w:pStyle w:val="TAC"/>
              <w:rPr>
                <w:ins w:id="1658" w:author="Ericsson" w:date="2020-11-22T17:02:00Z"/>
                <w:rFonts w:cs="Arial"/>
                <w:lang w:eastAsia="zh-CN"/>
              </w:rPr>
            </w:pPr>
            <w:ins w:id="1659" w:author="Ericsson" w:date="2020-11-22T17:02:00Z">
              <w:r w:rsidRPr="00FF3C53">
                <w:rPr>
                  <w:rFonts w:cs="Arial"/>
                  <w:lang w:eastAsia="zh-CN"/>
                </w:rPr>
                <w:t>≤</w:t>
              </w:r>
              <w:r w:rsidRPr="00FF3C53">
                <w:rPr>
                  <w:rFonts w:cs="Arial" w:hint="eastAsia"/>
                  <w:lang w:eastAsia="zh-CN"/>
                </w:rPr>
                <w:t>340</w:t>
              </w:r>
            </w:ins>
          </w:p>
        </w:tc>
        <w:tc>
          <w:tcPr>
            <w:tcW w:w="3685" w:type="dxa"/>
          </w:tcPr>
          <w:p w14:paraId="0B962FF0" w14:textId="77777777" w:rsidR="00113880" w:rsidRPr="00FF3C53" w:rsidRDefault="00113880" w:rsidP="006E1574">
            <w:pPr>
              <w:pStyle w:val="TAL"/>
              <w:rPr>
                <w:ins w:id="1660" w:author="Ericsson" w:date="2020-11-22T17:02:00Z"/>
                <w:rFonts w:cs="Arial"/>
                <w:lang w:eastAsia="ja-JP"/>
              </w:rPr>
            </w:pPr>
            <w:ins w:id="1661" w:author="Ericsson" w:date="2020-11-22T17:02:00Z">
              <w:r w:rsidRPr="00FF3C53">
                <w:rPr>
                  <w:rFonts w:cs="Arial"/>
                  <w:lang w:eastAsia="ja-JP"/>
                </w:rPr>
                <w:t>T2 need to be defined so that cell re-selection reaction time is taken into account.</w:t>
              </w:r>
            </w:ins>
          </w:p>
        </w:tc>
      </w:tr>
      <w:tr w:rsidR="00113880" w:rsidRPr="00FF3C53" w14:paraId="56681DDD" w14:textId="77777777" w:rsidTr="006E1574">
        <w:trPr>
          <w:cantSplit/>
          <w:jc w:val="center"/>
          <w:ins w:id="1662" w:author="Ericsson" w:date="2020-11-22T17:02:00Z"/>
        </w:trPr>
        <w:tc>
          <w:tcPr>
            <w:tcW w:w="2802" w:type="dxa"/>
            <w:gridSpan w:val="2"/>
          </w:tcPr>
          <w:p w14:paraId="3E6C02EA" w14:textId="77777777" w:rsidR="00113880" w:rsidRPr="00FF3C53" w:rsidRDefault="00113880" w:rsidP="006E1574">
            <w:pPr>
              <w:pStyle w:val="TAL"/>
              <w:rPr>
                <w:ins w:id="1663" w:author="Ericsson" w:date="2020-11-22T17:02:00Z"/>
                <w:rFonts w:cs="Arial"/>
                <w:lang w:eastAsia="ja-JP"/>
              </w:rPr>
            </w:pPr>
            <w:ins w:id="1664" w:author="Ericsson" w:date="2020-11-22T17:02:00Z">
              <w:r w:rsidRPr="00FF3C53">
                <w:rPr>
                  <w:rFonts w:cs="Arial"/>
                  <w:lang w:eastAsia="ja-JP"/>
                </w:rPr>
                <w:t>T3</w:t>
              </w:r>
            </w:ins>
          </w:p>
        </w:tc>
        <w:tc>
          <w:tcPr>
            <w:tcW w:w="767" w:type="dxa"/>
          </w:tcPr>
          <w:p w14:paraId="50B8A598" w14:textId="77777777" w:rsidR="00113880" w:rsidRPr="00FF3C53" w:rsidRDefault="00113880" w:rsidP="006E1574">
            <w:pPr>
              <w:pStyle w:val="TAC"/>
              <w:rPr>
                <w:ins w:id="1665" w:author="Ericsson" w:date="2020-11-22T17:02:00Z"/>
                <w:rFonts w:cs="Arial"/>
                <w:lang w:eastAsia="ja-JP"/>
              </w:rPr>
            </w:pPr>
            <w:ins w:id="1666" w:author="Ericsson" w:date="2020-11-22T17:02:00Z">
              <w:r w:rsidRPr="00FF3C53">
                <w:rPr>
                  <w:rFonts w:cs="Arial"/>
                  <w:lang w:eastAsia="ja-JP"/>
                </w:rPr>
                <w:t>s</w:t>
              </w:r>
            </w:ins>
          </w:p>
        </w:tc>
        <w:tc>
          <w:tcPr>
            <w:tcW w:w="2493" w:type="dxa"/>
          </w:tcPr>
          <w:p w14:paraId="56B5A936" w14:textId="77777777" w:rsidR="00113880" w:rsidRPr="00FF3C53" w:rsidRDefault="00113880" w:rsidP="006E1574">
            <w:pPr>
              <w:pStyle w:val="TAC"/>
              <w:rPr>
                <w:ins w:id="1667" w:author="Ericsson" w:date="2020-11-22T17:02:00Z"/>
                <w:rFonts w:cs="Arial"/>
                <w:lang w:eastAsia="ja-JP"/>
              </w:rPr>
            </w:pPr>
            <w:ins w:id="1668" w:author="Ericsson" w:date="2020-11-22T17:02:00Z">
              <w:r w:rsidRPr="00FF3C53">
                <w:rPr>
                  <w:rFonts w:cs="Arial" w:hint="eastAsia"/>
                </w:rPr>
                <w:t>20</w:t>
              </w:r>
            </w:ins>
          </w:p>
        </w:tc>
        <w:tc>
          <w:tcPr>
            <w:tcW w:w="3685" w:type="dxa"/>
          </w:tcPr>
          <w:p w14:paraId="1229532A" w14:textId="77777777" w:rsidR="00113880" w:rsidRPr="00FF3C53" w:rsidRDefault="00113880" w:rsidP="006E1574">
            <w:pPr>
              <w:pStyle w:val="TAL"/>
              <w:rPr>
                <w:ins w:id="1669" w:author="Ericsson" w:date="2020-11-22T17:02:00Z"/>
                <w:rFonts w:cs="Arial"/>
                <w:lang w:eastAsia="ja-JP"/>
              </w:rPr>
            </w:pPr>
            <w:ins w:id="1670" w:author="Ericsson" w:date="2020-11-22T17:02:00Z">
              <w:r w:rsidRPr="00FF3C53">
                <w:rPr>
                  <w:rFonts w:cs="Arial"/>
                  <w:lang w:eastAsia="ja-JP"/>
                </w:rPr>
                <w:t>T3 need to be defined so that cell re-selection reaction time is taken into account.</w:t>
              </w:r>
            </w:ins>
          </w:p>
        </w:tc>
      </w:tr>
    </w:tbl>
    <w:p w14:paraId="734E9C8C" w14:textId="77777777" w:rsidR="00113880" w:rsidRPr="00FF3C53" w:rsidRDefault="00113880" w:rsidP="00113880">
      <w:pPr>
        <w:rPr>
          <w:ins w:id="1671" w:author="Ericsson" w:date="2020-11-22T17:02:00Z"/>
        </w:rPr>
      </w:pPr>
    </w:p>
    <w:p w14:paraId="29D88AF7" w14:textId="77777777" w:rsidR="00113880" w:rsidRPr="00FF3C53" w:rsidRDefault="00113880" w:rsidP="00113880">
      <w:pPr>
        <w:pStyle w:val="TH"/>
        <w:rPr>
          <w:ins w:id="1672" w:author="Ericsson" w:date="2020-11-22T17:02:00Z"/>
          <w:lang w:eastAsia="zh-CN"/>
        </w:rPr>
      </w:pPr>
      <w:ins w:id="1673" w:author="Ericsson" w:date="2020-11-22T17:02:00Z">
        <w:r w:rsidRPr="00FF3C53">
          <w:rPr>
            <w:rFonts w:cs="v4.2.0"/>
          </w:rPr>
          <w:br w:type="page"/>
        </w:r>
        <w:r w:rsidRPr="00FF3C53">
          <w:rPr>
            <w:rFonts w:cs="v4.2.0"/>
          </w:rPr>
          <w:lastRenderedPageBreak/>
          <w:t xml:space="preserve">Table </w:t>
        </w:r>
        <w:r>
          <w:rPr>
            <w:rFonts w:cs="v4.2.0"/>
          </w:rPr>
          <w:t>A.4.2.51</w:t>
        </w:r>
        <w:r w:rsidRPr="00FF3C53">
          <w:rPr>
            <w:rFonts w:cs="v4.2.0"/>
          </w:rPr>
          <w:t xml:space="preserve">.1-2: Cell specific test parameters for FDD </w:t>
        </w:r>
        <w:r>
          <w:t>RSS based</w:t>
        </w:r>
        <w:r w:rsidRPr="00FF3C53">
          <w:rPr>
            <w:rFonts w:cs="v4.2.0"/>
          </w:rPr>
          <w:t xml:space="preserve"> intra frequency cell reselection test case </w:t>
        </w:r>
        <w:r w:rsidRPr="00FF3C53">
          <w:rPr>
            <w:rFonts w:cs="v4.2.0" w:hint="eastAsia"/>
            <w:lang w:eastAsia="zh-CN"/>
          </w:rPr>
          <w:t>for Cat-M1 UE</w:t>
        </w:r>
        <w:r w:rsidRPr="00FF3C53">
          <w:rPr>
            <w:rFonts w:cs="v4.2.0"/>
          </w:rPr>
          <w:t xml:space="preserve"> in</w:t>
        </w:r>
        <w:r w:rsidRPr="00FF3C53">
          <w:rPr>
            <w:rFonts w:cs="v4.2.0" w:hint="eastAsia"/>
            <w:lang w:eastAsia="zh-CN"/>
          </w:rPr>
          <w:t xml:space="preserve">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0"/>
        <w:gridCol w:w="939"/>
        <w:gridCol w:w="827"/>
        <w:gridCol w:w="1054"/>
        <w:gridCol w:w="903"/>
        <w:gridCol w:w="1088"/>
        <w:gridCol w:w="857"/>
        <w:gridCol w:w="1001"/>
      </w:tblGrid>
      <w:tr w:rsidR="00113880" w:rsidRPr="00FF3C53" w14:paraId="213F30AF" w14:textId="77777777" w:rsidTr="006E1574">
        <w:trPr>
          <w:cantSplit/>
          <w:jc w:val="center"/>
          <w:ins w:id="1674" w:author="Ericsson" w:date="2020-11-22T17:02:00Z"/>
        </w:trPr>
        <w:tc>
          <w:tcPr>
            <w:tcW w:w="0" w:type="auto"/>
            <w:vMerge w:val="restart"/>
            <w:tcBorders>
              <w:top w:val="single" w:sz="4" w:space="0" w:color="auto"/>
              <w:left w:val="single" w:sz="4" w:space="0" w:color="auto"/>
            </w:tcBorders>
          </w:tcPr>
          <w:p w14:paraId="7357F2FB" w14:textId="77777777" w:rsidR="00113880" w:rsidRPr="00FF3C53" w:rsidRDefault="00113880" w:rsidP="006E1574">
            <w:pPr>
              <w:pStyle w:val="TAH"/>
              <w:rPr>
                <w:ins w:id="1675" w:author="Ericsson" w:date="2020-11-22T17:02:00Z"/>
                <w:rFonts w:cs="Arial"/>
                <w:lang w:eastAsia="ja-JP"/>
              </w:rPr>
            </w:pPr>
            <w:ins w:id="1676" w:author="Ericsson" w:date="2020-11-22T17:02:00Z">
              <w:r w:rsidRPr="00FF3C53">
                <w:rPr>
                  <w:rFonts w:cs="v4.2.0"/>
                  <w:lang w:eastAsia="ja-JP"/>
                </w:rPr>
                <w:t>Parameter</w:t>
              </w:r>
            </w:ins>
          </w:p>
        </w:tc>
        <w:tc>
          <w:tcPr>
            <w:tcW w:w="0" w:type="auto"/>
            <w:vMerge w:val="restart"/>
            <w:tcBorders>
              <w:top w:val="single" w:sz="4" w:space="0" w:color="auto"/>
            </w:tcBorders>
          </w:tcPr>
          <w:p w14:paraId="10116B71" w14:textId="77777777" w:rsidR="00113880" w:rsidRPr="00FF3C53" w:rsidRDefault="00113880" w:rsidP="006E1574">
            <w:pPr>
              <w:pStyle w:val="TAH"/>
              <w:rPr>
                <w:ins w:id="1677" w:author="Ericsson" w:date="2020-11-22T17:02:00Z"/>
                <w:rFonts w:cs="Arial"/>
                <w:lang w:eastAsia="ja-JP"/>
              </w:rPr>
            </w:pPr>
            <w:ins w:id="1678" w:author="Ericsson" w:date="2020-11-22T17:02:00Z">
              <w:r w:rsidRPr="00FF3C53">
                <w:rPr>
                  <w:rFonts w:cs="v4.2.0"/>
                  <w:lang w:eastAsia="ja-JP"/>
                </w:rPr>
                <w:t>Unit</w:t>
              </w:r>
            </w:ins>
          </w:p>
        </w:tc>
        <w:tc>
          <w:tcPr>
            <w:tcW w:w="0" w:type="auto"/>
            <w:gridSpan w:val="3"/>
            <w:tcBorders>
              <w:top w:val="single" w:sz="4" w:space="0" w:color="auto"/>
            </w:tcBorders>
          </w:tcPr>
          <w:p w14:paraId="07538307" w14:textId="77777777" w:rsidR="00113880" w:rsidRPr="00FF3C53" w:rsidRDefault="00113880" w:rsidP="006E1574">
            <w:pPr>
              <w:pStyle w:val="TAH"/>
              <w:rPr>
                <w:ins w:id="1679" w:author="Ericsson" w:date="2020-11-22T17:02:00Z"/>
                <w:rFonts w:cs="Arial"/>
                <w:lang w:eastAsia="ja-JP"/>
              </w:rPr>
            </w:pPr>
            <w:ins w:id="1680" w:author="Ericsson" w:date="2020-11-22T17:02:00Z">
              <w:r w:rsidRPr="00FF3C53">
                <w:rPr>
                  <w:rFonts w:cs="v4.2.0"/>
                  <w:lang w:eastAsia="ja-JP"/>
                </w:rPr>
                <w:t>Cell 1</w:t>
              </w:r>
            </w:ins>
          </w:p>
        </w:tc>
        <w:tc>
          <w:tcPr>
            <w:tcW w:w="0" w:type="auto"/>
            <w:gridSpan w:val="3"/>
            <w:tcBorders>
              <w:top w:val="single" w:sz="4" w:space="0" w:color="auto"/>
              <w:right w:val="single" w:sz="4" w:space="0" w:color="auto"/>
            </w:tcBorders>
          </w:tcPr>
          <w:p w14:paraId="29D66721" w14:textId="77777777" w:rsidR="00113880" w:rsidRPr="00FF3C53" w:rsidRDefault="00113880" w:rsidP="006E1574">
            <w:pPr>
              <w:pStyle w:val="TAH"/>
              <w:rPr>
                <w:ins w:id="1681" w:author="Ericsson" w:date="2020-11-22T17:02:00Z"/>
                <w:rFonts w:cs="Arial"/>
                <w:lang w:eastAsia="ja-JP"/>
              </w:rPr>
            </w:pPr>
            <w:ins w:id="1682" w:author="Ericsson" w:date="2020-11-22T17:02:00Z">
              <w:r w:rsidRPr="00FF3C53">
                <w:rPr>
                  <w:rFonts w:cs="v4.2.0"/>
                  <w:lang w:eastAsia="ja-JP"/>
                </w:rPr>
                <w:t>Cell 2</w:t>
              </w:r>
            </w:ins>
          </w:p>
        </w:tc>
      </w:tr>
      <w:tr w:rsidR="00113880" w:rsidRPr="00FF3C53" w14:paraId="2ADF5294" w14:textId="77777777" w:rsidTr="006E1574">
        <w:trPr>
          <w:cantSplit/>
          <w:jc w:val="center"/>
          <w:ins w:id="1683" w:author="Ericsson" w:date="2020-11-22T17:02:00Z"/>
        </w:trPr>
        <w:tc>
          <w:tcPr>
            <w:tcW w:w="0" w:type="auto"/>
            <w:vMerge/>
            <w:tcBorders>
              <w:left w:val="single" w:sz="4" w:space="0" w:color="auto"/>
              <w:bottom w:val="single" w:sz="4" w:space="0" w:color="auto"/>
            </w:tcBorders>
          </w:tcPr>
          <w:p w14:paraId="103B7F4C" w14:textId="77777777" w:rsidR="00113880" w:rsidRPr="00FF3C53" w:rsidRDefault="00113880" w:rsidP="006E1574">
            <w:pPr>
              <w:pStyle w:val="TAH"/>
              <w:rPr>
                <w:ins w:id="1684" w:author="Ericsson" w:date="2020-11-22T17:02:00Z"/>
                <w:rFonts w:cs="Arial"/>
                <w:lang w:eastAsia="ja-JP"/>
              </w:rPr>
            </w:pPr>
          </w:p>
        </w:tc>
        <w:tc>
          <w:tcPr>
            <w:tcW w:w="0" w:type="auto"/>
            <w:vMerge/>
            <w:tcBorders>
              <w:bottom w:val="single" w:sz="4" w:space="0" w:color="auto"/>
            </w:tcBorders>
          </w:tcPr>
          <w:p w14:paraId="558F324B" w14:textId="77777777" w:rsidR="00113880" w:rsidRPr="00FF3C53" w:rsidRDefault="00113880" w:rsidP="006E1574">
            <w:pPr>
              <w:pStyle w:val="TAH"/>
              <w:rPr>
                <w:ins w:id="1685" w:author="Ericsson" w:date="2020-11-22T17:02:00Z"/>
                <w:rFonts w:cs="Arial"/>
                <w:lang w:eastAsia="ja-JP"/>
              </w:rPr>
            </w:pPr>
          </w:p>
        </w:tc>
        <w:tc>
          <w:tcPr>
            <w:tcW w:w="0" w:type="auto"/>
            <w:tcBorders>
              <w:bottom w:val="single" w:sz="4" w:space="0" w:color="auto"/>
            </w:tcBorders>
          </w:tcPr>
          <w:p w14:paraId="71893D1C" w14:textId="77777777" w:rsidR="00113880" w:rsidRPr="00FF3C53" w:rsidRDefault="00113880" w:rsidP="006E1574">
            <w:pPr>
              <w:pStyle w:val="TAH"/>
              <w:rPr>
                <w:ins w:id="1686" w:author="Ericsson" w:date="2020-11-22T17:02:00Z"/>
                <w:rFonts w:cs="Arial"/>
                <w:lang w:eastAsia="ja-JP"/>
              </w:rPr>
            </w:pPr>
            <w:ins w:id="1687" w:author="Ericsson" w:date="2020-11-22T17:02:00Z">
              <w:r w:rsidRPr="00FF3C53">
                <w:rPr>
                  <w:rFonts w:cs="v4.2.0"/>
                  <w:lang w:eastAsia="ja-JP"/>
                </w:rPr>
                <w:t>T1</w:t>
              </w:r>
            </w:ins>
          </w:p>
        </w:tc>
        <w:tc>
          <w:tcPr>
            <w:tcW w:w="0" w:type="auto"/>
            <w:tcBorders>
              <w:bottom w:val="single" w:sz="4" w:space="0" w:color="auto"/>
            </w:tcBorders>
          </w:tcPr>
          <w:p w14:paraId="38FA6185" w14:textId="77777777" w:rsidR="00113880" w:rsidRPr="00FF3C53" w:rsidRDefault="00113880" w:rsidP="006E1574">
            <w:pPr>
              <w:pStyle w:val="TAH"/>
              <w:rPr>
                <w:ins w:id="1688" w:author="Ericsson" w:date="2020-11-22T17:02:00Z"/>
                <w:rFonts w:cs="Arial"/>
                <w:lang w:eastAsia="ja-JP"/>
              </w:rPr>
            </w:pPr>
            <w:ins w:id="1689" w:author="Ericsson" w:date="2020-11-22T17:02:00Z">
              <w:r w:rsidRPr="00FF3C53">
                <w:rPr>
                  <w:rFonts w:cs="v4.2.0"/>
                  <w:lang w:eastAsia="ja-JP"/>
                </w:rPr>
                <w:t>T2</w:t>
              </w:r>
            </w:ins>
          </w:p>
        </w:tc>
        <w:tc>
          <w:tcPr>
            <w:tcW w:w="0" w:type="auto"/>
            <w:tcBorders>
              <w:bottom w:val="single" w:sz="4" w:space="0" w:color="auto"/>
            </w:tcBorders>
          </w:tcPr>
          <w:p w14:paraId="787BF904" w14:textId="77777777" w:rsidR="00113880" w:rsidRPr="00FF3C53" w:rsidRDefault="00113880" w:rsidP="006E1574">
            <w:pPr>
              <w:pStyle w:val="TAH"/>
              <w:rPr>
                <w:ins w:id="1690" w:author="Ericsson" w:date="2020-11-22T17:02:00Z"/>
                <w:rFonts w:cs="Arial"/>
                <w:lang w:eastAsia="ja-JP"/>
              </w:rPr>
            </w:pPr>
            <w:ins w:id="1691" w:author="Ericsson" w:date="2020-11-22T17:02:00Z">
              <w:r w:rsidRPr="00FF3C53">
                <w:rPr>
                  <w:rFonts w:cs="v4.2.0"/>
                  <w:lang w:eastAsia="ja-JP"/>
                </w:rPr>
                <w:t>T3</w:t>
              </w:r>
            </w:ins>
          </w:p>
        </w:tc>
        <w:tc>
          <w:tcPr>
            <w:tcW w:w="0" w:type="auto"/>
            <w:tcBorders>
              <w:bottom w:val="single" w:sz="4" w:space="0" w:color="auto"/>
            </w:tcBorders>
          </w:tcPr>
          <w:p w14:paraId="470CF627" w14:textId="77777777" w:rsidR="00113880" w:rsidRPr="00FF3C53" w:rsidRDefault="00113880" w:rsidP="006E1574">
            <w:pPr>
              <w:pStyle w:val="TAH"/>
              <w:rPr>
                <w:ins w:id="1692" w:author="Ericsson" w:date="2020-11-22T17:02:00Z"/>
                <w:rFonts w:cs="Arial"/>
                <w:lang w:eastAsia="ja-JP"/>
              </w:rPr>
            </w:pPr>
            <w:ins w:id="1693" w:author="Ericsson" w:date="2020-11-22T17:02:00Z">
              <w:r w:rsidRPr="00FF3C53">
                <w:rPr>
                  <w:rFonts w:cs="v4.2.0"/>
                  <w:lang w:eastAsia="ja-JP"/>
                </w:rPr>
                <w:t>T1</w:t>
              </w:r>
            </w:ins>
          </w:p>
        </w:tc>
        <w:tc>
          <w:tcPr>
            <w:tcW w:w="0" w:type="auto"/>
            <w:tcBorders>
              <w:bottom w:val="single" w:sz="4" w:space="0" w:color="auto"/>
            </w:tcBorders>
          </w:tcPr>
          <w:p w14:paraId="574C1EFE" w14:textId="77777777" w:rsidR="00113880" w:rsidRPr="00FF3C53" w:rsidRDefault="00113880" w:rsidP="006E1574">
            <w:pPr>
              <w:pStyle w:val="TAH"/>
              <w:rPr>
                <w:ins w:id="1694" w:author="Ericsson" w:date="2020-11-22T17:02:00Z"/>
                <w:rFonts w:cs="Arial"/>
                <w:lang w:eastAsia="ja-JP"/>
              </w:rPr>
            </w:pPr>
            <w:ins w:id="1695" w:author="Ericsson" w:date="2020-11-22T17:02:00Z">
              <w:r w:rsidRPr="00FF3C53">
                <w:rPr>
                  <w:rFonts w:cs="v4.2.0"/>
                  <w:lang w:eastAsia="ja-JP"/>
                </w:rPr>
                <w:t>T2</w:t>
              </w:r>
            </w:ins>
          </w:p>
        </w:tc>
        <w:tc>
          <w:tcPr>
            <w:tcW w:w="0" w:type="auto"/>
            <w:tcBorders>
              <w:bottom w:val="single" w:sz="4" w:space="0" w:color="auto"/>
            </w:tcBorders>
          </w:tcPr>
          <w:p w14:paraId="1E4DD489" w14:textId="77777777" w:rsidR="00113880" w:rsidRPr="00FF3C53" w:rsidRDefault="00113880" w:rsidP="006E1574">
            <w:pPr>
              <w:pStyle w:val="TAH"/>
              <w:rPr>
                <w:ins w:id="1696" w:author="Ericsson" w:date="2020-11-22T17:02:00Z"/>
                <w:rFonts w:cs="Arial"/>
                <w:lang w:eastAsia="ja-JP"/>
              </w:rPr>
            </w:pPr>
            <w:ins w:id="1697" w:author="Ericsson" w:date="2020-11-22T17:02:00Z">
              <w:r w:rsidRPr="00FF3C53">
                <w:rPr>
                  <w:rFonts w:cs="v4.2.0"/>
                  <w:lang w:eastAsia="ja-JP"/>
                </w:rPr>
                <w:t>T3</w:t>
              </w:r>
            </w:ins>
          </w:p>
        </w:tc>
      </w:tr>
      <w:tr w:rsidR="00113880" w:rsidRPr="00FF3C53" w14:paraId="10825756" w14:textId="77777777" w:rsidTr="006E1574">
        <w:trPr>
          <w:cantSplit/>
          <w:jc w:val="center"/>
          <w:ins w:id="1698" w:author="Ericsson" w:date="2020-11-22T17:02:00Z"/>
        </w:trPr>
        <w:tc>
          <w:tcPr>
            <w:tcW w:w="0" w:type="auto"/>
            <w:tcBorders>
              <w:left w:val="single" w:sz="4" w:space="0" w:color="auto"/>
              <w:bottom w:val="single" w:sz="4" w:space="0" w:color="auto"/>
            </w:tcBorders>
          </w:tcPr>
          <w:p w14:paraId="546FC431" w14:textId="77777777" w:rsidR="00113880" w:rsidRPr="00FF3C53" w:rsidRDefault="00113880" w:rsidP="006E1574">
            <w:pPr>
              <w:pStyle w:val="TAL"/>
              <w:rPr>
                <w:ins w:id="1699" w:author="Ericsson" w:date="2020-11-22T17:02:00Z"/>
                <w:rFonts w:cs="Arial"/>
                <w:lang w:val="it-IT" w:eastAsia="ja-JP"/>
              </w:rPr>
            </w:pPr>
            <w:ins w:id="1700" w:author="Ericsson" w:date="2020-11-22T17:02:00Z">
              <w:r w:rsidRPr="00FF3C53">
                <w:rPr>
                  <w:rFonts w:cs="Arial"/>
                  <w:lang w:val="it-IT" w:eastAsia="ja-JP"/>
                </w:rPr>
                <w:t>E-UTRA RF Channel Number</w:t>
              </w:r>
            </w:ins>
          </w:p>
        </w:tc>
        <w:tc>
          <w:tcPr>
            <w:tcW w:w="0" w:type="auto"/>
            <w:tcBorders>
              <w:bottom w:val="single" w:sz="4" w:space="0" w:color="auto"/>
            </w:tcBorders>
          </w:tcPr>
          <w:p w14:paraId="5EC67021" w14:textId="77777777" w:rsidR="00113880" w:rsidRPr="00FF3C53" w:rsidRDefault="00113880" w:rsidP="006E1574">
            <w:pPr>
              <w:pStyle w:val="TAC"/>
              <w:rPr>
                <w:ins w:id="1701" w:author="Ericsson" w:date="2020-11-22T17:02:00Z"/>
                <w:rFonts w:cs="Arial"/>
                <w:lang w:val="it-IT" w:eastAsia="ja-JP"/>
              </w:rPr>
            </w:pPr>
          </w:p>
        </w:tc>
        <w:tc>
          <w:tcPr>
            <w:tcW w:w="0" w:type="auto"/>
            <w:gridSpan w:val="6"/>
            <w:tcBorders>
              <w:bottom w:val="single" w:sz="4" w:space="0" w:color="auto"/>
            </w:tcBorders>
          </w:tcPr>
          <w:p w14:paraId="7DC88424" w14:textId="77777777" w:rsidR="00113880" w:rsidRPr="00FF3C53" w:rsidRDefault="00113880" w:rsidP="006E1574">
            <w:pPr>
              <w:pStyle w:val="TAC"/>
              <w:rPr>
                <w:ins w:id="1702" w:author="Ericsson" w:date="2020-11-22T17:02:00Z"/>
                <w:rFonts w:cs="Arial"/>
                <w:lang w:eastAsia="zh-CN"/>
              </w:rPr>
            </w:pPr>
            <w:ins w:id="1703" w:author="Ericsson" w:date="2020-11-22T17:02:00Z">
              <w:r w:rsidRPr="00FF3C53">
                <w:rPr>
                  <w:rFonts w:cs="v4.2.0" w:hint="eastAsia"/>
                  <w:bCs/>
                  <w:lang w:eastAsia="zh-CN"/>
                </w:rPr>
                <w:t>1</w:t>
              </w:r>
            </w:ins>
          </w:p>
        </w:tc>
      </w:tr>
      <w:tr w:rsidR="00113880" w:rsidRPr="00FF3C53" w14:paraId="70A19B16" w14:textId="77777777" w:rsidTr="006E1574">
        <w:trPr>
          <w:cantSplit/>
          <w:jc w:val="center"/>
          <w:ins w:id="1704" w:author="Ericsson" w:date="2020-11-22T17:02:00Z"/>
        </w:trPr>
        <w:tc>
          <w:tcPr>
            <w:tcW w:w="0" w:type="auto"/>
            <w:tcBorders>
              <w:left w:val="single" w:sz="4" w:space="0" w:color="auto"/>
              <w:bottom w:val="single" w:sz="4" w:space="0" w:color="auto"/>
            </w:tcBorders>
          </w:tcPr>
          <w:p w14:paraId="735D3443" w14:textId="77777777" w:rsidR="00113880" w:rsidRPr="00FF3C53" w:rsidRDefault="00113880" w:rsidP="006E1574">
            <w:pPr>
              <w:pStyle w:val="TAL"/>
              <w:rPr>
                <w:ins w:id="1705" w:author="Ericsson" w:date="2020-11-22T17:02:00Z"/>
                <w:rFonts w:cs="Arial"/>
                <w:lang w:eastAsia="ja-JP"/>
              </w:rPr>
            </w:pPr>
            <w:ins w:id="1706" w:author="Ericsson" w:date="2020-11-22T17:02:00Z">
              <w:r w:rsidRPr="00FF3C53">
                <w:rPr>
                  <w:rFonts w:cs="Arial"/>
                  <w:lang w:eastAsia="ja-JP"/>
                </w:rPr>
                <w:t>BW</w:t>
              </w:r>
              <w:r w:rsidRPr="00FF3C53">
                <w:rPr>
                  <w:rFonts w:cs="Arial"/>
                  <w:vertAlign w:val="subscript"/>
                  <w:lang w:eastAsia="ja-JP"/>
                </w:rPr>
                <w:t>channel</w:t>
              </w:r>
            </w:ins>
          </w:p>
        </w:tc>
        <w:tc>
          <w:tcPr>
            <w:tcW w:w="0" w:type="auto"/>
            <w:tcBorders>
              <w:bottom w:val="single" w:sz="4" w:space="0" w:color="auto"/>
            </w:tcBorders>
          </w:tcPr>
          <w:p w14:paraId="59AAED1E" w14:textId="77777777" w:rsidR="00113880" w:rsidRPr="00FF3C53" w:rsidRDefault="00113880" w:rsidP="006E1574">
            <w:pPr>
              <w:pStyle w:val="TAC"/>
              <w:rPr>
                <w:ins w:id="1707" w:author="Ericsson" w:date="2020-11-22T17:02:00Z"/>
                <w:rFonts w:cs="Arial"/>
                <w:lang w:eastAsia="zh-CN"/>
              </w:rPr>
            </w:pPr>
            <w:ins w:id="1708" w:author="Ericsson" w:date="2020-11-22T17:02:00Z">
              <w:r w:rsidRPr="00FF3C53">
                <w:rPr>
                  <w:rFonts w:cs="v4.2.0"/>
                  <w:bCs/>
                  <w:lang w:eastAsia="ja-JP"/>
                </w:rPr>
                <w:t>MHz</w:t>
              </w:r>
            </w:ins>
          </w:p>
        </w:tc>
        <w:tc>
          <w:tcPr>
            <w:tcW w:w="0" w:type="auto"/>
            <w:gridSpan w:val="6"/>
            <w:tcBorders>
              <w:bottom w:val="single" w:sz="4" w:space="0" w:color="auto"/>
            </w:tcBorders>
          </w:tcPr>
          <w:p w14:paraId="0D577EA1" w14:textId="77777777" w:rsidR="00113880" w:rsidRPr="00FF3C53" w:rsidRDefault="00113880" w:rsidP="006E1574">
            <w:pPr>
              <w:pStyle w:val="TAC"/>
              <w:rPr>
                <w:ins w:id="1709" w:author="Ericsson" w:date="2020-11-22T17:02:00Z"/>
                <w:rFonts w:cs="Arial"/>
                <w:lang w:eastAsia="zh-CN"/>
              </w:rPr>
            </w:pPr>
            <w:ins w:id="1710" w:author="Ericsson" w:date="2020-11-22T17:02:00Z">
              <w:r w:rsidRPr="00FF3C53">
                <w:rPr>
                  <w:rFonts w:cs="v4.2.0" w:hint="eastAsia"/>
                  <w:bCs/>
                  <w:lang w:eastAsia="zh-CN"/>
                </w:rPr>
                <w:t>10</w:t>
              </w:r>
            </w:ins>
          </w:p>
        </w:tc>
      </w:tr>
      <w:tr w:rsidR="00113880" w:rsidRPr="00FF3C53" w14:paraId="71A796EB" w14:textId="77777777" w:rsidTr="006E1574">
        <w:trPr>
          <w:cantSplit/>
          <w:jc w:val="center"/>
          <w:ins w:id="1711" w:author="Ericsson" w:date="2020-11-22T17:02:00Z"/>
        </w:trPr>
        <w:tc>
          <w:tcPr>
            <w:tcW w:w="0" w:type="auto"/>
          </w:tcPr>
          <w:p w14:paraId="02C78877" w14:textId="77777777" w:rsidR="00113880" w:rsidRPr="00FF3C53" w:rsidRDefault="00113880" w:rsidP="006E1574">
            <w:pPr>
              <w:pStyle w:val="TAL"/>
              <w:rPr>
                <w:ins w:id="1712" w:author="Ericsson" w:date="2020-11-22T17:02:00Z"/>
                <w:rFonts w:cs="Arial"/>
                <w:lang w:eastAsia="ja-JP"/>
              </w:rPr>
            </w:pPr>
            <w:ins w:id="1713" w:author="Ericsson" w:date="2020-11-22T17:02:00Z">
              <w:r w:rsidRPr="00FF3C53">
                <w:rPr>
                  <w:rFonts w:cs="Arial"/>
                  <w:bCs/>
                  <w:lang w:eastAsia="ja-JP"/>
                </w:rPr>
                <w:t xml:space="preserve">OCNG Patterns </w:t>
              </w:r>
            </w:ins>
          </w:p>
        </w:tc>
        <w:tc>
          <w:tcPr>
            <w:tcW w:w="0" w:type="auto"/>
          </w:tcPr>
          <w:p w14:paraId="3BCAFF3E" w14:textId="77777777" w:rsidR="00113880" w:rsidRPr="00FF3C53" w:rsidRDefault="00113880" w:rsidP="006E1574">
            <w:pPr>
              <w:pStyle w:val="TAC"/>
              <w:rPr>
                <w:ins w:id="1714" w:author="Ericsson" w:date="2020-11-22T17:02:00Z"/>
                <w:rFonts w:cs="Arial"/>
                <w:lang w:eastAsia="ja-JP"/>
              </w:rPr>
            </w:pPr>
          </w:p>
        </w:tc>
        <w:tc>
          <w:tcPr>
            <w:tcW w:w="0" w:type="auto"/>
            <w:gridSpan w:val="3"/>
          </w:tcPr>
          <w:p w14:paraId="75AEC856" w14:textId="77777777" w:rsidR="00113880" w:rsidRPr="00FF3C53" w:rsidRDefault="00113880" w:rsidP="006E1574">
            <w:pPr>
              <w:pStyle w:val="TAC"/>
              <w:rPr>
                <w:ins w:id="1715" w:author="Ericsson" w:date="2020-11-22T17:02:00Z"/>
                <w:rFonts w:cs="v4.2.0"/>
                <w:lang w:eastAsia="ja-JP"/>
              </w:rPr>
            </w:pPr>
            <w:ins w:id="1716" w:author="Ericsson" w:date="2020-11-22T17:02:00Z">
              <w:r w:rsidRPr="00FF3C53">
                <w:rPr>
                  <w:rFonts w:cs="Arial"/>
                  <w:lang w:eastAsia="ja-JP"/>
                </w:rPr>
                <w:t>OP.6 FDD</w:t>
              </w:r>
            </w:ins>
          </w:p>
        </w:tc>
        <w:tc>
          <w:tcPr>
            <w:tcW w:w="0" w:type="auto"/>
            <w:gridSpan w:val="3"/>
          </w:tcPr>
          <w:p w14:paraId="4D4881C7" w14:textId="77777777" w:rsidR="00113880" w:rsidRPr="00FF3C53" w:rsidRDefault="00113880" w:rsidP="006E1574">
            <w:pPr>
              <w:pStyle w:val="TAC"/>
              <w:rPr>
                <w:ins w:id="1717" w:author="Ericsson" w:date="2020-11-22T17:02:00Z"/>
                <w:rFonts w:cs="v4.2.0"/>
                <w:lang w:eastAsia="ja-JP"/>
              </w:rPr>
            </w:pPr>
            <w:ins w:id="1718" w:author="Ericsson" w:date="2020-11-22T17:02:00Z">
              <w:r w:rsidRPr="00FF3C53">
                <w:rPr>
                  <w:rFonts w:cs="Arial"/>
                  <w:lang w:eastAsia="ja-JP"/>
                </w:rPr>
                <w:t>OP.6 FDD</w:t>
              </w:r>
            </w:ins>
          </w:p>
        </w:tc>
      </w:tr>
      <w:tr w:rsidR="00113880" w:rsidRPr="00FF3C53" w14:paraId="0565587E" w14:textId="77777777" w:rsidTr="006E1574">
        <w:trPr>
          <w:cantSplit/>
          <w:jc w:val="center"/>
          <w:ins w:id="1719" w:author="Ericsson" w:date="2020-11-22T17:02:00Z"/>
        </w:trPr>
        <w:tc>
          <w:tcPr>
            <w:tcW w:w="0" w:type="auto"/>
          </w:tcPr>
          <w:p w14:paraId="4555973A" w14:textId="77777777" w:rsidR="00113880" w:rsidRPr="00FF3C53" w:rsidRDefault="00113880" w:rsidP="006E1574">
            <w:pPr>
              <w:pStyle w:val="TAL"/>
              <w:rPr>
                <w:ins w:id="1720" w:author="Ericsson" w:date="2020-11-22T17:02:00Z"/>
                <w:rFonts w:cs="Arial"/>
                <w:lang w:eastAsia="ja-JP"/>
              </w:rPr>
            </w:pPr>
            <w:ins w:id="1721" w:author="Ericsson" w:date="2020-11-22T17:02:00Z">
              <w:r w:rsidRPr="00FF3C53">
                <w:rPr>
                  <w:rFonts w:cs="Arial"/>
                  <w:bCs/>
                  <w:lang w:eastAsia="ja-JP"/>
                </w:rPr>
                <w:t>PBCH_RA</w:t>
              </w:r>
            </w:ins>
          </w:p>
        </w:tc>
        <w:tc>
          <w:tcPr>
            <w:tcW w:w="0" w:type="auto"/>
          </w:tcPr>
          <w:p w14:paraId="7F976E99" w14:textId="77777777" w:rsidR="00113880" w:rsidRPr="00FF3C53" w:rsidRDefault="00113880" w:rsidP="006E1574">
            <w:pPr>
              <w:pStyle w:val="TAC"/>
              <w:rPr>
                <w:ins w:id="1722" w:author="Ericsson" w:date="2020-11-22T17:02:00Z"/>
                <w:rFonts w:cs="Arial"/>
                <w:lang w:eastAsia="ja-JP"/>
              </w:rPr>
            </w:pPr>
            <w:ins w:id="1723" w:author="Ericsson" w:date="2020-11-22T17:02:00Z">
              <w:r w:rsidRPr="00FF3C53">
                <w:rPr>
                  <w:rFonts w:cs="Arial"/>
                  <w:lang w:eastAsia="ja-JP"/>
                </w:rPr>
                <w:t>dB</w:t>
              </w:r>
            </w:ins>
          </w:p>
        </w:tc>
        <w:tc>
          <w:tcPr>
            <w:tcW w:w="0" w:type="auto"/>
            <w:gridSpan w:val="3"/>
            <w:vMerge w:val="restart"/>
            <w:vAlign w:val="center"/>
          </w:tcPr>
          <w:p w14:paraId="6F7ADE50" w14:textId="77777777" w:rsidR="00113880" w:rsidRPr="00FF3C53" w:rsidRDefault="00113880" w:rsidP="006E1574">
            <w:pPr>
              <w:pStyle w:val="TAC"/>
              <w:rPr>
                <w:ins w:id="1724" w:author="Ericsson" w:date="2020-11-22T17:02:00Z"/>
                <w:rFonts w:cs="v4.2.0"/>
                <w:lang w:eastAsia="zh-CN"/>
              </w:rPr>
            </w:pPr>
            <w:ins w:id="1725" w:author="Ericsson" w:date="2020-11-22T17:02:00Z">
              <w:r w:rsidRPr="00FF3C53">
                <w:rPr>
                  <w:rFonts w:cs="v4.2.0"/>
                  <w:lang w:eastAsia="zh-CN"/>
                </w:rPr>
                <w:t>-3</w:t>
              </w:r>
            </w:ins>
          </w:p>
        </w:tc>
        <w:tc>
          <w:tcPr>
            <w:tcW w:w="0" w:type="auto"/>
            <w:gridSpan w:val="3"/>
            <w:vMerge w:val="restart"/>
            <w:vAlign w:val="center"/>
          </w:tcPr>
          <w:p w14:paraId="57AF9148" w14:textId="77777777" w:rsidR="00113880" w:rsidRPr="00FF3C53" w:rsidRDefault="00113880" w:rsidP="006E1574">
            <w:pPr>
              <w:pStyle w:val="TAC"/>
              <w:rPr>
                <w:ins w:id="1726" w:author="Ericsson" w:date="2020-11-22T17:02:00Z"/>
                <w:rFonts w:cs="v4.2.0"/>
                <w:lang w:eastAsia="zh-CN"/>
              </w:rPr>
            </w:pPr>
            <w:ins w:id="1727" w:author="Ericsson" w:date="2020-11-22T17:02:00Z">
              <w:r w:rsidRPr="00FF3C53">
                <w:rPr>
                  <w:rFonts w:cs="v4.2.0"/>
                  <w:lang w:eastAsia="zh-CN"/>
                </w:rPr>
                <w:t>-3</w:t>
              </w:r>
            </w:ins>
          </w:p>
        </w:tc>
      </w:tr>
      <w:tr w:rsidR="00113880" w:rsidRPr="00FF3C53" w14:paraId="57E757B9" w14:textId="77777777" w:rsidTr="006E1574">
        <w:trPr>
          <w:cantSplit/>
          <w:jc w:val="center"/>
          <w:ins w:id="1728" w:author="Ericsson" w:date="2020-11-22T17:02:00Z"/>
        </w:trPr>
        <w:tc>
          <w:tcPr>
            <w:tcW w:w="0" w:type="auto"/>
          </w:tcPr>
          <w:p w14:paraId="1C008B61" w14:textId="77777777" w:rsidR="00113880" w:rsidRPr="00FF3C53" w:rsidRDefault="00113880" w:rsidP="006E1574">
            <w:pPr>
              <w:pStyle w:val="TAL"/>
              <w:rPr>
                <w:ins w:id="1729" w:author="Ericsson" w:date="2020-11-22T17:02:00Z"/>
                <w:rFonts w:cs="Arial"/>
                <w:lang w:eastAsia="ja-JP"/>
              </w:rPr>
            </w:pPr>
            <w:ins w:id="1730" w:author="Ericsson" w:date="2020-11-22T17:02:00Z">
              <w:r w:rsidRPr="00FF3C53">
                <w:rPr>
                  <w:rFonts w:cs="Arial"/>
                  <w:bCs/>
                  <w:lang w:eastAsia="ja-JP"/>
                </w:rPr>
                <w:t>PBCH_RB</w:t>
              </w:r>
            </w:ins>
          </w:p>
        </w:tc>
        <w:tc>
          <w:tcPr>
            <w:tcW w:w="0" w:type="auto"/>
          </w:tcPr>
          <w:p w14:paraId="5BEFC527" w14:textId="77777777" w:rsidR="00113880" w:rsidRPr="00FF3C53" w:rsidRDefault="00113880" w:rsidP="006E1574">
            <w:pPr>
              <w:pStyle w:val="TAC"/>
              <w:rPr>
                <w:ins w:id="1731" w:author="Ericsson" w:date="2020-11-22T17:02:00Z"/>
                <w:rFonts w:cs="Arial"/>
                <w:lang w:eastAsia="ja-JP"/>
              </w:rPr>
            </w:pPr>
            <w:ins w:id="1732" w:author="Ericsson" w:date="2020-11-22T17:02:00Z">
              <w:r w:rsidRPr="00FF3C53">
                <w:rPr>
                  <w:rFonts w:cs="Arial"/>
                  <w:lang w:eastAsia="ja-JP"/>
                </w:rPr>
                <w:t>dB</w:t>
              </w:r>
            </w:ins>
          </w:p>
        </w:tc>
        <w:tc>
          <w:tcPr>
            <w:tcW w:w="0" w:type="auto"/>
            <w:gridSpan w:val="3"/>
            <w:vMerge/>
          </w:tcPr>
          <w:p w14:paraId="186B5CDC" w14:textId="77777777" w:rsidR="00113880" w:rsidRPr="00FF3C53" w:rsidRDefault="00113880" w:rsidP="006E1574">
            <w:pPr>
              <w:pStyle w:val="TAC"/>
              <w:rPr>
                <w:ins w:id="1733" w:author="Ericsson" w:date="2020-11-22T17:02:00Z"/>
                <w:rFonts w:cs="v4.2.0"/>
                <w:lang w:eastAsia="ja-JP"/>
              </w:rPr>
            </w:pPr>
          </w:p>
        </w:tc>
        <w:tc>
          <w:tcPr>
            <w:tcW w:w="0" w:type="auto"/>
            <w:gridSpan w:val="3"/>
            <w:vMerge/>
          </w:tcPr>
          <w:p w14:paraId="69D628C7" w14:textId="77777777" w:rsidR="00113880" w:rsidRPr="00FF3C53" w:rsidRDefault="00113880" w:rsidP="006E1574">
            <w:pPr>
              <w:pStyle w:val="TAC"/>
              <w:rPr>
                <w:ins w:id="1734" w:author="Ericsson" w:date="2020-11-22T17:02:00Z"/>
                <w:rFonts w:cs="v4.2.0"/>
                <w:lang w:eastAsia="ja-JP"/>
              </w:rPr>
            </w:pPr>
          </w:p>
        </w:tc>
      </w:tr>
      <w:tr w:rsidR="00113880" w:rsidRPr="00FF3C53" w14:paraId="6F8A550A" w14:textId="77777777" w:rsidTr="006E1574">
        <w:trPr>
          <w:cantSplit/>
          <w:jc w:val="center"/>
          <w:ins w:id="1735" w:author="Ericsson" w:date="2020-11-22T17:02:00Z"/>
        </w:trPr>
        <w:tc>
          <w:tcPr>
            <w:tcW w:w="0" w:type="auto"/>
          </w:tcPr>
          <w:p w14:paraId="611D3098" w14:textId="77777777" w:rsidR="00113880" w:rsidRPr="00FF3C53" w:rsidRDefault="00113880" w:rsidP="006E1574">
            <w:pPr>
              <w:pStyle w:val="TAL"/>
              <w:rPr>
                <w:ins w:id="1736" w:author="Ericsson" w:date="2020-11-22T17:02:00Z"/>
                <w:rFonts w:cs="Arial"/>
                <w:lang w:eastAsia="ja-JP"/>
              </w:rPr>
            </w:pPr>
            <w:ins w:id="1737" w:author="Ericsson" w:date="2020-11-22T17:02:00Z">
              <w:r w:rsidRPr="00FF3C53">
                <w:rPr>
                  <w:rFonts w:cs="Arial"/>
                  <w:lang w:eastAsia="ja-JP"/>
                </w:rPr>
                <w:t>PSS_RA</w:t>
              </w:r>
            </w:ins>
          </w:p>
        </w:tc>
        <w:tc>
          <w:tcPr>
            <w:tcW w:w="0" w:type="auto"/>
          </w:tcPr>
          <w:p w14:paraId="37DE0FA3" w14:textId="77777777" w:rsidR="00113880" w:rsidRPr="00FF3C53" w:rsidRDefault="00113880" w:rsidP="006E1574">
            <w:pPr>
              <w:pStyle w:val="TAC"/>
              <w:rPr>
                <w:ins w:id="1738" w:author="Ericsson" w:date="2020-11-22T17:02:00Z"/>
                <w:rFonts w:cs="Arial"/>
                <w:lang w:eastAsia="ja-JP"/>
              </w:rPr>
            </w:pPr>
            <w:ins w:id="1739" w:author="Ericsson" w:date="2020-11-22T17:02:00Z">
              <w:r w:rsidRPr="00FF3C53">
                <w:rPr>
                  <w:rFonts w:cs="Arial"/>
                  <w:lang w:eastAsia="ja-JP"/>
                </w:rPr>
                <w:t>dB</w:t>
              </w:r>
            </w:ins>
          </w:p>
        </w:tc>
        <w:tc>
          <w:tcPr>
            <w:tcW w:w="0" w:type="auto"/>
            <w:gridSpan w:val="3"/>
            <w:vMerge/>
          </w:tcPr>
          <w:p w14:paraId="5D0AA094" w14:textId="77777777" w:rsidR="00113880" w:rsidRPr="00FF3C53" w:rsidRDefault="00113880" w:rsidP="006E1574">
            <w:pPr>
              <w:pStyle w:val="TAC"/>
              <w:rPr>
                <w:ins w:id="1740" w:author="Ericsson" w:date="2020-11-22T17:02:00Z"/>
                <w:rFonts w:cs="v4.2.0"/>
                <w:lang w:eastAsia="ja-JP"/>
              </w:rPr>
            </w:pPr>
          </w:p>
        </w:tc>
        <w:tc>
          <w:tcPr>
            <w:tcW w:w="0" w:type="auto"/>
            <w:gridSpan w:val="3"/>
            <w:vMerge/>
          </w:tcPr>
          <w:p w14:paraId="7BBF28BA" w14:textId="77777777" w:rsidR="00113880" w:rsidRPr="00FF3C53" w:rsidRDefault="00113880" w:rsidP="006E1574">
            <w:pPr>
              <w:pStyle w:val="TAC"/>
              <w:rPr>
                <w:ins w:id="1741" w:author="Ericsson" w:date="2020-11-22T17:02:00Z"/>
                <w:rFonts w:cs="v4.2.0"/>
                <w:lang w:eastAsia="ja-JP"/>
              </w:rPr>
            </w:pPr>
          </w:p>
        </w:tc>
      </w:tr>
      <w:tr w:rsidR="00113880" w:rsidRPr="00FF3C53" w14:paraId="69574045" w14:textId="77777777" w:rsidTr="006E1574">
        <w:trPr>
          <w:cantSplit/>
          <w:jc w:val="center"/>
          <w:ins w:id="1742" w:author="Ericsson" w:date="2020-11-22T17:02:00Z"/>
        </w:trPr>
        <w:tc>
          <w:tcPr>
            <w:tcW w:w="0" w:type="auto"/>
          </w:tcPr>
          <w:p w14:paraId="28ED4902" w14:textId="77777777" w:rsidR="00113880" w:rsidRPr="00FF3C53" w:rsidRDefault="00113880" w:rsidP="006E1574">
            <w:pPr>
              <w:pStyle w:val="TAL"/>
              <w:rPr>
                <w:ins w:id="1743" w:author="Ericsson" w:date="2020-11-22T17:02:00Z"/>
                <w:rFonts w:cs="Arial"/>
                <w:lang w:eastAsia="zh-CN"/>
              </w:rPr>
            </w:pPr>
            <w:ins w:id="1744" w:author="Ericsson" w:date="2020-11-22T17:02:00Z">
              <w:r w:rsidRPr="00FF3C53">
                <w:rPr>
                  <w:rFonts w:cs="Arial"/>
                  <w:lang w:eastAsia="ja-JP"/>
                </w:rPr>
                <w:t>SSS_RA</w:t>
              </w:r>
            </w:ins>
          </w:p>
        </w:tc>
        <w:tc>
          <w:tcPr>
            <w:tcW w:w="0" w:type="auto"/>
          </w:tcPr>
          <w:p w14:paraId="3216AC9E" w14:textId="77777777" w:rsidR="00113880" w:rsidRPr="00FF3C53" w:rsidRDefault="00113880" w:rsidP="006E1574">
            <w:pPr>
              <w:pStyle w:val="TAC"/>
              <w:rPr>
                <w:ins w:id="1745" w:author="Ericsson" w:date="2020-11-22T17:02:00Z"/>
                <w:rFonts w:cs="Arial"/>
                <w:lang w:eastAsia="zh-CN"/>
              </w:rPr>
            </w:pPr>
            <w:ins w:id="1746" w:author="Ericsson" w:date="2020-11-22T17:02:00Z">
              <w:r w:rsidRPr="00FF3C53">
                <w:rPr>
                  <w:rFonts w:cs="Arial"/>
                  <w:lang w:eastAsia="ja-JP"/>
                </w:rPr>
                <w:t>dB</w:t>
              </w:r>
            </w:ins>
          </w:p>
        </w:tc>
        <w:tc>
          <w:tcPr>
            <w:tcW w:w="0" w:type="auto"/>
            <w:gridSpan w:val="3"/>
            <w:vMerge/>
          </w:tcPr>
          <w:p w14:paraId="2AE8E98A" w14:textId="77777777" w:rsidR="00113880" w:rsidRPr="00FF3C53" w:rsidRDefault="00113880" w:rsidP="006E1574">
            <w:pPr>
              <w:pStyle w:val="TAC"/>
              <w:rPr>
                <w:ins w:id="1747" w:author="Ericsson" w:date="2020-11-22T17:02:00Z"/>
                <w:rFonts w:cs="v4.2.0"/>
                <w:lang w:eastAsia="ja-JP"/>
              </w:rPr>
            </w:pPr>
          </w:p>
        </w:tc>
        <w:tc>
          <w:tcPr>
            <w:tcW w:w="0" w:type="auto"/>
            <w:gridSpan w:val="3"/>
            <w:vMerge/>
          </w:tcPr>
          <w:p w14:paraId="44541931" w14:textId="77777777" w:rsidR="00113880" w:rsidRPr="00FF3C53" w:rsidRDefault="00113880" w:rsidP="006E1574">
            <w:pPr>
              <w:pStyle w:val="TAC"/>
              <w:rPr>
                <w:ins w:id="1748" w:author="Ericsson" w:date="2020-11-22T17:02:00Z"/>
                <w:rFonts w:cs="v4.2.0"/>
                <w:lang w:eastAsia="ja-JP"/>
              </w:rPr>
            </w:pPr>
          </w:p>
        </w:tc>
      </w:tr>
      <w:tr w:rsidR="00113880" w:rsidRPr="00FF3C53" w14:paraId="188C93CA" w14:textId="77777777" w:rsidTr="006E1574">
        <w:trPr>
          <w:cantSplit/>
          <w:jc w:val="center"/>
          <w:ins w:id="1749" w:author="Ericsson" w:date="2020-11-22T17:02:00Z"/>
        </w:trPr>
        <w:tc>
          <w:tcPr>
            <w:tcW w:w="0" w:type="auto"/>
          </w:tcPr>
          <w:p w14:paraId="53497E3E" w14:textId="77777777" w:rsidR="00113880" w:rsidRPr="00FF3C53" w:rsidRDefault="00113880" w:rsidP="006E1574">
            <w:pPr>
              <w:pStyle w:val="TAL"/>
              <w:rPr>
                <w:ins w:id="1750" w:author="Ericsson" w:date="2020-11-22T17:02:00Z"/>
                <w:rFonts w:cs="Arial"/>
                <w:lang w:eastAsia="ja-JP"/>
              </w:rPr>
            </w:pPr>
            <w:ins w:id="1751" w:author="Ericsson" w:date="2020-11-22T17:02:00Z">
              <w:r w:rsidRPr="00FF3C53">
                <w:rPr>
                  <w:rFonts w:cs="Arial" w:hint="eastAsia"/>
                  <w:lang w:eastAsia="zh-CN"/>
                </w:rPr>
                <w:t>M</w:t>
              </w:r>
              <w:r w:rsidRPr="00FF3C53">
                <w:rPr>
                  <w:rFonts w:cs="Arial"/>
                  <w:lang w:eastAsia="ja-JP"/>
                </w:rPr>
                <w:t>PDCCH_RA</w:t>
              </w:r>
            </w:ins>
          </w:p>
        </w:tc>
        <w:tc>
          <w:tcPr>
            <w:tcW w:w="0" w:type="auto"/>
          </w:tcPr>
          <w:p w14:paraId="457CEEEF" w14:textId="77777777" w:rsidR="00113880" w:rsidRPr="00FF3C53" w:rsidRDefault="00113880" w:rsidP="006E1574">
            <w:pPr>
              <w:pStyle w:val="TAC"/>
              <w:rPr>
                <w:ins w:id="1752" w:author="Ericsson" w:date="2020-11-22T17:02:00Z"/>
                <w:rFonts w:cs="Arial"/>
                <w:lang w:eastAsia="ja-JP"/>
              </w:rPr>
            </w:pPr>
            <w:ins w:id="1753" w:author="Ericsson" w:date="2020-11-22T17:02:00Z">
              <w:r w:rsidRPr="00FF3C53">
                <w:rPr>
                  <w:rFonts w:cs="v4.2.0"/>
                  <w:lang w:eastAsia="ja-JP"/>
                </w:rPr>
                <w:t>dB</w:t>
              </w:r>
            </w:ins>
          </w:p>
        </w:tc>
        <w:tc>
          <w:tcPr>
            <w:tcW w:w="0" w:type="auto"/>
            <w:gridSpan w:val="3"/>
            <w:vMerge/>
          </w:tcPr>
          <w:p w14:paraId="64E71B91" w14:textId="77777777" w:rsidR="00113880" w:rsidRPr="00FF3C53" w:rsidRDefault="00113880" w:rsidP="006E1574">
            <w:pPr>
              <w:pStyle w:val="TAC"/>
              <w:rPr>
                <w:ins w:id="1754" w:author="Ericsson" w:date="2020-11-22T17:02:00Z"/>
                <w:rFonts w:cs="v4.2.0"/>
                <w:lang w:eastAsia="ja-JP"/>
              </w:rPr>
            </w:pPr>
          </w:p>
        </w:tc>
        <w:tc>
          <w:tcPr>
            <w:tcW w:w="0" w:type="auto"/>
            <w:gridSpan w:val="3"/>
            <w:vMerge/>
          </w:tcPr>
          <w:p w14:paraId="1119743A" w14:textId="77777777" w:rsidR="00113880" w:rsidRPr="00FF3C53" w:rsidRDefault="00113880" w:rsidP="006E1574">
            <w:pPr>
              <w:pStyle w:val="TAC"/>
              <w:rPr>
                <w:ins w:id="1755" w:author="Ericsson" w:date="2020-11-22T17:02:00Z"/>
                <w:rFonts w:cs="v4.2.0"/>
                <w:lang w:eastAsia="ja-JP"/>
              </w:rPr>
            </w:pPr>
          </w:p>
        </w:tc>
      </w:tr>
      <w:tr w:rsidR="00113880" w:rsidRPr="00FF3C53" w14:paraId="12D06295" w14:textId="77777777" w:rsidTr="006E1574">
        <w:trPr>
          <w:cantSplit/>
          <w:jc w:val="center"/>
          <w:ins w:id="1756" w:author="Ericsson" w:date="2020-11-22T17:02:00Z"/>
        </w:trPr>
        <w:tc>
          <w:tcPr>
            <w:tcW w:w="0" w:type="auto"/>
          </w:tcPr>
          <w:p w14:paraId="640E6121" w14:textId="77777777" w:rsidR="00113880" w:rsidRPr="00FF3C53" w:rsidRDefault="00113880" w:rsidP="006E1574">
            <w:pPr>
              <w:pStyle w:val="TAL"/>
              <w:rPr>
                <w:ins w:id="1757" w:author="Ericsson" w:date="2020-11-22T17:02:00Z"/>
                <w:rFonts w:cs="Arial"/>
                <w:lang w:eastAsia="ja-JP"/>
              </w:rPr>
            </w:pPr>
            <w:ins w:id="1758" w:author="Ericsson" w:date="2020-11-22T17:02:00Z">
              <w:r w:rsidRPr="00FF3C53">
                <w:rPr>
                  <w:rFonts w:cs="Arial" w:hint="eastAsia"/>
                  <w:lang w:eastAsia="zh-CN"/>
                </w:rPr>
                <w:t>M</w:t>
              </w:r>
              <w:r w:rsidRPr="00FF3C53">
                <w:rPr>
                  <w:rFonts w:cs="Arial"/>
                  <w:lang w:eastAsia="ja-JP"/>
                </w:rPr>
                <w:t>PDCCH_PB</w:t>
              </w:r>
            </w:ins>
          </w:p>
        </w:tc>
        <w:tc>
          <w:tcPr>
            <w:tcW w:w="0" w:type="auto"/>
          </w:tcPr>
          <w:p w14:paraId="16B12A66" w14:textId="77777777" w:rsidR="00113880" w:rsidRPr="00FF3C53" w:rsidRDefault="00113880" w:rsidP="006E1574">
            <w:pPr>
              <w:pStyle w:val="TAC"/>
              <w:rPr>
                <w:ins w:id="1759" w:author="Ericsson" w:date="2020-11-22T17:02:00Z"/>
                <w:rFonts w:cs="Arial"/>
                <w:lang w:eastAsia="ja-JP"/>
              </w:rPr>
            </w:pPr>
            <w:ins w:id="1760" w:author="Ericsson" w:date="2020-11-22T17:02:00Z">
              <w:r w:rsidRPr="00FF3C53">
                <w:rPr>
                  <w:rFonts w:cs="v4.2.0"/>
                  <w:lang w:eastAsia="ja-JP"/>
                </w:rPr>
                <w:t>dB</w:t>
              </w:r>
            </w:ins>
          </w:p>
        </w:tc>
        <w:tc>
          <w:tcPr>
            <w:tcW w:w="0" w:type="auto"/>
            <w:gridSpan w:val="3"/>
            <w:vMerge/>
          </w:tcPr>
          <w:p w14:paraId="25B444C0" w14:textId="77777777" w:rsidR="00113880" w:rsidRPr="00FF3C53" w:rsidRDefault="00113880" w:rsidP="006E1574">
            <w:pPr>
              <w:pStyle w:val="TAC"/>
              <w:rPr>
                <w:ins w:id="1761" w:author="Ericsson" w:date="2020-11-22T17:02:00Z"/>
                <w:rFonts w:cs="v4.2.0"/>
                <w:lang w:eastAsia="ja-JP"/>
              </w:rPr>
            </w:pPr>
          </w:p>
        </w:tc>
        <w:tc>
          <w:tcPr>
            <w:tcW w:w="0" w:type="auto"/>
            <w:gridSpan w:val="3"/>
            <w:vMerge/>
          </w:tcPr>
          <w:p w14:paraId="0FBE4E59" w14:textId="77777777" w:rsidR="00113880" w:rsidRPr="00FF3C53" w:rsidRDefault="00113880" w:rsidP="006E1574">
            <w:pPr>
              <w:pStyle w:val="TAC"/>
              <w:rPr>
                <w:ins w:id="1762" w:author="Ericsson" w:date="2020-11-22T17:02:00Z"/>
                <w:rFonts w:cs="v4.2.0"/>
                <w:lang w:eastAsia="ja-JP"/>
              </w:rPr>
            </w:pPr>
          </w:p>
        </w:tc>
      </w:tr>
      <w:tr w:rsidR="00113880" w:rsidRPr="00FF3C53" w14:paraId="731A572D" w14:textId="77777777" w:rsidTr="006E1574">
        <w:trPr>
          <w:cantSplit/>
          <w:jc w:val="center"/>
          <w:ins w:id="1763" w:author="Ericsson" w:date="2020-11-22T17:02:00Z"/>
        </w:trPr>
        <w:tc>
          <w:tcPr>
            <w:tcW w:w="0" w:type="auto"/>
          </w:tcPr>
          <w:p w14:paraId="5F62B516" w14:textId="77777777" w:rsidR="00113880" w:rsidRPr="00FF3C53" w:rsidRDefault="00113880" w:rsidP="006E1574">
            <w:pPr>
              <w:pStyle w:val="TAL"/>
              <w:rPr>
                <w:ins w:id="1764" w:author="Ericsson" w:date="2020-11-22T17:02:00Z"/>
                <w:rFonts w:cs="Arial"/>
                <w:lang w:eastAsia="ja-JP"/>
              </w:rPr>
            </w:pPr>
            <w:ins w:id="1765" w:author="Ericsson" w:date="2020-11-22T17:02:00Z">
              <w:r w:rsidRPr="00FF3C53">
                <w:rPr>
                  <w:rFonts w:cs="Arial"/>
                  <w:lang w:eastAsia="ja-JP"/>
                </w:rPr>
                <w:t>PDSCH_RA</w:t>
              </w:r>
            </w:ins>
          </w:p>
        </w:tc>
        <w:tc>
          <w:tcPr>
            <w:tcW w:w="0" w:type="auto"/>
          </w:tcPr>
          <w:p w14:paraId="68C9E75B" w14:textId="77777777" w:rsidR="00113880" w:rsidRPr="00FF3C53" w:rsidRDefault="00113880" w:rsidP="006E1574">
            <w:pPr>
              <w:pStyle w:val="TAC"/>
              <w:rPr>
                <w:ins w:id="1766" w:author="Ericsson" w:date="2020-11-22T17:02:00Z"/>
                <w:rFonts w:cs="Arial"/>
                <w:lang w:eastAsia="ja-JP"/>
              </w:rPr>
            </w:pPr>
            <w:ins w:id="1767" w:author="Ericsson" w:date="2020-11-22T17:02:00Z">
              <w:r w:rsidRPr="00FF3C53">
                <w:rPr>
                  <w:rFonts w:cs="v4.2.0"/>
                  <w:lang w:eastAsia="ja-JP"/>
                </w:rPr>
                <w:t>dB</w:t>
              </w:r>
            </w:ins>
          </w:p>
        </w:tc>
        <w:tc>
          <w:tcPr>
            <w:tcW w:w="0" w:type="auto"/>
            <w:gridSpan w:val="3"/>
            <w:vMerge/>
          </w:tcPr>
          <w:p w14:paraId="24BD6A26" w14:textId="77777777" w:rsidR="00113880" w:rsidRPr="00FF3C53" w:rsidRDefault="00113880" w:rsidP="006E1574">
            <w:pPr>
              <w:pStyle w:val="TAC"/>
              <w:rPr>
                <w:ins w:id="1768" w:author="Ericsson" w:date="2020-11-22T17:02:00Z"/>
                <w:rFonts w:cs="v4.2.0"/>
                <w:lang w:eastAsia="ja-JP"/>
              </w:rPr>
            </w:pPr>
          </w:p>
        </w:tc>
        <w:tc>
          <w:tcPr>
            <w:tcW w:w="0" w:type="auto"/>
            <w:gridSpan w:val="3"/>
            <w:vMerge/>
          </w:tcPr>
          <w:p w14:paraId="119DF05A" w14:textId="77777777" w:rsidR="00113880" w:rsidRPr="00FF3C53" w:rsidRDefault="00113880" w:rsidP="006E1574">
            <w:pPr>
              <w:pStyle w:val="TAC"/>
              <w:rPr>
                <w:ins w:id="1769" w:author="Ericsson" w:date="2020-11-22T17:02:00Z"/>
                <w:rFonts w:cs="v4.2.0"/>
                <w:lang w:eastAsia="ja-JP"/>
              </w:rPr>
            </w:pPr>
          </w:p>
        </w:tc>
      </w:tr>
      <w:tr w:rsidR="00113880" w:rsidRPr="00FF3C53" w14:paraId="6BF89172" w14:textId="77777777" w:rsidTr="006E1574">
        <w:trPr>
          <w:cantSplit/>
          <w:jc w:val="center"/>
          <w:ins w:id="1770" w:author="Ericsson" w:date="2020-11-22T17:02:00Z"/>
        </w:trPr>
        <w:tc>
          <w:tcPr>
            <w:tcW w:w="0" w:type="auto"/>
          </w:tcPr>
          <w:p w14:paraId="548F592D" w14:textId="77777777" w:rsidR="00113880" w:rsidRPr="00FF3C53" w:rsidRDefault="00113880" w:rsidP="006E1574">
            <w:pPr>
              <w:pStyle w:val="TAL"/>
              <w:rPr>
                <w:ins w:id="1771" w:author="Ericsson" w:date="2020-11-22T17:02:00Z"/>
                <w:rFonts w:cs="Arial"/>
                <w:lang w:eastAsia="ja-JP"/>
              </w:rPr>
            </w:pPr>
            <w:ins w:id="1772" w:author="Ericsson" w:date="2020-11-22T17:02:00Z">
              <w:r w:rsidRPr="00FF3C53">
                <w:rPr>
                  <w:rFonts w:cs="Arial"/>
                  <w:lang w:eastAsia="ja-JP"/>
                </w:rPr>
                <w:t>PDSCH_RB</w:t>
              </w:r>
            </w:ins>
          </w:p>
        </w:tc>
        <w:tc>
          <w:tcPr>
            <w:tcW w:w="0" w:type="auto"/>
          </w:tcPr>
          <w:p w14:paraId="1A5CE8B2" w14:textId="77777777" w:rsidR="00113880" w:rsidRPr="00FF3C53" w:rsidRDefault="00113880" w:rsidP="006E1574">
            <w:pPr>
              <w:pStyle w:val="TAC"/>
              <w:rPr>
                <w:ins w:id="1773" w:author="Ericsson" w:date="2020-11-22T17:02:00Z"/>
                <w:rFonts w:cs="Arial"/>
                <w:lang w:eastAsia="ja-JP"/>
              </w:rPr>
            </w:pPr>
            <w:ins w:id="1774" w:author="Ericsson" w:date="2020-11-22T17:02:00Z">
              <w:r w:rsidRPr="00FF3C53">
                <w:rPr>
                  <w:rFonts w:cs="v4.2.0"/>
                  <w:lang w:eastAsia="ja-JP"/>
                </w:rPr>
                <w:t>dB</w:t>
              </w:r>
            </w:ins>
          </w:p>
        </w:tc>
        <w:tc>
          <w:tcPr>
            <w:tcW w:w="0" w:type="auto"/>
            <w:gridSpan w:val="3"/>
            <w:vMerge/>
          </w:tcPr>
          <w:p w14:paraId="7957A3DE" w14:textId="77777777" w:rsidR="00113880" w:rsidRPr="00FF3C53" w:rsidRDefault="00113880" w:rsidP="006E1574">
            <w:pPr>
              <w:pStyle w:val="TAC"/>
              <w:rPr>
                <w:ins w:id="1775" w:author="Ericsson" w:date="2020-11-22T17:02:00Z"/>
                <w:rFonts w:cs="v4.2.0"/>
                <w:lang w:eastAsia="ja-JP"/>
              </w:rPr>
            </w:pPr>
          </w:p>
        </w:tc>
        <w:tc>
          <w:tcPr>
            <w:tcW w:w="0" w:type="auto"/>
            <w:gridSpan w:val="3"/>
            <w:vMerge/>
          </w:tcPr>
          <w:p w14:paraId="3236661F" w14:textId="77777777" w:rsidR="00113880" w:rsidRPr="00FF3C53" w:rsidRDefault="00113880" w:rsidP="006E1574">
            <w:pPr>
              <w:pStyle w:val="TAC"/>
              <w:rPr>
                <w:ins w:id="1776" w:author="Ericsson" w:date="2020-11-22T17:02:00Z"/>
                <w:rFonts w:cs="v4.2.0"/>
                <w:lang w:eastAsia="ja-JP"/>
              </w:rPr>
            </w:pPr>
          </w:p>
        </w:tc>
      </w:tr>
      <w:tr w:rsidR="00113880" w:rsidRPr="00FF3C53" w14:paraId="42ECD6A6" w14:textId="77777777" w:rsidTr="006E1574">
        <w:trPr>
          <w:cantSplit/>
          <w:jc w:val="center"/>
          <w:ins w:id="1777" w:author="Ericsson" w:date="2020-11-22T17:02:00Z"/>
        </w:trPr>
        <w:tc>
          <w:tcPr>
            <w:tcW w:w="0" w:type="auto"/>
            <w:vAlign w:val="center"/>
          </w:tcPr>
          <w:p w14:paraId="39F0A89E" w14:textId="77777777" w:rsidR="00113880" w:rsidRPr="00FF3C53" w:rsidRDefault="00113880" w:rsidP="006E1574">
            <w:pPr>
              <w:pStyle w:val="TAL"/>
              <w:rPr>
                <w:ins w:id="1778" w:author="Ericsson" w:date="2020-11-22T17:02:00Z"/>
                <w:rFonts w:cs="Arial"/>
                <w:lang w:eastAsia="ja-JP"/>
              </w:rPr>
            </w:pPr>
            <w:ins w:id="1779" w:author="Ericsson" w:date="2020-11-22T17:02:00Z">
              <w:r w:rsidRPr="00FF3C53">
                <w:rPr>
                  <w:rFonts w:cs="Arial"/>
                  <w:lang w:eastAsia="ja-JP"/>
                </w:rPr>
                <w:t>OCNG_RA</w:t>
              </w:r>
              <w:r w:rsidRPr="00FF3C53">
                <w:rPr>
                  <w:rFonts w:cs="Arial"/>
                  <w:vertAlign w:val="superscript"/>
                  <w:lang w:eastAsia="ja-JP"/>
                </w:rPr>
                <w:t>Note 1</w:t>
              </w:r>
            </w:ins>
          </w:p>
        </w:tc>
        <w:tc>
          <w:tcPr>
            <w:tcW w:w="0" w:type="auto"/>
          </w:tcPr>
          <w:p w14:paraId="608185F2" w14:textId="77777777" w:rsidR="00113880" w:rsidRPr="00FF3C53" w:rsidRDefault="00113880" w:rsidP="006E1574">
            <w:pPr>
              <w:pStyle w:val="TAC"/>
              <w:rPr>
                <w:ins w:id="1780" w:author="Ericsson" w:date="2020-11-22T17:02:00Z"/>
                <w:rFonts w:cs="Arial"/>
                <w:lang w:eastAsia="ja-JP"/>
              </w:rPr>
            </w:pPr>
            <w:ins w:id="1781" w:author="Ericsson" w:date="2020-11-22T17:02:00Z">
              <w:r w:rsidRPr="00FF3C53">
                <w:rPr>
                  <w:rFonts w:cs="v4.2.0"/>
                  <w:lang w:eastAsia="ja-JP"/>
                </w:rPr>
                <w:t>dB</w:t>
              </w:r>
            </w:ins>
          </w:p>
        </w:tc>
        <w:tc>
          <w:tcPr>
            <w:tcW w:w="0" w:type="auto"/>
            <w:gridSpan w:val="3"/>
            <w:vMerge/>
          </w:tcPr>
          <w:p w14:paraId="63FC78DE" w14:textId="77777777" w:rsidR="00113880" w:rsidRPr="00FF3C53" w:rsidRDefault="00113880" w:rsidP="006E1574">
            <w:pPr>
              <w:pStyle w:val="TAC"/>
              <w:rPr>
                <w:ins w:id="1782" w:author="Ericsson" w:date="2020-11-22T17:02:00Z"/>
                <w:rFonts w:cs="v4.2.0"/>
                <w:lang w:eastAsia="ja-JP"/>
              </w:rPr>
            </w:pPr>
          </w:p>
        </w:tc>
        <w:tc>
          <w:tcPr>
            <w:tcW w:w="0" w:type="auto"/>
            <w:gridSpan w:val="3"/>
            <w:vMerge/>
          </w:tcPr>
          <w:p w14:paraId="67B5C253" w14:textId="77777777" w:rsidR="00113880" w:rsidRPr="00FF3C53" w:rsidRDefault="00113880" w:rsidP="006E1574">
            <w:pPr>
              <w:pStyle w:val="TAC"/>
              <w:rPr>
                <w:ins w:id="1783" w:author="Ericsson" w:date="2020-11-22T17:02:00Z"/>
                <w:rFonts w:cs="v4.2.0"/>
                <w:lang w:eastAsia="ja-JP"/>
              </w:rPr>
            </w:pPr>
          </w:p>
        </w:tc>
      </w:tr>
      <w:tr w:rsidR="00113880" w:rsidRPr="00FF3C53" w14:paraId="529702DB" w14:textId="77777777" w:rsidTr="006E1574">
        <w:trPr>
          <w:cantSplit/>
          <w:jc w:val="center"/>
          <w:ins w:id="1784" w:author="Ericsson" w:date="2020-11-22T17:02:00Z"/>
        </w:trPr>
        <w:tc>
          <w:tcPr>
            <w:tcW w:w="0" w:type="auto"/>
            <w:vAlign w:val="center"/>
          </w:tcPr>
          <w:p w14:paraId="12F378BF" w14:textId="77777777" w:rsidR="00113880" w:rsidRPr="00FF3C53" w:rsidRDefault="00113880" w:rsidP="006E1574">
            <w:pPr>
              <w:pStyle w:val="TAL"/>
              <w:rPr>
                <w:ins w:id="1785" w:author="Ericsson" w:date="2020-11-22T17:02:00Z"/>
                <w:rFonts w:cs="Arial"/>
                <w:lang w:eastAsia="ja-JP"/>
              </w:rPr>
            </w:pPr>
            <w:ins w:id="1786" w:author="Ericsson" w:date="2020-11-22T17:02:00Z">
              <w:r w:rsidRPr="00FF3C53">
                <w:rPr>
                  <w:rFonts w:cs="Arial"/>
                  <w:lang w:eastAsia="ja-JP"/>
                </w:rPr>
                <w:t>OCNG_RB</w:t>
              </w:r>
              <w:r w:rsidRPr="00FF3C53">
                <w:rPr>
                  <w:rFonts w:cs="Arial"/>
                  <w:vertAlign w:val="superscript"/>
                  <w:lang w:eastAsia="ja-JP"/>
                </w:rPr>
                <w:t xml:space="preserve">Note 1 </w:t>
              </w:r>
            </w:ins>
          </w:p>
        </w:tc>
        <w:tc>
          <w:tcPr>
            <w:tcW w:w="0" w:type="auto"/>
          </w:tcPr>
          <w:p w14:paraId="216BF415" w14:textId="77777777" w:rsidR="00113880" w:rsidRPr="00FF3C53" w:rsidRDefault="00113880" w:rsidP="006E1574">
            <w:pPr>
              <w:pStyle w:val="TAC"/>
              <w:rPr>
                <w:ins w:id="1787" w:author="Ericsson" w:date="2020-11-22T17:02:00Z"/>
                <w:rFonts w:cs="Arial"/>
                <w:lang w:eastAsia="ja-JP"/>
              </w:rPr>
            </w:pPr>
            <w:ins w:id="1788" w:author="Ericsson" w:date="2020-11-22T17:02:00Z">
              <w:r w:rsidRPr="00FF3C53">
                <w:rPr>
                  <w:rFonts w:cs="v4.2.0"/>
                  <w:lang w:eastAsia="ja-JP"/>
                </w:rPr>
                <w:t>dB</w:t>
              </w:r>
            </w:ins>
          </w:p>
        </w:tc>
        <w:tc>
          <w:tcPr>
            <w:tcW w:w="0" w:type="auto"/>
            <w:gridSpan w:val="3"/>
            <w:vMerge/>
          </w:tcPr>
          <w:p w14:paraId="457F820D" w14:textId="77777777" w:rsidR="00113880" w:rsidRPr="00FF3C53" w:rsidRDefault="00113880" w:rsidP="006E1574">
            <w:pPr>
              <w:pStyle w:val="TAC"/>
              <w:rPr>
                <w:ins w:id="1789" w:author="Ericsson" w:date="2020-11-22T17:02:00Z"/>
                <w:rFonts w:cs="v4.2.0"/>
                <w:lang w:eastAsia="ja-JP"/>
              </w:rPr>
            </w:pPr>
          </w:p>
        </w:tc>
        <w:tc>
          <w:tcPr>
            <w:tcW w:w="0" w:type="auto"/>
            <w:gridSpan w:val="3"/>
            <w:vMerge/>
          </w:tcPr>
          <w:p w14:paraId="47ACFDF2" w14:textId="77777777" w:rsidR="00113880" w:rsidRPr="00FF3C53" w:rsidRDefault="00113880" w:rsidP="006E1574">
            <w:pPr>
              <w:pStyle w:val="TAC"/>
              <w:rPr>
                <w:ins w:id="1790" w:author="Ericsson" w:date="2020-11-22T17:02:00Z"/>
                <w:rFonts w:cs="v4.2.0"/>
                <w:lang w:eastAsia="ja-JP"/>
              </w:rPr>
            </w:pPr>
          </w:p>
        </w:tc>
      </w:tr>
      <w:tr w:rsidR="00113880" w:rsidRPr="00FF3C53" w14:paraId="3944B032" w14:textId="77777777" w:rsidTr="006E1574">
        <w:trPr>
          <w:cantSplit/>
          <w:jc w:val="center"/>
          <w:ins w:id="1791" w:author="Ericsson" w:date="2020-11-22T17:02:00Z"/>
        </w:trPr>
        <w:tc>
          <w:tcPr>
            <w:tcW w:w="0" w:type="auto"/>
          </w:tcPr>
          <w:p w14:paraId="06557284" w14:textId="77777777" w:rsidR="00113880" w:rsidRPr="00FF3C53" w:rsidRDefault="00113880" w:rsidP="006E1574">
            <w:pPr>
              <w:pStyle w:val="TAL"/>
              <w:rPr>
                <w:ins w:id="1792" w:author="Ericsson" w:date="2020-11-22T17:02:00Z"/>
                <w:rFonts w:cs="Arial"/>
                <w:lang w:eastAsia="ja-JP"/>
              </w:rPr>
            </w:pPr>
            <w:ins w:id="1793" w:author="Ericsson" w:date="2020-11-22T17:02:00Z">
              <w:r w:rsidRPr="00FF3C53">
                <w:rPr>
                  <w:rFonts w:cs="Arial"/>
                  <w:lang w:eastAsia="ja-JP"/>
                </w:rPr>
                <w:t>Qrxlevmin</w:t>
              </w:r>
            </w:ins>
          </w:p>
        </w:tc>
        <w:tc>
          <w:tcPr>
            <w:tcW w:w="0" w:type="auto"/>
          </w:tcPr>
          <w:p w14:paraId="1716D519" w14:textId="77777777" w:rsidR="00113880" w:rsidRPr="00FF3C53" w:rsidRDefault="00113880" w:rsidP="006E1574">
            <w:pPr>
              <w:pStyle w:val="TAC"/>
              <w:rPr>
                <w:ins w:id="1794" w:author="Ericsson" w:date="2020-11-22T17:02:00Z"/>
                <w:rFonts w:cs="Arial"/>
                <w:lang w:eastAsia="ja-JP"/>
              </w:rPr>
            </w:pPr>
            <w:ins w:id="1795" w:author="Ericsson" w:date="2020-11-22T17:02:00Z">
              <w:r w:rsidRPr="00FF3C53">
                <w:rPr>
                  <w:rFonts w:cs="v4.2.0"/>
                  <w:lang w:eastAsia="ja-JP"/>
                </w:rPr>
                <w:t xml:space="preserve">   dBm</w:t>
              </w:r>
            </w:ins>
          </w:p>
        </w:tc>
        <w:tc>
          <w:tcPr>
            <w:tcW w:w="0" w:type="auto"/>
          </w:tcPr>
          <w:p w14:paraId="61F9DAD3" w14:textId="77777777" w:rsidR="00113880" w:rsidRPr="00FF3C53" w:rsidRDefault="00113880" w:rsidP="006E1574">
            <w:pPr>
              <w:pStyle w:val="TAC"/>
              <w:rPr>
                <w:ins w:id="1796" w:author="Ericsson" w:date="2020-11-22T17:02:00Z"/>
                <w:rFonts w:cs="Arial"/>
                <w:lang w:eastAsia="ja-JP"/>
              </w:rPr>
            </w:pPr>
            <w:ins w:id="1797" w:author="Ericsson" w:date="2020-11-22T17:02:00Z">
              <w:r w:rsidRPr="00FF3C53">
                <w:rPr>
                  <w:rFonts w:cs="v4.2.0"/>
                  <w:lang w:eastAsia="ja-JP"/>
                </w:rPr>
                <w:t>-140</w:t>
              </w:r>
            </w:ins>
          </w:p>
        </w:tc>
        <w:tc>
          <w:tcPr>
            <w:tcW w:w="0" w:type="auto"/>
          </w:tcPr>
          <w:p w14:paraId="494CBA14" w14:textId="77777777" w:rsidR="00113880" w:rsidRPr="00FF3C53" w:rsidRDefault="00113880" w:rsidP="006E1574">
            <w:pPr>
              <w:pStyle w:val="TAC"/>
              <w:rPr>
                <w:ins w:id="1798" w:author="Ericsson" w:date="2020-11-22T17:02:00Z"/>
                <w:rFonts w:cs="Arial"/>
                <w:lang w:eastAsia="ja-JP"/>
              </w:rPr>
            </w:pPr>
            <w:ins w:id="1799" w:author="Ericsson" w:date="2020-11-22T17:02:00Z">
              <w:r w:rsidRPr="00FF3C53">
                <w:rPr>
                  <w:rFonts w:cs="v4.2.0"/>
                  <w:lang w:eastAsia="ja-JP"/>
                </w:rPr>
                <w:t>-140</w:t>
              </w:r>
            </w:ins>
          </w:p>
        </w:tc>
        <w:tc>
          <w:tcPr>
            <w:tcW w:w="0" w:type="auto"/>
          </w:tcPr>
          <w:p w14:paraId="1F8B5A8C" w14:textId="77777777" w:rsidR="00113880" w:rsidRPr="00FF3C53" w:rsidRDefault="00113880" w:rsidP="006E1574">
            <w:pPr>
              <w:pStyle w:val="TAC"/>
              <w:rPr>
                <w:ins w:id="1800" w:author="Ericsson" w:date="2020-11-22T17:02:00Z"/>
                <w:rFonts w:cs="Arial"/>
                <w:lang w:eastAsia="ja-JP"/>
              </w:rPr>
            </w:pPr>
            <w:ins w:id="1801" w:author="Ericsson" w:date="2020-11-22T17:02:00Z">
              <w:r w:rsidRPr="00FF3C53">
                <w:rPr>
                  <w:rFonts w:cs="v4.2.0"/>
                  <w:lang w:eastAsia="ja-JP"/>
                </w:rPr>
                <w:t>-140</w:t>
              </w:r>
            </w:ins>
          </w:p>
        </w:tc>
        <w:tc>
          <w:tcPr>
            <w:tcW w:w="0" w:type="auto"/>
          </w:tcPr>
          <w:p w14:paraId="401D7910" w14:textId="77777777" w:rsidR="00113880" w:rsidRPr="00FF3C53" w:rsidRDefault="00113880" w:rsidP="006E1574">
            <w:pPr>
              <w:pStyle w:val="TAC"/>
              <w:rPr>
                <w:ins w:id="1802" w:author="Ericsson" w:date="2020-11-22T17:02:00Z"/>
                <w:rFonts w:cs="Arial"/>
                <w:lang w:eastAsia="ja-JP"/>
              </w:rPr>
            </w:pPr>
            <w:ins w:id="1803" w:author="Ericsson" w:date="2020-11-22T17:02:00Z">
              <w:r w:rsidRPr="00FF3C53">
                <w:rPr>
                  <w:rFonts w:cs="v4.2.0"/>
                  <w:lang w:eastAsia="ja-JP"/>
                </w:rPr>
                <w:t>-140</w:t>
              </w:r>
            </w:ins>
          </w:p>
        </w:tc>
        <w:tc>
          <w:tcPr>
            <w:tcW w:w="0" w:type="auto"/>
          </w:tcPr>
          <w:p w14:paraId="45BA2A3D" w14:textId="77777777" w:rsidR="00113880" w:rsidRPr="00FF3C53" w:rsidRDefault="00113880" w:rsidP="006E1574">
            <w:pPr>
              <w:pStyle w:val="TAC"/>
              <w:rPr>
                <w:ins w:id="1804" w:author="Ericsson" w:date="2020-11-22T17:02:00Z"/>
                <w:rFonts w:cs="Arial"/>
                <w:lang w:eastAsia="ja-JP"/>
              </w:rPr>
            </w:pPr>
            <w:ins w:id="1805" w:author="Ericsson" w:date="2020-11-22T17:02:00Z">
              <w:r w:rsidRPr="00FF3C53">
                <w:rPr>
                  <w:rFonts w:cs="v4.2.0"/>
                  <w:lang w:eastAsia="ja-JP"/>
                </w:rPr>
                <w:t>-140</w:t>
              </w:r>
            </w:ins>
          </w:p>
        </w:tc>
        <w:tc>
          <w:tcPr>
            <w:tcW w:w="0" w:type="auto"/>
          </w:tcPr>
          <w:p w14:paraId="11F32E52" w14:textId="77777777" w:rsidR="00113880" w:rsidRPr="00FF3C53" w:rsidRDefault="00113880" w:rsidP="006E1574">
            <w:pPr>
              <w:pStyle w:val="TAC"/>
              <w:rPr>
                <w:ins w:id="1806" w:author="Ericsson" w:date="2020-11-22T17:02:00Z"/>
                <w:rFonts w:cs="Arial"/>
                <w:lang w:eastAsia="ja-JP"/>
              </w:rPr>
            </w:pPr>
            <w:ins w:id="1807" w:author="Ericsson" w:date="2020-11-22T17:02:00Z">
              <w:r w:rsidRPr="00FF3C53">
                <w:rPr>
                  <w:rFonts w:cs="v4.2.0"/>
                  <w:lang w:eastAsia="ja-JP"/>
                </w:rPr>
                <w:t>-140</w:t>
              </w:r>
            </w:ins>
          </w:p>
        </w:tc>
      </w:tr>
      <w:tr w:rsidR="00113880" w:rsidRPr="00FF3C53" w14:paraId="4438C04B" w14:textId="77777777" w:rsidTr="006E1574">
        <w:trPr>
          <w:cantSplit/>
          <w:jc w:val="center"/>
          <w:ins w:id="1808" w:author="Ericsson" w:date="2020-11-22T17:02:00Z"/>
        </w:trPr>
        <w:tc>
          <w:tcPr>
            <w:tcW w:w="0" w:type="auto"/>
          </w:tcPr>
          <w:p w14:paraId="1B282EAE" w14:textId="77777777" w:rsidR="00113880" w:rsidRPr="00FF3C53" w:rsidRDefault="00113880" w:rsidP="006E1574">
            <w:pPr>
              <w:pStyle w:val="TAL"/>
              <w:rPr>
                <w:ins w:id="1809" w:author="Ericsson" w:date="2020-11-22T17:02:00Z"/>
                <w:rFonts w:cs="Arial"/>
                <w:lang w:eastAsia="ja-JP"/>
              </w:rPr>
            </w:pPr>
            <w:ins w:id="1810" w:author="Ericsson" w:date="2020-11-22T17:02:00Z">
              <w:r w:rsidRPr="00FF3C53">
                <w:rPr>
                  <w:rFonts w:cs="Arial"/>
                  <w:lang w:eastAsia="ja-JP"/>
                </w:rPr>
                <w:t>Pcompensation</w:t>
              </w:r>
            </w:ins>
          </w:p>
        </w:tc>
        <w:tc>
          <w:tcPr>
            <w:tcW w:w="0" w:type="auto"/>
          </w:tcPr>
          <w:p w14:paraId="6F938BBF" w14:textId="77777777" w:rsidR="00113880" w:rsidRPr="00FF3C53" w:rsidRDefault="00113880" w:rsidP="006E1574">
            <w:pPr>
              <w:pStyle w:val="TAC"/>
              <w:rPr>
                <w:ins w:id="1811" w:author="Ericsson" w:date="2020-11-22T17:02:00Z"/>
                <w:rFonts w:cs="Arial"/>
                <w:lang w:eastAsia="ja-JP"/>
              </w:rPr>
            </w:pPr>
            <w:ins w:id="1812" w:author="Ericsson" w:date="2020-11-22T17:02:00Z">
              <w:r w:rsidRPr="00FF3C53">
                <w:rPr>
                  <w:rFonts w:cs="v4.2.0"/>
                  <w:lang w:eastAsia="ja-JP"/>
                </w:rPr>
                <w:t>dB</w:t>
              </w:r>
            </w:ins>
          </w:p>
        </w:tc>
        <w:tc>
          <w:tcPr>
            <w:tcW w:w="0" w:type="auto"/>
          </w:tcPr>
          <w:p w14:paraId="0A65039E" w14:textId="77777777" w:rsidR="00113880" w:rsidRPr="00FF3C53" w:rsidRDefault="00113880" w:rsidP="006E1574">
            <w:pPr>
              <w:pStyle w:val="TAC"/>
              <w:rPr>
                <w:ins w:id="1813" w:author="Ericsson" w:date="2020-11-22T17:02:00Z"/>
                <w:rFonts w:cs="Arial"/>
                <w:lang w:eastAsia="ja-JP"/>
              </w:rPr>
            </w:pPr>
            <w:ins w:id="1814" w:author="Ericsson" w:date="2020-11-22T17:02:00Z">
              <w:r w:rsidRPr="00FF3C53">
                <w:rPr>
                  <w:rFonts w:cs="v4.2.0"/>
                  <w:lang w:eastAsia="ja-JP"/>
                </w:rPr>
                <w:t>0</w:t>
              </w:r>
            </w:ins>
          </w:p>
        </w:tc>
        <w:tc>
          <w:tcPr>
            <w:tcW w:w="0" w:type="auto"/>
          </w:tcPr>
          <w:p w14:paraId="60488728" w14:textId="77777777" w:rsidR="00113880" w:rsidRPr="00FF3C53" w:rsidRDefault="00113880" w:rsidP="006E1574">
            <w:pPr>
              <w:pStyle w:val="TAC"/>
              <w:rPr>
                <w:ins w:id="1815" w:author="Ericsson" w:date="2020-11-22T17:02:00Z"/>
                <w:rFonts w:cs="Arial"/>
                <w:lang w:eastAsia="ja-JP"/>
              </w:rPr>
            </w:pPr>
            <w:ins w:id="1816" w:author="Ericsson" w:date="2020-11-22T17:02:00Z">
              <w:r w:rsidRPr="00FF3C53">
                <w:rPr>
                  <w:rFonts w:cs="v4.2.0"/>
                  <w:lang w:eastAsia="ja-JP"/>
                </w:rPr>
                <w:t>0</w:t>
              </w:r>
            </w:ins>
          </w:p>
        </w:tc>
        <w:tc>
          <w:tcPr>
            <w:tcW w:w="0" w:type="auto"/>
          </w:tcPr>
          <w:p w14:paraId="597603AA" w14:textId="77777777" w:rsidR="00113880" w:rsidRPr="00FF3C53" w:rsidRDefault="00113880" w:rsidP="006E1574">
            <w:pPr>
              <w:pStyle w:val="TAC"/>
              <w:rPr>
                <w:ins w:id="1817" w:author="Ericsson" w:date="2020-11-22T17:02:00Z"/>
                <w:rFonts w:cs="Arial"/>
                <w:lang w:eastAsia="ja-JP"/>
              </w:rPr>
            </w:pPr>
            <w:ins w:id="1818" w:author="Ericsson" w:date="2020-11-22T17:02:00Z">
              <w:r w:rsidRPr="00FF3C53">
                <w:rPr>
                  <w:rFonts w:cs="v4.2.0"/>
                  <w:lang w:eastAsia="ja-JP"/>
                </w:rPr>
                <w:t>0</w:t>
              </w:r>
            </w:ins>
          </w:p>
        </w:tc>
        <w:tc>
          <w:tcPr>
            <w:tcW w:w="0" w:type="auto"/>
          </w:tcPr>
          <w:p w14:paraId="1F776D72" w14:textId="77777777" w:rsidR="00113880" w:rsidRPr="00FF3C53" w:rsidRDefault="00113880" w:rsidP="006E1574">
            <w:pPr>
              <w:pStyle w:val="TAC"/>
              <w:rPr>
                <w:ins w:id="1819" w:author="Ericsson" w:date="2020-11-22T17:02:00Z"/>
                <w:rFonts w:cs="Arial"/>
                <w:lang w:eastAsia="ja-JP"/>
              </w:rPr>
            </w:pPr>
            <w:ins w:id="1820" w:author="Ericsson" w:date="2020-11-22T17:02:00Z">
              <w:r w:rsidRPr="00FF3C53">
                <w:rPr>
                  <w:rFonts w:cs="v4.2.0"/>
                  <w:lang w:eastAsia="ja-JP"/>
                </w:rPr>
                <w:t>0</w:t>
              </w:r>
            </w:ins>
          </w:p>
        </w:tc>
        <w:tc>
          <w:tcPr>
            <w:tcW w:w="0" w:type="auto"/>
          </w:tcPr>
          <w:p w14:paraId="43AE7C57" w14:textId="77777777" w:rsidR="00113880" w:rsidRPr="00FF3C53" w:rsidRDefault="00113880" w:rsidP="006E1574">
            <w:pPr>
              <w:pStyle w:val="TAC"/>
              <w:rPr>
                <w:ins w:id="1821" w:author="Ericsson" w:date="2020-11-22T17:02:00Z"/>
                <w:rFonts w:cs="Arial"/>
                <w:lang w:eastAsia="ja-JP"/>
              </w:rPr>
            </w:pPr>
            <w:ins w:id="1822" w:author="Ericsson" w:date="2020-11-22T17:02:00Z">
              <w:r w:rsidRPr="00FF3C53">
                <w:rPr>
                  <w:rFonts w:cs="v4.2.0"/>
                  <w:lang w:eastAsia="ja-JP"/>
                </w:rPr>
                <w:t>0</w:t>
              </w:r>
            </w:ins>
          </w:p>
        </w:tc>
        <w:tc>
          <w:tcPr>
            <w:tcW w:w="0" w:type="auto"/>
          </w:tcPr>
          <w:p w14:paraId="17E4EBDA" w14:textId="77777777" w:rsidR="00113880" w:rsidRPr="00FF3C53" w:rsidRDefault="00113880" w:rsidP="006E1574">
            <w:pPr>
              <w:pStyle w:val="TAC"/>
              <w:rPr>
                <w:ins w:id="1823" w:author="Ericsson" w:date="2020-11-22T17:02:00Z"/>
                <w:rFonts w:cs="Arial"/>
                <w:lang w:eastAsia="ja-JP"/>
              </w:rPr>
            </w:pPr>
            <w:ins w:id="1824" w:author="Ericsson" w:date="2020-11-22T17:02:00Z">
              <w:r w:rsidRPr="00FF3C53">
                <w:rPr>
                  <w:rFonts w:cs="v4.2.0"/>
                  <w:lang w:eastAsia="ja-JP"/>
                </w:rPr>
                <w:t>0</w:t>
              </w:r>
            </w:ins>
          </w:p>
        </w:tc>
      </w:tr>
      <w:tr w:rsidR="00113880" w:rsidRPr="00FF3C53" w14:paraId="48E2064D" w14:textId="77777777" w:rsidTr="006E1574">
        <w:trPr>
          <w:cantSplit/>
          <w:jc w:val="center"/>
          <w:ins w:id="1825" w:author="Ericsson" w:date="2020-11-22T17:02:00Z"/>
        </w:trPr>
        <w:tc>
          <w:tcPr>
            <w:tcW w:w="0" w:type="auto"/>
          </w:tcPr>
          <w:p w14:paraId="5035DCA1" w14:textId="77777777" w:rsidR="00113880" w:rsidRPr="00FF3C53" w:rsidRDefault="00113880" w:rsidP="006E1574">
            <w:pPr>
              <w:pStyle w:val="TAL"/>
              <w:rPr>
                <w:ins w:id="1826" w:author="Ericsson" w:date="2020-11-22T17:02:00Z"/>
                <w:rFonts w:cs="Arial"/>
                <w:lang w:eastAsia="ja-JP"/>
              </w:rPr>
            </w:pPr>
            <w:ins w:id="1827" w:author="Ericsson" w:date="2020-11-22T17:02:00Z">
              <w:r w:rsidRPr="00FF3C53">
                <w:rPr>
                  <w:rFonts w:cs="Arial"/>
                  <w:lang w:eastAsia="ja-JP"/>
                </w:rPr>
                <w:t>Qhyst</w:t>
              </w:r>
              <w:r w:rsidRPr="00FF3C53">
                <w:rPr>
                  <w:rFonts w:cs="Arial"/>
                  <w:vertAlign w:val="subscript"/>
                  <w:lang w:eastAsia="ja-JP"/>
                </w:rPr>
                <w:t>s</w:t>
              </w:r>
            </w:ins>
          </w:p>
        </w:tc>
        <w:tc>
          <w:tcPr>
            <w:tcW w:w="0" w:type="auto"/>
          </w:tcPr>
          <w:p w14:paraId="3D5DEF18" w14:textId="77777777" w:rsidR="00113880" w:rsidRPr="00FF3C53" w:rsidRDefault="00113880" w:rsidP="006E1574">
            <w:pPr>
              <w:pStyle w:val="TAC"/>
              <w:rPr>
                <w:ins w:id="1828" w:author="Ericsson" w:date="2020-11-22T17:02:00Z"/>
                <w:rFonts w:cs="Arial"/>
                <w:lang w:eastAsia="ja-JP"/>
              </w:rPr>
            </w:pPr>
            <w:ins w:id="1829" w:author="Ericsson" w:date="2020-11-22T17:02:00Z">
              <w:r w:rsidRPr="00FF3C53">
                <w:rPr>
                  <w:rFonts w:cs="v4.2.0"/>
                  <w:lang w:eastAsia="ja-JP"/>
                </w:rPr>
                <w:t>dB</w:t>
              </w:r>
            </w:ins>
          </w:p>
        </w:tc>
        <w:tc>
          <w:tcPr>
            <w:tcW w:w="0" w:type="auto"/>
          </w:tcPr>
          <w:p w14:paraId="57AA470E" w14:textId="77777777" w:rsidR="00113880" w:rsidRPr="00FF3C53" w:rsidRDefault="00113880" w:rsidP="006E1574">
            <w:pPr>
              <w:pStyle w:val="TAC"/>
              <w:rPr>
                <w:ins w:id="1830" w:author="Ericsson" w:date="2020-11-22T17:02:00Z"/>
                <w:rFonts w:cs="Arial"/>
                <w:lang w:eastAsia="ja-JP"/>
              </w:rPr>
            </w:pPr>
            <w:ins w:id="1831" w:author="Ericsson" w:date="2020-11-22T17:02:00Z">
              <w:r w:rsidRPr="00FF3C53">
                <w:rPr>
                  <w:rFonts w:cs="v4.2.0"/>
                  <w:lang w:eastAsia="ja-JP"/>
                </w:rPr>
                <w:t>0</w:t>
              </w:r>
            </w:ins>
          </w:p>
        </w:tc>
        <w:tc>
          <w:tcPr>
            <w:tcW w:w="0" w:type="auto"/>
          </w:tcPr>
          <w:p w14:paraId="3A74CE09" w14:textId="77777777" w:rsidR="00113880" w:rsidRPr="00FF3C53" w:rsidRDefault="00113880" w:rsidP="006E1574">
            <w:pPr>
              <w:pStyle w:val="TAC"/>
              <w:rPr>
                <w:ins w:id="1832" w:author="Ericsson" w:date="2020-11-22T17:02:00Z"/>
                <w:rFonts w:cs="Arial"/>
                <w:lang w:eastAsia="ja-JP"/>
              </w:rPr>
            </w:pPr>
            <w:ins w:id="1833" w:author="Ericsson" w:date="2020-11-22T17:02:00Z">
              <w:r w:rsidRPr="00FF3C53">
                <w:rPr>
                  <w:rFonts w:cs="v4.2.0"/>
                  <w:lang w:eastAsia="ja-JP"/>
                </w:rPr>
                <w:t>0</w:t>
              </w:r>
            </w:ins>
          </w:p>
        </w:tc>
        <w:tc>
          <w:tcPr>
            <w:tcW w:w="0" w:type="auto"/>
          </w:tcPr>
          <w:p w14:paraId="2E1102F7" w14:textId="77777777" w:rsidR="00113880" w:rsidRPr="00FF3C53" w:rsidRDefault="00113880" w:rsidP="006E1574">
            <w:pPr>
              <w:pStyle w:val="TAC"/>
              <w:rPr>
                <w:ins w:id="1834" w:author="Ericsson" w:date="2020-11-22T17:02:00Z"/>
                <w:rFonts w:cs="Arial"/>
                <w:lang w:eastAsia="ja-JP"/>
              </w:rPr>
            </w:pPr>
            <w:ins w:id="1835" w:author="Ericsson" w:date="2020-11-22T17:02:00Z">
              <w:r w:rsidRPr="00FF3C53">
                <w:rPr>
                  <w:rFonts w:cs="v4.2.0"/>
                  <w:lang w:eastAsia="ja-JP"/>
                </w:rPr>
                <w:t>0</w:t>
              </w:r>
            </w:ins>
          </w:p>
        </w:tc>
        <w:tc>
          <w:tcPr>
            <w:tcW w:w="0" w:type="auto"/>
          </w:tcPr>
          <w:p w14:paraId="5DAB9372" w14:textId="77777777" w:rsidR="00113880" w:rsidRPr="00FF3C53" w:rsidRDefault="00113880" w:rsidP="006E1574">
            <w:pPr>
              <w:pStyle w:val="TAC"/>
              <w:rPr>
                <w:ins w:id="1836" w:author="Ericsson" w:date="2020-11-22T17:02:00Z"/>
                <w:rFonts w:cs="Arial"/>
                <w:lang w:eastAsia="ja-JP"/>
              </w:rPr>
            </w:pPr>
            <w:ins w:id="1837" w:author="Ericsson" w:date="2020-11-22T17:02:00Z">
              <w:r w:rsidRPr="00FF3C53">
                <w:rPr>
                  <w:rFonts w:cs="v4.2.0"/>
                  <w:lang w:eastAsia="ja-JP"/>
                </w:rPr>
                <w:t>0</w:t>
              </w:r>
            </w:ins>
          </w:p>
        </w:tc>
        <w:tc>
          <w:tcPr>
            <w:tcW w:w="0" w:type="auto"/>
          </w:tcPr>
          <w:p w14:paraId="1A4474D4" w14:textId="77777777" w:rsidR="00113880" w:rsidRPr="00FF3C53" w:rsidRDefault="00113880" w:rsidP="006E1574">
            <w:pPr>
              <w:pStyle w:val="TAC"/>
              <w:rPr>
                <w:ins w:id="1838" w:author="Ericsson" w:date="2020-11-22T17:02:00Z"/>
                <w:rFonts w:cs="Arial"/>
                <w:lang w:eastAsia="ja-JP"/>
              </w:rPr>
            </w:pPr>
            <w:ins w:id="1839" w:author="Ericsson" w:date="2020-11-22T17:02:00Z">
              <w:r w:rsidRPr="00FF3C53">
                <w:rPr>
                  <w:rFonts w:cs="v4.2.0"/>
                  <w:lang w:eastAsia="ja-JP"/>
                </w:rPr>
                <w:t>0</w:t>
              </w:r>
            </w:ins>
          </w:p>
        </w:tc>
        <w:tc>
          <w:tcPr>
            <w:tcW w:w="0" w:type="auto"/>
          </w:tcPr>
          <w:p w14:paraId="4F429885" w14:textId="77777777" w:rsidR="00113880" w:rsidRPr="00FF3C53" w:rsidRDefault="00113880" w:rsidP="006E1574">
            <w:pPr>
              <w:pStyle w:val="TAC"/>
              <w:rPr>
                <w:ins w:id="1840" w:author="Ericsson" w:date="2020-11-22T17:02:00Z"/>
                <w:rFonts w:cs="Arial"/>
                <w:lang w:eastAsia="ja-JP"/>
              </w:rPr>
            </w:pPr>
            <w:ins w:id="1841" w:author="Ericsson" w:date="2020-11-22T17:02:00Z">
              <w:r w:rsidRPr="00FF3C53">
                <w:rPr>
                  <w:rFonts w:cs="v4.2.0"/>
                  <w:lang w:eastAsia="ja-JP"/>
                </w:rPr>
                <w:t>0</w:t>
              </w:r>
            </w:ins>
          </w:p>
        </w:tc>
      </w:tr>
      <w:tr w:rsidR="00113880" w:rsidRPr="00FF3C53" w14:paraId="78AFA730" w14:textId="77777777" w:rsidTr="006E1574">
        <w:trPr>
          <w:cantSplit/>
          <w:jc w:val="center"/>
          <w:ins w:id="1842" w:author="Ericsson" w:date="2020-11-22T17:02:00Z"/>
        </w:trPr>
        <w:tc>
          <w:tcPr>
            <w:tcW w:w="0" w:type="auto"/>
          </w:tcPr>
          <w:p w14:paraId="2218859A" w14:textId="77777777" w:rsidR="00113880" w:rsidRPr="00FF3C53" w:rsidRDefault="00113880" w:rsidP="006E1574">
            <w:pPr>
              <w:pStyle w:val="TAL"/>
              <w:rPr>
                <w:ins w:id="1843" w:author="Ericsson" w:date="2020-11-22T17:02:00Z"/>
                <w:rFonts w:cs="Arial"/>
                <w:lang w:eastAsia="ja-JP"/>
              </w:rPr>
            </w:pPr>
            <w:ins w:id="1844" w:author="Ericsson" w:date="2020-11-22T17:02:00Z">
              <w:r w:rsidRPr="00FF3C53">
                <w:rPr>
                  <w:rFonts w:cs="Arial"/>
                  <w:lang w:eastAsia="ja-JP"/>
                </w:rPr>
                <w:t>Qoffset</w:t>
              </w:r>
              <w:r w:rsidRPr="00FF3C53">
                <w:rPr>
                  <w:rFonts w:cs="Arial"/>
                  <w:vertAlign w:val="subscript"/>
                  <w:lang w:eastAsia="ja-JP"/>
                </w:rPr>
                <w:t>s, n</w:t>
              </w:r>
            </w:ins>
          </w:p>
        </w:tc>
        <w:tc>
          <w:tcPr>
            <w:tcW w:w="0" w:type="auto"/>
          </w:tcPr>
          <w:p w14:paraId="21CA1F51" w14:textId="77777777" w:rsidR="00113880" w:rsidRPr="00FF3C53" w:rsidRDefault="00113880" w:rsidP="006E1574">
            <w:pPr>
              <w:pStyle w:val="TAC"/>
              <w:rPr>
                <w:ins w:id="1845" w:author="Ericsson" w:date="2020-11-22T17:02:00Z"/>
                <w:rFonts w:cs="Arial"/>
                <w:lang w:eastAsia="ja-JP"/>
              </w:rPr>
            </w:pPr>
            <w:ins w:id="1846" w:author="Ericsson" w:date="2020-11-22T17:02:00Z">
              <w:r w:rsidRPr="00FF3C53">
                <w:rPr>
                  <w:rFonts w:cs="v4.2.0"/>
                  <w:lang w:eastAsia="ja-JP"/>
                </w:rPr>
                <w:t>dB</w:t>
              </w:r>
            </w:ins>
          </w:p>
        </w:tc>
        <w:tc>
          <w:tcPr>
            <w:tcW w:w="0" w:type="auto"/>
          </w:tcPr>
          <w:p w14:paraId="62202D02" w14:textId="77777777" w:rsidR="00113880" w:rsidRPr="00FF3C53" w:rsidRDefault="00113880" w:rsidP="006E1574">
            <w:pPr>
              <w:pStyle w:val="TAC"/>
              <w:rPr>
                <w:ins w:id="1847" w:author="Ericsson" w:date="2020-11-22T17:02:00Z"/>
                <w:rFonts w:cs="Arial"/>
                <w:lang w:eastAsia="ja-JP"/>
              </w:rPr>
            </w:pPr>
            <w:ins w:id="1848" w:author="Ericsson" w:date="2020-11-22T17:02:00Z">
              <w:r w:rsidRPr="00FF3C53">
                <w:rPr>
                  <w:rFonts w:cs="v4.2.0"/>
                  <w:lang w:eastAsia="ja-JP"/>
                </w:rPr>
                <w:t>0</w:t>
              </w:r>
            </w:ins>
          </w:p>
        </w:tc>
        <w:tc>
          <w:tcPr>
            <w:tcW w:w="0" w:type="auto"/>
          </w:tcPr>
          <w:p w14:paraId="076B839E" w14:textId="77777777" w:rsidR="00113880" w:rsidRPr="00FF3C53" w:rsidRDefault="00113880" w:rsidP="006E1574">
            <w:pPr>
              <w:pStyle w:val="TAC"/>
              <w:rPr>
                <w:ins w:id="1849" w:author="Ericsson" w:date="2020-11-22T17:02:00Z"/>
                <w:rFonts w:cs="Arial"/>
                <w:lang w:eastAsia="ja-JP"/>
              </w:rPr>
            </w:pPr>
            <w:ins w:id="1850" w:author="Ericsson" w:date="2020-11-22T17:02:00Z">
              <w:r w:rsidRPr="00FF3C53">
                <w:rPr>
                  <w:rFonts w:cs="v4.2.0"/>
                  <w:lang w:eastAsia="ja-JP"/>
                </w:rPr>
                <w:t>0</w:t>
              </w:r>
            </w:ins>
          </w:p>
        </w:tc>
        <w:tc>
          <w:tcPr>
            <w:tcW w:w="0" w:type="auto"/>
          </w:tcPr>
          <w:p w14:paraId="42A4E85D" w14:textId="77777777" w:rsidR="00113880" w:rsidRPr="00FF3C53" w:rsidRDefault="00113880" w:rsidP="006E1574">
            <w:pPr>
              <w:pStyle w:val="TAC"/>
              <w:rPr>
                <w:ins w:id="1851" w:author="Ericsson" w:date="2020-11-22T17:02:00Z"/>
                <w:rFonts w:cs="Arial"/>
                <w:lang w:eastAsia="ja-JP"/>
              </w:rPr>
            </w:pPr>
            <w:ins w:id="1852" w:author="Ericsson" w:date="2020-11-22T17:02:00Z">
              <w:r w:rsidRPr="00FF3C53">
                <w:rPr>
                  <w:rFonts w:cs="v4.2.0"/>
                  <w:lang w:eastAsia="ja-JP"/>
                </w:rPr>
                <w:t>0</w:t>
              </w:r>
            </w:ins>
          </w:p>
        </w:tc>
        <w:tc>
          <w:tcPr>
            <w:tcW w:w="0" w:type="auto"/>
          </w:tcPr>
          <w:p w14:paraId="4B7318D1" w14:textId="77777777" w:rsidR="00113880" w:rsidRPr="00FF3C53" w:rsidRDefault="00113880" w:rsidP="006E1574">
            <w:pPr>
              <w:pStyle w:val="TAC"/>
              <w:rPr>
                <w:ins w:id="1853" w:author="Ericsson" w:date="2020-11-22T17:02:00Z"/>
                <w:rFonts w:cs="Arial"/>
                <w:lang w:eastAsia="ja-JP"/>
              </w:rPr>
            </w:pPr>
            <w:ins w:id="1854" w:author="Ericsson" w:date="2020-11-22T17:02:00Z">
              <w:r w:rsidRPr="00FF3C53">
                <w:rPr>
                  <w:rFonts w:cs="v4.2.0"/>
                  <w:lang w:eastAsia="ja-JP"/>
                </w:rPr>
                <w:t>0</w:t>
              </w:r>
            </w:ins>
          </w:p>
        </w:tc>
        <w:tc>
          <w:tcPr>
            <w:tcW w:w="0" w:type="auto"/>
          </w:tcPr>
          <w:p w14:paraId="198BEC62" w14:textId="77777777" w:rsidR="00113880" w:rsidRPr="00FF3C53" w:rsidRDefault="00113880" w:rsidP="006E1574">
            <w:pPr>
              <w:pStyle w:val="TAC"/>
              <w:rPr>
                <w:ins w:id="1855" w:author="Ericsson" w:date="2020-11-22T17:02:00Z"/>
                <w:rFonts w:cs="Arial"/>
                <w:lang w:eastAsia="ja-JP"/>
              </w:rPr>
            </w:pPr>
            <w:ins w:id="1856" w:author="Ericsson" w:date="2020-11-22T17:02:00Z">
              <w:r w:rsidRPr="00FF3C53">
                <w:rPr>
                  <w:rFonts w:cs="v4.2.0"/>
                  <w:lang w:eastAsia="ja-JP"/>
                </w:rPr>
                <w:t>0</w:t>
              </w:r>
            </w:ins>
          </w:p>
        </w:tc>
        <w:tc>
          <w:tcPr>
            <w:tcW w:w="0" w:type="auto"/>
          </w:tcPr>
          <w:p w14:paraId="27F83901" w14:textId="77777777" w:rsidR="00113880" w:rsidRPr="00FF3C53" w:rsidRDefault="00113880" w:rsidP="006E1574">
            <w:pPr>
              <w:pStyle w:val="TAC"/>
              <w:rPr>
                <w:ins w:id="1857" w:author="Ericsson" w:date="2020-11-22T17:02:00Z"/>
                <w:rFonts w:cs="Arial"/>
                <w:lang w:eastAsia="ja-JP"/>
              </w:rPr>
            </w:pPr>
            <w:ins w:id="1858" w:author="Ericsson" w:date="2020-11-22T17:02:00Z">
              <w:r w:rsidRPr="00FF3C53">
                <w:rPr>
                  <w:rFonts w:cs="v4.2.0"/>
                  <w:lang w:eastAsia="ja-JP"/>
                </w:rPr>
                <w:t>0</w:t>
              </w:r>
            </w:ins>
          </w:p>
        </w:tc>
      </w:tr>
      <w:tr w:rsidR="00113880" w:rsidRPr="00FF3C53" w14:paraId="473F4897" w14:textId="77777777" w:rsidTr="006E1574">
        <w:trPr>
          <w:cantSplit/>
          <w:trHeight w:val="494"/>
          <w:jc w:val="center"/>
          <w:ins w:id="1859" w:author="Ericsson" w:date="2020-11-22T17:02:00Z"/>
        </w:trPr>
        <w:tc>
          <w:tcPr>
            <w:tcW w:w="0" w:type="auto"/>
          </w:tcPr>
          <w:p w14:paraId="05ADD5C0" w14:textId="77777777" w:rsidR="00113880" w:rsidRPr="00FF3C53" w:rsidRDefault="00113880" w:rsidP="006E1574">
            <w:pPr>
              <w:pStyle w:val="TAL"/>
              <w:rPr>
                <w:ins w:id="1860" w:author="Ericsson" w:date="2020-11-22T17:02:00Z"/>
                <w:rFonts w:cs="Arial"/>
                <w:lang w:eastAsia="ja-JP"/>
              </w:rPr>
            </w:pPr>
            <w:ins w:id="1861" w:author="Ericsson" w:date="2020-11-22T17:02:00Z">
              <w:r w:rsidRPr="00FF3C53">
                <w:rPr>
                  <w:rFonts w:cs="Arial"/>
                  <w:lang w:eastAsia="ja-JP"/>
                </w:rPr>
                <w:t>Cell_selection_and_</w:t>
              </w:r>
            </w:ins>
          </w:p>
          <w:p w14:paraId="78EDDD38" w14:textId="77777777" w:rsidR="00113880" w:rsidRPr="00FF3C53" w:rsidRDefault="00113880" w:rsidP="006E1574">
            <w:pPr>
              <w:pStyle w:val="TAL"/>
              <w:rPr>
                <w:ins w:id="1862" w:author="Ericsson" w:date="2020-11-22T17:02:00Z"/>
                <w:rFonts w:cs="Arial"/>
                <w:lang w:eastAsia="ja-JP"/>
              </w:rPr>
            </w:pPr>
            <w:ins w:id="1863" w:author="Ericsson" w:date="2020-11-22T17:02:00Z">
              <w:r w:rsidRPr="00FF3C53">
                <w:rPr>
                  <w:rFonts w:cs="Arial"/>
                  <w:lang w:eastAsia="ja-JP"/>
                </w:rPr>
                <w:t>reselection_quality_measurement</w:t>
              </w:r>
            </w:ins>
          </w:p>
        </w:tc>
        <w:tc>
          <w:tcPr>
            <w:tcW w:w="0" w:type="auto"/>
          </w:tcPr>
          <w:p w14:paraId="584CAF91" w14:textId="77777777" w:rsidR="00113880" w:rsidRPr="00FF3C53" w:rsidRDefault="00113880" w:rsidP="006E1574">
            <w:pPr>
              <w:pStyle w:val="TAC"/>
              <w:rPr>
                <w:ins w:id="1864" w:author="Ericsson" w:date="2020-11-22T17:02:00Z"/>
                <w:rFonts w:cs="Arial"/>
                <w:lang w:eastAsia="ja-JP"/>
              </w:rPr>
            </w:pPr>
          </w:p>
        </w:tc>
        <w:tc>
          <w:tcPr>
            <w:tcW w:w="0" w:type="auto"/>
            <w:gridSpan w:val="3"/>
            <w:vAlign w:val="center"/>
          </w:tcPr>
          <w:p w14:paraId="10F84231" w14:textId="77777777" w:rsidR="00113880" w:rsidRPr="00FF3C53" w:rsidRDefault="00113880" w:rsidP="006E1574">
            <w:pPr>
              <w:pStyle w:val="TAC"/>
              <w:rPr>
                <w:ins w:id="1865" w:author="Ericsson" w:date="2020-11-22T17:02:00Z"/>
                <w:rFonts w:cs="Arial"/>
                <w:lang w:eastAsia="ja-JP"/>
              </w:rPr>
            </w:pPr>
            <w:ins w:id="1866" w:author="Ericsson" w:date="2020-11-22T17:02:00Z">
              <w:r w:rsidRPr="00FF3C53">
                <w:rPr>
                  <w:rFonts w:cs="v4.2.0"/>
                  <w:lang w:eastAsia="ja-JP"/>
                </w:rPr>
                <w:t>RSRP</w:t>
              </w:r>
            </w:ins>
          </w:p>
        </w:tc>
        <w:tc>
          <w:tcPr>
            <w:tcW w:w="0" w:type="auto"/>
            <w:gridSpan w:val="3"/>
            <w:vAlign w:val="center"/>
          </w:tcPr>
          <w:p w14:paraId="1F101696" w14:textId="77777777" w:rsidR="00113880" w:rsidRPr="00FF3C53" w:rsidRDefault="00113880" w:rsidP="006E1574">
            <w:pPr>
              <w:pStyle w:val="TAC"/>
              <w:rPr>
                <w:ins w:id="1867" w:author="Ericsson" w:date="2020-11-22T17:02:00Z"/>
                <w:rFonts w:cs="Arial"/>
                <w:lang w:eastAsia="ja-JP"/>
              </w:rPr>
            </w:pPr>
            <w:ins w:id="1868" w:author="Ericsson" w:date="2020-11-22T17:02:00Z">
              <w:r w:rsidRPr="00FF3C53">
                <w:rPr>
                  <w:rFonts w:cs="v4.2.0"/>
                  <w:lang w:eastAsia="ja-JP"/>
                </w:rPr>
                <w:t>RSRP</w:t>
              </w:r>
            </w:ins>
          </w:p>
        </w:tc>
      </w:tr>
      <w:tr w:rsidR="00113880" w:rsidRPr="00FF3C53" w14:paraId="54995B1F" w14:textId="77777777" w:rsidTr="006E1574">
        <w:trPr>
          <w:cantSplit/>
          <w:jc w:val="center"/>
          <w:ins w:id="1869" w:author="Ericsson" w:date="2020-11-22T17:02:00Z"/>
        </w:trPr>
        <w:tc>
          <w:tcPr>
            <w:tcW w:w="0" w:type="auto"/>
          </w:tcPr>
          <w:p w14:paraId="61D0A95D" w14:textId="77777777" w:rsidR="00113880" w:rsidRPr="00FF3C53" w:rsidRDefault="00113880" w:rsidP="006E1574">
            <w:pPr>
              <w:pStyle w:val="TAL"/>
              <w:rPr>
                <w:ins w:id="1870" w:author="Ericsson" w:date="2020-11-22T17:02:00Z"/>
                <w:rFonts w:cs="Arial"/>
                <w:lang w:eastAsia="ja-JP"/>
              </w:rPr>
            </w:pPr>
            <w:ins w:id="1871" w:author="Ericsson" w:date="2020-11-22T17:02:00Z">
              <w:r w:rsidRPr="00FF3C53">
                <w:rPr>
                  <w:rFonts w:cs="Arial"/>
                  <w:position w:val="-12"/>
                  <w:lang w:eastAsia="ja-JP"/>
                </w:rPr>
                <w:object w:dxaOrig="400" w:dyaOrig="360" w14:anchorId="17DE8E1A">
                  <v:shape id="_x0000_i3113" type="#_x0000_t75" style="width:21.6pt;height:21.6pt" o:ole="" fillcolor="window">
                    <v:imagedata r:id="rId13" o:title=""/>
                  </v:shape>
                  <o:OLEObject Type="Embed" ProgID="Equation.3" ShapeID="_x0000_i3113" DrawAspect="Content" ObjectID="_1667570265" r:id="rId28"/>
                </w:object>
              </w:r>
              <w:r w:rsidRPr="00FF3C53">
                <w:rPr>
                  <w:rFonts w:cs="Arial"/>
                  <w:vertAlign w:val="superscript"/>
                  <w:lang w:eastAsia="ja-JP"/>
                </w:rPr>
                <w:t xml:space="preserve"> Note2</w:t>
              </w:r>
            </w:ins>
          </w:p>
        </w:tc>
        <w:tc>
          <w:tcPr>
            <w:tcW w:w="0" w:type="auto"/>
          </w:tcPr>
          <w:p w14:paraId="1CFE2CD4" w14:textId="77777777" w:rsidR="00113880" w:rsidRPr="00FF3C53" w:rsidRDefault="00113880" w:rsidP="006E1574">
            <w:pPr>
              <w:pStyle w:val="TAC"/>
              <w:rPr>
                <w:ins w:id="1872" w:author="Ericsson" w:date="2020-11-22T17:02:00Z"/>
                <w:rFonts w:cs="Arial"/>
                <w:lang w:eastAsia="ja-JP"/>
              </w:rPr>
            </w:pPr>
            <w:ins w:id="1873" w:author="Ericsson" w:date="2020-11-22T17:02:00Z">
              <w:r w:rsidRPr="00FF3C53">
                <w:rPr>
                  <w:rFonts w:cs="v4.2.0"/>
                  <w:lang w:eastAsia="ja-JP"/>
                </w:rPr>
                <w:t>dBm/15 kHz</w:t>
              </w:r>
            </w:ins>
          </w:p>
        </w:tc>
        <w:tc>
          <w:tcPr>
            <w:tcW w:w="0" w:type="auto"/>
            <w:gridSpan w:val="6"/>
          </w:tcPr>
          <w:p w14:paraId="5E0A84E6" w14:textId="77777777" w:rsidR="00113880" w:rsidRPr="00FF3C53" w:rsidRDefault="00113880" w:rsidP="006E1574">
            <w:pPr>
              <w:pStyle w:val="TAC"/>
              <w:rPr>
                <w:ins w:id="1874" w:author="Ericsson" w:date="2020-11-22T17:02:00Z"/>
                <w:rFonts w:cs="Arial"/>
                <w:lang w:eastAsia="ja-JP"/>
              </w:rPr>
            </w:pPr>
            <w:ins w:id="1875" w:author="Ericsson" w:date="2020-11-22T17:02:00Z">
              <w:r w:rsidRPr="00FF3C53">
                <w:rPr>
                  <w:rFonts w:cs="v4.2.0"/>
                  <w:lang w:eastAsia="ja-JP"/>
                </w:rPr>
                <w:t>-98</w:t>
              </w:r>
            </w:ins>
          </w:p>
        </w:tc>
      </w:tr>
      <w:tr w:rsidR="00113880" w:rsidRPr="00FF3C53" w14:paraId="214390AE" w14:textId="77777777" w:rsidTr="006E1574">
        <w:trPr>
          <w:cantSplit/>
          <w:jc w:val="center"/>
          <w:ins w:id="1876" w:author="Ericsson" w:date="2020-11-22T17:02:00Z"/>
        </w:trPr>
        <w:tc>
          <w:tcPr>
            <w:tcW w:w="0" w:type="auto"/>
          </w:tcPr>
          <w:p w14:paraId="1A499FDD" w14:textId="77777777" w:rsidR="00113880" w:rsidRPr="00FF3C53" w:rsidRDefault="00113880" w:rsidP="006E1574">
            <w:pPr>
              <w:pStyle w:val="TAL"/>
              <w:rPr>
                <w:ins w:id="1877" w:author="Ericsson" w:date="2020-11-22T17:02:00Z"/>
                <w:rFonts w:cs="Arial"/>
                <w:lang w:eastAsia="ja-JP"/>
              </w:rPr>
            </w:pPr>
            <w:ins w:id="1878" w:author="Ericsson" w:date="2020-11-22T17:02:00Z">
              <w:r w:rsidRPr="00FF3C53">
                <w:rPr>
                  <w:rFonts w:cs="Arial"/>
                  <w:position w:val="-12"/>
                  <w:lang w:eastAsia="ja-JP"/>
                </w:rPr>
                <w:object w:dxaOrig="800" w:dyaOrig="380" w14:anchorId="4FFE3D88">
                  <v:shape id="_x0000_i3114" type="#_x0000_t75" style="width:42.6pt;height:21.6pt" o:ole="" fillcolor="window">
                    <v:imagedata r:id="rId15" o:title=""/>
                  </v:shape>
                  <o:OLEObject Type="Embed" ProgID="Equation.3" ShapeID="_x0000_i3114" DrawAspect="Content" ObjectID="_1667570266" r:id="rId29"/>
                </w:object>
              </w:r>
            </w:ins>
          </w:p>
        </w:tc>
        <w:tc>
          <w:tcPr>
            <w:tcW w:w="0" w:type="auto"/>
          </w:tcPr>
          <w:p w14:paraId="15868E78" w14:textId="77777777" w:rsidR="00113880" w:rsidRPr="00FF3C53" w:rsidRDefault="00113880" w:rsidP="006E1574">
            <w:pPr>
              <w:pStyle w:val="TAC"/>
              <w:rPr>
                <w:ins w:id="1879" w:author="Ericsson" w:date="2020-11-22T17:02:00Z"/>
                <w:rFonts w:cs="Arial"/>
                <w:lang w:eastAsia="ja-JP"/>
              </w:rPr>
            </w:pPr>
            <w:ins w:id="1880" w:author="Ericsson" w:date="2020-11-22T17:02:00Z">
              <w:r w:rsidRPr="00FF3C53">
                <w:rPr>
                  <w:rFonts w:cs="v4.2.0"/>
                  <w:lang w:eastAsia="ja-JP"/>
                </w:rPr>
                <w:t>dB</w:t>
              </w:r>
            </w:ins>
          </w:p>
        </w:tc>
        <w:tc>
          <w:tcPr>
            <w:tcW w:w="0" w:type="auto"/>
          </w:tcPr>
          <w:p w14:paraId="66145960" w14:textId="77777777" w:rsidR="00113880" w:rsidRPr="00FF3C53" w:rsidRDefault="00113880" w:rsidP="006E1574">
            <w:pPr>
              <w:pStyle w:val="TAC"/>
              <w:rPr>
                <w:ins w:id="1881" w:author="Ericsson" w:date="2020-11-22T17:02:00Z"/>
                <w:rFonts w:cs="Arial"/>
                <w:lang w:eastAsia="zh-CN"/>
              </w:rPr>
            </w:pPr>
            <w:ins w:id="1882" w:author="Ericsson" w:date="2020-11-22T17:02:00Z">
              <w:r w:rsidRPr="00FF3C53">
                <w:rPr>
                  <w:rFonts w:cs="v4.2.0" w:hint="eastAsia"/>
                  <w:lang w:eastAsia="zh-CN"/>
                </w:rPr>
                <w:t>-</w:t>
              </w:r>
              <w:r w:rsidRPr="00FF3C53">
                <w:rPr>
                  <w:rFonts w:cs="v4.2.0"/>
                  <w:lang w:eastAsia="zh-CN"/>
                </w:rPr>
                <w:t>7</w:t>
              </w:r>
            </w:ins>
          </w:p>
        </w:tc>
        <w:tc>
          <w:tcPr>
            <w:tcW w:w="0" w:type="auto"/>
          </w:tcPr>
          <w:p w14:paraId="35B5922A" w14:textId="77777777" w:rsidR="00113880" w:rsidRPr="00FF3C53" w:rsidRDefault="00113880" w:rsidP="006E1574">
            <w:pPr>
              <w:pStyle w:val="TAC"/>
              <w:rPr>
                <w:ins w:id="1883" w:author="Ericsson" w:date="2020-11-22T17:02:00Z"/>
                <w:rFonts w:cs="Arial"/>
                <w:lang w:eastAsia="zh-CN"/>
              </w:rPr>
            </w:pPr>
            <w:ins w:id="1884" w:author="Ericsson" w:date="2020-11-22T17:02:00Z">
              <w:r w:rsidRPr="00FF3C53">
                <w:rPr>
                  <w:rFonts w:cs="v4.2.0" w:hint="eastAsia"/>
                  <w:lang w:eastAsia="zh-CN"/>
                </w:rPr>
                <w:t>-1</w:t>
              </w:r>
              <w:r w:rsidRPr="00FF3C53">
                <w:rPr>
                  <w:rFonts w:cs="v4.2.0"/>
                  <w:lang w:eastAsia="zh-CN"/>
                </w:rPr>
                <w:t>2</w:t>
              </w:r>
            </w:ins>
          </w:p>
        </w:tc>
        <w:tc>
          <w:tcPr>
            <w:tcW w:w="0" w:type="auto"/>
          </w:tcPr>
          <w:p w14:paraId="11B52A61" w14:textId="77777777" w:rsidR="00113880" w:rsidRPr="00FF3C53" w:rsidRDefault="00113880" w:rsidP="006E1574">
            <w:pPr>
              <w:pStyle w:val="TAC"/>
              <w:rPr>
                <w:ins w:id="1885" w:author="Ericsson" w:date="2020-11-22T17:02:00Z"/>
                <w:rFonts w:cs="Arial"/>
                <w:lang w:eastAsia="zh-CN"/>
              </w:rPr>
            </w:pPr>
            <w:ins w:id="1886" w:author="Ericsson" w:date="2020-11-22T17:02:00Z">
              <w:r w:rsidRPr="00FF3C53">
                <w:rPr>
                  <w:rFonts w:cs="v4.2.0" w:hint="eastAsia"/>
                  <w:lang w:eastAsia="zh-CN"/>
                </w:rPr>
                <w:t>-</w:t>
              </w:r>
              <w:r w:rsidRPr="00FF3C53">
                <w:rPr>
                  <w:rFonts w:cs="v4.2.0"/>
                  <w:lang w:eastAsia="zh-CN"/>
                </w:rPr>
                <w:t>7</w:t>
              </w:r>
            </w:ins>
          </w:p>
        </w:tc>
        <w:tc>
          <w:tcPr>
            <w:tcW w:w="0" w:type="auto"/>
          </w:tcPr>
          <w:p w14:paraId="6E278BE6" w14:textId="77777777" w:rsidR="00113880" w:rsidRPr="00FF3C53" w:rsidRDefault="00113880" w:rsidP="006E1574">
            <w:pPr>
              <w:pStyle w:val="TAC"/>
              <w:rPr>
                <w:ins w:id="1887" w:author="Ericsson" w:date="2020-11-22T17:02:00Z"/>
                <w:rFonts w:cs="Arial"/>
                <w:lang w:eastAsia="ja-JP"/>
              </w:rPr>
            </w:pPr>
            <w:ins w:id="1888" w:author="Ericsson" w:date="2020-11-22T17:02:00Z">
              <w:r w:rsidRPr="00FF3C53">
                <w:rPr>
                  <w:rFonts w:cs="v4.2.0"/>
                  <w:lang w:eastAsia="ja-JP"/>
                </w:rPr>
                <w:t>-infinity</w:t>
              </w:r>
            </w:ins>
          </w:p>
        </w:tc>
        <w:tc>
          <w:tcPr>
            <w:tcW w:w="0" w:type="auto"/>
          </w:tcPr>
          <w:p w14:paraId="7E2EED63" w14:textId="77777777" w:rsidR="00113880" w:rsidRPr="00FF3C53" w:rsidRDefault="00113880" w:rsidP="006E1574">
            <w:pPr>
              <w:pStyle w:val="TAC"/>
              <w:rPr>
                <w:ins w:id="1889" w:author="Ericsson" w:date="2020-11-22T17:02:00Z"/>
                <w:rFonts w:cs="Arial"/>
                <w:lang w:eastAsia="zh-CN"/>
              </w:rPr>
            </w:pPr>
            <w:ins w:id="1890" w:author="Ericsson" w:date="2020-11-22T17:02:00Z">
              <w:r w:rsidRPr="00FF3C53">
                <w:rPr>
                  <w:rFonts w:cs="v4.2.0"/>
                  <w:lang w:eastAsia="ja-JP"/>
                </w:rPr>
                <w:t>-</w:t>
              </w:r>
              <w:r w:rsidRPr="00FF3C53">
                <w:rPr>
                  <w:rFonts w:cs="v4.2.0"/>
                  <w:lang w:eastAsia="zh-CN"/>
                </w:rPr>
                <w:t>7</w:t>
              </w:r>
            </w:ins>
          </w:p>
        </w:tc>
        <w:tc>
          <w:tcPr>
            <w:tcW w:w="0" w:type="auto"/>
          </w:tcPr>
          <w:p w14:paraId="6955F276" w14:textId="77777777" w:rsidR="00113880" w:rsidRPr="00FF3C53" w:rsidRDefault="00113880" w:rsidP="006E1574">
            <w:pPr>
              <w:pStyle w:val="TAC"/>
              <w:rPr>
                <w:ins w:id="1891" w:author="Ericsson" w:date="2020-11-22T17:02:00Z"/>
                <w:rFonts w:cs="Arial"/>
                <w:lang w:eastAsia="zh-CN"/>
              </w:rPr>
            </w:pPr>
            <w:ins w:id="1892" w:author="Ericsson" w:date="2020-11-22T17:02:00Z">
              <w:r w:rsidRPr="00FF3C53">
                <w:rPr>
                  <w:rFonts w:cs="v4.2.0" w:hint="eastAsia"/>
                  <w:lang w:eastAsia="zh-CN"/>
                </w:rPr>
                <w:t>-1</w:t>
              </w:r>
              <w:r w:rsidRPr="00FF3C53">
                <w:rPr>
                  <w:rFonts w:cs="v4.2.0"/>
                  <w:lang w:eastAsia="zh-CN"/>
                </w:rPr>
                <w:t>2</w:t>
              </w:r>
            </w:ins>
          </w:p>
        </w:tc>
      </w:tr>
      <w:tr w:rsidR="00113880" w:rsidRPr="00FF3C53" w14:paraId="48B7EDA0" w14:textId="77777777" w:rsidTr="006E1574">
        <w:trPr>
          <w:cantSplit/>
          <w:trHeight w:val="147"/>
          <w:jc w:val="center"/>
          <w:ins w:id="1893" w:author="Ericsson" w:date="2020-11-22T17:02:00Z"/>
        </w:trPr>
        <w:tc>
          <w:tcPr>
            <w:tcW w:w="0" w:type="auto"/>
          </w:tcPr>
          <w:p w14:paraId="381227B2" w14:textId="77777777" w:rsidR="00113880" w:rsidRPr="00FF3C53" w:rsidRDefault="00113880" w:rsidP="006E1574">
            <w:pPr>
              <w:pStyle w:val="TAL"/>
              <w:rPr>
                <w:ins w:id="1894" w:author="Ericsson" w:date="2020-11-22T17:02:00Z"/>
                <w:rFonts w:cs="Arial"/>
                <w:lang w:eastAsia="ja-JP"/>
              </w:rPr>
            </w:pPr>
            <w:ins w:id="1895" w:author="Ericsson" w:date="2020-11-22T17:02:00Z">
              <w:r w:rsidRPr="00FF3C53">
                <w:rPr>
                  <w:rFonts w:cs="Arial"/>
                  <w:position w:val="-12"/>
                  <w:lang w:eastAsia="ja-JP"/>
                </w:rPr>
                <w:object w:dxaOrig="620" w:dyaOrig="380" w14:anchorId="678B6C30">
                  <v:shape id="_x0000_i3115" type="#_x0000_t75" style="width:29.4pt;height:21.6pt" o:ole="" fillcolor="window">
                    <v:imagedata r:id="rId17" o:title=""/>
                  </v:shape>
                  <o:OLEObject Type="Embed" ProgID="Equation.3" ShapeID="_x0000_i3115" DrawAspect="Content" ObjectID="_1667570267" r:id="rId30"/>
                </w:object>
              </w:r>
            </w:ins>
          </w:p>
        </w:tc>
        <w:tc>
          <w:tcPr>
            <w:tcW w:w="0" w:type="auto"/>
          </w:tcPr>
          <w:p w14:paraId="2B89B241" w14:textId="77777777" w:rsidR="00113880" w:rsidRPr="00FF3C53" w:rsidRDefault="00113880" w:rsidP="006E1574">
            <w:pPr>
              <w:pStyle w:val="TAC"/>
              <w:rPr>
                <w:ins w:id="1896" w:author="Ericsson" w:date="2020-11-22T17:02:00Z"/>
                <w:rFonts w:cs="Arial"/>
                <w:lang w:eastAsia="ja-JP"/>
              </w:rPr>
            </w:pPr>
            <w:ins w:id="1897" w:author="Ericsson" w:date="2020-11-22T17:02:00Z">
              <w:r w:rsidRPr="00FF3C53">
                <w:rPr>
                  <w:rFonts w:cs="v4.2.0"/>
                  <w:bCs/>
                  <w:lang w:eastAsia="ja-JP"/>
                </w:rPr>
                <w:t>dB</w:t>
              </w:r>
            </w:ins>
          </w:p>
        </w:tc>
        <w:tc>
          <w:tcPr>
            <w:tcW w:w="0" w:type="auto"/>
          </w:tcPr>
          <w:p w14:paraId="5C88323E" w14:textId="77777777" w:rsidR="00113880" w:rsidRPr="00FF3C53" w:rsidDel="004B51DC" w:rsidRDefault="00113880" w:rsidP="006E1574">
            <w:pPr>
              <w:pStyle w:val="TAC"/>
              <w:rPr>
                <w:ins w:id="1898" w:author="Ericsson" w:date="2020-11-22T17:02:00Z"/>
                <w:rFonts w:cs="v4.2.0"/>
                <w:lang w:eastAsia="zh-CN"/>
              </w:rPr>
            </w:pPr>
            <w:ins w:id="1899" w:author="Ericsson" w:date="2020-11-22T17:02:00Z">
              <w:r w:rsidRPr="00FF3C53">
                <w:rPr>
                  <w:rFonts w:cs="v4.2.0" w:hint="eastAsia"/>
                  <w:lang w:eastAsia="zh-CN"/>
                </w:rPr>
                <w:t>-</w:t>
              </w:r>
              <w:r w:rsidRPr="00FF3C53">
                <w:rPr>
                  <w:rFonts w:cs="v4.2.0"/>
                  <w:lang w:eastAsia="zh-CN"/>
                </w:rPr>
                <w:t>7</w:t>
              </w:r>
            </w:ins>
          </w:p>
        </w:tc>
        <w:tc>
          <w:tcPr>
            <w:tcW w:w="0" w:type="auto"/>
          </w:tcPr>
          <w:p w14:paraId="6FFC4B10" w14:textId="77777777" w:rsidR="00113880" w:rsidRPr="00FF3C53" w:rsidDel="004B51DC" w:rsidRDefault="00113880" w:rsidP="006E1574">
            <w:pPr>
              <w:pStyle w:val="TAC"/>
              <w:rPr>
                <w:ins w:id="1900" w:author="Ericsson" w:date="2020-11-22T17:02:00Z"/>
                <w:rFonts w:cs="v4.2.0"/>
                <w:lang w:eastAsia="zh-CN"/>
              </w:rPr>
            </w:pPr>
            <w:ins w:id="1901" w:author="Ericsson" w:date="2020-11-22T17:02:00Z">
              <w:r w:rsidRPr="00FF3C53">
                <w:rPr>
                  <w:rFonts w:cs="v4.2.0" w:hint="eastAsia"/>
                  <w:lang w:eastAsia="zh-CN"/>
                </w:rPr>
                <w:t>-1</w:t>
              </w:r>
              <w:r w:rsidRPr="00FF3C53">
                <w:rPr>
                  <w:rFonts w:cs="v4.2.0"/>
                  <w:lang w:eastAsia="zh-CN"/>
                </w:rPr>
                <w:t>2.79</w:t>
              </w:r>
            </w:ins>
          </w:p>
        </w:tc>
        <w:tc>
          <w:tcPr>
            <w:tcW w:w="0" w:type="auto"/>
          </w:tcPr>
          <w:p w14:paraId="3CD89D26" w14:textId="77777777" w:rsidR="00113880" w:rsidRPr="00FF3C53" w:rsidDel="004B51DC" w:rsidRDefault="00113880" w:rsidP="006E1574">
            <w:pPr>
              <w:pStyle w:val="TAC"/>
              <w:rPr>
                <w:ins w:id="1902" w:author="Ericsson" w:date="2020-11-22T17:02:00Z"/>
                <w:rFonts w:cs="v4.2.0"/>
                <w:lang w:eastAsia="ja-JP"/>
              </w:rPr>
            </w:pPr>
            <w:ins w:id="1903" w:author="Ericsson" w:date="2020-11-22T17:02:00Z">
              <w:r w:rsidRPr="00FF3C53">
                <w:rPr>
                  <w:rFonts w:cs="v4.2.0" w:hint="eastAsia"/>
                  <w:lang w:eastAsia="zh-CN"/>
                </w:rPr>
                <w:t>-</w:t>
              </w:r>
              <w:r w:rsidRPr="00FF3C53">
                <w:rPr>
                  <w:rFonts w:cs="v4.2.0"/>
                  <w:lang w:eastAsia="zh-CN"/>
                </w:rPr>
                <w:t>7.27</w:t>
              </w:r>
            </w:ins>
          </w:p>
        </w:tc>
        <w:tc>
          <w:tcPr>
            <w:tcW w:w="0" w:type="auto"/>
          </w:tcPr>
          <w:p w14:paraId="5D1189DA" w14:textId="77777777" w:rsidR="00113880" w:rsidRPr="00FF3C53" w:rsidDel="00B36E6D" w:rsidRDefault="00113880" w:rsidP="006E1574">
            <w:pPr>
              <w:pStyle w:val="TAC"/>
              <w:rPr>
                <w:ins w:id="1904" w:author="Ericsson" w:date="2020-11-22T17:02:00Z"/>
                <w:rFonts w:cs="v4.2.0"/>
                <w:lang w:eastAsia="ja-JP"/>
              </w:rPr>
            </w:pPr>
            <w:ins w:id="1905" w:author="Ericsson" w:date="2020-11-22T17:02:00Z">
              <w:r w:rsidRPr="00FF3C53">
                <w:rPr>
                  <w:rFonts w:cs="Arial"/>
                  <w:lang w:eastAsia="ja-JP"/>
                </w:rPr>
                <w:t>-infinity</w:t>
              </w:r>
            </w:ins>
          </w:p>
        </w:tc>
        <w:tc>
          <w:tcPr>
            <w:tcW w:w="0" w:type="auto"/>
          </w:tcPr>
          <w:p w14:paraId="04E2623D" w14:textId="77777777" w:rsidR="00113880" w:rsidRPr="00FF3C53" w:rsidDel="004B51DC" w:rsidRDefault="00113880" w:rsidP="006E1574">
            <w:pPr>
              <w:pStyle w:val="TAC"/>
              <w:rPr>
                <w:ins w:id="1906" w:author="Ericsson" w:date="2020-11-22T17:02:00Z"/>
                <w:rFonts w:cs="v4.2.0"/>
                <w:lang w:eastAsia="zh-CN"/>
              </w:rPr>
            </w:pPr>
            <w:ins w:id="1907" w:author="Ericsson" w:date="2020-11-22T17:02:00Z">
              <w:r w:rsidRPr="00FF3C53">
                <w:rPr>
                  <w:rFonts w:cs="v4.2.0" w:hint="eastAsia"/>
                  <w:lang w:eastAsia="zh-CN"/>
                </w:rPr>
                <w:t>-</w:t>
              </w:r>
              <w:r w:rsidRPr="00FF3C53">
                <w:rPr>
                  <w:rFonts w:cs="v4.2.0"/>
                  <w:lang w:eastAsia="zh-CN"/>
                </w:rPr>
                <w:t>7.27</w:t>
              </w:r>
            </w:ins>
          </w:p>
        </w:tc>
        <w:tc>
          <w:tcPr>
            <w:tcW w:w="0" w:type="auto"/>
          </w:tcPr>
          <w:p w14:paraId="7BDF832A" w14:textId="77777777" w:rsidR="00113880" w:rsidRPr="00FF3C53" w:rsidDel="004B51DC" w:rsidRDefault="00113880" w:rsidP="006E1574">
            <w:pPr>
              <w:pStyle w:val="TAC"/>
              <w:rPr>
                <w:ins w:id="1908" w:author="Ericsson" w:date="2020-11-22T17:02:00Z"/>
                <w:rFonts w:cs="v4.2.0"/>
                <w:lang w:eastAsia="ja-JP"/>
              </w:rPr>
            </w:pPr>
            <w:ins w:id="1909" w:author="Ericsson" w:date="2020-11-22T17:02:00Z">
              <w:r w:rsidRPr="00FF3C53">
                <w:rPr>
                  <w:rFonts w:cs="v4.2.0" w:hint="eastAsia"/>
                  <w:lang w:eastAsia="zh-CN"/>
                </w:rPr>
                <w:t>-1</w:t>
              </w:r>
              <w:r w:rsidRPr="00FF3C53">
                <w:rPr>
                  <w:rFonts w:cs="v4.2.0"/>
                  <w:lang w:eastAsia="zh-CN"/>
                </w:rPr>
                <w:t>2.79</w:t>
              </w:r>
            </w:ins>
          </w:p>
        </w:tc>
      </w:tr>
      <w:tr w:rsidR="00113880" w:rsidRPr="00FF3C53" w14:paraId="1A2A59B9" w14:textId="77777777" w:rsidTr="006E1574">
        <w:trPr>
          <w:cantSplit/>
          <w:jc w:val="center"/>
          <w:ins w:id="1910" w:author="Ericsson" w:date="2020-11-22T17:02:00Z"/>
        </w:trPr>
        <w:tc>
          <w:tcPr>
            <w:tcW w:w="0" w:type="auto"/>
          </w:tcPr>
          <w:p w14:paraId="5323E745" w14:textId="77777777" w:rsidR="00113880" w:rsidRPr="00FF3C53" w:rsidRDefault="00113880" w:rsidP="006E1574">
            <w:pPr>
              <w:pStyle w:val="TAL"/>
              <w:rPr>
                <w:ins w:id="1911" w:author="Ericsson" w:date="2020-11-22T17:02:00Z"/>
                <w:rFonts w:cs="Arial"/>
                <w:lang w:eastAsia="ja-JP"/>
              </w:rPr>
            </w:pPr>
            <w:ins w:id="1912" w:author="Ericsson" w:date="2020-11-22T17:02:00Z">
              <w:r w:rsidRPr="00FF3C53">
                <w:rPr>
                  <w:rFonts w:cs="Arial"/>
                  <w:lang w:eastAsia="ja-JP"/>
                </w:rPr>
                <w:t>RSRP</w:t>
              </w:r>
              <w:r w:rsidRPr="00FF3C53">
                <w:rPr>
                  <w:rFonts w:cs="Arial"/>
                  <w:vertAlign w:val="superscript"/>
                  <w:lang w:eastAsia="ja-JP"/>
                </w:rPr>
                <w:t xml:space="preserve"> Note3</w:t>
              </w:r>
            </w:ins>
          </w:p>
        </w:tc>
        <w:tc>
          <w:tcPr>
            <w:tcW w:w="0" w:type="auto"/>
          </w:tcPr>
          <w:p w14:paraId="236C1B3C" w14:textId="77777777" w:rsidR="00113880" w:rsidRPr="00FF3C53" w:rsidRDefault="00113880" w:rsidP="006E1574">
            <w:pPr>
              <w:pStyle w:val="TAC"/>
              <w:rPr>
                <w:ins w:id="1913" w:author="Ericsson" w:date="2020-11-22T17:02:00Z"/>
                <w:rFonts w:cs="Arial"/>
                <w:lang w:eastAsia="ja-JP"/>
              </w:rPr>
            </w:pPr>
            <w:ins w:id="1914" w:author="Ericsson" w:date="2020-11-22T17:02:00Z">
              <w:r w:rsidRPr="00FF3C53">
                <w:rPr>
                  <w:rFonts w:cs="v4.2.0"/>
                  <w:lang w:eastAsia="ja-JP"/>
                </w:rPr>
                <w:t>dBm/15 kHz</w:t>
              </w:r>
            </w:ins>
          </w:p>
        </w:tc>
        <w:tc>
          <w:tcPr>
            <w:tcW w:w="0" w:type="auto"/>
          </w:tcPr>
          <w:p w14:paraId="055D861F" w14:textId="77777777" w:rsidR="00113880" w:rsidRPr="00FF3C53" w:rsidRDefault="00113880" w:rsidP="006E1574">
            <w:pPr>
              <w:pStyle w:val="TAC"/>
              <w:rPr>
                <w:ins w:id="1915" w:author="Ericsson" w:date="2020-11-22T17:02:00Z"/>
                <w:rFonts w:cs="Arial"/>
                <w:lang w:eastAsia="zh-CN"/>
              </w:rPr>
            </w:pPr>
            <w:ins w:id="1916"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6FEF0503" w14:textId="77777777" w:rsidR="00113880" w:rsidRPr="00FF3C53" w:rsidRDefault="00113880" w:rsidP="006E1574">
            <w:pPr>
              <w:pStyle w:val="TAC"/>
              <w:rPr>
                <w:ins w:id="1917" w:author="Ericsson" w:date="2020-11-22T17:02:00Z"/>
                <w:rFonts w:cs="Arial"/>
                <w:lang w:eastAsia="zh-CN"/>
              </w:rPr>
            </w:pPr>
            <w:ins w:id="1918" w:author="Ericsson" w:date="2020-11-22T17:02:00Z">
              <w:r w:rsidRPr="00FF3C53">
                <w:rPr>
                  <w:rFonts w:cs="v4.2.0" w:hint="eastAsia"/>
                  <w:lang w:eastAsia="zh-CN"/>
                </w:rPr>
                <w:t>-1</w:t>
              </w:r>
              <w:r w:rsidRPr="00FF3C53">
                <w:rPr>
                  <w:rFonts w:cs="v4.2.0"/>
                  <w:lang w:eastAsia="zh-CN"/>
                </w:rPr>
                <w:t>10</w:t>
              </w:r>
            </w:ins>
          </w:p>
        </w:tc>
        <w:tc>
          <w:tcPr>
            <w:tcW w:w="0" w:type="auto"/>
          </w:tcPr>
          <w:p w14:paraId="3FA0354F" w14:textId="77777777" w:rsidR="00113880" w:rsidRPr="00FF3C53" w:rsidRDefault="00113880" w:rsidP="006E1574">
            <w:pPr>
              <w:pStyle w:val="TAC"/>
              <w:rPr>
                <w:ins w:id="1919" w:author="Ericsson" w:date="2020-11-22T17:02:00Z"/>
                <w:rFonts w:cs="Arial"/>
                <w:lang w:eastAsia="zh-CN"/>
              </w:rPr>
            </w:pPr>
            <w:ins w:id="1920"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0029DCDD" w14:textId="77777777" w:rsidR="00113880" w:rsidRPr="00FF3C53" w:rsidRDefault="00113880" w:rsidP="006E1574">
            <w:pPr>
              <w:pStyle w:val="TAC"/>
              <w:rPr>
                <w:ins w:id="1921" w:author="Ericsson" w:date="2020-11-22T17:02:00Z"/>
                <w:rFonts w:cs="Arial"/>
                <w:lang w:eastAsia="ja-JP"/>
              </w:rPr>
            </w:pPr>
            <w:ins w:id="1922" w:author="Ericsson" w:date="2020-11-22T17:02:00Z">
              <w:r w:rsidRPr="00FF3C53">
                <w:rPr>
                  <w:rFonts w:cs="v4.2.0"/>
                  <w:lang w:eastAsia="ja-JP"/>
                </w:rPr>
                <w:t>-infinity</w:t>
              </w:r>
            </w:ins>
          </w:p>
        </w:tc>
        <w:tc>
          <w:tcPr>
            <w:tcW w:w="0" w:type="auto"/>
          </w:tcPr>
          <w:p w14:paraId="610AB07F" w14:textId="77777777" w:rsidR="00113880" w:rsidRPr="00FF3C53" w:rsidRDefault="00113880" w:rsidP="006E1574">
            <w:pPr>
              <w:pStyle w:val="TAC"/>
              <w:rPr>
                <w:ins w:id="1923" w:author="Ericsson" w:date="2020-11-22T17:02:00Z"/>
                <w:rFonts w:cs="Arial"/>
                <w:lang w:eastAsia="zh-CN"/>
              </w:rPr>
            </w:pPr>
            <w:ins w:id="1924"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7221EA67" w14:textId="77777777" w:rsidR="00113880" w:rsidRPr="00FF3C53" w:rsidRDefault="00113880" w:rsidP="006E1574">
            <w:pPr>
              <w:pStyle w:val="TAC"/>
              <w:rPr>
                <w:ins w:id="1925" w:author="Ericsson" w:date="2020-11-22T17:02:00Z"/>
                <w:rFonts w:cs="Arial"/>
                <w:lang w:eastAsia="zh-CN"/>
              </w:rPr>
            </w:pPr>
            <w:ins w:id="1926" w:author="Ericsson" w:date="2020-11-22T17:02:00Z">
              <w:r w:rsidRPr="00FF3C53">
                <w:rPr>
                  <w:rFonts w:cs="v4.2.0"/>
                  <w:lang w:eastAsia="ja-JP"/>
                </w:rPr>
                <w:t>-</w:t>
              </w:r>
              <w:r w:rsidRPr="00FF3C53">
                <w:rPr>
                  <w:rFonts w:cs="v4.2.0" w:hint="eastAsia"/>
                  <w:lang w:eastAsia="zh-CN"/>
                </w:rPr>
                <w:t>1</w:t>
              </w:r>
              <w:r w:rsidRPr="00FF3C53">
                <w:rPr>
                  <w:rFonts w:cs="v4.2.0"/>
                  <w:lang w:eastAsia="zh-CN"/>
                </w:rPr>
                <w:t>10</w:t>
              </w:r>
            </w:ins>
          </w:p>
        </w:tc>
      </w:tr>
      <w:tr w:rsidR="00113880" w:rsidRPr="00FF3C53" w14:paraId="797F6BA7" w14:textId="77777777" w:rsidTr="006E1574">
        <w:trPr>
          <w:cantSplit/>
          <w:jc w:val="center"/>
          <w:ins w:id="1927" w:author="Ericsson" w:date="2020-11-22T17:02:00Z"/>
        </w:trPr>
        <w:tc>
          <w:tcPr>
            <w:tcW w:w="0" w:type="auto"/>
          </w:tcPr>
          <w:p w14:paraId="65C0BBB0" w14:textId="77777777" w:rsidR="00113880" w:rsidRPr="00FF3C53" w:rsidRDefault="00113880" w:rsidP="006E1574">
            <w:pPr>
              <w:pStyle w:val="TAL"/>
              <w:rPr>
                <w:ins w:id="1928" w:author="Ericsson" w:date="2020-11-22T17:02:00Z"/>
                <w:rFonts w:cs="Arial"/>
                <w:lang w:eastAsia="ja-JP"/>
              </w:rPr>
            </w:pPr>
            <w:ins w:id="1929" w:author="Ericsson" w:date="2020-11-22T17:02:00Z">
              <w:r w:rsidRPr="00FF3C53">
                <w:rPr>
                  <w:rFonts w:cs="Arial"/>
                  <w:lang w:eastAsia="ja-JP"/>
                </w:rPr>
                <w:t>Treselection</w:t>
              </w:r>
            </w:ins>
          </w:p>
        </w:tc>
        <w:tc>
          <w:tcPr>
            <w:tcW w:w="0" w:type="auto"/>
          </w:tcPr>
          <w:p w14:paraId="2DED3298" w14:textId="77777777" w:rsidR="00113880" w:rsidRPr="00FF3C53" w:rsidRDefault="00113880" w:rsidP="006E1574">
            <w:pPr>
              <w:pStyle w:val="TAC"/>
              <w:rPr>
                <w:ins w:id="1930" w:author="Ericsson" w:date="2020-11-22T17:02:00Z"/>
                <w:rFonts w:cs="Arial"/>
                <w:lang w:eastAsia="ja-JP"/>
              </w:rPr>
            </w:pPr>
            <w:ins w:id="1931" w:author="Ericsson" w:date="2020-11-22T17:02:00Z">
              <w:r w:rsidRPr="00FF3C53">
                <w:rPr>
                  <w:rFonts w:cs="v4.2.0"/>
                  <w:lang w:eastAsia="ja-JP"/>
                </w:rPr>
                <w:t>s</w:t>
              </w:r>
            </w:ins>
          </w:p>
        </w:tc>
        <w:tc>
          <w:tcPr>
            <w:tcW w:w="0" w:type="auto"/>
          </w:tcPr>
          <w:p w14:paraId="7FBABB05" w14:textId="77777777" w:rsidR="00113880" w:rsidRPr="00FF3C53" w:rsidRDefault="00113880" w:rsidP="006E1574">
            <w:pPr>
              <w:pStyle w:val="TAC"/>
              <w:rPr>
                <w:ins w:id="1932" w:author="Ericsson" w:date="2020-11-22T17:02:00Z"/>
                <w:rFonts w:cs="Arial"/>
                <w:lang w:eastAsia="ja-JP"/>
              </w:rPr>
            </w:pPr>
            <w:ins w:id="1933" w:author="Ericsson" w:date="2020-11-22T17:02:00Z">
              <w:r w:rsidRPr="00FF3C53">
                <w:rPr>
                  <w:rFonts w:cs="v4.2.0"/>
                  <w:lang w:eastAsia="ja-JP"/>
                </w:rPr>
                <w:t>0</w:t>
              </w:r>
            </w:ins>
          </w:p>
        </w:tc>
        <w:tc>
          <w:tcPr>
            <w:tcW w:w="0" w:type="auto"/>
          </w:tcPr>
          <w:p w14:paraId="39A5ABCC" w14:textId="77777777" w:rsidR="00113880" w:rsidRPr="00FF3C53" w:rsidRDefault="00113880" w:rsidP="006E1574">
            <w:pPr>
              <w:pStyle w:val="TAC"/>
              <w:rPr>
                <w:ins w:id="1934" w:author="Ericsson" w:date="2020-11-22T17:02:00Z"/>
                <w:rFonts w:cs="Arial"/>
                <w:lang w:eastAsia="ja-JP"/>
              </w:rPr>
            </w:pPr>
            <w:ins w:id="1935" w:author="Ericsson" w:date="2020-11-22T17:02:00Z">
              <w:r w:rsidRPr="00FF3C53">
                <w:rPr>
                  <w:rFonts w:cs="v4.2.0"/>
                  <w:lang w:eastAsia="ja-JP"/>
                </w:rPr>
                <w:t>0</w:t>
              </w:r>
            </w:ins>
          </w:p>
        </w:tc>
        <w:tc>
          <w:tcPr>
            <w:tcW w:w="0" w:type="auto"/>
          </w:tcPr>
          <w:p w14:paraId="23BC8A0D" w14:textId="77777777" w:rsidR="00113880" w:rsidRPr="00FF3C53" w:rsidRDefault="00113880" w:rsidP="006E1574">
            <w:pPr>
              <w:pStyle w:val="TAC"/>
              <w:rPr>
                <w:ins w:id="1936" w:author="Ericsson" w:date="2020-11-22T17:02:00Z"/>
                <w:rFonts w:cs="Arial"/>
                <w:lang w:eastAsia="ja-JP"/>
              </w:rPr>
            </w:pPr>
            <w:ins w:id="1937" w:author="Ericsson" w:date="2020-11-22T17:02:00Z">
              <w:r w:rsidRPr="00FF3C53">
                <w:rPr>
                  <w:rFonts w:cs="v4.2.0"/>
                  <w:lang w:eastAsia="ja-JP"/>
                </w:rPr>
                <w:t>0</w:t>
              </w:r>
            </w:ins>
          </w:p>
        </w:tc>
        <w:tc>
          <w:tcPr>
            <w:tcW w:w="0" w:type="auto"/>
          </w:tcPr>
          <w:p w14:paraId="1308DF81" w14:textId="77777777" w:rsidR="00113880" w:rsidRPr="00FF3C53" w:rsidRDefault="00113880" w:rsidP="006E1574">
            <w:pPr>
              <w:pStyle w:val="TAC"/>
              <w:rPr>
                <w:ins w:id="1938" w:author="Ericsson" w:date="2020-11-22T17:02:00Z"/>
                <w:rFonts w:cs="Arial"/>
                <w:lang w:eastAsia="ja-JP"/>
              </w:rPr>
            </w:pPr>
            <w:ins w:id="1939" w:author="Ericsson" w:date="2020-11-22T17:02:00Z">
              <w:r w:rsidRPr="00FF3C53">
                <w:rPr>
                  <w:rFonts w:cs="v4.2.0"/>
                  <w:lang w:eastAsia="ja-JP"/>
                </w:rPr>
                <w:t>0</w:t>
              </w:r>
            </w:ins>
          </w:p>
        </w:tc>
        <w:tc>
          <w:tcPr>
            <w:tcW w:w="0" w:type="auto"/>
          </w:tcPr>
          <w:p w14:paraId="567315FA" w14:textId="77777777" w:rsidR="00113880" w:rsidRPr="00FF3C53" w:rsidRDefault="00113880" w:rsidP="006E1574">
            <w:pPr>
              <w:pStyle w:val="TAC"/>
              <w:rPr>
                <w:ins w:id="1940" w:author="Ericsson" w:date="2020-11-22T17:02:00Z"/>
                <w:rFonts w:cs="Arial"/>
                <w:lang w:eastAsia="ja-JP"/>
              </w:rPr>
            </w:pPr>
            <w:ins w:id="1941" w:author="Ericsson" w:date="2020-11-22T17:02:00Z">
              <w:r w:rsidRPr="00FF3C53">
                <w:rPr>
                  <w:rFonts w:cs="v4.2.0"/>
                  <w:lang w:eastAsia="ja-JP"/>
                </w:rPr>
                <w:t>0</w:t>
              </w:r>
            </w:ins>
          </w:p>
        </w:tc>
        <w:tc>
          <w:tcPr>
            <w:tcW w:w="0" w:type="auto"/>
          </w:tcPr>
          <w:p w14:paraId="181F07EA" w14:textId="77777777" w:rsidR="00113880" w:rsidRPr="00FF3C53" w:rsidRDefault="00113880" w:rsidP="006E1574">
            <w:pPr>
              <w:pStyle w:val="TAC"/>
              <w:rPr>
                <w:ins w:id="1942" w:author="Ericsson" w:date="2020-11-22T17:02:00Z"/>
                <w:rFonts w:cs="Arial"/>
                <w:lang w:eastAsia="ja-JP"/>
              </w:rPr>
            </w:pPr>
            <w:ins w:id="1943" w:author="Ericsson" w:date="2020-11-22T17:02:00Z">
              <w:r w:rsidRPr="00FF3C53">
                <w:rPr>
                  <w:rFonts w:cs="v4.2.0"/>
                  <w:lang w:eastAsia="ja-JP"/>
                </w:rPr>
                <w:t>0</w:t>
              </w:r>
            </w:ins>
          </w:p>
        </w:tc>
      </w:tr>
      <w:tr w:rsidR="00113880" w:rsidRPr="00FF3C53" w14:paraId="35AA8008" w14:textId="77777777" w:rsidTr="006E1574">
        <w:trPr>
          <w:cantSplit/>
          <w:jc w:val="center"/>
          <w:ins w:id="1944" w:author="Ericsson" w:date="2020-11-22T17:02:00Z"/>
        </w:trPr>
        <w:tc>
          <w:tcPr>
            <w:tcW w:w="0" w:type="auto"/>
          </w:tcPr>
          <w:p w14:paraId="2851E918" w14:textId="77777777" w:rsidR="00113880" w:rsidRPr="00FF3C53" w:rsidRDefault="00113880" w:rsidP="006E1574">
            <w:pPr>
              <w:pStyle w:val="TAL"/>
              <w:rPr>
                <w:ins w:id="1945" w:author="Ericsson" w:date="2020-11-22T17:02:00Z"/>
                <w:rFonts w:cs="Arial"/>
                <w:lang w:eastAsia="ja-JP"/>
              </w:rPr>
            </w:pPr>
            <w:ins w:id="1946" w:author="Ericsson" w:date="2020-11-22T17:02:00Z">
              <w:r w:rsidRPr="00FF3C53">
                <w:rPr>
                  <w:rFonts w:cs="Arial"/>
                  <w:lang w:eastAsia="ja-JP"/>
                </w:rPr>
                <w:t>Sintrasearch</w:t>
              </w:r>
            </w:ins>
          </w:p>
        </w:tc>
        <w:tc>
          <w:tcPr>
            <w:tcW w:w="0" w:type="auto"/>
          </w:tcPr>
          <w:p w14:paraId="69680845" w14:textId="77777777" w:rsidR="00113880" w:rsidRPr="00FF3C53" w:rsidRDefault="00113880" w:rsidP="006E1574">
            <w:pPr>
              <w:pStyle w:val="TAC"/>
              <w:rPr>
                <w:ins w:id="1947" w:author="Ericsson" w:date="2020-11-22T17:02:00Z"/>
                <w:rFonts w:cs="Arial"/>
                <w:lang w:eastAsia="ja-JP"/>
              </w:rPr>
            </w:pPr>
            <w:ins w:id="1948" w:author="Ericsson" w:date="2020-11-22T17:02:00Z">
              <w:r w:rsidRPr="00FF3C53">
                <w:rPr>
                  <w:rFonts w:cs="v4.2.0"/>
                  <w:lang w:eastAsia="ja-JP"/>
                </w:rPr>
                <w:t>dB</w:t>
              </w:r>
            </w:ins>
          </w:p>
        </w:tc>
        <w:tc>
          <w:tcPr>
            <w:tcW w:w="0" w:type="auto"/>
            <w:gridSpan w:val="3"/>
          </w:tcPr>
          <w:p w14:paraId="57123501" w14:textId="77777777" w:rsidR="00113880" w:rsidRPr="00FF3C53" w:rsidRDefault="00113880" w:rsidP="006E1574">
            <w:pPr>
              <w:pStyle w:val="TAC"/>
              <w:rPr>
                <w:ins w:id="1949" w:author="Ericsson" w:date="2020-11-22T17:02:00Z"/>
                <w:rFonts w:cs="Arial"/>
                <w:lang w:eastAsia="ja-JP"/>
              </w:rPr>
            </w:pPr>
            <w:ins w:id="1950" w:author="Ericsson" w:date="2020-11-22T17:02:00Z">
              <w:r w:rsidRPr="00FF3C53">
                <w:rPr>
                  <w:rFonts w:cs="v4.2.0"/>
                  <w:lang w:eastAsia="ja-JP"/>
                </w:rPr>
                <w:t>Not sent</w:t>
              </w:r>
            </w:ins>
          </w:p>
        </w:tc>
        <w:tc>
          <w:tcPr>
            <w:tcW w:w="0" w:type="auto"/>
            <w:gridSpan w:val="3"/>
          </w:tcPr>
          <w:p w14:paraId="70883D74" w14:textId="77777777" w:rsidR="00113880" w:rsidRPr="00FF3C53" w:rsidRDefault="00113880" w:rsidP="006E1574">
            <w:pPr>
              <w:pStyle w:val="TAC"/>
              <w:rPr>
                <w:ins w:id="1951" w:author="Ericsson" w:date="2020-11-22T17:02:00Z"/>
                <w:rFonts w:cs="Arial"/>
                <w:lang w:eastAsia="ja-JP"/>
              </w:rPr>
            </w:pPr>
            <w:ins w:id="1952" w:author="Ericsson" w:date="2020-11-22T17:02:00Z">
              <w:r w:rsidRPr="00FF3C53">
                <w:rPr>
                  <w:rFonts w:cs="v4.2.0"/>
                  <w:lang w:eastAsia="ja-JP"/>
                </w:rPr>
                <w:t>Not sent</w:t>
              </w:r>
            </w:ins>
          </w:p>
        </w:tc>
      </w:tr>
      <w:tr w:rsidR="00113880" w:rsidRPr="00FF3C53" w14:paraId="24121E9A" w14:textId="77777777" w:rsidTr="006E1574">
        <w:trPr>
          <w:cantSplit/>
          <w:jc w:val="center"/>
          <w:ins w:id="1953" w:author="Ericsson" w:date="2020-11-22T17:02:00Z"/>
        </w:trPr>
        <w:tc>
          <w:tcPr>
            <w:tcW w:w="0" w:type="auto"/>
          </w:tcPr>
          <w:p w14:paraId="68FE742B" w14:textId="77777777" w:rsidR="00113880" w:rsidRPr="00FF3C53" w:rsidRDefault="00113880" w:rsidP="006E1574">
            <w:pPr>
              <w:pStyle w:val="TAL"/>
              <w:rPr>
                <w:ins w:id="1954" w:author="Ericsson" w:date="2020-11-22T17:02:00Z"/>
                <w:rFonts w:cs="Arial"/>
                <w:lang w:eastAsia="ja-JP"/>
              </w:rPr>
            </w:pPr>
            <w:ins w:id="1955" w:author="Ericsson" w:date="2020-11-22T17:02:00Z">
              <w:r w:rsidRPr="00FF3C53">
                <w:rPr>
                  <w:rFonts w:cs="v4.2.0"/>
                  <w:lang w:eastAsia="ja-JP"/>
                </w:rPr>
                <w:t xml:space="preserve">Propagation Condition </w:t>
              </w:r>
            </w:ins>
          </w:p>
        </w:tc>
        <w:tc>
          <w:tcPr>
            <w:tcW w:w="0" w:type="auto"/>
          </w:tcPr>
          <w:p w14:paraId="04BB777B" w14:textId="77777777" w:rsidR="00113880" w:rsidRPr="00FF3C53" w:rsidRDefault="00113880" w:rsidP="006E1574">
            <w:pPr>
              <w:pStyle w:val="TAC"/>
              <w:rPr>
                <w:ins w:id="1956" w:author="Ericsson" w:date="2020-11-22T17:02:00Z"/>
                <w:rFonts w:cs="Arial"/>
                <w:lang w:eastAsia="ja-JP"/>
              </w:rPr>
            </w:pPr>
          </w:p>
        </w:tc>
        <w:tc>
          <w:tcPr>
            <w:tcW w:w="0" w:type="auto"/>
            <w:gridSpan w:val="3"/>
          </w:tcPr>
          <w:p w14:paraId="26E365B4" w14:textId="77777777" w:rsidR="00113880" w:rsidRPr="00FF3C53" w:rsidRDefault="00113880" w:rsidP="006E1574">
            <w:pPr>
              <w:pStyle w:val="TAC"/>
              <w:rPr>
                <w:ins w:id="1957" w:author="Ericsson" w:date="2020-11-22T17:02:00Z"/>
                <w:rFonts w:cs="Arial"/>
                <w:lang w:eastAsia="ja-JP"/>
              </w:rPr>
            </w:pPr>
            <w:ins w:id="1958" w:author="Ericsson" w:date="2020-11-22T17:02:00Z">
              <w:r w:rsidRPr="00FF3C53">
                <w:rPr>
                  <w:rFonts w:cs="v4.2.0"/>
                  <w:lang w:eastAsia="ja-JP"/>
                </w:rPr>
                <w:t>AWGN</w:t>
              </w:r>
            </w:ins>
          </w:p>
        </w:tc>
        <w:tc>
          <w:tcPr>
            <w:tcW w:w="0" w:type="auto"/>
            <w:gridSpan w:val="3"/>
          </w:tcPr>
          <w:p w14:paraId="7CC170D2" w14:textId="77777777" w:rsidR="00113880" w:rsidRPr="00FF3C53" w:rsidRDefault="00113880" w:rsidP="006E1574">
            <w:pPr>
              <w:pStyle w:val="TAC"/>
              <w:rPr>
                <w:ins w:id="1959" w:author="Ericsson" w:date="2020-11-22T17:02:00Z"/>
                <w:rFonts w:cs="Arial"/>
                <w:lang w:eastAsia="ja-JP"/>
              </w:rPr>
            </w:pPr>
            <w:ins w:id="1960" w:author="Ericsson" w:date="2020-11-22T17:02:00Z">
              <w:r w:rsidRPr="00FF3C53">
                <w:rPr>
                  <w:rFonts w:cs="v4.2.0"/>
                  <w:lang w:eastAsia="ja-JP"/>
                </w:rPr>
                <w:t>AWGN</w:t>
              </w:r>
            </w:ins>
          </w:p>
        </w:tc>
      </w:tr>
      <w:tr w:rsidR="00113880" w:rsidRPr="00FF3C53" w14:paraId="4D72515F" w14:textId="77777777" w:rsidTr="006E1574">
        <w:trPr>
          <w:cantSplit/>
          <w:jc w:val="center"/>
          <w:ins w:id="1961" w:author="Ericsson" w:date="2020-11-22T17:02:00Z"/>
        </w:trPr>
        <w:tc>
          <w:tcPr>
            <w:tcW w:w="0" w:type="auto"/>
          </w:tcPr>
          <w:p w14:paraId="662CCC97" w14:textId="77777777" w:rsidR="00113880" w:rsidRPr="00FF3C53" w:rsidRDefault="00113880" w:rsidP="006E1574">
            <w:pPr>
              <w:pStyle w:val="TAL"/>
              <w:rPr>
                <w:ins w:id="1962" w:author="Ericsson" w:date="2020-11-22T17:02:00Z"/>
                <w:rFonts w:cs="v4.2.0"/>
                <w:lang w:eastAsia="ja-JP"/>
              </w:rPr>
            </w:pPr>
            <w:ins w:id="1963" w:author="Ericsson" w:date="2020-11-22T17:02:00Z">
              <w:r w:rsidRPr="00FF3C53">
                <w:rPr>
                  <w:rFonts w:cs="v4.2.0" w:hint="eastAsia"/>
                  <w:lang w:eastAsia="zh-CN"/>
                </w:rPr>
                <w:t>Antenna Configuration</w:t>
              </w:r>
            </w:ins>
          </w:p>
        </w:tc>
        <w:tc>
          <w:tcPr>
            <w:tcW w:w="0" w:type="auto"/>
          </w:tcPr>
          <w:p w14:paraId="5FB1A41B" w14:textId="77777777" w:rsidR="00113880" w:rsidRPr="00FF3C53" w:rsidRDefault="00113880" w:rsidP="006E1574">
            <w:pPr>
              <w:pStyle w:val="TAC"/>
              <w:rPr>
                <w:ins w:id="1964" w:author="Ericsson" w:date="2020-11-22T17:02:00Z"/>
                <w:rFonts w:cs="Arial"/>
                <w:lang w:eastAsia="ja-JP"/>
              </w:rPr>
            </w:pPr>
          </w:p>
        </w:tc>
        <w:tc>
          <w:tcPr>
            <w:tcW w:w="0" w:type="auto"/>
            <w:gridSpan w:val="3"/>
          </w:tcPr>
          <w:p w14:paraId="3CF18530" w14:textId="77777777" w:rsidR="00113880" w:rsidRPr="00FF3C53" w:rsidRDefault="00113880" w:rsidP="006E1574">
            <w:pPr>
              <w:pStyle w:val="TAC"/>
              <w:rPr>
                <w:ins w:id="1965" w:author="Ericsson" w:date="2020-11-22T17:02:00Z"/>
                <w:rFonts w:cs="v4.2.0"/>
                <w:lang w:eastAsia="ja-JP"/>
              </w:rPr>
            </w:pPr>
            <w:ins w:id="1966" w:author="Ericsson" w:date="2020-11-22T17:02:00Z">
              <w:r w:rsidRPr="00FF3C53">
                <w:rPr>
                  <w:rFonts w:cs="Arial"/>
                  <w:lang w:eastAsia="zh-CN"/>
                </w:rPr>
                <w:t>2</w:t>
              </w:r>
              <w:r w:rsidRPr="00FF3C53">
                <w:rPr>
                  <w:rFonts w:cs="Arial"/>
                  <w:lang w:eastAsia="ja-JP"/>
                </w:rPr>
                <w:t>x1</w:t>
              </w:r>
            </w:ins>
          </w:p>
        </w:tc>
        <w:tc>
          <w:tcPr>
            <w:tcW w:w="0" w:type="auto"/>
            <w:gridSpan w:val="3"/>
          </w:tcPr>
          <w:p w14:paraId="188F5310" w14:textId="77777777" w:rsidR="00113880" w:rsidRPr="00FF3C53" w:rsidRDefault="00113880" w:rsidP="006E1574">
            <w:pPr>
              <w:pStyle w:val="TAC"/>
              <w:rPr>
                <w:ins w:id="1967" w:author="Ericsson" w:date="2020-11-22T17:02:00Z"/>
                <w:rFonts w:cs="v4.2.0"/>
                <w:lang w:eastAsia="ja-JP"/>
              </w:rPr>
            </w:pPr>
            <w:ins w:id="1968" w:author="Ericsson" w:date="2020-11-22T17:02:00Z">
              <w:r w:rsidRPr="00FF3C53">
                <w:rPr>
                  <w:rFonts w:cs="Arial"/>
                  <w:lang w:eastAsia="zh-CN"/>
                </w:rPr>
                <w:t>2</w:t>
              </w:r>
              <w:r w:rsidRPr="00FF3C53">
                <w:rPr>
                  <w:rFonts w:cs="Arial"/>
                  <w:lang w:eastAsia="ja-JP"/>
                </w:rPr>
                <w:t>x1</w:t>
              </w:r>
            </w:ins>
          </w:p>
        </w:tc>
      </w:tr>
      <w:tr w:rsidR="00113880" w:rsidRPr="00FF3C53" w14:paraId="6EB7682E" w14:textId="77777777" w:rsidTr="006E1574">
        <w:trPr>
          <w:cantSplit/>
          <w:jc w:val="center"/>
          <w:ins w:id="1969" w:author="Ericsson" w:date="2020-11-22T17:02:00Z"/>
        </w:trPr>
        <w:tc>
          <w:tcPr>
            <w:tcW w:w="0" w:type="auto"/>
          </w:tcPr>
          <w:p w14:paraId="35A88B12" w14:textId="77777777" w:rsidR="00113880" w:rsidRPr="00FF3C53" w:rsidRDefault="00113880" w:rsidP="006E1574">
            <w:pPr>
              <w:pStyle w:val="TAL"/>
              <w:rPr>
                <w:ins w:id="1970" w:author="Ericsson" w:date="2020-11-22T17:02:00Z"/>
                <w:rFonts w:cs="v4.2.0"/>
                <w:lang w:eastAsia="zh-CN"/>
              </w:rPr>
            </w:pPr>
            <w:ins w:id="1971" w:author="Ericsson" w:date="2020-11-22T17:02:00Z">
              <w:r w:rsidRPr="00FF3C53">
                <w:rPr>
                  <w:rFonts w:cs="Arial"/>
                  <w:lang w:eastAsia="zh-CN"/>
                </w:rPr>
                <w:t>Timing offset to Cell 1</w:t>
              </w:r>
            </w:ins>
          </w:p>
        </w:tc>
        <w:tc>
          <w:tcPr>
            <w:tcW w:w="0" w:type="auto"/>
          </w:tcPr>
          <w:p w14:paraId="1DEBF80D" w14:textId="77777777" w:rsidR="00113880" w:rsidRPr="00FF3C53" w:rsidRDefault="00113880" w:rsidP="006E1574">
            <w:pPr>
              <w:pStyle w:val="TAC"/>
              <w:rPr>
                <w:ins w:id="1972" w:author="Ericsson" w:date="2020-11-22T17:02:00Z"/>
                <w:rFonts w:cs="Arial"/>
                <w:lang w:eastAsia="ja-JP"/>
              </w:rPr>
            </w:pPr>
            <w:ins w:id="1973" w:author="Ericsson" w:date="2020-11-22T17:02:00Z">
              <w:r w:rsidRPr="00FF3C53">
                <w:rPr>
                  <w:rFonts w:cs="Arial"/>
                  <w:lang w:eastAsia="zh-CN"/>
                </w:rPr>
                <w:t>ms</w:t>
              </w:r>
            </w:ins>
          </w:p>
        </w:tc>
        <w:tc>
          <w:tcPr>
            <w:tcW w:w="0" w:type="auto"/>
            <w:gridSpan w:val="3"/>
            <w:vAlign w:val="center"/>
          </w:tcPr>
          <w:p w14:paraId="0097BB48" w14:textId="77777777" w:rsidR="00113880" w:rsidRPr="00FF3C53" w:rsidRDefault="00113880" w:rsidP="006E1574">
            <w:pPr>
              <w:keepNext/>
              <w:keepLines/>
              <w:spacing w:after="0"/>
              <w:jc w:val="center"/>
              <w:rPr>
                <w:ins w:id="1974" w:author="Ericsson" w:date="2020-11-22T17:02:00Z"/>
                <w:rFonts w:ascii="Arial" w:hAnsi="Arial" w:cs="Arial"/>
                <w:sz w:val="18"/>
                <w:lang w:eastAsia="zh-CN"/>
              </w:rPr>
            </w:pPr>
            <w:ins w:id="1975" w:author="Ericsson" w:date="2020-11-22T17:02:00Z">
              <w:r w:rsidRPr="00FF3C53">
                <w:rPr>
                  <w:rFonts w:ascii="Arial" w:hAnsi="Arial" w:cs="Arial"/>
                  <w:sz w:val="18"/>
                  <w:lang w:eastAsia="zh-CN"/>
                </w:rPr>
                <w:t>-</w:t>
              </w:r>
            </w:ins>
          </w:p>
        </w:tc>
        <w:tc>
          <w:tcPr>
            <w:tcW w:w="0" w:type="auto"/>
            <w:gridSpan w:val="3"/>
            <w:vAlign w:val="center"/>
          </w:tcPr>
          <w:p w14:paraId="57F8613E" w14:textId="77777777" w:rsidR="00113880" w:rsidRPr="00FF3C53" w:rsidRDefault="00113880" w:rsidP="006E1574">
            <w:pPr>
              <w:keepNext/>
              <w:keepLines/>
              <w:spacing w:after="0"/>
              <w:jc w:val="center"/>
              <w:rPr>
                <w:ins w:id="1976" w:author="Ericsson" w:date="2020-11-22T17:02:00Z"/>
                <w:rFonts w:ascii="Arial" w:hAnsi="Arial" w:cs="Arial"/>
                <w:sz w:val="18"/>
                <w:lang w:eastAsia="zh-CN"/>
              </w:rPr>
            </w:pPr>
            <w:ins w:id="1977" w:author="Ericsson" w:date="2020-11-22T17:02:00Z">
              <w:r w:rsidRPr="00FF3C53">
                <w:rPr>
                  <w:rFonts w:ascii="Arial" w:hAnsi="Arial" w:cs="Arial"/>
                  <w:sz w:val="18"/>
                  <w:lang w:eastAsia="zh-CN"/>
                </w:rPr>
                <w:t>3</w:t>
              </w:r>
            </w:ins>
          </w:p>
        </w:tc>
      </w:tr>
      <w:tr w:rsidR="00113880" w:rsidRPr="00FF3C53" w14:paraId="0BEA8487" w14:textId="77777777" w:rsidTr="006E1574">
        <w:trPr>
          <w:cantSplit/>
          <w:jc w:val="center"/>
          <w:ins w:id="1978" w:author="Ericsson" w:date="2020-11-22T17:02:00Z"/>
        </w:trPr>
        <w:tc>
          <w:tcPr>
            <w:tcW w:w="0" w:type="auto"/>
          </w:tcPr>
          <w:p w14:paraId="0D249E28" w14:textId="77777777" w:rsidR="00113880" w:rsidRPr="00FF3C53" w:rsidRDefault="00113880" w:rsidP="006E1574">
            <w:pPr>
              <w:pStyle w:val="TAL"/>
              <w:rPr>
                <w:ins w:id="1979" w:author="Ericsson" w:date="2020-11-22T17:02:00Z"/>
                <w:rFonts w:cs="Arial"/>
                <w:lang w:eastAsia="zh-CN"/>
              </w:rPr>
            </w:pPr>
            <w:ins w:id="1980" w:author="Ericsson" w:date="2020-11-22T17:02:00Z">
              <w:r>
                <w:rPr>
                  <w:rFonts w:cs="Arial" w:hint="eastAsia"/>
                  <w:lang w:eastAsia="zh-CN"/>
                </w:rPr>
                <w:t>R</w:t>
              </w:r>
              <w:r>
                <w:rPr>
                  <w:rFonts w:cs="Arial"/>
                  <w:lang w:eastAsia="zh-CN"/>
                </w:rPr>
                <w:t>SS duration</w:t>
              </w:r>
            </w:ins>
          </w:p>
        </w:tc>
        <w:tc>
          <w:tcPr>
            <w:tcW w:w="0" w:type="auto"/>
          </w:tcPr>
          <w:p w14:paraId="50D4184E" w14:textId="77777777" w:rsidR="00113880" w:rsidRPr="00FF3C53" w:rsidRDefault="00113880" w:rsidP="006E1574">
            <w:pPr>
              <w:pStyle w:val="TAC"/>
              <w:rPr>
                <w:ins w:id="1981" w:author="Ericsson" w:date="2020-11-22T17:02:00Z"/>
                <w:rFonts w:cs="Arial"/>
                <w:lang w:eastAsia="zh-CN"/>
              </w:rPr>
            </w:pPr>
            <w:ins w:id="1982" w:author="Ericsson" w:date="2020-11-22T17:02:00Z">
              <w:r>
                <w:rPr>
                  <w:rFonts w:cs="Arial" w:hint="eastAsia"/>
                  <w:lang w:eastAsia="zh-CN"/>
                </w:rPr>
                <w:t>m</w:t>
              </w:r>
              <w:r>
                <w:rPr>
                  <w:rFonts w:cs="Arial"/>
                  <w:lang w:eastAsia="zh-CN"/>
                </w:rPr>
                <w:t>s</w:t>
              </w:r>
            </w:ins>
          </w:p>
        </w:tc>
        <w:tc>
          <w:tcPr>
            <w:tcW w:w="0" w:type="auto"/>
            <w:gridSpan w:val="3"/>
            <w:vAlign w:val="center"/>
          </w:tcPr>
          <w:p w14:paraId="73B555E1" w14:textId="77777777" w:rsidR="00113880" w:rsidRPr="00FF3C53" w:rsidRDefault="00113880" w:rsidP="006E1574">
            <w:pPr>
              <w:pStyle w:val="TAC"/>
              <w:rPr>
                <w:ins w:id="1983" w:author="Ericsson" w:date="2020-11-22T17:02:00Z"/>
                <w:rFonts w:cs="Arial"/>
                <w:lang w:eastAsia="zh-CN"/>
              </w:rPr>
            </w:pPr>
            <w:ins w:id="1984" w:author="Ericsson" w:date="2020-11-22T17:02:00Z">
              <w:r>
                <w:rPr>
                  <w:rFonts w:cs="Arial" w:hint="eastAsia"/>
                  <w:lang w:eastAsia="zh-CN"/>
                </w:rPr>
                <w:t>8</w:t>
              </w:r>
            </w:ins>
          </w:p>
        </w:tc>
        <w:tc>
          <w:tcPr>
            <w:tcW w:w="0" w:type="auto"/>
            <w:gridSpan w:val="3"/>
            <w:vAlign w:val="center"/>
          </w:tcPr>
          <w:p w14:paraId="0EAC8803" w14:textId="77777777" w:rsidR="00113880" w:rsidRPr="00FF3C53" w:rsidRDefault="00113880" w:rsidP="006E1574">
            <w:pPr>
              <w:pStyle w:val="TAC"/>
              <w:rPr>
                <w:ins w:id="1985" w:author="Ericsson" w:date="2020-11-22T17:02:00Z"/>
                <w:rFonts w:cs="Arial"/>
                <w:lang w:eastAsia="zh-CN"/>
              </w:rPr>
            </w:pPr>
            <w:ins w:id="1986" w:author="Ericsson" w:date="2020-11-22T17:02:00Z">
              <w:r>
                <w:rPr>
                  <w:rFonts w:cs="Arial" w:hint="eastAsia"/>
                  <w:lang w:eastAsia="zh-CN"/>
                </w:rPr>
                <w:t>8</w:t>
              </w:r>
            </w:ins>
          </w:p>
        </w:tc>
      </w:tr>
      <w:tr w:rsidR="00113880" w:rsidRPr="00FF3C53" w14:paraId="783B67C7" w14:textId="77777777" w:rsidTr="006E1574">
        <w:trPr>
          <w:cantSplit/>
          <w:jc w:val="center"/>
          <w:ins w:id="1987" w:author="Ericsson" w:date="2020-11-22T17:02:00Z"/>
        </w:trPr>
        <w:tc>
          <w:tcPr>
            <w:tcW w:w="0" w:type="auto"/>
          </w:tcPr>
          <w:p w14:paraId="3EEAF3AD" w14:textId="77777777" w:rsidR="00113880" w:rsidRPr="00FF3C53" w:rsidRDefault="00113880" w:rsidP="006E1574">
            <w:pPr>
              <w:pStyle w:val="TAL"/>
              <w:rPr>
                <w:ins w:id="1988" w:author="Ericsson" w:date="2020-11-22T17:02:00Z"/>
                <w:rFonts w:cs="Arial"/>
                <w:lang w:eastAsia="zh-CN"/>
              </w:rPr>
            </w:pPr>
            <w:ins w:id="1989" w:author="Ericsson" w:date="2020-11-22T17:02:00Z">
              <w:r>
                <w:rPr>
                  <w:rFonts w:cs="Arial" w:hint="eastAsia"/>
                  <w:lang w:eastAsia="zh-CN"/>
                </w:rPr>
                <w:t>R</w:t>
              </w:r>
              <w:r>
                <w:rPr>
                  <w:rFonts w:cs="Arial"/>
                  <w:lang w:eastAsia="zh-CN"/>
                </w:rPr>
                <w:t>SS frequency location</w:t>
              </w:r>
            </w:ins>
          </w:p>
        </w:tc>
        <w:tc>
          <w:tcPr>
            <w:tcW w:w="0" w:type="auto"/>
          </w:tcPr>
          <w:p w14:paraId="56931C5F" w14:textId="77777777" w:rsidR="00113880" w:rsidRPr="00FF3C53" w:rsidRDefault="00113880" w:rsidP="006E1574">
            <w:pPr>
              <w:pStyle w:val="TAC"/>
              <w:rPr>
                <w:ins w:id="1990" w:author="Ericsson" w:date="2020-11-22T17:02:00Z"/>
                <w:rFonts w:cs="Arial"/>
                <w:lang w:eastAsia="zh-CN"/>
              </w:rPr>
            </w:pPr>
          </w:p>
        </w:tc>
        <w:tc>
          <w:tcPr>
            <w:tcW w:w="0" w:type="auto"/>
            <w:gridSpan w:val="3"/>
            <w:vAlign w:val="center"/>
          </w:tcPr>
          <w:p w14:paraId="64B45142" w14:textId="77777777" w:rsidR="00113880" w:rsidRPr="00FF3C53" w:rsidRDefault="00113880" w:rsidP="006E1574">
            <w:pPr>
              <w:pStyle w:val="TAC"/>
              <w:jc w:val="left"/>
              <w:rPr>
                <w:ins w:id="1991" w:author="Ericsson" w:date="2020-11-22T17:02:00Z"/>
                <w:rFonts w:cs="Arial"/>
                <w:lang w:eastAsia="zh-CN"/>
              </w:rPr>
            </w:pPr>
            <w:ins w:id="1992" w:author="Ericsson" w:date="2020-11-22T17:02:00Z">
              <w:r>
                <w:rPr>
                  <w:rFonts w:cs="Arial"/>
                  <w:lang w:eastAsia="zh-CN"/>
                </w:rPr>
                <w:t>RB index corresponding to the lowest RB of the paging narrowband</w:t>
              </w:r>
            </w:ins>
          </w:p>
        </w:tc>
        <w:tc>
          <w:tcPr>
            <w:tcW w:w="0" w:type="auto"/>
            <w:gridSpan w:val="3"/>
            <w:vAlign w:val="center"/>
          </w:tcPr>
          <w:p w14:paraId="749E4EA1" w14:textId="77777777" w:rsidR="00113880" w:rsidRPr="00FF3C53" w:rsidRDefault="00113880" w:rsidP="006E1574">
            <w:pPr>
              <w:pStyle w:val="TAC"/>
              <w:jc w:val="left"/>
              <w:rPr>
                <w:ins w:id="1993" w:author="Ericsson" w:date="2020-11-22T17:02:00Z"/>
                <w:rFonts w:cs="Arial"/>
                <w:lang w:eastAsia="zh-CN"/>
              </w:rPr>
            </w:pPr>
            <w:ins w:id="1994" w:author="Ericsson" w:date="2020-11-22T17:02:00Z">
              <w:r>
                <w:rPr>
                  <w:rFonts w:cs="Arial"/>
                  <w:lang w:eastAsia="zh-CN"/>
                </w:rPr>
                <w:t>RB index corresponding to the lowest RB of the paging narrowband</w:t>
              </w:r>
            </w:ins>
          </w:p>
        </w:tc>
      </w:tr>
      <w:tr w:rsidR="00113880" w:rsidRPr="00FF3C53" w14:paraId="30B4E06E" w14:textId="77777777" w:rsidTr="006E1574">
        <w:trPr>
          <w:cantSplit/>
          <w:jc w:val="center"/>
          <w:ins w:id="1995" w:author="Ericsson" w:date="2020-11-22T17:02:00Z"/>
        </w:trPr>
        <w:tc>
          <w:tcPr>
            <w:tcW w:w="0" w:type="auto"/>
          </w:tcPr>
          <w:p w14:paraId="1A092FB6" w14:textId="77777777" w:rsidR="00113880" w:rsidRPr="00FF3C53" w:rsidRDefault="00113880" w:rsidP="006E1574">
            <w:pPr>
              <w:pStyle w:val="TAL"/>
              <w:rPr>
                <w:ins w:id="1996" w:author="Ericsson" w:date="2020-11-22T17:02:00Z"/>
                <w:rFonts w:cs="Arial"/>
                <w:lang w:eastAsia="zh-CN"/>
              </w:rPr>
            </w:pPr>
            <w:ins w:id="1997" w:author="Ericsson" w:date="2020-11-22T17:02:00Z">
              <w:r>
                <w:rPr>
                  <w:rFonts w:cs="Arial" w:hint="eastAsia"/>
                  <w:lang w:eastAsia="zh-CN"/>
                </w:rPr>
                <w:t>R</w:t>
              </w:r>
              <w:r>
                <w:rPr>
                  <w:rFonts w:cs="Arial"/>
                  <w:lang w:eastAsia="zh-CN"/>
                </w:rPr>
                <w:t>SS perodicity</w:t>
              </w:r>
            </w:ins>
          </w:p>
        </w:tc>
        <w:tc>
          <w:tcPr>
            <w:tcW w:w="0" w:type="auto"/>
          </w:tcPr>
          <w:p w14:paraId="6D781AAD" w14:textId="77777777" w:rsidR="00113880" w:rsidRPr="00FF3C53" w:rsidRDefault="00113880" w:rsidP="006E1574">
            <w:pPr>
              <w:pStyle w:val="TAC"/>
              <w:rPr>
                <w:ins w:id="1998" w:author="Ericsson" w:date="2020-11-22T17:02:00Z"/>
                <w:rFonts w:cs="Arial"/>
                <w:lang w:eastAsia="zh-CN"/>
              </w:rPr>
            </w:pPr>
            <w:ins w:id="1999" w:author="Ericsson" w:date="2020-11-22T17:02:00Z">
              <w:r>
                <w:rPr>
                  <w:rFonts w:cs="Arial" w:hint="eastAsia"/>
                  <w:lang w:eastAsia="zh-CN"/>
                </w:rPr>
                <w:t>m</w:t>
              </w:r>
              <w:r>
                <w:rPr>
                  <w:rFonts w:cs="Arial"/>
                  <w:lang w:eastAsia="zh-CN"/>
                </w:rPr>
                <w:t>s</w:t>
              </w:r>
            </w:ins>
          </w:p>
        </w:tc>
        <w:tc>
          <w:tcPr>
            <w:tcW w:w="0" w:type="auto"/>
            <w:gridSpan w:val="3"/>
            <w:vAlign w:val="center"/>
          </w:tcPr>
          <w:p w14:paraId="33A45C94" w14:textId="77777777" w:rsidR="00113880" w:rsidRPr="00FF3C53" w:rsidRDefault="00113880" w:rsidP="006E1574">
            <w:pPr>
              <w:pStyle w:val="TAC"/>
              <w:rPr>
                <w:ins w:id="2000" w:author="Ericsson" w:date="2020-11-22T17:02:00Z"/>
                <w:rFonts w:cs="Arial"/>
                <w:lang w:eastAsia="zh-CN"/>
              </w:rPr>
            </w:pPr>
            <w:ins w:id="2001" w:author="Ericsson" w:date="2020-11-22T17:02:00Z">
              <w:r>
                <w:rPr>
                  <w:rFonts w:cs="Arial"/>
                  <w:lang w:eastAsia="zh-CN"/>
                </w:rPr>
                <w:t>640</w:t>
              </w:r>
            </w:ins>
          </w:p>
        </w:tc>
        <w:tc>
          <w:tcPr>
            <w:tcW w:w="0" w:type="auto"/>
            <w:gridSpan w:val="3"/>
            <w:vAlign w:val="center"/>
          </w:tcPr>
          <w:p w14:paraId="43806BD0" w14:textId="77777777" w:rsidR="00113880" w:rsidRPr="00FF3C53" w:rsidRDefault="00113880" w:rsidP="006E1574">
            <w:pPr>
              <w:pStyle w:val="TAC"/>
              <w:rPr>
                <w:ins w:id="2002" w:author="Ericsson" w:date="2020-11-22T17:02:00Z"/>
                <w:rFonts w:cs="Arial"/>
                <w:lang w:eastAsia="zh-CN"/>
              </w:rPr>
            </w:pPr>
            <w:ins w:id="2003" w:author="Ericsson" w:date="2020-11-22T17:02:00Z">
              <w:r>
                <w:rPr>
                  <w:rFonts w:cs="Arial"/>
                  <w:lang w:eastAsia="zh-CN"/>
                </w:rPr>
                <w:t>640</w:t>
              </w:r>
            </w:ins>
          </w:p>
        </w:tc>
      </w:tr>
      <w:tr w:rsidR="00113880" w:rsidRPr="00FF3C53" w14:paraId="34653252" w14:textId="77777777" w:rsidTr="006E1574">
        <w:trPr>
          <w:cantSplit/>
          <w:jc w:val="center"/>
          <w:ins w:id="2004" w:author="Ericsson" w:date="2020-11-22T17:02:00Z"/>
        </w:trPr>
        <w:tc>
          <w:tcPr>
            <w:tcW w:w="0" w:type="auto"/>
          </w:tcPr>
          <w:p w14:paraId="2612BBF2" w14:textId="77777777" w:rsidR="00113880" w:rsidRPr="00FF3C53" w:rsidRDefault="00113880" w:rsidP="006E1574">
            <w:pPr>
              <w:pStyle w:val="TAL"/>
              <w:rPr>
                <w:ins w:id="2005" w:author="Ericsson" w:date="2020-11-22T17:02:00Z"/>
                <w:rFonts w:cs="Arial"/>
                <w:lang w:eastAsia="zh-CN"/>
              </w:rPr>
            </w:pPr>
            <w:ins w:id="2006" w:author="Ericsson" w:date="2020-11-22T17:02:00Z">
              <w:r>
                <w:rPr>
                  <w:rFonts w:cs="Arial" w:hint="eastAsia"/>
                  <w:lang w:eastAsia="zh-CN"/>
                </w:rPr>
                <w:t>R</w:t>
              </w:r>
              <w:r>
                <w:rPr>
                  <w:rFonts w:cs="Arial"/>
                  <w:lang w:eastAsia="zh-CN"/>
                </w:rPr>
                <w:t>SS power boost</w:t>
              </w:r>
            </w:ins>
          </w:p>
        </w:tc>
        <w:tc>
          <w:tcPr>
            <w:tcW w:w="0" w:type="auto"/>
          </w:tcPr>
          <w:p w14:paraId="37C1008A" w14:textId="77777777" w:rsidR="00113880" w:rsidRPr="00FF3C53" w:rsidRDefault="00113880" w:rsidP="006E1574">
            <w:pPr>
              <w:pStyle w:val="TAC"/>
              <w:rPr>
                <w:ins w:id="2007" w:author="Ericsson" w:date="2020-11-22T17:02:00Z"/>
                <w:rFonts w:cs="Arial"/>
                <w:lang w:eastAsia="zh-CN"/>
              </w:rPr>
            </w:pPr>
            <w:ins w:id="2008" w:author="Ericsson" w:date="2020-11-22T17:02:00Z">
              <w:r>
                <w:rPr>
                  <w:rFonts w:cs="Arial" w:hint="eastAsia"/>
                  <w:lang w:eastAsia="zh-CN"/>
                </w:rPr>
                <w:t>d</w:t>
              </w:r>
              <w:r>
                <w:rPr>
                  <w:rFonts w:cs="Arial"/>
                  <w:lang w:eastAsia="zh-CN"/>
                </w:rPr>
                <w:t>B</w:t>
              </w:r>
            </w:ins>
          </w:p>
        </w:tc>
        <w:tc>
          <w:tcPr>
            <w:tcW w:w="0" w:type="auto"/>
            <w:gridSpan w:val="3"/>
            <w:vAlign w:val="center"/>
          </w:tcPr>
          <w:p w14:paraId="023E8EDF" w14:textId="77777777" w:rsidR="00113880" w:rsidRPr="00FF3C53" w:rsidRDefault="00113880" w:rsidP="006E1574">
            <w:pPr>
              <w:pStyle w:val="TAC"/>
              <w:rPr>
                <w:ins w:id="2009" w:author="Ericsson" w:date="2020-11-22T17:02:00Z"/>
                <w:rFonts w:cs="Arial"/>
                <w:lang w:eastAsia="zh-CN"/>
              </w:rPr>
            </w:pPr>
            <w:ins w:id="2010" w:author="Ericsson" w:date="2020-11-22T17:02:00Z">
              <w:r>
                <w:rPr>
                  <w:rFonts w:cs="Arial" w:hint="eastAsia"/>
                  <w:lang w:eastAsia="zh-CN"/>
                </w:rPr>
                <w:t>0</w:t>
              </w:r>
            </w:ins>
          </w:p>
        </w:tc>
        <w:tc>
          <w:tcPr>
            <w:tcW w:w="0" w:type="auto"/>
            <w:gridSpan w:val="3"/>
            <w:vAlign w:val="center"/>
          </w:tcPr>
          <w:p w14:paraId="34FBA13B" w14:textId="77777777" w:rsidR="00113880" w:rsidRPr="00FF3C53" w:rsidRDefault="00113880" w:rsidP="006E1574">
            <w:pPr>
              <w:pStyle w:val="TAC"/>
              <w:rPr>
                <w:ins w:id="2011" w:author="Ericsson" w:date="2020-11-22T17:02:00Z"/>
                <w:rFonts w:cs="Arial"/>
                <w:lang w:eastAsia="zh-CN"/>
              </w:rPr>
            </w:pPr>
            <w:ins w:id="2012" w:author="Ericsson" w:date="2020-11-22T17:02:00Z">
              <w:r>
                <w:rPr>
                  <w:rFonts w:cs="Arial" w:hint="eastAsia"/>
                  <w:lang w:eastAsia="zh-CN"/>
                </w:rPr>
                <w:t>0</w:t>
              </w:r>
            </w:ins>
          </w:p>
        </w:tc>
      </w:tr>
      <w:tr w:rsidR="00113880" w:rsidRPr="00FF3C53" w14:paraId="1F0B970B" w14:textId="77777777" w:rsidTr="006E1574">
        <w:trPr>
          <w:cantSplit/>
          <w:jc w:val="center"/>
          <w:ins w:id="2013" w:author="Ericsson" w:date="2020-11-22T17:02:00Z"/>
        </w:trPr>
        <w:tc>
          <w:tcPr>
            <w:tcW w:w="0" w:type="auto"/>
          </w:tcPr>
          <w:p w14:paraId="2948551F" w14:textId="77777777" w:rsidR="00113880" w:rsidRPr="00FF3C53" w:rsidRDefault="00113880" w:rsidP="006E1574">
            <w:pPr>
              <w:pStyle w:val="TAL"/>
              <w:rPr>
                <w:ins w:id="2014" w:author="Ericsson" w:date="2020-11-22T17:02:00Z"/>
                <w:rFonts w:cs="Arial"/>
                <w:lang w:eastAsia="zh-CN"/>
              </w:rPr>
            </w:pPr>
            <w:ins w:id="2015" w:author="Ericsson" w:date="2020-11-22T17:02:00Z">
              <w:r>
                <w:rPr>
                  <w:rFonts w:cs="Arial" w:hint="eastAsia"/>
                  <w:lang w:eastAsia="zh-CN"/>
                </w:rPr>
                <w:t>R</w:t>
              </w:r>
              <w:r>
                <w:rPr>
                  <w:rFonts w:cs="Arial"/>
                  <w:lang w:eastAsia="zh-CN"/>
                </w:rPr>
                <w:t>SS time offset</w:t>
              </w:r>
            </w:ins>
          </w:p>
        </w:tc>
        <w:tc>
          <w:tcPr>
            <w:tcW w:w="0" w:type="auto"/>
          </w:tcPr>
          <w:p w14:paraId="56F65E3A" w14:textId="77777777" w:rsidR="00113880" w:rsidRPr="00FF3C53" w:rsidRDefault="00113880" w:rsidP="006E1574">
            <w:pPr>
              <w:pStyle w:val="TAC"/>
              <w:rPr>
                <w:ins w:id="2016" w:author="Ericsson" w:date="2020-11-22T17:02:00Z"/>
                <w:rFonts w:cs="Arial"/>
                <w:lang w:eastAsia="zh-CN"/>
              </w:rPr>
            </w:pPr>
            <w:ins w:id="2017" w:author="Ericsson" w:date="2020-11-22T17:02:00Z">
              <w:r>
                <w:rPr>
                  <w:rFonts w:cs="Arial" w:hint="eastAsia"/>
                  <w:lang w:eastAsia="zh-CN"/>
                </w:rPr>
                <w:t>m</w:t>
              </w:r>
              <w:r>
                <w:rPr>
                  <w:rFonts w:cs="Arial"/>
                  <w:lang w:eastAsia="zh-CN"/>
                </w:rPr>
                <w:t>s</w:t>
              </w:r>
            </w:ins>
          </w:p>
        </w:tc>
        <w:tc>
          <w:tcPr>
            <w:tcW w:w="0" w:type="auto"/>
            <w:gridSpan w:val="3"/>
            <w:vAlign w:val="center"/>
          </w:tcPr>
          <w:p w14:paraId="4489BA5A" w14:textId="77777777" w:rsidR="00113880" w:rsidRPr="00FF3C53" w:rsidRDefault="00113880" w:rsidP="006E1574">
            <w:pPr>
              <w:pStyle w:val="TAC"/>
              <w:jc w:val="left"/>
              <w:rPr>
                <w:ins w:id="2018" w:author="Ericsson" w:date="2020-11-22T17:02:00Z"/>
                <w:rFonts w:cs="Arial"/>
                <w:lang w:eastAsia="zh-CN"/>
              </w:rPr>
            </w:pPr>
            <w:ins w:id="2019" w:author="Ericsson" w:date="2020-11-22T17:02: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14:paraId="72BEDC05" w14:textId="77777777" w:rsidR="00113880" w:rsidRPr="00FF3C53" w:rsidRDefault="00113880" w:rsidP="006E1574">
            <w:pPr>
              <w:pStyle w:val="TAC"/>
              <w:jc w:val="left"/>
              <w:rPr>
                <w:ins w:id="2020" w:author="Ericsson" w:date="2020-11-22T17:02:00Z"/>
                <w:rFonts w:cs="Arial"/>
                <w:lang w:eastAsia="zh-CN"/>
              </w:rPr>
            </w:pPr>
            <w:ins w:id="2021" w:author="Ericsson" w:date="2020-11-22T17:02:00Z">
              <w:r>
                <w:rPr>
                  <w:rFonts w:cs="Arial" w:hint="eastAsia"/>
                  <w:lang w:eastAsia="zh-CN"/>
                </w:rPr>
                <w:t>F</w:t>
              </w:r>
              <w:r>
                <w:rPr>
                  <w:rFonts w:cs="Arial"/>
                  <w:lang w:eastAsia="zh-CN"/>
                </w:rPr>
                <w:t>rame number corresponding to the last frame before the paging frame</w:t>
              </w:r>
            </w:ins>
          </w:p>
        </w:tc>
      </w:tr>
      <w:tr w:rsidR="00113880" w:rsidRPr="00FF3C53" w14:paraId="699282A9" w14:textId="77777777" w:rsidTr="006E1574">
        <w:trPr>
          <w:cantSplit/>
          <w:jc w:val="center"/>
          <w:ins w:id="2022" w:author="Ericsson" w:date="2020-11-22T17:02:00Z"/>
        </w:trPr>
        <w:tc>
          <w:tcPr>
            <w:tcW w:w="0" w:type="auto"/>
            <w:gridSpan w:val="8"/>
          </w:tcPr>
          <w:p w14:paraId="1AAE31C7" w14:textId="77777777" w:rsidR="00113880" w:rsidRPr="00FF3C53" w:rsidRDefault="00113880" w:rsidP="006E1574">
            <w:pPr>
              <w:pStyle w:val="TAN"/>
              <w:rPr>
                <w:ins w:id="2023" w:author="Ericsson" w:date="2020-11-22T17:02:00Z"/>
                <w:rFonts w:cs="Arial"/>
                <w:lang w:eastAsia="ja-JP"/>
              </w:rPr>
            </w:pPr>
            <w:ins w:id="2024" w:author="Ericsson" w:date="2020-11-22T17:02:00Z">
              <w:r w:rsidRPr="00FF3C53">
                <w:rPr>
                  <w:rFonts w:cs="Arial"/>
                  <w:lang w:eastAsia="ja-JP"/>
                </w:rPr>
                <w:t>Note 1:</w:t>
              </w:r>
              <w:r w:rsidRPr="00FF3C53">
                <w:rPr>
                  <w:rFonts w:cs="Arial"/>
                  <w:lang w:eastAsia="ja-JP"/>
                </w:rPr>
                <w:tab/>
                <w:t>OCNG shall be used such that both cells are fully allocated and a constant total transmitted power spectral density is achieved for all OFDM symbols.</w:t>
              </w:r>
            </w:ins>
          </w:p>
          <w:p w14:paraId="27B85C49" w14:textId="77777777" w:rsidR="00113880" w:rsidRPr="00FF3C53" w:rsidRDefault="00113880" w:rsidP="006E1574">
            <w:pPr>
              <w:pStyle w:val="TAN"/>
              <w:rPr>
                <w:ins w:id="2025" w:author="Ericsson" w:date="2020-11-22T17:02:00Z"/>
                <w:rFonts w:cs="Arial"/>
                <w:lang w:eastAsia="ja-JP"/>
              </w:rPr>
            </w:pPr>
            <w:ins w:id="2026" w:author="Ericsson" w:date="2020-11-22T17:02: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for </w:t>
              </w:r>
              <w:r w:rsidRPr="00FF3C53">
                <w:rPr>
                  <w:rFonts w:cs="Arial"/>
                  <w:lang w:eastAsia="ja-JP"/>
                </w:rPr>
                <w:object w:dxaOrig="400" w:dyaOrig="360" w14:anchorId="6AC248D9">
                  <v:shape id="_x0000_i3116" type="#_x0000_t75" style="width:21.6pt;height:21.6pt" o:ole="" fillcolor="window">
                    <v:imagedata r:id="rId13" o:title=""/>
                  </v:shape>
                  <o:OLEObject Type="Embed" ProgID="Equation.3" ShapeID="_x0000_i3116" DrawAspect="Content" ObjectID="_1667570268" r:id="rId31"/>
                </w:object>
              </w:r>
              <w:r w:rsidRPr="00FF3C53">
                <w:rPr>
                  <w:rFonts w:cs="Arial"/>
                  <w:lang w:eastAsia="ja-JP"/>
                </w:rPr>
                <w:t xml:space="preserve"> to be fulfilled.</w:t>
              </w:r>
            </w:ins>
          </w:p>
          <w:p w14:paraId="66B930D0" w14:textId="77777777" w:rsidR="00113880" w:rsidRPr="00FF3C53" w:rsidRDefault="00113880" w:rsidP="006E1574">
            <w:pPr>
              <w:pStyle w:val="TAN"/>
              <w:rPr>
                <w:ins w:id="2027" w:author="Ericsson" w:date="2020-11-22T17:02:00Z"/>
                <w:rFonts w:cs="Arial"/>
                <w:lang w:eastAsia="ja-JP"/>
              </w:rPr>
            </w:pPr>
            <w:ins w:id="2028" w:author="Ericsson" w:date="2020-11-22T17:02:00Z">
              <w:r w:rsidRPr="00FF3C53">
                <w:rPr>
                  <w:rFonts w:cs="Arial"/>
                  <w:lang w:eastAsia="ja-JP"/>
                </w:rPr>
                <w:t>Note 3:</w:t>
              </w:r>
              <w:r w:rsidRPr="00FF3C53">
                <w:rPr>
                  <w:rFonts w:cs="Arial"/>
                  <w:lang w:eastAsia="ja-JP"/>
                </w:rPr>
                <w:tab/>
                <w:t>RSRP levels have been derived from other parameters for information purposes. They are not settable parameters themselves.</w:t>
              </w:r>
            </w:ins>
          </w:p>
        </w:tc>
      </w:tr>
    </w:tbl>
    <w:p w14:paraId="34AB8B33" w14:textId="77777777" w:rsidR="00113880" w:rsidRPr="00FF3C53" w:rsidRDefault="00113880" w:rsidP="00113880">
      <w:pPr>
        <w:rPr>
          <w:ins w:id="2029" w:author="Ericsson" w:date="2020-11-22T17:02:00Z"/>
          <w:lang w:eastAsia="zh-CN"/>
        </w:rPr>
      </w:pPr>
    </w:p>
    <w:p w14:paraId="3407FC65" w14:textId="77777777" w:rsidR="00113880" w:rsidRPr="00FF3C53" w:rsidRDefault="00113880" w:rsidP="00113880">
      <w:pPr>
        <w:pStyle w:val="Heading4"/>
        <w:rPr>
          <w:ins w:id="2030" w:author="Ericsson" w:date="2020-11-22T17:02:00Z"/>
        </w:rPr>
      </w:pPr>
      <w:ins w:id="2031" w:author="Ericsson" w:date="2020-11-22T17:02:00Z">
        <w:r>
          <w:t>A.4.2.51</w:t>
        </w:r>
        <w:r w:rsidRPr="00FF3C53">
          <w:t>.2</w:t>
        </w:r>
        <w:r w:rsidRPr="00FF3C53">
          <w:tab/>
          <w:t>Test Requirements</w:t>
        </w:r>
      </w:ins>
    </w:p>
    <w:p w14:paraId="316A7281" w14:textId="77777777" w:rsidR="00113880" w:rsidRPr="00FF3C53" w:rsidRDefault="00113880" w:rsidP="00113880">
      <w:pPr>
        <w:rPr>
          <w:ins w:id="2032" w:author="Ericsson" w:date="2020-11-22T17:02:00Z"/>
          <w:rFonts w:cs="v4.2.0"/>
        </w:rPr>
      </w:pPr>
      <w:ins w:id="2033" w:author="Ericsson" w:date="2020-11-22T17:02:00Z">
        <w:r w:rsidRPr="00FF3C53">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5BB78119" w14:textId="77777777" w:rsidR="00113880" w:rsidRPr="00FF3C53" w:rsidRDefault="00113880" w:rsidP="00113880">
      <w:pPr>
        <w:rPr>
          <w:ins w:id="2034" w:author="Ericsson" w:date="2020-11-22T17:02:00Z"/>
          <w:rFonts w:cs="v4.2.0"/>
        </w:rPr>
      </w:pPr>
      <w:ins w:id="2035" w:author="Ericsson" w:date="2020-11-22T17:02:00Z">
        <w:r w:rsidRPr="00FF3C53">
          <w:rPr>
            <w:rFonts w:cs="v4.2.0"/>
          </w:rPr>
          <w:t xml:space="preserve">The cell re-selection delay to a newly detectable cell shall be less than </w:t>
        </w:r>
        <w:r w:rsidRPr="00FF3C53">
          <w:rPr>
            <w:rFonts w:cs="v4.2.0" w:hint="eastAsia"/>
            <w:lang w:eastAsia="zh-CN"/>
          </w:rPr>
          <w:t>33</w:t>
        </w:r>
        <w:r w:rsidRPr="00FF3C53">
          <w:rPr>
            <w:rFonts w:cs="v4.2.0"/>
            <w:lang w:eastAsia="zh-CN"/>
          </w:rPr>
          <w:t>8</w:t>
        </w:r>
        <w:r w:rsidRPr="00FF3C53">
          <w:rPr>
            <w:rFonts w:cs="v4.2.0"/>
          </w:rPr>
          <w:t xml:space="preserve"> s.</w:t>
        </w:r>
      </w:ins>
    </w:p>
    <w:p w14:paraId="29E08BCD" w14:textId="77777777" w:rsidR="00113880" w:rsidRPr="00FF3C53" w:rsidRDefault="00113880" w:rsidP="00113880">
      <w:pPr>
        <w:rPr>
          <w:ins w:id="2036" w:author="Ericsson" w:date="2020-11-22T17:02:00Z"/>
          <w:rFonts w:cs="v4.2.0"/>
        </w:rPr>
      </w:pPr>
      <w:ins w:id="2037" w:author="Ericsson" w:date="2020-11-22T17:02:00Z">
        <w:r w:rsidRPr="00FF3C53">
          <w:rPr>
            <w:rFonts w:cs="v4.2.0"/>
          </w:rPr>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26600AA5" w14:textId="77777777" w:rsidR="00113880" w:rsidRPr="00FF3C53" w:rsidRDefault="00113880" w:rsidP="00113880">
      <w:pPr>
        <w:rPr>
          <w:ins w:id="2038" w:author="Ericsson" w:date="2020-11-22T17:02:00Z"/>
          <w:rFonts w:cs="v4.2.0"/>
        </w:rPr>
      </w:pPr>
      <w:ins w:id="2039" w:author="Ericsson" w:date="2020-11-22T17:02:00Z">
        <w:r w:rsidRPr="00FF3C53">
          <w:rPr>
            <w:rFonts w:cs="v4.2.0"/>
          </w:rPr>
          <w:t xml:space="preserve">The cell re-selection delay to an already detected cell shall be less than </w:t>
        </w:r>
        <w:r>
          <w:rPr>
            <w:rFonts w:cs="v4.2.0"/>
            <w:lang w:eastAsia="zh-CN"/>
          </w:rPr>
          <w:t>13</w:t>
        </w:r>
        <w:r w:rsidRPr="00FF3C53">
          <w:rPr>
            <w:rFonts w:cs="v4.2.0"/>
          </w:rPr>
          <w:t xml:space="preserve"> s.</w:t>
        </w:r>
      </w:ins>
    </w:p>
    <w:p w14:paraId="4D85273E" w14:textId="77777777" w:rsidR="00113880" w:rsidRPr="00FF3C53" w:rsidRDefault="00113880" w:rsidP="00113880">
      <w:pPr>
        <w:rPr>
          <w:ins w:id="2040" w:author="Ericsson" w:date="2020-11-22T17:02:00Z"/>
          <w:rFonts w:cs="v4.2.0"/>
        </w:rPr>
      </w:pPr>
      <w:ins w:id="2041" w:author="Ericsson" w:date="2020-11-22T17:02:00Z">
        <w:r w:rsidRPr="00FF3C53">
          <w:rPr>
            <w:rFonts w:cs="v4.2.0"/>
          </w:rPr>
          <w:t>The rate of correct cell reselections observed during repeated tests shall be at least 90%.</w:t>
        </w:r>
      </w:ins>
    </w:p>
    <w:p w14:paraId="083F646C" w14:textId="77777777" w:rsidR="00113880" w:rsidRPr="00FF3C53" w:rsidRDefault="00113880" w:rsidP="00113880">
      <w:pPr>
        <w:pStyle w:val="NO"/>
        <w:rPr>
          <w:ins w:id="2042" w:author="Ericsson" w:date="2020-11-22T17:02:00Z"/>
        </w:rPr>
      </w:pPr>
      <w:ins w:id="2043" w:author="Ericsson" w:date="2020-11-22T17:02:00Z">
        <w:r w:rsidRPr="00FF3C53">
          <w:rPr>
            <w:rFonts w:cs="v4.2.0"/>
          </w:rPr>
          <w:t>NOTE:</w:t>
        </w:r>
        <w:r w:rsidRPr="00FF3C53">
          <w:rPr>
            <w:rFonts w:cs="v4.2.0"/>
          </w:rPr>
          <w:tab/>
          <w:t>The cell re-selection delay to a newly detectable cell can be expressed as: T</w:t>
        </w:r>
        <w:r w:rsidRPr="00FF3C53">
          <w:rPr>
            <w:rFonts w:cs="v4.2.0"/>
            <w:vertAlign w:val="subscript"/>
          </w:rPr>
          <w:t>detect,EUTRAN_Intra</w:t>
        </w:r>
        <w:r>
          <w:rPr>
            <w:rFonts w:cs="v4.2.0"/>
            <w:vertAlign w:val="subscript"/>
          </w:rPr>
          <w:t>_EC</w:t>
        </w:r>
        <w:r w:rsidRPr="00FF3C53">
          <w:rPr>
            <w:rFonts w:cs="v4.2.0"/>
          </w:rPr>
          <w:t xml:space="preserve"> + T</w:t>
        </w:r>
        <w:r w:rsidRPr="00FF3C53">
          <w:rPr>
            <w:rFonts w:cs="v4.2.0"/>
            <w:vertAlign w:val="subscript"/>
          </w:rPr>
          <w:t>SI</w:t>
        </w:r>
        <w:r w:rsidRPr="00FF3C53">
          <w:rPr>
            <w:rFonts w:cs="v4.2.0"/>
          </w:rPr>
          <w:t>, and to an already detected cell can be expressed as: T</w:t>
        </w:r>
        <w:r w:rsidRPr="00FF3C53">
          <w:rPr>
            <w:rFonts w:cs="v4.2.0"/>
            <w:vertAlign w:val="subscript"/>
          </w:rPr>
          <w:t>evaluate,EUTRAN_Intra</w:t>
        </w:r>
        <w:r>
          <w:rPr>
            <w:rFonts w:cs="v4.2.0"/>
            <w:vertAlign w:val="subscript"/>
          </w:rPr>
          <w:t>_EC_RSS</w:t>
        </w:r>
        <w:r w:rsidRPr="00FF3C53">
          <w:rPr>
            <w:rFonts w:cs="v4.2.0"/>
          </w:rPr>
          <w:t xml:space="preserve"> + T</w:t>
        </w:r>
        <w:r w:rsidRPr="00FF3C53">
          <w:rPr>
            <w:rFonts w:cs="v4.2.0"/>
            <w:vertAlign w:val="subscript"/>
          </w:rPr>
          <w:t>SI</w:t>
        </w:r>
        <w:r w:rsidRPr="00FF3C53">
          <w:rPr>
            <w:rFonts w:cs="v4.2.0"/>
          </w:rPr>
          <w:t>,</w:t>
        </w:r>
      </w:ins>
    </w:p>
    <w:p w14:paraId="02FC301F" w14:textId="77777777" w:rsidR="00113880" w:rsidRPr="00FF3C53" w:rsidRDefault="00113880" w:rsidP="00113880">
      <w:pPr>
        <w:rPr>
          <w:ins w:id="2044" w:author="Ericsson" w:date="2020-11-22T17:02:00Z"/>
        </w:rPr>
      </w:pPr>
      <w:ins w:id="2045" w:author="Ericsson" w:date="2020-11-22T17:02:00Z">
        <w:r w:rsidRPr="00FF3C53">
          <w:t>Where:</w:t>
        </w:r>
      </w:ins>
    </w:p>
    <w:p w14:paraId="1FCEC12C" w14:textId="77777777" w:rsidR="00113880" w:rsidRPr="00FF3C53" w:rsidRDefault="00113880" w:rsidP="00113880">
      <w:pPr>
        <w:pStyle w:val="EX"/>
        <w:ind w:left="1985" w:hanging="1701"/>
        <w:rPr>
          <w:ins w:id="2046" w:author="Ericsson" w:date="2020-11-22T17:02:00Z"/>
          <w:rFonts w:cs="v4.2.0"/>
          <w:lang w:eastAsia="zh-CN"/>
        </w:rPr>
      </w:pPr>
      <w:ins w:id="2047" w:author="Ericsson" w:date="2020-11-22T17:02:00Z">
        <w:r w:rsidRPr="00FF3C53">
          <w:rPr>
            <w:rFonts w:cs="v4.2.0"/>
          </w:rPr>
          <w:t>T</w:t>
        </w:r>
        <w:r w:rsidRPr="00FF3C53">
          <w:rPr>
            <w:rFonts w:cs="v4.2.0"/>
            <w:vertAlign w:val="subscript"/>
          </w:rPr>
          <w:t>detect,EUTRAN_Intra</w:t>
        </w:r>
        <w:r>
          <w:rPr>
            <w:rFonts w:cs="v4.2.0"/>
            <w:vertAlign w:val="subscript"/>
          </w:rPr>
          <w:t>_EC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691C10">
          <w:t>4.7.2.2.2-1</w:t>
        </w:r>
        <w:r w:rsidRPr="00FF3C53">
          <w:t xml:space="preserve"> in clause </w:t>
        </w:r>
        <w:r>
          <w:t>4.7.2.2.2</w:t>
        </w:r>
      </w:ins>
    </w:p>
    <w:p w14:paraId="59D57965" w14:textId="77777777" w:rsidR="00113880" w:rsidRPr="00FF3C53" w:rsidRDefault="00113880" w:rsidP="00113880">
      <w:pPr>
        <w:pStyle w:val="EX"/>
        <w:ind w:left="1985" w:hanging="1701"/>
        <w:rPr>
          <w:ins w:id="2048" w:author="Ericsson" w:date="2020-11-22T17:02:00Z"/>
          <w:lang w:eastAsia="zh-CN"/>
        </w:rPr>
      </w:pPr>
      <w:ins w:id="2049" w:author="Ericsson" w:date="2020-11-22T17:02:00Z">
        <w:r w:rsidRPr="00FF3C53">
          <w:rPr>
            <w:rFonts w:cs="v4.2.0"/>
          </w:rPr>
          <w:t>T</w:t>
        </w:r>
        <w:r w:rsidRPr="00FF3C53">
          <w:rPr>
            <w:rFonts w:cs="v4.2.0"/>
            <w:vertAlign w:val="subscript"/>
          </w:rPr>
          <w:t>evaluate,EUTRAN_Intra</w:t>
        </w:r>
        <w:r>
          <w:rPr>
            <w:rFonts w:cs="v4.2.0"/>
            <w:vertAlign w:val="subscript"/>
          </w:rPr>
          <w:t>_EC_RSS</w:t>
        </w:r>
        <w:r w:rsidRPr="00FF3C53">
          <w:tab/>
        </w:r>
        <w:r>
          <w:tab/>
        </w:r>
        <w:r w:rsidRPr="00FF3C53">
          <w:t xml:space="preserve">See Table </w:t>
        </w:r>
        <w:r w:rsidRPr="00691C10">
          <w:t>4.7.2.2.2-1</w:t>
        </w:r>
        <w:r w:rsidRPr="00FF3C53">
          <w:t xml:space="preserve"> in clause </w:t>
        </w:r>
        <w:r>
          <w:t>4.7.2.2.2</w:t>
        </w:r>
      </w:ins>
    </w:p>
    <w:p w14:paraId="6D9F0250" w14:textId="77777777" w:rsidR="00113880" w:rsidRPr="00FF3C53" w:rsidRDefault="00113880" w:rsidP="00113880">
      <w:pPr>
        <w:pStyle w:val="EX"/>
        <w:rPr>
          <w:ins w:id="2050" w:author="Ericsson" w:date="2020-11-22T17:02:00Z"/>
          <w:rFonts w:cs="v4.2.0"/>
        </w:rPr>
      </w:pPr>
      <w:ins w:id="2051" w:author="Ericsson" w:date="2020-11-22T17:02:00Z">
        <w:r w:rsidRPr="00FF3C53">
          <w:t>T</w:t>
        </w:r>
        <w:r w:rsidRPr="00FF3C53">
          <w:rPr>
            <w:vertAlign w:val="subscript"/>
          </w:rPr>
          <w:t>SI</w:t>
        </w:r>
        <w:r w:rsidRPr="00FF3C53">
          <w:tab/>
          <w:t>Maximum repetition period of relevant system info blocks that needs to be received by the UE to camp on a cell; 6400 ms is assumed in this test case.</w:t>
        </w:r>
      </w:ins>
    </w:p>
    <w:p w14:paraId="0828A31D" w14:textId="77777777" w:rsidR="00113880" w:rsidRPr="00FF3C53" w:rsidRDefault="00113880" w:rsidP="00113880">
      <w:pPr>
        <w:rPr>
          <w:ins w:id="2052" w:author="Ericsson" w:date="2020-11-22T17:02:00Z"/>
          <w:noProof/>
        </w:rPr>
      </w:pPr>
      <w:ins w:id="2053" w:author="Ericsson" w:date="2020-11-22T17:02:00Z">
        <w:r w:rsidRPr="00FF3C53">
          <w:t xml:space="preserve">This gives a total of </w:t>
        </w:r>
        <w:r w:rsidRPr="00FF3C53">
          <w:rPr>
            <w:lang w:eastAsia="zh-CN"/>
          </w:rPr>
          <w:t>337.36</w:t>
        </w:r>
        <w:r w:rsidRPr="00FF3C53">
          <w:t xml:space="preserve"> s, allow </w:t>
        </w:r>
        <w:r w:rsidRPr="00FF3C53">
          <w:rPr>
            <w:rFonts w:hint="eastAsia"/>
            <w:lang w:eastAsia="zh-CN"/>
          </w:rPr>
          <w:t>33</w:t>
        </w:r>
        <w:r w:rsidRPr="00FF3C53">
          <w:rPr>
            <w:lang w:eastAsia="zh-CN"/>
          </w:rPr>
          <w:t>8</w:t>
        </w:r>
        <w:r w:rsidRPr="00FF3C53">
          <w:t xml:space="preserve"> s for </w:t>
        </w:r>
        <w:r w:rsidRPr="00FF3C53">
          <w:rPr>
            <w:rFonts w:cs="v4.2.0"/>
          </w:rPr>
          <w:t>the cell re-selection delay to a newly detectable cell</w:t>
        </w:r>
        <w:r w:rsidRPr="00FF3C53">
          <w:t xml:space="preserve"> and </w:t>
        </w:r>
        <w:r>
          <w:rPr>
            <w:lang w:eastAsia="zh-CN"/>
          </w:rPr>
          <w:t>12.8</w:t>
        </w:r>
        <w:r w:rsidRPr="00FF3C53">
          <w:t xml:space="preserve"> s, allow </w:t>
        </w:r>
        <w:r>
          <w:rPr>
            <w:lang w:eastAsia="zh-CN"/>
          </w:rPr>
          <w:t>13</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1A064051" w14:textId="77777777" w:rsidR="00113880" w:rsidRPr="00FF3C53" w:rsidRDefault="00113880" w:rsidP="00113880">
      <w:pPr>
        <w:pStyle w:val="Heading3"/>
        <w:rPr>
          <w:ins w:id="2054" w:author="Ericsson" w:date="2020-11-22T17:02:00Z"/>
        </w:rPr>
      </w:pPr>
      <w:ins w:id="2055" w:author="Ericsson" w:date="2020-11-22T17:02:00Z">
        <w:r>
          <w:t>A.4.2.52</w:t>
        </w:r>
        <w:r w:rsidRPr="00FF3C53">
          <w:t xml:space="preserve"> E-UTRAN HD</w:t>
        </w:r>
        <w:r>
          <w:t>-</w:t>
        </w:r>
        <w:r w:rsidRPr="00FF3C53">
          <w:t xml:space="preserve">FDD </w:t>
        </w:r>
        <w:r>
          <w:t xml:space="preserve">RSS based </w:t>
        </w:r>
        <w:r w:rsidRPr="00FF3C53">
          <w:t>Intra frequency case for Cat-M1 UE in enhanced coverage</w:t>
        </w:r>
      </w:ins>
    </w:p>
    <w:p w14:paraId="7CDE206A" w14:textId="77777777" w:rsidR="00113880" w:rsidRPr="00FF3C53" w:rsidRDefault="00113880" w:rsidP="00113880">
      <w:pPr>
        <w:pStyle w:val="Heading4"/>
        <w:rPr>
          <w:ins w:id="2056" w:author="Ericsson" w:date="2020-11-22T17:02:00Z"/>
        </w:rPr>
      </w:pPr>
      <w:ins w:id="2057" w:author="Ericsson" w:date="2020-11-22T17:02:00Z">
        <w:r>
          <w:t>A.4.2.52</w:t>
        </w:r>
        <w:r w:rsidRPr="00FF3C53">
          <w:t>.1</w:t>
        </w:r>
        <w:r w:rsidRPr="00FF3C53">
          <w:tab/>
          <w:t>Test Purpose and Environment</w:t>
        </w:r>
      </w:ins>
    </w:p>
    <w:p w14:paraId="708E7D2A" w14:textId="77777777" w:rsidR="00113880" w:rsidRPr="00FF3C53" w:rsidRDefault="00113880" w:rsidP="00113880">
      <w:pPr>
        <w:rPr>
          <w:ins w:id="2058" w:author="Ericsson" w:date="2020-11-22T17:02:00Z"/>
          <w:rFonts w:cs="v4.2.0"/>
        </w:rPr>
      </w:pPr>
      <w:ins w:id="2059" w:author="Ericsson" w:date="2020-11-22T17:02: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intra frequency cell reselection requirements </w:t>
        </w:r>
        <w:r w:rsidRPr="00FF3C53">
          <w:rPr>
            <w:rFonts w:cs="v4.2.0" w:hint="eastAsia"/>
            <w:lang w:eastAsia="zh-CN"/>
          </w:rPr>
          <w:t>for Cat-M1 UE</w:t>
        </w:r>
        <w:r w:rsidRPr="00FF3C53">
          <w:rPr>
            <w:rFonts w:cs="v4.2.0"/>
          </w:rPr>
          <w:t xml:space="preserve"> </w:t>
        </w:r>
        <w:r w:rsidRPr="00FF3C53">
          <w:rPr>
            <w:rFonts w:cs="v4.2.0" w:hint="eastAsia"/>
            <w:lang w:eastAsia="zh-CN"/>
          </w:rPr>
          <w:t xml:space="preserve">in enhanced coverage </w:t>
        </w:r>
        <w:r>
          <w:rPr>
            <w:lang w:eastAsia="zh-CN"/>
          </w:rPr>
          <w:t>based on RSS as</w:t>
        </w:r>
        <w:r w:rsidRPr="00FF3C53">
          <w:rPr>
            <w:rFonts w:cs="v4.2.0"/>
          </w:rPr>
          <w:t xml:space="preserve"> specified in clause </w:t>
        </w:r>
        <w:r w:rsidRPr="00763913">
          <w:t>4.7.2.</w:t>
        </w:r>
        <w:r>
          <w:t>2</w:t>
        </w:r>
        <w:r w:rsidRPr="00763913">
          <w:t>.2</w:t>
        </w:r>
        <w:r w:rsidRPr="00FF3C53">
          <w:rPr>
            <w:rFonts w:cs="v4.2.0"/>
          </w:rPr>
          <w:t>.</w:t>
        </w:r>
      </w:ins>
    </w:p>
    <w:p w14:paraId="25649B70" w14:textId="77777777" w:rsidR="00113880" w:rsidRDefault="00113880" w:rsidP="00113880">
      <w:pPr>
        <w:rPr>
          <w:ins w:id="2060" w:author="Ericsson" w:date="2020-11-22T17:02:00Z"/>
        </w:rPr>
      </w:pPr>
      <w:ins w:id="2061" w:author="Ericsson" w:date="2020-11-22T17:02:00Z">
        <w:r w:rsidRPr="00FF3C53">
          <w:rPr>
            <w:rFonts w:cs="v4.2.0"/>
          </w:rPr>
          <w:t xml:space="preserve">The test scenario comprises of 1 E-UTRA carrier and 2 cells as given in tables </w:t>
        </w:r>
        <w:r>
          <w:rPr>
            <w:rFonts w:cs="v4.2.0"/>
          </w:rPr>
          <w:t>A.4.2.52</w:t>
        </w:r>
        <w:r w:rsidRPr="00FF3C53">
          <w:rPr>
            <w:rFonts w:cs="v4.2.0"/>
          </w:rPr>
          <w:t>.1-1</w:t>
        </w:r>
        <w:r w:rsidRPr="00FF3C53">
          <w:rPr>
            <w:rFonts w:cs="v4.2.0" w:hint="eastAsia"/>
            <w:lang w:eastAsia="zh-CN"/>
          </w:rPr>
          <w:t xml:space="preserve"> and </w:t>
        </w:r>
        <w:r>
          <w:rPr>
            <w:rFonts w:cs="v4.2.0"/>
          </w:rPr>
          <w:t>A.4.2.52</w:t>
        </w:r>
        <w:r w:rsidRPr="00FF3C53">
          <w:rPr>
            <w:rFonts w:cs="v4.2.0"/>
          </w:rPr>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FF3C53">
          <w:t>.</w:t>
        </w:r>
      </w:ins>
    </w:p>
    <w:p w14:paraId="1FABCFD0" w14:textId="77777777" w:rsidR="00113880" w:rsidRPr="00FF3C53" w:rsidRDefault="00113880" w:rsidP="00113880">
      <w:pPr>
        <w:rPr>
          <w:ins w:id="2062" w:author="Ericsson" w:date="2020-11-22T17:02:00Z"/>
          <w:rFonts w:cs="v4.2.0"/>
        </w:rPr>
      </w:pPr>
      <w:ins w:id="2063" w:author="Ericsson" w:date="2020-11-22T17:02: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Other RSS related parameters for Cell 1 and Cell 2 are defined in Table A.4.2.52.1-2.</w:t>
        </w:r>
      </w:ins>
    </w:p>
    <w:p w14:paraId="1D5013EA" w14:textId="77777777" w:rsidR="00113880" w:rsidRPr="00FF3C53" w:rsidRDefault="00113880" w:rsidP="00113880">
      <w:pPr>
        <w:pStyle w:val="TH"/>
        <w:rPr>
          <w:ins w:id="2064" w:author="Ericsson" w:date="2020-11-22T17:02:00Z"/>
          <w:lang w:eastAsia="zh-CN"/>
        </w:rPr>
      </w:pPr>
      <w:ins w:id="2065" w:author="Ericsson" w:date="2020-11-22T17:02:00Z">
        <w:r w:rsidRPr="00FF3C53">
          <w:rPr>
            <w:rFonts w:cs="v4.2.0"/>
          </w:rPr>
          <w:lastRenderedPageBreak/>
          <w:t xml:space="preserve">Table </w:t>
        </w:r>
        <w:r>
          <w:rPr>
            <w:rFonts w:cs="v4.2.0"/>
          </w:rPr>
          <w:t>A.4.2.52</w:t>
        </w:r>
        <w:r w:rsidRPr="00FF3C53">
          <w:rPr>
            <w:rFonts w:cs="v4.2.0"/>
          </w:rPr>
          <w:t xml:space="preserve">.1-1: General test parameters for </w:t>
        </w:r>
        <w:r w:rsidRPr="00FF3C53">
          <w:rPr>
            <w:rFonts w:cs="v4.2.0" w:hint="eastAsia"/>
            <w:lang w:eastAsia="zh-CN"/>
          </w:rPr>
          <w:t>HD-</w:t>
        </w:r>
        <w:r w:rsidRPr="00FF3C53">
          <w:rPr>
            <w:rFonts w:cs="v4.2.0"/>
          </w:rPr>
          <w:t xml:space="preserve">FDD </w:t>
        </w:r>
        <w:r>
          <w:t xml:space="preserve">RSS based </w:t>
        </w:r>
        <w:r w:rsidRPr="00FF3C53">
          <w:rPr>
            <w:rFonts w:cs="v4.2.0"/>
          </w:rPr>
          <w:t>intra frequency cell reselection test case</w:t>
        </w:r>
        <w:r w:rsidRPr="00FF3C53">
          <w:rPr>
            <w:rFonts w:cs="v4.2.0" w:hint="eastAsia"/>
            <w:lang w:eastAsia="zh-CN"/>
          </w:rPr>
          <w:t xml:space="preserve"> for Cat-M1 UE in 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13880" w:rsidRPr="00FF3C53" w14:paraId="2C8488ED" w14:textId="77777777" w:rsidTr="006E1574">
        <w:trPr>
          <w:cantSplit/>
          <w:jc w:val="center"/>
          <w:ins w:id="2066" w:author="Ericsson" w:date="2020-11-22T17:02:00Z"/>
        </w:trPr>
        <w:tc>
          <w:tcPr>
            <w:tcW w:w="2802" w:type="dxa"/>
            <w:gridSpan w:val="2"/>
          </w:tcPr>
          <w:p w14:paraId="2418B813" w14:textId="77777777" w:rsidR="00113880" w:rsidRPr="00FF3C53" w:rsidRDefault="00113880" w:rsidP="006E1574">
            <w:pPr>
              <w:pStyle w:val="TAH"/>
              <w:rPr>
                <w:ins w:id="2067" w:author="Ericsson" w:date="2020-11-22T17:02:00Z"/>
                <w:rFonts w:cs="Arial"/>
                <w:lang w:eastAsia="ja-JP"/>
              </w:rPr>
            </w:pPr>
            <w:ins w:id="2068" w:author="Ericsson" w:date="2020-11-22T17:02:00Z">
              <w:r w:rsidRPr="00FF3C53">
                <w:rPr>
                  <w:rFonts w:cs="Arial"/>
                  <w:lang w:eastAsia="ja-JP"/>
                </w:rPr>
                <w:t>Parameter</w:t>
              </w:r>
            </w:ins>
          </w:p>
        </w:tc>
        <w:tc>
          <w:tcPr>
            <w:tcW w:w="767" w:type="dxa"/>
          </w:tcPr>
          <w:p w14:paraId="635A6FFD" w14:textId="77777777" w:rsidR="00113880" w:rsidRPr="00FF3C53" w:rsidRDefault="00113880" w:rsidP="006E1574">
            <w:pPr>
              <w:pStyle w:val="TAH"/>
              <w:rPr>
                <w:ins w:id="2069" w:author="Ericsson" w:date="2020-11-22T17:02:00Z"/>
                <w:rFonts w:cs="Arial"/>
                <w:lang w:eastAsia="ja-JP"/>
              </w:rPr>
            </w:pPr>
            <w:ins w:id="2070" w:author="Ericsson" w:date="2020-11-22T17:02:00Z">
              <w:r w:rsidRPr="00FF3C53">
                <w:rPr>
                  <w:rFonts w:cs="Arial"/>
                  <w:lang w:eastAsia="ja-JP"/>
                </w:rPr>
                <w:t>Unit</w:t>
              </w:r>
            </w:ins>
          </w:p>
        </w:tc>
        <w:tc>
          <w:tcPr>
            <w:tcW w:w="2493" w:type="dxa"/>
          </w:tcPr>
          <w:p w14:paraId="1F873ADE" w14:textId="77777777" w:rsidR="00113880" w:rsidRPr="00FF3C53" w:rsidRDefault="00113880" w:rsidP="006E1574">
            <w:pPr>
              <w:pStyle w:val="TAH"/>
              <w:rPr>
                <w:ins w:id="2071" w:author="Ericsson" w:date="2020-11-22T17:02:00Z"/>
                <w:rFonts w:cs="Arial"/>
                <w:lang w:eastAsia="ja-JP"/>
              </w:rPr>
            </w:pPr>
            <w:ins w:id="2072" w:author="Ericsson" w:date="2020-11-22T17:02:00Z">
              <w:r w:rsidRPr="00FF3C53">
                <w:rPr>
                  <w:rFonts w:cs="Arial"/>
                  <w:lang w:eastAsia="ja-JP"/>
                </w:rPr>
                <w:t>Value</w:t>
              </w:r>
            </w:ins>
          </w:p>
        </w:tc>
        <w:tc>
          <w:tcPr>
            <w:tcW w:w="3685" w:type="dxa"/>
          </w:tcPr>
          <w:p w14:paraId="21EA1717" w14:textId="77777777" w:rsidR="00113880" w:rsidRPr="00FF3C53" w:rsidRDefault="00113880" w:rsidP="006E1574">
            <w:pPr>
              <w:pStyle w:val="TAH"/>
              <w:rPr>
                <w:ins w:id="2073" w:author="Ericsson" w:date="2020-11-22T17:02:00Z"/>
                <w:rFonts w:cs="Arial"/>
                <w:lang w:eastAsia="ja-JP"/>
              </w:rPr>
            </w:pPr>
            <w:ins w:id="2074" w:author="Ericsson" w:date="2020-11-22T17:02:00Z">
              <w:r w:rsidRPr="00FF3C53">
                <w:rPr>
                  <w:rFonts w:cs="Arial"/>
                  <w:lang w:eastAsia="ja-JP"/>
                </w:rPr>
                <w:t>Comment</w:t>
              </w:r>
            </w:ins>
          </w:p>
        </w:tc>
      </w:tr>
      <w:tr w:rsidR="00113880" w:rsidRPr="00FF3C53" w14:paraId="48270DEE" w14:textId="77777777" w:rsidTr="006E1574">
        <w:trPr>
          <w:cantSplit/>
          <w:jc w:val="center"/>
          <w:ins w:id="2075" w:author="Ericsson" w:date="2020-11-22T17:02:00Z"/>
        </w:trPr>
        <w:tc>
          <w:tcPr>
            <w:tcW w:w="1008" w:type="dxa"/>
            <w:vMerge w:val="restart"/>
          </w:tcPr>
          <w:p w14:paraId="7385AF15" w14:textId="77777777" w:rsidR="00113880" w:rsidRPr="00FF3C53" w:rsidRDefault="00113880" w:rsidP="006E1574">
            <w:pPr>
              <w:pStyle w:val="TAL"/>
              <w:rPr>
                <w:ins w:id="2076" w:author="Ericsson" w:date="2020-11-22T17:02:00Z"/>
                <w:rFonts w:cs="Arial"/>
                <w:lang w:eastAsia="ja-JP"/>
              </w:rPr>
            </w:pPr>
            <w:ins w:id="2077" w:author="Ericsson" w:date="2020-11-22T17:02:00Z">
              <w:r w:rsidRPr="00FF3C53">
                <w:rPr>
                  <w:rFonts w:cs="Arial"/>
                  <w:lang w:eastAsia="ja-JP"/>
                </w:rPr>
                <w:t>Initial condition</w:t>
              </w:r>
            </w:ins>
          </w:p>
        </w:tc>
        <w:tc>
          <w:tcPr>
            <w:tcW w:w="1794" w:type="dxa"/>
          </w:tcPr>
          <w:p w14:paraId="6A9AA14D" w14:textId="77777777" w:rsidR="00113880" w:rsidRPr="00FF3C53" w:rsidRDefault="00113880" w:rsidP="006E1574">
            <w:pPr>
              <w:pStyle w:val="TAL"/>
              <w:rPr>
                <w:ins w:id="2078" w:author="Ericsson" w:date="2020-11-22T17:02:00Z"/>
                <w:rFonts w:cs="Arial"/>
                <w:lang w:eastAsia="ja-JP"/>
              </w:rPr>
            </w:pPr>
            <w:ins w:id="2079" w:author="Ericsson" w:date="2020-11-22T17:02:00Z">
              <w:r w:rsidRPr="00FF3C53">
                <w:rPr>
                  <w:rFonts w:cs="Arial"/>
                  <w:lang w:eastAsia="ja-JP"/>
                </w:rPr>
                <w:t xml:space="preserve">Active cell </w:t>
              </w:r>
            </w:ins>
          </w:p>
        </w:tc>
        <w:tc>
          <w:tcPr>
            <w:tcW w:w="767" w:type="dxa"/>
          </w:tcPr>
          <w:p w14:paraId="492AFDBC" w14:textId="77777777" w:rsidR="00113880" w:rsidRPr="00FF3C53" w:rsidRDefault="00113880" w:rsidP="006E1574">
            <w:pPr>
              <w:pStyle w:val="TAC"/>
              <w:rPr>
                <w:ins w:id="2080" w:author="Ericsson" w:date="2020-11-22T17:02:00Z"/>
                <w:rFonts w:cs="Arial"/>
                <w:lang w:eastAsia="ja-JP"/>
              </w:rPr>
            </w:pPr>
          </w:p>
        </w:tc>
        <w:tc>
          <w:tcPr>
            <w:tcW w:w="2493" w:type="dxa"/>
          </w:tcPr>
          <w:p w14:paraId="1154EB51" w14:textId="77777777" w:rsidR="00113880" w:rsidRPr="00FF3C53" w:rsidRDefault="00113880" w:rsidP="006E1574">
            <w:pPr>
              <w:pStyle w:val="TAC"/>
              <w:rPr>
                <w:ins w:id="2081" w:author="Ericsson" w:date="2020-11-22T17:02:00Z"/>
                <w:rFonts w:cs="Arial"/>
                <w:lang w:eastAsia="ja-JP"/>
              </w:rPr>
            </w:pPr>
            <w:ins w:id="2082" w:author="Ericsson" w:date="2020-11-22T17:02:00Z">
              <w:r w:rsidRPr="00FF3C53">
                <w:rPr>
                  <w:rFonts w:cs="Arial"/>
                  <w:lang w:eastAsia="ja-JP"/>
                </w:rPr>
                <w:t>Cell1</w:t>
              </w:r>
            </w:ins>
          </w:p>
        </w:tc>
        <w:tc>
          <w:tcPr>
            <w:tcW w:w="3685" w:type="dxa"/>
          </w:tcPr>
          <w:p w14:paraId="01D449FD" w14:textId="77777777" w:rsidR="00113880" w:rsidRPr="00FF3C53" w:rsidRDefault="00113880" w:rsidP="006E1574">
            <w:pPr>
              <w:pStyle w:val="TAL"/>
              <w:rPr>
                <w:ins w:id="2083" w:author="Ericsson" w:date="2020-11-22T17:02:00Z"/>
                <w:rFonts w:cs="Arial"/>
                <w:lang w:eastAsia="ja-JP"/>
              </w:rPr>
            </w:pPr>
          </w:p>
        </w:tc>
      </w:tr>
      <w:tr w:rsidR="00113880" w:rsidRPr="00FF3C53" w14:paraId="76C63007" w14:textId="77777777" w:rsidTr="006E1574">
        <w:trPr>
          <w:cantSplit/>
          <w:trHeight w:val="463"/>
          <w:jc w:val="center"/>
          <w:ins w:id="2084" w:author="Ericsson" w:date="2020-11-22T17:02:00Z"/>
        </w:trPr>
        <w:tc>
          <w:tcPr>
            <w:tcW w:w="1008" w:type="dxa"/>
            <w:vMerge/>
          </w:tcPr>
          <w:p w14:paraId="1D4E44F3" w14:textId="77777777" w:rsidR="00113880" w:rsidRPr="00FF3C53" w:rsidRDefault="00113880" w:rsidP="006E1574">
            <w:pPr>
              <w:pStyle w:val="TAL"/>
              <w:rPr>
                <w:ins w:id="2085" w:author="Ericsson" w:date="2020-11-22T17:02:00Z"/>
                <w:rFonts w:cs="Arial"/>
                <w:lang w:eastAsia="ja-JP"/>
              </w:rPr>
            </w:pPr>
          </w:p>
        </w:tc>
        <w:tc>
          <w:tcPr>
            <w:tcW w:w="1794" w:type="dxa"/>
          </w:tcPr>
          <w:p w14:paraId="5EB7CE74" w14:textId="77777777" w:rsidR="00113880" w:rsidRPr="00FF3C53" w:rsidRDefault="00113880" w:rsidP="006E1574">
            <w:pPr>
              <w:pStyle w:val="TAL"/>
              <w:rPr>
                <w:ins w:id="2086" w:author="Ericsson" w:date="2020-11-22T17:02:00Z"/>
                <w:rFonts w:cs="Arial"/>
                <w:lang w:eastAsia="ja-JP"/>
              </w:rPr>
            </w:pPr>
            <w:ins w:id="2087" w:author="Ericsson" w:date="2020-11-22T17:02:00Z">
              <w:r w:rsidRPr="00FF3C53">
                <w:rPr>
                  <w:rFonts w:cs="Arial"/>
                  <w:lang w:eastAsia="ja-JP"/>
                </w:rPr>
                <w:t>Neighbour cells</w:t>
              </w:r>
            </w:ins>
          </w:p>
        </w:tc>
        <w:tc>
          <w:tcPr>
            <w:tcW w:w="767" w:type="dxa"/>
          </w:tcPr>
          <w:p w14:paraId="4C78307A" w14:textId="77777777" w:rsidR="00113880" w:rsidRPr="00FF3C53" w:rsidRDefault="00113880" w:rsidP="006E1574">
            <w:pPr>
              <w:pStyle w:val="TAC"/>
              <w:rPr>
                <w:ins w:id="2088" w:author="Ericsson" w:date="2020-11-22T17:02:00Z"/>
                <w:rFonts w:cs="Arial"/>
                <w:lang w:eastAsia="ja-JP"/>
              </w:rPr>
            </w:pPr>
          </w:p>
        </w:tc>
        <w:tc>
          <w:tcPr>
            <w:tcW w:w="2493" w:type="dxa"/>
          </w:tcPr>
          <w:p w14:paraId="39E88738" w14:textId="77777777" w:rsidR="00113880" w:rsidRPr="00FF3C53" w:rsidRDefault="00113880" w:rsidP="006E1574">
            <w:pPr>
              <w:pStyle w:val="TAC"/>
              <w:rPr>
                <w:ins w:id="2089" w:author="Ericsson" w:date="2020-11-22T17:02:00Z"/>
                <w:rFonts w:cs="Arial"/>
                <w:lang w:eastAsia="ja-JP"/>
              </w:rPr>
            </w:pPr>
            <w:ins w:id="2090" w:author="Ericsson" w:date="2020-11-22T17:02:00Z">
              <w:r w:rsidRPr="00FF3C53">
                <w:rPr>
                  <w:rFonts w:cs="Arial"/>
                  <w:lang w:eastAsia="ja-JP"/>
                </w:rPr>
                <w:t xml:space="preserve">Cell2 </w:t>
              </w:r>
            </w:ins>
          </w:p>
        </w:tc>
        <w:tc>
          <w:tcPr>
            <w:tcW w:w="3685" w:type="dxa"/>
            <w:tcBorders>
              <w:bottom w:val="single" w:sz="4" w:space="0" w:color="auto"/>
            </w:tcBorders>
          </w:tcPr>
          <w:p w14:paraId="28985373" w14:textId="77777777" w:rsidR="00113880" w:rsidRPr="00FF3C53" w:rsidRDefault="00113880" w:rsidP="006E1574">
            <w:pPr>
              <w:pStyle w:val="TAL"/>
              <w:rPr>
                <w:ins w:id="2091" w:author="Ericsson" w:date="2020-11-22T17:02:00Z"/>
                <w:rFonts w:cs="Arial"/>
                <w:lang w:eastAsia="ja-JP"/>
              </w:rPr>
            </w:pPr>
          </w:p>
        </w:tc>
      </w:tr>
      <w:tr w:rsidR="00113880" w:rsidRPr="00FF3C53" w14:paraId="0428E878" w14:textId="77777777" w:rsidTr="006E1574">
        <w:trPr>
          <w:cantSplit/>
          <w:jc w:val="center"/>
          <w:ins w:id="2092" w:author="Ericsson" w:date="2020-11-22T17:02:00Z"/>
        </w:trPr>
        <w:tc>
          <w:tcPr>
            <w:tcW w:w="1008" w:type="dxa"/>
            <w:vMerge w:val="restart"/>
          </w:tcPr>
          <w:p w14:paraId="2C2D60CC" w14:textId="77777777" w:rsidR="00113880" w:rsidRPr="00FF3C53" w:rsidRDefault="00113880" w:rsidP="006E1574">
            <w:pPr>
              <w:pStyle w:val="TAL"/>
              <w:rPr>
                <w:ins w:id="2093" w:author="Ericsson" w:date="2020-11-22T17:02:00Z"/>
                <w:rFonts w:cs="Arial"/>
                <w:lang w:eastAsia="ja-JP"/>
              </w:rPr>
            </w:pPr>
            <w:ins w:id="2094" w:author="Ericsson" w:date="2020-11-22T17:02:00Z">
              <w:r w:rsidRPr="00FF3C53">
                <w:rPr>
                  <w:rFonts w:cs="Arial"/>
                  <w:lang w:eastAsia="ja-JP"/>
                </w:rPr>
                <w:t>T2 end condition</w:t>
              </w:r>
            </w:ins>
          </w:p>
        </w:tc>
        <w:tc>
          <w:tcPr>
            <w:tcW w:w="1794" w:type="dxa"/>
          </w:tcPr>
          <w:p w14:paraId="63E74D72" w14:textId="77777777" w:rsidR="00113880" w:rsidRPr="00FF3C53" w:rsidRDefault="00113880" w:rsidP="006E1574">
            <w:pPr>
              <w:pStyle w:val="TAL"/>
              <w:rPr>
                <w:ins w:id="2095" w:author="Ericsson" w:date="2020-11-22T17:02:00Z"/>
                <w:rFonts w:cs="Arial"/>
                <w:lang w:eastAsia="ja-JP"/>
              </w:rPr>
            </w:pPr>
            <w:ins w:id="2096" w:author="Ericsson" w:date="2020-11-22T17:02:00Z">
              <w:r w:rsidRPr="00FF3C53">
                <w:rPr>
                  <w:rFonts w:cs="Arial"/>
                  <w:lang w:eastAsia="ja-JP"/>
                </w:rPr>
                <w:t xml:space="preserve">Active cell </w:t>
              </w:r>
            </w:ins>
          </w:p>
        </w:tc>
        <w:tc>
          <w:tcPr>
            <w:tcW w:w="767" w:type="dxa"/>
          </w:tcPr>
          <w:p w14:paraId="3B92F85D" w14:textId="77777777" w:rsidR="00113880" w:rsidRPr="00FF3C53" w:rsidRDefault="00113880" w:rsidP="006E1574">
            <w:pPr>
              <w:pStyle w:val="TAC"/>
              <w:rPr>
                <w:ins w:id="2097" w:author="Ericsson" w:date="2020-11-22T17:02:00Z"/>
                <w:rFonts w:cs="Arial"/>
                <w:lang w:eastAsia="ja-JP"/>
              </w:rPr>
            </w:pPr>
          </w:p>
        </w:tc>
        <w:tc>
          <w:tcPr>
            <w:tcW w:w="2493" w:type="dxa"/>
          </w:tcPr>
          <w:p w14:paraId="104EDB7C" w14:textId="77777777" w:rsidR="00113880" w:rsidRPr="00FF3C53" w:rsidRDefault="00113880" w:rsidP="006E1574">
            <w:pPr>
              <w:pStyle w:val="TAC"/>
              <w:rPr>
                <w:ins w:id="2098" w:author="Ericsson" w:date="2020-11-22T17:02:00Z"/>
                <w:rFonts w:cs="Arial"/>
                <w:lang w:eastAsia="ja-JP"/>
              </w:rPr>
            </w:pPr>
            <w:ins w:id="2099" w:author="Ericsson" w:date="2020-11-22T17:02:00Z">
              <w:r w:rsidRPr="00FF3C53">
                <w:rPr>
                  <w:rFonts w:cs="Arial"/>
                  <w:lang w:eastAsia="ja-JP"/>
                </w:rPr>
                <w:t>Cell2</w:t>
              </w:r>
            </w:ins>
          </w:p>
        </w:tc>
        <w:tc>
          <w:tcPr>
            <w:tcW w:w="3685" w:type="dxa"/>
          </w:tcPr>
          <w:p w14:paraId="3C46D367" w14:textId="77777777" w:rsidR="00113880" w:rsidRPr="00FF3C53" w:rsidRDefault="00113880" w:rsidP="006E1574">
            <w:pPr>
              <w:pStyle w:val="TAL"/>
              <w:rPr>
                <w:ins w:id="2100" w:author="Ericsson" w:date="2020-11-22T17:02:00Z"/>
                <w:rFonts w:cs="Arial"/>
                <w:lang w:eastAsia="ja-JP"/>
              </w:rPr>
            </w:pPr>
          </w:p>
        </w:tc>
      </w:tr>
      <w:tr w:rsidR="00113880" w:rsidRPr="00FF3C53" w14:paraId="40E40EA1" w14:textId="77777777" w:rsidTr="006E1574">
        <w:trPr>
          <w:cantSplit/>
          <w:jc w:val="center"/>
          <w:ins w:id="2101" w:author="Ericsson" w:date="2020-11-22T17:02:00Z"/>
        </w:trPr>
        <w:tc>
          <w:tcPr>
            <w:tcW w:w="1008" w:type="dxa"/>
            <w:vMerge/>
          </w:tcPr>
          <w:p w14:paraId="306AF319" w14:textId="77777777" w:rsidR="00113880" w:rsidRPr="00FF3C53" w:rsidRDefault="00113880" w:rsidP="006E1574">
            <w:pPr>
              <w:pStyle w:val="TAL"/>
              <w:rPr>
                <w:ins w:id="2102" w:author="Ericsson" w:date="2020-11-22T17:02:00Z"/>
                <w:rFonts w:cs="Arial"/>
                <w:lang w:eastAsia="ja-JP"/>
              </w:rPr>
            </w:pPr>
          </w:p>
        </w:tc>
        <w:tc>
          <w:tcPr>
            <w:tcW w:w="1794" w:type="dxa"/>
          </w:tcPr>
          <w:p w14:paraId="11FCE611" w14:textId="77777777" w:rsidR="00113880" w:rsidRPr="00FF3C53" w:rsidRDefault="00113880" w:rsidP="006E1574">
            <w:pPr>
              <w:pStyle w:val="TAL"/>
              <w:rPr>
                <w:ins w:id="2103" w:author="Ericsson" w:date="2020-11-22T17:02:00Z"/>
                <w:rFonts w:cs="Arial"/>
                <w:lang w:eastAsia="ja-JP"/>
              </w:rPr>
            </w:pPr>
            <w:ins w:id="2104" w:author="Ericsson" w:date="2020-11-22T17:02:00Z">
              <w:r w:rsidRPr="00FF3C53">
                <w:rPr>
                  <w:rFonts w:cs="Arial"/>
                  <w:lang w:eastAsia="ja-JP"/>
                </w:rPr>
                <w:t>Neighbour cells</w:t>
              </w:r>
            </w:ins>
          </w:p>
        </w:tc>
        <w:tc>
          <w:tcPr>
            <w:tcW w:w="767" w:type="dxa"/>
          </w:tcPr>
          <w:p w14:paraId="2E12E7CE" w14:textId="77777777" w:rsidR="00113880" w:rsidRPr="00FF3C53" w:rsidRDefault="00113880" w:rsidP="006E1574">
            <w:pPr>
              <w:pStyle w:val="TAC"/>
              <w:rPr>
                <w:ins w:id="2105" w:author="Ericsson" w:date="2020-11-22T17:02:00Z"/>
                <w:rFonts w:cs="Arial"/>
                <w:lang w:eastAsia="ja-JP"/>
              </w:rPr>
            </w:pPr>
          </w:p>
        </w:tc>
        <w:tc>
          <w:tcPr>
            <w:tcW w:w="2493" w:type="dxa"/>
          </w:tcPr>
          <w:p w14:paraId="26538435" w14:textId="77777777" w:rsidR="00113880" w:rsidRPr="00FF3C53" w:rsidRDefault="00113880" w:rsidP="006E1574">
            <w:pPr>
              <w:pStyle w:val="TAC"/>
              <w:rPr>
                <w:ins w:id="2106" w:author="Ericsson" w:date="2020-11-22T17:02:00Z"/>
                <w:rFonts w:cs="Arial"/>
                <w:lang w:eastAsia="ja-JP"/>
              </w:rPr>
            </w:pPr>
            <w:ins w:id="2107" w:author="Ericsson" w:date="2020-11-22T17:02:00Z">
              <w:r w:rsidRPr="00FF3C53">
                <w:rPr>
                  <w:rFonts w:cs="Arial"/>
                  <w:lang w:eastAsia="ja-JP"/>
                </w:rPr>
                <w:t>Cell1</w:t>
              </w:r>
            </w:ins>
          </w:p>
        </w:tc>
        <w:tc>
          <w:tcPr>
            <w:tcW w:w="3685" w:type="dxa"/>
          </w:tcPr>
          <w:p w14:paraId="6D03ABD5" w14:textId="77777777" w:rsidR="00113880" w:rsidRPr="00FF3C53" w:rsidRDefault="00113880" w:rsidP="006E1574">
            <w:pPr>
              <w:pStyle w:val="TAL"/>
              <w:rPr>
                <w:ins w:id="2108" w:author="Ericsson" w:date="2020-11-22T17:02:00Z"/>
                <w:rFonts w:cs="Arial"/>
                <w:lang w:eastAsia="ja-JP"/>
              </w:rPr>
            </w:pPr>
          </w:p>
        </w:tc>
      </w:tr>
      <w:tr w:rsidR="00113880" w:rsidRPr="00FF3C53" w14:paraId="44E0EC0B" w14:textId="77777777" w:rsidTr="006E1574">
        <w:trPr>
          <w:cantSplit/>
          <w:jc w:val="center"/>
          <w:ins w:id="2109" w:author="Ericsson" w:date="2020-11-22T17:02:00Z"/>
        </w:trPr>
        <w:tc>
          <w:tcPr>
            <w:tcW w:w="1008" w:type="dxa"/>
          </w:tcPr>
          <w:p w14:paraId="081200E5" w14:textId="77777777" w:rsidR="00113880" w:rsidRPr="00FF3C53" w:rsidRDefault="00113880" w:rsidP="006E1574">
            <w:pPr>
              <w:pStyle w:val="TAL"/>
              <w:rPr>
                <w:ins w:id="2110" w:author="Ericsson" w:date="2020-11-22T17:02:00Z"/>
                <w:rFonts w:cs="Arial"/>
                <w:lang w:eastAsia="ja-JP"/>
              </w:rPr>
            </w:pPr>
            <w:ins w:id="2111" w:author="Ericsson" w:date="2020-11-22T17:02:00Z">
              <w:r w:rsidRPr="00FF3C53">
                <w:rPr>
                  <w:rFonts w:cs="Arial"/>
                  <w:lang w:eastAsia="ja-JP"/>
                </w:rPr>
                <w:t>Final condition</w:t>
              </w:r>
            </w:ins>
          </w:p>
        </w:tc>
        <w:tc>
          <w:tcPr>
            <w:tcW w:w="1794" w:type="dxa"/>
          </w:tcPr>
          <w:p w14:paraId="35B912D4" w14:textId="77777777" w:rsidR="00113880" w:rsidRPr="00FF3C53" w:rsidRDefault="00113880" w:rsidP="006E1574">
            <w:pPr>
              <w:pStyle w:val="TAL"/>
              <w:rPr>
                <w:ins w:id="2112" w:author="Ericsson" w:date="2020-11-22T17:02:00Z"/>
                <w:rFonts w:cs="Arial"/>
                <w:lang w:eastAsia="ja-JP"/>
              </w:rPr>
            </w:pPr>
            <w:ins w:id="2113" w:author="Ericsson" w:date="2020-11-22T17:02:00Z">
              <w:r w:rsidRPr="00FF3C53">
                <w:rPr>
                  <w:rFonts w:cs="Arial"/>
                  <w:lang w:eastAsia="ja-JP"/>
                </w:rPr>
                <w:t xml:space="preserve">Visited cell </w:t>
              </w:r>
            </w:ins>
          </w:p>
        </w:tc>
        <w:tc>
          <w:tcPr>
            <w:tcW w:w="767" w:type="dxa"/>
          </w:tcPr>
          <w:p w14:paraId="18142D5A" w14:textId="77777777" w:rsidR="00113880" w:rsidRPr="00FF3C53" w:rsidRDefault="00113880" w:rsidP="006E1574">
            <w:pPr>
              <w:pStyle w:val="TAC"/>
              <w:rPr>
                <w:ins w:id="2114" w:author="Ericsson" w:date="2020-11-22T17:02:00Z"/>
                <w:rFonts w:cs="Arial"/>
                <w:lang w:eastAsia="ja-JP"/>
              </w:rPr>
            </w:pPr>
          </w:p>
        </w:tc>
        <w:tc>
          <w:tcPr>
            <w:tcW w:w="2493" w:type="dxa"/>
          </w:tcPr>
          <w:p w14:paraId="591CA378" w14:textId="77777777" w:rsidR="00113880" w:rsidRPr="00FF3C53" w:rsidRDefault="00113880" w:rsidP="006E1574">
            <w:pPr>
              <w:pStyle w:val="TAC"/>
              <w:rPr>
                <w:ins w:id="2115" w:author="Ericsson" w:date="2020-11-22T17:02:00Z"/>
                <w:rFonts w:cs="Arial"/>
                <w:lang w:eastAsia="ja-JP"/>
              </w:rPr>
            </w:pPr>
            <w:ins w:id="2116" w:author="Ericsson" w:date="2020-11-22T17:02:00Z">
              <w:r w:rsidRPr="00FF3C53">
                <w:rPr>
                  <w:rFonts w:cs="Arial"/>
                  <w:lang w:eastAsia="ja-JP"/>
                </w:rPr>
                <w:t>Cell1</w:t>
              </w:r>
            </w:ins>
          </w:p>
        </w:tc>
        <w:tc>
          <w:tcPr>
            <w:tcW w:w="3685" w:type="dxa"/>
          </w:tcPr>
          <w:p w14:paraId="3AB82143" w14:textId="77777777" w:rsidR="00113880" w:rsidRPr="00FF3C53" w:rsidRDefault="00113880" w:rsidP="006E1574">
            <w:pPr>
              <w:pStyle w:val="TAL"/>
              <w:rPr>
                <w:ins w:id="2117" w:author="Ericsson" w:date="2020-11-22T17:02:00Z"/>
                <w:rFonts w:cs="Arial"/>
                <w:lang w:eastAsia="ja-JP"/>
              </w:rPr>
            </w:pPr>
          </w:p>
        </w:tc>
      </w:tr>
      <w:tr w:rsidR="00113880" w:rsidRPr="00FF3C53" w14:paraId="041A1A07" w14:textId="77777777" w:rsidTr="006E1574">
        <w:trPr>
          <w:cantSplit/>
          <w:jc w:val="center"/>
          <w:ins w:id="2118" w:author="Ericsson" w:date="2020-11-22T17:02:00Z"/>
        </w:trPr>
        <w:tc>
          <w:tcPr>
            <w:tcW w:w="2802" w:type="dxa"/>
            <w:gridSpan w:val="2"/>
          </w:tcPr>
          <w:p w14:paraId="03CC40A2" w14:textId="77777777" w:rsidR="00113880" w:rsidRPr="00FF3C53" w:rsidRDefault="00113880" w:rsidP="006E1574">
            <w:pPr>
              <w:pStyle w:val="TAL"/>
              <w:rPr>
                <w:ins w:id="2119" w:author="Ericsson" w:date="2020-11-22T17:02:00Z"/>
                <w:rFonts w:cs="Arial"/>
                <w:lang w:val="it-IT" w:eastAsia="ja-JP"/>
              </w:rPr>
            </w:pPr>
            <w:ins w:id="2120" w:author="Ericsson" w:date="2020-11-22T17:02:00Z">
              <w:r w:rsidRPr="00FF3C53">
                <w:rPr>
                  <w:rFonts w:cs="v4.2.0"/>
                  <w:bCs/>
                  <w:lang w:val="it-IT" w:eastAsia="ja-JP"/>
                </w:rPr>
                <w:t>E-UTRA RF Channel Number</w:t>
              </w:r>
            </w:ins>
          </w:p>
        </w:tc>
        <w:tc>
          <w:tcPr>
            <w:tcW w:w="767" w:type="dxa"/>
          </w:tcPr>
          <w:p w14:paraId="4DD84A23" w14:textId="77777777" w:rsidR="00113880" w:rsidRPr="00FF3C53" w:rsidRDefault="00113880" w:rsidP="006E1574">
            <w:pPr>
              <w:pStyle w:val="TAC"/>
              <w:rPr>
                <w:ins w:id="2121" w:author="Ericsson" w:date="2020-11-22T17:02:00Z"/>
                <w:rFonts w:cs="Arial"/>
                <w:lang w:val="it-IT" w:eastAsia="ja-JP"/>
              </w:rPr>
            </w:pPr>
          </w:p>
        </w:tc>
        <w:tc>
          <w:tcPr>
            <w:tcW w:w="2493" w:type="dxa"/>
          </w:tcPr>
          <w:p w14:paraId="7DA0FEE5" w14:textId="77777777" w:rsidR="00113880" w:rsidRPr="00FF3C53" w:rsidRDefault="00113880" w:rsidP="006E1574">
            <w:pPr>
              <w:pStyle w:val="TAC"/>
              <w:rPr>
                <w:ins w:id="2122" w:author="Ericsson" w:date="2020-11-22T17:02:00Z"/>
                <w:rFonts w:cs="Arial"/>
                <w:lang w:eastAsia="ja-JP"/>
              </w:rPr>
            </w:pPr>
            <w:ins w:id="2123" w:author="Ericsson" w:date="2020-11-22T17:02:00Z">
              <w:r w:rsidRPr="00FF3C53">
                <w:rPr>
                  <w:rFonts w:cs="v4.2.0"/>
                  <w:bCs/>
                  <w:lang w:eastAsia="ja-JP"/>
                </w:rPr>
                <w:t>1</w:t>
              </w:r>
            </w:ins>
          </w:p>
        </w:tc>
        <w:tc>
          <w:tcPr>
            <w:tcW w:w="3685" w:type="dxa"/>
          </w:tcPr>
          <w:p w14:paraId="245FA3C2" w14:textId="77777777" w:rsidR="00113880" w:rsidRPr="00FF3C53" w:rsidRDefault="00113880" w:rsidP="006E1574">
            <w:pPr>
              <w:pStyle w:val="TAL"/>
              <w:rPr>
                <w:ins w:id="2124" w:author="Ericsson" w:date="2020-11-22T17:02:00Z"/>
                <w:rFonts w:cs="Arial"/>
                <w:lang w:eastAsia="ja-JP"/>
              </w:rPr>
            </w:pPr>
            <w:ins w:id="2125" w:author="Ericsson" w:date="2020-11-22T17:02:00Z">
              <w:r w:rsidRPr="00FF3C53">
                <w:rPr>
                  <w:rFonts w:cs="v4.2.0"/>
                  <w:bCs/>
                  <w:lang w:eastAsia="ja-JP"/>
                </w:rPr>
                <w:t>Only one carrier frequency is used.</w:t>
              </w:r>
            </w:ins>
          </w:p>
        </w:tc>
      </w:tr>
      <w:tr w:rsidR="00113880" w:rsidRPr="00FF3C53" w14:paraId="4A4A247C" w14:textId="77777777" w:rsidTr="006E1574">
        <w:trPr>
          <w:cantSplit/>
          <w:jc w:val="center"/>
          <w:ins w:id="2126" w:author="Ericsson" w:date="2020-11-22T17:02:00Z"/>
        </w:trPr>
        <w:tc>
          <w:tcPr>
            <w:tcW w:w="2802" w:type="dxa"/>
            <w:gridSpan w:val="2"/>
          </w:tcPr>
          <w:p w14:paraId="78653C22" w14:textId="77777777" w:rsidR="00113880" w:rsidRPr="00FF3C53" w:rsidRDefault="00113880" w:rsidP="006E1574">
            <w:pPr>
              <w:pStyle w:val="TAL"/>
              <w:rPr>
                <w:ins w:id="2127" w:author="Ericsson" w:date="2020-11-22T17:02:00Z"/>
                <w:rFonts w:cs="Arial"/>
                <w:lang w:eastAsia="ja-JP"/>
              </w:rPr>
            </w:pPr>
            <w:ins w:id="2128" w:author="Ericsson" w:date="2020-11-22T17:02:00Z">
              <w:r w:rsidRPr="00FF3C53">
                <w:rPr>
                  <w:rFonts w:cs="Arial"/>
                  <w:lang w:eastAsia="ja-JP"/>
                </w:rPr>
                <w:t>Access Barring Information</w:t>
              </w:r>
            </w:ins>
          </w:p>
        </w:tc>
        <w:tc>
          <w:tcPr>
            <w:tcW w:w="767" w:type="dxa"/>
          </w:tcPr>
          <w:p w14:paraId="5EC0CA07" w14:textId="77777777" w:rsidR="00113880" w:rsidRPr="00FF3C53" w:rsidRDefault="00113880" w:rsidP="006E1574">
            <w:pPr>
              <w:pStyle w:val="TAC"/>
              <w:rPr>
                <w:ins w:id="2129" w:author="Ericsson" w:date="2020-11-22T17:02:00Z"/>
                <w:rFonts w:cs="Arial"/>
                <w:lang w:eastAsia="ja-JP"/>
              </w:rPr>
            </w:pPr>
            <w:ins w:id="2130" w:author="Ericsson" w:date="2020-11-22T17:02:00Z">
              <w:r w:rsidRPr="00FF3C53">
                <w:rPr>
                  <w:rFonts w:cs="v4.2.0"/>
                  <w:lang w:eastAsia="ja-JP"/>
                </w:rPr>
                <w:t>-</w:t>
              </w:r>
            </w:ins>
          </w:p>
        </w:tc>
        <w:tc>
          <w:tcPr>
            <w:tcW w:w="2493" w:type="dxa"/>
          </w:tcPr>
          <w:p w14:paraId="25135B1E" w14:textId="77777777" w:rsidR="00113880" w:rsidRPr="00FF3C53" w:rsidRDefault="00113880" w:rsidP="006E1574">
            <w:pPr>
              <w:pStyle w:val="TAC"/>
              <w:rPr>
                <w:ins w:id="2131" w:author="Ericsson" w:date="2020-11-22T17:02:00Z"/>
                <w:rFonts w:cs="Arial"/>
                <w:lang w:eastAsia="ja-JP"/>
              </w:rPr>
            </w:pPr>
            <w:ins w:id="2132" w:author="Ericsson" w:date="2020-11-22T17:02:00Z">
              <w:r w:rsidRPr="00FF3C53">
                <w:rPr>
                  <w:rFonts w:cs="v4.2.0"/>
                  <w:lang w:eastAsia="ja-JP"/>
                </w:rPr>
                <w:t>Not Sent</w:t>
              </w:r>
            </w:ins>
          </w:p>
        </w:tc>
        <w:tc>
          <w:tcPr>
            <w:tcW w:w="3685" w:type="dxa"/>
          </w:tcPr>
          <w:p w14:paraId="729B48F0" w14:textId="77777777" w:rsidR="00113880" w:rsidRPr="00FF3C53" w:rsidRDefault="00113880" w:rsidP="006E1574">
            <w:pPr>
              <w:pStyle w:val="TAL"/>
              <w:rPr>
                <w:ins w:id="2133" w:author="Ericsson" w:date="2020-11-22T17:02:00Z"/>
                <w:rFonts w:cs="Arial"/>
                <w:lang w:eastAsia="ja-JP"/>
              </w:rPr>
            </w:pPr>
            <w:ins w:id="2134" w:author="Ericsson" w:date="2020-11-22T17:02:00Z">
              <w:r w:rsidRPr="00FF3C53">
                <w:rPr>
                  <w:rFonts w:cs="v4.2.0"/>
                  <w:lang w:eastAsia="ja-JP"/>
                </w:rPr>
                <w:t>No additional delays in random access procedure.</w:t>
              </w:r>
            </w:ins>
          </w:p>
        </w:tc>
      </w:tr>
      <w:tr w:rsidR="00113880" w:rsidRPr="00FF3C53" w14:paraId="0ECB1198" w14:textId="77777777" w:rsidTr="006E1574">
        <w:trPr>
          <w:cantSplit/>
          <w:jc w:val="center"/>
          <w:ins w:id="2135" w:author="Ericsson" w:date="2020-11-22T17:02:00Z"/>
        </w:trPr>
        <w:tc>
          <w:tcPr>
            <w:tcW w:w="2802" w:type="dxa"/>
            <w:gridSpan w:val="2"/>
          </w:tcPr>
          <w:p w14:paraId="19668849" w14:textId="77777777" w:rsidR="00113880" w:rsidRPr="00FF3C53" w:rsidRDefault="00113880" w:rsidP="006E1574">
            <w:pPr>
              <w:pStyle w:val="TAL"/>
              <w:rPr>
                <w:ins w:id="2136" w:author="Ericsson" w:date="2020-11-22T17:02:00Z"/>
                <w:rFonts w:cs="Arial"/>
                <w:lang w:eastAsia="zh-CN"/>
              </w:rPr>
            </w:pPr>
            <w:ins w:id="2137" w:author="Ericsson" w:date="2020-11-22T17:02:00Z">
              <w:r w:rsidRPr="00FF3C53">
                <w:rPr>
                  <w:rFonts w:cs="Arial" w:hint="eastAsia"/>
                  <w:iCs/>
                  <w:lang w:eastAsia="zh-CN"/>
                </w:rPr>
                <w:t>PRACH Parameters</w:t>
              </w:r>
            </w:ins>
          </w:p>
        </w:tc>
        <w:tc>
          <w:tcPr>
            <w:tcW w:w="767" w:type="dxa"/>
          </w:tcPr>
          <w:p w14:paraId="0D8706D4" w14:textId="77777777" w:rsidR="00113880" w:rsidRPr="00FF3C53" w:rsidRDefault="00113880" w:rsidP="006E1574">
            <w:pPr>
              <w:pStyle w:val="TAC"/>
              <w:rPr>
                <w:ins w:id="2138" w:author="Ericsson" w:date="2020-11-22T17:02:00Z"/>
                <w:rFonts w:cs="Arial"/>
                <w:lang w:eastAsia="ja-JP"/>
              </w:rPr>
            </w:pPr>
          </w:p>
        </w:tc>
        <w:tc>
          <w:tcPr>
            <w:tcW w:w="2493" w:type="dxa"/>
          </w:tcPr>
          <w:p w14:paraId="101DB03C" w14:textId="77777777" w:rsidR="00113880" w:rsidRPr="00FF3C53" w:rsidRDefault="00113880" w:rsidP="006E1574">
            <w:pPr>
              <w:pStyle w:val="TAC"/>
              <w:rPr>
                <w:ins w:id="2139" w:author="Ericsson" w:date="2020-11-22T17:02:00Z"/>
                <w:rFonts w:cs="Arial"/>
                <w:lang w:eastAsia="zh-CN"/>
              </w:rPr>
            </w:pPr>
            <w:ins w:id="2140" w:author="Ericsson" w:date="2020-11-22T17:02:00Z">
              <w:r w:rsidRPr="00FF3C53">
                <w:rPr>
                  <w:rFonts w:cs="Arial" w:hint="eastAsia"/>
                  <w:lang w:eastAsia="zh-CN"/>
                </w:rPr>
                <w:t>PRACH_4CE</w:t>
              </w:r>
            </w:ins>
          </w:p>
        </w:tc>
        <w:tc>
          <w:tcPr>
            <w:tcW w:w="3685" w:type="dxa"/>
          </w:tcPr>
          <w:p w14:paraId="5DFEB0A2" w14:textId="77777777" w:rsidR="00113880" w:rsidRPr="00FF3C53" w:rsidRDefault="00113880" w:rsidP="006E1574">
            <w:pPr>
              <w:pStyle w:val="TAL"/>
              <w:rPr>
                <w:ins w:id="2141" w:author="Ericsson" w:date="2020-11-22T17:02:00Z"/>
                <w:rFonts w:cs="Arial"/>
                <w:lang w:eastAsia="zh-CN"/>
              </w:rPr>
            </w:pPr>
            <w:ins w:id="2142" w:author="Ericsson" w:date="2020-11-22T17:02:00Z">
              <w:r w:rsidRPr="00FF3C53">
                <w:rPr>
                  <w:rFonts w:cs="Arial"/>
                  <w:lang w:eastAsia="zh-CN"/>
                </w:rPr>
                <w:t>R</w:t>
              </w:r>
              <w:r w:rsidRPr="00FF3C53">
                <w:rPr>
                  <w:rFonts w:cs="Arial" w:hint="eastAsia"/>
                  <w:lang w:eastAsia="zh-CN"/>
                </w:rPr>
                <w:t xml:space="preserve">efer to </w:t>
              </w:r>
              <w:r w:rsidRPr="00FF3C53">
                <w:rPr>
                  <w:rFonts w:cs="v4.2.0"/>
                  <w:lang w:eastAsia="ja-JP"/>
                </w:rPr>
                <w:t>A.</w:t>
              </w:r>
              <w:r w:rsidRPr="00FF3C53">
                <w:rPr>
                  <w:rFonts w:cs="v4.2.0" w:hint="eastAsia"/>
                  <w:lang w:eastAsia="zh-CN"/>
                </w:rPr>
                <w:t>3.16</w:t>
              </w:r>
            </w:ins>
          </w:p>
        </w:tc>
      </w:tr>
      <w:tr w:rsidR="00113880" w:rsidRPr="00FF3C53" w14:paraId="5DB587D2" w14:textId="77777777" w:rsidTr="006E1574">
        <w:trPr>
          <w:cantSplit/>
          <w:jc w:val="center"/>
          <w:ins w:id="2143" w:author="Ericsson" w:date="2020-11-22T17:02:00Z"/>
        </w:trPr>
        <w:tc>
          <w:tcPr>
            <w:tcW w:w="2802" w:type="dxa"/>
            <w:gridSpan w:val="2"/>
          </w:tcPr>
          <w:p w14:paraId="1F6EA66C" w14:textId="77777777" w:rsidR="00113880" w:rsidRPr="00FF3C53" w:rsidRDefault="00113880" w:rsidP="006E1574">
            <w:pPr>
              <w:pStyle w:val="TAL"/>
              <w:rPr>
                <w:ins w:id="2144" w:author="Ericsson" w:date="2020-11-22T17:02:00Z"/>
                <w:rFonts w:cs="Arial"/>
                <w:lang w:eastAsia="ja-JP"/>
              </w:rPr>
            </w:pPr>
            <w:ins w:id="2145" w:author="Ericsson" w:date="2020-11-22T17:02:00Z">
              <w:r w:rsidRPr="00FF3C53">
                <w:rPr>
                  <w:rFonts w:cs="Arial"/>
                  <w:lang w:eastAsia="ja-JP"/>
                </w:rPr>
                <w:t>DRX cycle length</w:t>
              </w:r>
            </w:ins>
          </w:p>
        </w:tc>
        <w:tc>
          <w:tcPr>
            <w:tcW w:w="767" w:type="dxa"/>
          </w:tcPr>
          <w:p w14:paraId="72F34B88" w14:textId="77777777" w:rsidR="00113880" w:rsidRPr="00FF3C53" w:rsidRDefault="00113880" w:rsidP="006E1574">
            <w:pPr>
              <w:pStyle w:val="TAC"/>
              <w:rPr>
                <w:ins w:id="2146" w:author="Ericsson" w:date="2020-11-22T17:02:00Z"/>
                <w:rFonts w:cs="Arial"/>
                <w:lang w:eastAsia="ja-JP"/>
              </w:rPr>
            </w:pPr>
            <w:ins w:id="2147" w:author="Ericsson" w:date="2020-11-22T17:02:00Z">
              <w:r w:rsidRPr="00FF3C53">
                <w:rPr>
                  <w:rFonts w:cs="Arial"/>
                  <w:lang w:eastAsia="ja-JP"/>
                </w:rPr>
                <w:t>s</w:t>
              </w:r>
            </w:ins>
          </w:p>
        </w:tc>
        <w:tc>
          <w:tcPr>
            <w:tcW w:w="2493" w:type="dxa"/>
          </w:tcPr>
          <w:p w14:paraId="7AA5997D" w14:textId="77777777" w:rsidR="00113880" w:rsidRPr="00FF3C53" w:rsidRDefault="00113880" w:rsidP="006E1574">
            <w:pPr>
              <w:pStyle w:val="TAC"/>
              <w:rPr>
                <w:ins w:id="2148" w:author="Ericsson" w:date="2020-11-22T17:02:00Z"/>
                <w:rFonts w:cs="Arial"/>
                <w:lang w:eastAsia="zh-CN"/>
              </w:rPr>
            </w:pPr>
            <w:ins w:id="2149" w:author="Ericsson" w:date="2020-11-22T17:02:00Z">
              <w:r w:rsidRPr="00FF3C53">
                <w:rPr>
                  <w:rFonts w:cs="Arial" w:hint="eastAsia"/>
                  <w:lang w:eastAsia="zh-CN"/>
                </w:rPr>
                <w:t>0.64</w:t>
              </w:r>
            </w:ins>
          </w:p>
        </w:tc>
        <w:tc>
          <w:tcPr>
            <w:tcW w:w="3685" w:type="dxa"/>
          </w:tcPr>
          <w:p w14:paraId="3DFE3EA1" w14:textId="77777777" w:rsidR="00113880" w:rsidRPr="00FF3C53" w:rsidRDefault="00113880" w:rsidP="006E1574">
            <w:pPr>
              <w:pStyle w:val="TAL"/>
              <w:rPr>
                <w:ins w:id="2150" w:author="Ericsson" w:date="2020-11-22T17:02:00Z"/>
                <w:rFonts w:cs="Arial"/>
                <w:lang w:eastAsia="ja-JP"/>
              </w:rPr>
            </w:pPr>
            <w:ins w:id="2151" w:author="Ericsson" w:date="2020-11-22T17:02:00Z">
              <w:r w:rsidRPr="00FF3C53">
                <w:rPr>
                  <w:rFonts w:cs="Arial"/>
                  <w:lang w:eastAsia="ja-JP"/>
                </w:rPr>
                <w:t>The value shall be used for all cells in the test.</w:t>
              </w:r>
            </w:ins>
          </w:p>
        </w:tc>
      </w:tr>
      <w:tr w:rsidR="00113880" w:rsidRPr="00FF3C53" w14:paraId="3DAB957D" w14:textId="77777777" w:rsidTr="006E1574">
        <w:trPr>
          <w:cantSplit/>
          <w:jc w:val="center"/>
          <w:ins w:id="2152" w:author="Ericsson" w:date="2020-11-22T17:02:00Z"/>
        </w:trPr>
        <w:tc>
          <w:tcPr>
            <w:tcW w:w="2802" w:type="dxa"/>
            <w:gridSpan w:val="2"/>
          </w:tcPr>
          <w:p w14:paraId="18285B42" w14:textId="77777777" w:rsidR="00113880" w:rsidRPr="00FF3C53" w:rsidRDefault="00113880" w:rsidP="006E1574">
            <w:pPr>
              <w:pStyle w:val="TAL"/>
              <w:rPr>
                <w:ins w:id="2153" w:author="Ericsson" w:date="2020-11-22T17:02:00Z"/>
                <w:rFonts w:cs="Arial"/>
                <w:lang w:eastAsia="ja-JP"/>
              </w:rPr>
            </w:pPr>
            <w:ins w:id="2154" w:author="Ericsson" w:date="2020-11-22T17:02:00Z">
              <w:r w:rsidRPr="00FF3C53">
                <w:rPr>
                  <w:rFonts w:cs="Arial"/>
                  <w:lang w:eastAsia="ja-JP"/>
                </w:rPr>
                <w:t>T1</w:t>
              </w:r>
            </w:ins>
          </w:p>
        </w:tc>
        <w:tc>
          <w:tcPr>
            <w:tcW w:w="767" w:type="dxa"/>
          </w:tcPr>
          <w:p w14:paraId="5F41AFE4" w14:textId="77777777" w:rsidR="00113880" w:rsidRPr="00FF3C53" w:rsidRDefault="00113880" w:rsidP="006E1574">
            <w:pPr>
              <w:pStyle w:val="TAC"/>
              <w:rPr>
                <w:ins w:id="2155" w:author="Ericsson" w:date="2020-11-22T17:02:00Z"/>
                <w:rFonts w:cs="Arial"/>
                <w:lang w:eastAsia="ja-JP"/>
              </w:rPr>
            </w:pPr>
            <w:ins w:id="2156" w:author="Ericsson" w:date="2020-11-22T17:02:00Z">
              <w:r w:rsidRPr="00FF3C53">
                <w:rPr>
                  <w:rFonts w:cs="Arial"/>
                  <w:lang w:eastAsia="ja-JP"/>
                </w:rPr>
                <w:t>s</w:t>
              </w:r>
            </w:ins>
          </w:p>
        </w:tc>
        <w:tc>
          <w:tcPr>
            <w:tcW w:w="2493" w:type="dxa"/>
          </w:tcPr>
          <w:p w14:paraId="7605B184" w14:textId="77777777" w:rsidR="00113880" w:rsidRPr="00FF3C53" w:rsidRDefault="00113880" w:rsidP="006E1574">
            <w:pPr>
              <w:pStyle w:val="TAC"/>
              <w:rPr>
                <w:ins w:id="2157" w:author="Ericsson" w:date="2020-11-22T17:02:00Z"/>
                <w:rFonts w:cs="Arial"/>
                <w:lang w:eastAsia="ja-JP"/>
              </w:rPr>
            </w:pPr>
            <w:ins w:id="2158" w:author="Ericsson" w:date="2020-11-22T17:02:00Z">
              <w:r w:rsidRPr="00FF3C53">
                <w:rPr>
                  <w:rFonts w:cs="Arial"/>
                  <w:lang w:eastAsia="ja-JP"/>
                </w:rPr>
                <w:t>&gt;7</w:t>
              </w:r>
            </w:ins>
          </w:p>
        </w:tc>
        <w:tc>
          <w:tcPr>
            <w:tcW w:w="3685" w:type="dxa"/>
          </w:tcPr>
          <w:p w14:paraId="5378002D" w14:textId="77777777" w:rsidR="00113880" w:rsidRPr="00FF3C53" w:rsidRDefault="00113880" w:rsidP="006E1574">
            <w:pPr>
              <w:pStyle w:val="TAL"/>
              <w:rPr>
                <w:ins w:id="2159" w:author="Ericsson" w:date="2020-11-22T17:02:00Z"/>
                <w:rFonts w:cs="Arial"/>
                <w:lang w:eastAsia="ja-JP"/>
              </w:rPr>
            </w:pPr>
            <w:ins w:id="2160" w:author="Ericsson" w:date="2020-11-22T17:02:00Z">
              <w:r w:rsidRPr="00FF3C53">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113880" w:rsidRPr="00FF3C53" w14:paraId="5982FA92" w14:textId="77777777" w:rsidTr="006E1574">
        <w:trPr>
          <w:cantSplit/>
          <w:jc w:val="center"/>
          <w:ins w:id="2161" w:author="Ericsson" w:date="2020-11-22T17:02:00Z"/>
        </w:trPr>
        <w:tc>
          <w:tcPr>
            <w:tcW w:w="2802" w:type="dxa"/>
            <w:gridSpan w:val="2"/>
          </w:tcPr>
          <w:p w14:paraId="7A92BFC3" w14:textId="77777777" w:rsidR="00113880" w:rsidRPr="00FF3C53" w:rsidRDefault="00113880" w:rsidP="006E1574">
            <w:pPr>
              <w:pStyle w:val="TAL"/>
              <w:rPr>
                <w:ins w:id="2162" w:author="Ericsson" w:date="2020-11-22T17:02:00Z"/>
                <w:rFonts w:cs="Arial"/>
                <w:lang w:eastAsia="ja-JP"/>
              </w:rPr>
            </w:pPr>
            <w:ins w:id="2163" w:author="Ericsson" w:date="2020-11-22T17:02:00Z">
              <w:r w:rsidRPr="00FF3C53">
                <w:rPr>
                  <w:rFonts w:cs="Arial"/>
                  <w:lang w:eastAsia="ja-JP"/>
                </w:rPr>
                <w:t>T2</w:t>
              </w:r>
            </w:ins>
          </w:p>
        </w:tc>
        <w:tc>
          <w:tcPr>
            <w:tcW w:w="767" w:type="dxa"/>
          </w:tcPr>
          <w:p w14:paraId="6AD3967F" w14:textId="77777777" w:rsidR="00113880" w:rsidRPr="00FF3C53" w:rsidRDefault="00113880" w:rsidP="006E1574">
            <w:pPr>
              <w:pStyle w:val="TAC"/>
              <w:rPr>
                <w:ins w:id="2164" w:author="Ericsson" w:date="2020-11-22T17:02:00Z"/>
                <w:rFonts w:cs="Arial"/>
                <w:lang w:eastAsia="ja-JP"/>
              </w:rPr>
            </w:pPr>
            <w:ins w:id="2165" w:author="Ericsson" w:date="2020-11-22T17:02:00Z">
              <w:r w:rsidRPr="00FF3C53">
                <w:rPr>
                  <w:rFonts w:cs="Arial"/>
                  <w:lang w:eastAsia="ja-JP"/>
                </w:rPr>
                <w:t>s</w:t>
              </w:r>
            </w:ins>
          </w:p>
        </w:tc>
        <w:tc>
          <w:tcPr>
            <w:tcW w:w="2493" w:type="dxa"/>
          </w:tcPr>
          <w:p w14:paraId="52416D50" w14:textId="77777777" w:rsidR="00113880" w:rsidRPr="00FF3C53" w:rsidRDefault="00113880" w:rsidP="006E1574">
            <w:pPr>
              <w:pStyle w:val="TAC"/>
              <w:rPr>
                <w:ins w:id="2166" w:author="Ericsson" w:date="2020-11-22T17:02:00Z"/>
                <w:rFonts w:cs="Arial"/>
                <w:lang w:eastAsia="zh-CN"/>
              </w:rPr>
            </w:pPr>
            <w:ins w:id="2167" w:author="Ericsson" w:date="2020-11-22T17:02:00Z">
              <w:r w:rsidRPr="00FF3C53">
                <w:rPr>
                  <w:rFonts w:cs="Arial"/>
                  <w:lang w:eastAsia="zh-CN"/>
                </w:rPr>
                <w:t>≤</w:t>
              </w:r>
              <w:r w:rsidRPr="00FF3C53">
                <w:rPr>
                  <w:rFonts w:cs="Arial" w:hint="eastAsia"/>
                  <w:lang w:eastAsia="zh-CN"/>
                </w:rPr>
                <w:t>340</w:t>
              </w:r>
            </w:ins>
          </w:p>
        </w:tc>
        <w:tc>
          <w:tcPr>
            <w:tcW w:w="3685" w:type="dxa"/>
          </w:tcPr>
          <w:p w14:paraId="330B748C" w14:textId="77777777" w:rsidR="00113880" w:rsidRPr="00FF3C53" w:rsidRDefault="00113880" w:rsidP="006E1574">
            <w:pPr>
              <w:pStyle w:val="TAL"/>
              <w:rPr>
                <w:ins w:id="2168" w:author="Ericsson" w:date="2020-11-22T17:02:00Z"/>
                <w:rFonts w:cs="Arial"/>
                <w:lang w:eastAsia="ja-JP"/>
              </w:rPr>
            </w:pPr>
            <w:ins w:id="2169" w:author="Ericsson" w:date="2020-11-22T17:02:00Z">
              <w:r w:rsidRPr="00FF3C53">
                <w:rPr>
                  <w:rFonts w:cs="Arial"/>
                  <w:lang w:eastAsia="ja-JP"/>
                </w:rPr>
                <w:t>T2 need to be defined so that cell re-selection reaction time is taken into account.</w:t>
              </w:r>
            </w:ins>
          </w:p>
        </w:tc>
      </w:tr>
      <w:tr w:rsidR="00113880" w:rsidRPr="00FF3C53" w14:paraId="78E62F61" w14:textId="77777777" w:rsidTr="006E1574">
        <w:trPr>
          <w:cantSplit/>
          <w:jc w:val="center"/>
          <w:ins w:id="2170" w:author="Ericsson" w:date="2020-11-22T17:02:00Z"/>
        </w:trPr>
        <w:tc>
          <w:tcPr>
            <w:tcW w:w="2802" w:type="dxa"/>
            <w:gridSpan w:val="2"/>
          </w:tcPr>
          <w:p w14:paraId="10D39978" w14:textId="77777777" w:rsidR="00113880" w:rsidRPr="00FF3C53" w:rsidRDefault="00113880" w:rsidP="006E1574">
            <w:pPr>
              <w:pStyle w:val="TAL"/>
              <w:rPr>
                <w:ins w:id="2171" w:author="Ericsson" w:date="2020-11-22T17:02:00Z"/>
                <w:rFonts w:cs="Arial"/>
                <w:lang w:eastAsia="ja-JP"/>
              </w:rPr>
            </w:pPr>
            <w:ins w:id="2172" w:author="Ericsson" w:date="2020-11-22T17:02:00Z">
              <w:r w:rsidRPr="00FF3C53">
                <w:rPr>
                  <w:rFonts w:cs="Arial"/>
                  <w:lang w:eastAsia="ja-JP"/>
                </w:rPr>
                <w:t>T3</w:t>
              </w:r>
            </w:ins>
          </w:p>
        </w:tc>
        <w:tc>
          <w:tcPr>
            <w:tcW w:w="767" w:type="dxa"/>
          </w:tcPr>
          <w:p w14:paraId="20B34FB0" w14:textId="77777777" w:rsidR="00113880" w:rsidRPr="00FF3C53" w:rsidRDefault="00113880" w:rsidP="006E1574">
            <w:pPr>
              <w:pStyle w:val="TAC"/>
              <w:rPr>
                <w:ins w:id="2173" w:author="Ericsson" w:date="2020-11-22T17:02:00Z"/>
                <w:rFonts w:cs="Arial"/>
                <w:lang w:eastAsia="ja-JP"/>
              </w:rPr>
            </w:pPr>
            <w:ins w:id="2174" w:author="Ericsson" w:date="2020-11-22T17:02:00Z">
              <w:r w:rsidRPr="00FF3C53">
                <w:rPr>
                  <w:rFonts w:cs="Arial"/>
                  <w:lang w:eastAsia="ja-JP"/>
                </w:rPr>
                <w:t>s</w:t>
              </w:r>
            </w:ins>
          </w:p>
        </w:tc>
        <w:tc>
          <w:tcPr>
            <w:tcW w:w="2493" w:type="dxa"/>
          </w:tcPr>
          <w:p w14:paraId="1A04C42B" w14:textId="77777777" w:rsidR="00113880" w:rsidRPr="00FF3C53" w:rsidRDefault="00113880" w:rsidP="006E1574">
            <w:pPr>
              <w:pStyle w:val="TAC"/>
              <w:rPr>
                <w:ins w:id="2175" w:author="Ericsson" w:date="2020-11-22T17:02:00Z"/>
                <w:rFonts w:cs="Arial"/>
                <w:lang w:eastAsia="ja-JP"/>
              </w:rPr>
            </w:pPr>
            <w:ins w:id="2176" w:author="Ericsson" w:date="2020-11-22T17:02:00Z">
              <w:r w:rsidRPr="00FF3C53">
                <w:rPr>
                  <w:rFonts w:cs="Arial"/>
                  <w:lang w:eastAsia="ja-JP"/>
                </w:rPr>
                <w:t>≤20</w:t>
              </w:r>
            </w:ins>
          </w:p>
        </w:tc>
        <w:tc>
          <w:tcPr>
            <w:tcW w:w="3685" w:type="dxa"/>
          </w:tcPr>
          <w:p w14:paraId="43E6660F" w14:textId="77777777" w:rsidR="00113880" w:rsidRPr="00FF3C53" w:rsidRDefault="00113880" w:rsidP="006E1574">
            <w:pPr>
              <w:pStyle w:val="TAL"/>
              <w:rPr>
                <w:ins w:id="2177" w:author="Ericsson" w:date="2020-11-22T17:02:00Z"/>
                <w:rFonts w:cs="Arial"/>
                <w:lang w:eastAsia="ja-JP"/>
              </w:rPr>
            </w:pPr>
            <w:ins w:id="2178" w:author="Ericsson" w:date="2020-11-22T17:02:00Z">
              <w:r w:rsidRPr="00FF3C53">
                <w:rPr>
                  <w:rFonts w:cs="Arial"/>
                  <w:lang w:eastAsia="ja-JP"/>
                </w:rPr>
                <w:t>T3 need to be defined so that cell re-selection reaction time is taken into account.</w:t>
              </w:r>
            </w:ins>
          </w:p>
        </w:tc>
      </w:tr>
    </w:tbl>
    <w:p w14:paraId="31B48597" w14:textId="77777777" w:rsidR="00113880" w:rsidRPr="00FF3C53" w:rsidRDefault="00113880" w:rsidP="00113880">
      <w:pPr>
        <w:rPr>
          <w:ins w:id="2179" w:author="Ericsson" w:date="2020-11-22T17:02:00Z"/>
        </w:rPr>
      </w:pPr>
    </w:p>
    <w:p w14:paraId="7575B450" w14:textId="77777777" w:rsidR="00113880" w:rsidRPr="00FF3C53" w:rsidRDefault="00113880" w:rsidP="00113880">
      <w:pPr>
        <w:pStyle w:val="TH"/>
        <w:rPr>
          <w:ins w:id="2180" w:author="Ericsson" w:date="2020-11-22T17:02:00Z"/>
          <w:lang w:eastAsia="zh-CN"/>
        </w:rPr>
      </w:pPr>
      <w:ins w:id="2181" w:author="Ericsson" w:date="2020-11-22T17:02:00Z">
        <w:r w:rsidRPr="00FF3C53">
          <w:rPr>
            <w:rFonts w:cs="v4.2.0"/>
          </w:rPr>
          <w:br w:type="page"/>
        </w:r>
        <w:r w:rsidRPr="00FF3C53">
          <w:rPr>
            <w:rFonts w:cs="v4.2.0"/>
          </w:rPr>
          <w:lastRenderedPageBreak/>
          <w:t xml:space="preserve">Table </w:t>
        </w:r>
        <w:r>
          <w:rPr>
            <w:rFonts w:cs="v4.2.0"/>
          </w:rPr>
          <w:t>A.4.2.52</w:t>
        </w:r>
        <w:r w:rsidRPr="00FF3C53">
          <w:rPr>
            <w:rFonts w:cs="v4.2.0"/>
          </w:rPr>
          <w:t xml:space="preserve">.1-2: Cell specific test parameters for </w:t>
        </w:r>
        <w:r w:rsidRPr="00FF3C53">
          <w:rPr>
            <w:rFonts w:cs="v4.2.0" w:hint="eastAsia"/>
            <w:lang w:eastAsia="zh-CN"/>
          </w:rPr>
          <w:t>HD-</w:t>
        </w:r>
        <w:r w:rsidRPr="00FF3C53">
          <w:rPr>
            <w:rFonts w:cs="v4.2.0"/>
          </w:rPr>
          <w:t xml:space="preserve">FDD </w:t>
        </w:r>
        <w:r>
          <w:t xml:space="preserve">RSS based </w:t>
        </w:r>
        <w:r w:rsidRPr="00FF3C53">
          <w:rPr>
            <w:rFonts w:cs="v4.2.0"/>
          </w:rPr>
          <w:t xml:space="preserve">intra frequency cell reselection test case </w:t>
        </w:r>
        <w:r w:rsidRPr="00FF3C53">
          <w:rPr>
            <w:rFonts w:cs="v4.2.0" w:hint="eastAsia"/>
            <w:lang w:eastAsia="zh-CN"/>
          </w:rPr>
          <w:t>for Cat-M1 UE</w:t>
        </w:r>
        <w:r w:rsidRPr="00FF3C53">
          <w:rPr>
            <w:rFonts w:cs="v4.2.0"/>
          </w:rPr>
          <w:t xml:space="preserve"> in </w:t>
        </w:r>
        <w:r w:rsidRPr="00FF3C53">
          <w:rPr>
            <w:rFonts w:cs="v4.2.0" w:hint="eastAsia"/>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39"/>
        <w:gridCol w:w="827"/>
        <w:gridCol w:w="1055"/>
        <w:gridCol w:w="903"/>
        <w:gridCol w:w="1088"/>
        <w:gridCol w:w="858"/>
        <w:gridCol w:w="1002"/>
      </w:tblGrid>
      <w:tr w:rsidR="00113880" w:rsidRPr="00FF3C53" w14:paraId="0BF35665" w14:textId="77777777" w:rsidTr="006E1574">
        <w:trPr>
          <w:cantSplit/>
          <w:jc w:val="center"/>
          <w:ins w:id="2182" w:author="Ericsson" w:date="2020-11-22T17:02:00Z"/>
        </w:trPr>
        <w:tc>
          <w:tcPr>
            <w:tcW w:w="0" w:type="auto"/>
            <w:vMerge w:val="restart"/>
            <w:tcBorders>
              <w:top w:val="single" w:sz="4" w:space="0" w:color="auto"/>
              <w:left w:val="single" w:sz="4" w:space="0" w:color="auto"/>
            </w:tcBorders>
          </w:tcPr>
          <w:p w14:paraId="3F9365B0" w14:textId="77777777" w:rsidR="00113880" w:rsidRPr="00FF3C53" w:rsidRDefault="00113880" w:rsidP="006E1574">
            <w:pPr>
              <w:pStyle w:val="TAH"/>
              <w:rPr>
                <w:ins w:id="2183" w:author="Ericsson" w:date="2020-11-22T17:02:00Z"/>
                <w:rFonts w:cs="Arial"/>
                <w:lang w:eastAsia="ja-JP"/>
              </w:rPr>
            </w:pPr>
            <w:ins w:id="2184" w:author="Ericsson" w:date="2020-11-22T17:02:00Z">
              <w:r w:rsidRPr="00FF3C53">
                <w:rPr>
                  <w:rFonts w:cs="v4.2.0"/>
                  <w:lang w:eastAsia="ja-JP"/>
                </w:rPr>
                <w:t>Parameter</w:t>
              </w:r>
            </w:ins>
          </w:p>
        </w:tc>
        <w:tc>
          <w:tcPr>
            <w:tcW w:w="0" w:type="auto"/>
            <w:vMerge w:val="restart"/>
            <w:tcBorders>
              <w:top w:val="single" w:sz="4" w:space="0" w:color="auto"/>
            </w:tcBorders>
          </w:tcPr>
          <w:p w14:paraId="14B0D7E6" w14:textId="77777777" w:rsidR="00113880" w:rsidRPr="00FF3C53" w:rsidRDefault="00113880" w:rsidP="006E1574">
            <w:pPr>
              <w:pStyle w:val="TAH"/>
              <w:rPr>
                <w:ins w:id="2185" w:author="Ericsson" w:date="2020-11-22T17:02:00Z"/>
                <w:rFonts w:cs="Arial"/>
                <w:lang w:eastAsia="ja-JP"/>
              </w:rPr>
            </w:pPr>
            <w:ins w:id="2186" w:author="Ericsson" w:date="2020-11-22T17:02:00Z">
              <w:r w:rsidRPr="00FF3C53">
                <w:rPr>
                  <w:rFonts w:cs="v4.2.0"/>
                  <w:lang w:eastAsia="ja-JP"/>
                </w:rPr>
                <w:t>Unit</w:t>
              </w:r>
            </w:ins>
          </w:p>
        </w:tc>
        <w:tc>
          <w:tcPr>
            <w:tcW w:w="0" w:type="auto"/>
            <w:gridSpan w:val="3"/>
            <w:tcBorders>
              <w:top w:val="single" w:sz="4" w:space="0" w:color="auto"/>
            </w:tcBorders>
          </w:tcPr>
          <w:p w14:paraId="5F57468E" w14:textId="77777777" w:rsidR="00113880" w:rsidRPr="00FF3C53" w:rsidRDefault="00113880" w:rsidP="006E1574">
            <w:pPr>
              <w:pStyle w:val="TAH"/>
              <w:rPr>
                <w:ins w:id="2187" w:author="Ericsson" w:date="2020-11-22T17:02:00Z"/>
                <w:rFonts w:cs="Arial"/>
                <w:lang w:eastAsia="ja-JP"/>
              </w:rPr>
            </w:pPr>
            <w:ins w:id="2188" w:author="Ericsson" w:date="2020-11-22T17:02:00Z">
              <w:r w:rsidRPr="00FF3C53">
                <w:rPr>
                  <w:rFonts w:cs="v4.2.0"/>
                  <w:lang w:eastAsia="ja-JP"/>
                </w:rPr>
                <w:t>Cell 1</w:t>
              </w:r>
            </w:ins>
          </w:p>
        </w:tc>
        <w:tc>
          <w:tcPr>
            <w:tcW w:w="0" w:type="auto"/>
            <w:gridSpan w:val="3"/>
            <w:tcBorders>
              <w:top w:val="single" w:sz="4" w:space="0" w:color="auto"/>
              <w:right w:val="single" w:sz="4" w:space="0" w:color="auto"/>
            </w:tcBorders>
          </w:tcPr>
          <w:p w14:paraId="323A91AD" w14:textId="77777777" w:rsidR="00113880" w:rsidRPr="00FF3C53" w:rsidRDefault="00113880" w:rsidP="006E1574">
            <w:pPr>
              <w:pStyle w:val="TAH"/>
              <w:rPr>
                <w:ins w:id="2189" w:author="Ericsson" w:date="2020-11-22T17:02:00Z"/>
                <w:rFonts w:cs="Arial"/>
                <w:lang w:eastAsia="ja-JP"/>
              </w:rPr>
            </w:pPr>
            <w:ins w:id="2190" w:author="Ericsson" w:date="2020-11-22T17:02:00Z">
              <w:r w:rsidRPr="00FF3C53">
                <w:rPr>
                  <w:rFonts w:cs="v4.2.0"/>
                  <w:lang w:eastAsia="ja-JP"/>
                </w:rPr>
                <w:t>Cell 2</w:t>
              </w:r>
            </w:ins>
          </w:p>
        </w:tc>
      </w:tr>
      <w:tr w:rsidR="00113880" w:rsidRPr="00FF3C53" w14:paraId="1515EE84" w14:textId="77777777" w:rsidTr="006E1574">
        <w:trPr>
          <w:cantSplit/>
          <w:jc w:val="center"/>
          <w:ins w:id="2191" w:author="Ericsson" w:date="2020-11-22T17:02:00Z"/>
        </w:trPr>
        <w:tc>
          <w:tcPr>
            <w:tcW w:w="0" w:type="auto"/>
            <w:vMerge/>
            <w:tcBorders>
              <w:left w:val="single" w:sz="4" w:space="0" w:color="auto"/>
              <w:bottom w:val="single" w:sz="4" w:space="0" w:color="auto"/>
            </w:tcBorders>
          </w:tcPr>
          <w:p w14:paraId="11460B2E" w14:textId="77777777" w:rsidR="00113880" w:rsidRPr="00FF3C53" w:rsidRDefault="00113880" w:rsidP="006E1574">
            <w:pPr>
              <w:pStyle w:val="TAH"/>
              <w:rPr>
                <w:ins w:id="2192" w:author="Ericsson" w:date="2020-11-22T17:02:00Z"/>
                <w:rFonts w:cs="Arial"/>
                <w:lang w:eastAsia="ja-JP"/>
              </w:rPr>
            </w:pPr>
          </w:p>
        </w:tc>
        <w:tc>
          <w:tcPr>
            <w:tcW w:w="0" w:type="auto"/>
            <w:vMerge/>
            <w:tcBorders>
              <w:bottom w:val="single" w:sz="4" w:space="0" w:color="auto"/>
            </w:tcBorders>
          </w:tcPr>
          <w:p w14:paraId="472796D0" w14:textId="77777777" w:rsidR="00113880" w:rsidRPr="00FF3C53" w:rsidRDefault="00113880" w:rsidP="006E1574">
            <w:pPr>
              <w:pStyle w:val="TAH"/>
              <w:rPr>
                <w:ins w:id="2193" w:author="Ericsson" w:date="2020-11-22T17:02:00Z"/>
                <w:rFonts w:cs="Arial"/>
                <w:lang w:eastAsia="ja-JP"/>
              </w:rPr>
            </w:pPr>
          </w:p>
        </w:tc>
        <w:tc>
          <w:tcPr>
            <w:tcW w:w="0" w:type="auto"/>
            <w:tcBorders>
              <w:bottom w:val="single" w:sz="4" w:space="0" w:color="auto"/>
            </w:tcBorders>
          </w:tcPr>
          <w:p w14:paraId="54D17EC1" w14:textId="77777777" w:rsidR="00113880" w:rsidRPr="00FF3C53" w:rsidRDefault="00113880" w:rsidP="006E1574">
            <w:pPr>
              <w:pStyle w:val="TAH"/>
              <w:rPr>
                <w:ins w:id="2194" w:author="Ericsson" w:date="2020-11-22T17:02:00Z"/>
                <w:rFonts w:cs="Arial"/>
                <w:lang w:eastAsia="ja-JP"/>
              </w:rPr>
            </w:pPr>
            <w:ins w:id="2195" w:author="Ericsson" w:date="2020-11-22T17:02:00Z">
              <w:r w:rsidRPr="00FF3C53">
                <w:rPr>
                  <w:rFonts w:cs="v4.2.0"/>
                  <w:lang w:eastAsia="ja-JP"/>
                </w:rPr>
                <w:t>T1</w:t>
              </w:r>
            </w:ins>
          </w:p>
        </w:tc>
        <w:tc>
          <w:tcPr>
            <w:tcW w:w="0" w:type="auto"/>
            <w:tcBorders>
              <w:bottom w:val="single" w:sz="4" w:space="0" w:color="auto"/>
            </w:tcBorders>
          </w:tcPr>
          <w:p w14:paraId="03F8A01D" w14:textId="77777777" w:rsidR="00113880" w:rsidRPr="00FF3C53" w:rsidRDefault="00113880" w:rsidP="006E1574">
            <w:pPr>
              <w:pStyle w:val="TAH"/>
              <w:rPr>
                <w:ins w:id="2196" w:author="Ericsson" w:date="2020-11-22T17:02:00Z"/>
                <w:rFonts w:cs="Arial"/>
                <w:lang w:eastAsia="ja-JP"/>
              </w:rPr>
            </w:pPr>
            <w:ins w:id="2197" w:author="Ericsson" w:date="2020-11-22T17:02:00Z">
              <w:r w:rsidRPr="00FF3C53">
                <w:rPr>
                  <w:rFonts w:cs="v4.2.0"/>
                  <w:lang w:eastAsia="ja-JP"/>
                </w:rPr>
                <w:t>T2</w:t>
              </w:r>
            </w:ins>
          </w:p>
        </w:tc>
        <w:tc>
          <w:tcPr>
            <w:tcW w:w="0" w:type="auto"/>
            <w:tcBorders>
              <w:bottom w:val="single" w:sz="4" w:space="0" w:color="auto"/>
            </w:tcBorders>
          </w:tcPr>
          <w:p w14:paraId="74231E85" w14:textId="77777777" w:rsidR="00113880" w:rsidRPr="00FF3C53" w:rsidRDefault="00113880" w:rsidP="006E1574">
            <w:pPr>
              <w:pStyle w:val="TAH"/>
              <w:rPr>
                <w:ins w:id="2198" w:author="Ericsson" w:date="2020-11-22T17:02:00Z"/>
                <w:rFonts w:cs="Arial"/>
                <w:lang w:eastAsia="ja-JP"/>
              </w:rPr>
            </w:pPr>
            <w:ins w:id="2199" w:author="Ericsson" w:date="2020-11-22T17:02:00Z">
              <w:r w:rsidRPr="00FF3C53">
                <w:rPr>
                  <w:rFonts w:cs="v4.2.0"/>
                  <w:lang w:eastAsia="ja-JP"/>
                </w:rPr>
                <w:t>T3</w:t>
              </w:r>
            </w:ins>
          </w:p>
        </w:tc>
        <w:tc>
          <w:tcPr>
            <w:tcW w:w="0" w:type="auto"/>
            <w:tcBorders>
              <w:bottom w:val="single" w:sz="4" w:space="0" w:color="auto"/>
            </w:tcBorders>
          </w:tcPr>
          <w:p w14:paraId="0256D80B" w14:textId="77777777" w:rsidR="00113880" w:rsidRPr="00FF3C53" w:rsidRDefault="00113880" w:rsidP="006E1574">
            <w:pPr>
              <w:pStyle w:val="TAH"/>
              <w:rPr>
                <w:ins w:id="2200" w:author="Ericsson" w:date="2020-11-22T17:02:00Z"/>
                <w:rFonts w:cs="Arial"/>
                <w:lang w:eastAsia="ja-JP"/>
              </w:rPr>
            </w:pPr>
            <w:ins w:id="2201" w:author="Ericsson" w:date="2020-11-22T17:02:00Z">
              <w:r w:rsidRPr="00FF3C53">
                <w:rPr>
                  <w:rFonts w:cs="v4.2.0"/>
                  <w:lang w:eastAsia="ja-JP"/>
                </w:rPr>
                <w:t>T1</w:t>
              </w:r>
            </w:ins>
          </w:p>
        </w:tc>
        <w:tc>
          <w:tcPr>
            <w:tcW w:w="0" w:type="auto"/>
            <w:tcBorders>
              <w:bottom w:val="single" w:sz="4" w:space="0" w:color="auto"/>
            </w:tcBorders>
          </w:tcPr>
          <w:p w14:paraId="58AADE0F" w14:textId="77777777" w:rsidR="00113880" w:rsidRPr="00FF3C53" w:rsidRDefault="00113880" w:rsidP="006E1574">
            <w:pPr>
              <w:pStyle w:val="TAH"/>
              <w:rPr>
                <w:ins w:id="2202" w:author="Ericsson" w:date="2020-11-22T17:02:00Z"/>
                <w:rFonts w:cs="Arial"/>
                <w:lang w:eastAsia="ja-JP"/>
              </w:rPr>
            </w:pPr>
            <w:ins w:id="2203" w:author="Ericsson" w:date="2020-11-22T17:02:00Z">
              <w:r w:rsidRPr="00FF3C53">
                <w:rPr>
                  <w:rFonts w:cs="v4.2.0"/>
                  <w:lang w:eastAsia="ja-JP"/>
                </w:rPr>
                <w:t>T2</w:t>
              </w:r>
            </w:ins>
          </w:p>
        </w:tc>
        <w:tc>
          <w:tcPr>
            <w:tcW w:w="0" w:type="auto"/>
            <w:tcBorders>
              <w:bottom w:val="single" w:sz="4" w:space="0" w:color="auto"/>
            </w:tcBorders>
          </w:tcPr>
          <w:p w14:paraId="2E15CAE8" w14:textId="77777777" w:rsidR="00113880" w:rsidRPr="00FF3C53" w:rsidRDefault="00113880" w:rsidP="006E1574">
            <w:pPr>
              <w:pStyle w:val="TAH"/>
              <w:rPr>
                <w:ins w:id="2204" w:author="Ericsson" w:date="2020-11-22T17:02:00Z"/>
                <w:rFonts w:cs="Arial"/>
                <w:lang w:eastAsia="ja-JP"/>
              </w:rPr>
            </w:pPr>
            <w:ins w:id="2205" w:author="Ericsson" w:date="2020-11-22T17:02:00Z">
              <w:r w:rsidRPr="00FF3C53">
                <w:rPr>
                  <w:rFonts w:cs="v4.2.0"/>
                  <w:lang w:eastAsia="ja-JP"/>
                </w:rPr>
                <w:t>T3</w:t>
              </w:r>
            </w:ins>
          </w:p>
        </w:tc>
      </w:tr>
      <w:tr w:rsidR="00113880" w:rsidRPr="00FF3C53" w14:paraId="17112D4C" w14:textId="77777777" w:rsidTr="006E1574">
        <w:trPr>
          <w:cantSplit/>
          <w:jc w:val="center"/>
          <w:ins w:id="2206" w:author="Ericsson" w:date="2020-11-22T17:02:00Z"/>
        </w:trPr>
        <w:tc>
          <w:tcPr>
            <w:tcW w:w="0" w:type="auto"/>
            <w:tcBorders>
              <w:left w:val="single" w:sz="4" w:space="0" w:color="auto"/>
              <w:bottom w:val="single" w:sz="4" w:space="0" w:color="auto"/>
            </w:tcBorders>
          </w:tcPr>
          <w:p w14:paraId="056BF554" w14:textId="77777777" w:rsidR="00113880" w:rsidRPr="00FF3C53" w:rsidRDefault="00113880" w:rsidP="006E1574">
            <w:pPr>
              <w:pStyle w:val="TAL"/>
              <w:rPr>
                <w:ins w:id="2207" w:author="Ericsson" w:date="2020-11-22T17:02:00Z"/>
                <w:rFonts w:cs="Arial"/>
                <w:lang w:val="it-IT" w:eastAsia="ja-JP"/>
              </w:rPr>
            </w:pPr>
            <w:ins w:id="2208" w:author="Ericsson" w:date="2020-11-22T17:02:00Z">
              <w:r w:rsidRPr="00FF3C53">
                <w:rPr>
                  <w:rFonts w:cs="Arial"/>
                  <w:lang w:val="it-IT" w:eastAsia="ja-JP"/>
                </w:rPr>
                <w:t>E-UTRA RF Channel Number</w:t>
              </w:r>
            </w:ins>
          </w:p>
        </w:tc>
        <w:tc>
          <w:tcPr>
            <w:tcW w:w="0" w:type="auto"/>
            <w:tcBorders>
              <w:bottom w:val="single" w:sz="4" w:space="0" w:color="auto"/>
            </w:tcBorders>
          </w:tcPr>
          <w:p w14:paraId="19AF53E9" w14:textId="77777777" w:rsidR="00113880" w:rsidRPr="00FF3C53" w:rsidRDefault="00113880" w:rsidP="006E1574">
            <w:pPr>
              <w:pStyle w:val="TAC"/>
              <w:rPr>
                <w:ins w:id="2209" w:author="Ericsson" w:date="2020-11-22T17:02:00Z"/>
                <w:rFonts w:cs="Arial"/>
                <w:lang w:val="it-IT" w:eastAsia="ja-JP"/>
              </w:rPr>
            </w:pPr>
          </w:p>
        </w:tc>
        <w:tc>
          <w:tcPr>
            <w:tcW w:w="0" w:type="auto"/>
            <w:gridSpan w:val="6"/>
            <w:tcBorders>
              <w:bottom w:val="single" w:sz="4" w:space="0" w:color="auto"/>
            </w:tcBorders>
          </w:tcPr>
          <w:p w14:paraId="7632D48D" w14:textId="77777777" w:rsidR="00113880" w:rsidRPr="00FF3C53" w:rsidRDefault="00113880" w:rsidP="006E1574">
            <w:pPr>
              <w:pStyle w:val="TAC"/>
              <w:rPr>
                <w:ins w:id="2210" w:author="Ericsson" w:date="2020-11-22T17:02:00Z"/>
                <w:rFonts w:cs="Arial"/>
                <w:lang w:eastAsia="zh-CN"/>
              </w:rPr>
            </w:pPr>
            <w:ins w:id="2211" w:author="Ericsson" w:date="2020-11-22T17:02:00Z">
              <w:r w:rsidRPr="00FF3C53">
                <w:rPr>
                  <w:rFonts w:cs="v4.2.0" w:hint="eastAsia"/>
                  <w:bCs/>
                  <w:lang w:eastAsia="zh-CN"/>
                </w:rPr>
                <w:t>1</w:t>
              </w:r>
            </w:ins>
          </w:p>
        </w:tc>
      </w:tr>
      <w:tr w:rsidR="00113880" w:rsidRPr="00FF3C53" w14:paraId="2F7B0D6F" w14:textId="77777777" w:rsidTr="006E1574">
        <w:trPr>
          <w:cantSplit/>
          <w:jc w:val="center"/>
          <w:ins w:id="2212" w:author="Ericsson" w:date="2020-11-22T17:02:00Z"/>
        </w:trPr>
        <w:tc>
          <w:tcPr>
            <w:tcW w:w="0" w:type="auto"/>
            <w:tcBorders>
              <w:left w:val="single" w:sz="4" w:space="0" w:color="auto"/>
              <w:bottom w:val="single" w:sz="4" w:space="0" w:color="auto"/>
            </w:tcBorders>
          </w:tcPr>
          <w:p w14:paraId="09036AB2" w14:textId="77777777" w:rsidR="00113880" w:rsidRPr="00FF3C53" w:rsidRDefault="00113880" w:rsidP="006E1574">
            <w:pPr>
              <w:pStyle w:val="TAL"/>
              <w:rPr>
                <w:ins w:id="2213" w:author="Ericsson" w:date="2020-11-22T17:02:00Z"/>
                <w:rFonts w:cs="Arial"/>
                <w:lang w:eastAsia="ja-JP"/>
              </w:rPr>
            </w:pPr>
            <w:ins w:id="2214" w:author="Ericsson" w:date="2020-11-22T17:02:00Z">
              <w:r w:rsidRPr="00FF3C53">
                <w:rPr>
                  <w:rFonts w:cs="Arial"/>
                  <w:lang w:eastAsia="ja-JP"/>
                </w:rPr>
                <w:t>BW</w:t>
              </w:r>
              <w:r w:rsidRPr="00FF3C53">
                <w:rPr>
                  <w:rFonts w:cs="Arial"/>
                  <w:vertAlign w:val="subscript"/>
                  <w:lang w:eastAsia="ja-JP"/>
                </w:rPr>
                <w:t>channel</w:t>
              </w:r>
            </w:ins>
          </w:p>
        </w:tc>
        <w:tc>
          <w:tcPr>
            <w:tcW w:w="0" w:type="auto"/>
            <w:tcBorders>
              <w:bottom w:val="single" w:sz="4" w:space="0" w:color="auto"/>
            </w:tcBorders>
          </w:tcPr>
          <w:p w14:paraId="6320D6F9" w14:textId="77777777" w:rsidR="00113880" w:rsidRPr="00FF3C53" w:rsidRDefault="00113880" w:rsidP="006E1574">
            <w:pPr>
              <w:pStyle w:val="TAC"/>
              <w:rPr>
                <w:ins w:id="2215" w:author="Ericsson" w:date="2020-11-22T17:02:00Z"/>
                <w:rFonts w:cs="Arial"/>
                <w:lang w:eastAsia="zh-CN"/>
              </w:rPr>
            </w:pPr>
            <w:ins w:id="2216" w:author="Ericsson" w:date="2020-11-22T17:02:00Z">
              <w:r w:rsidRPr="00FF3C53">
                <w:rPr>
                  <w:rFonts w:cs="v4.2.0"/>
                  <w:bCs/>
                  <w:lang w:eastAsia="ja-JP"/>
                </w:rPr>
                <w:t>MHz</w:t>
              </w:r>
            </w:ins>
          </w:p>
        </w:tc>
        <w:tc>
          <w:tcPr>
            <w:tcW w:w="0" w:type="auto"/>
            <w:gridSpan w:val="6"/>
            <w:tcBorders>
              <w:bottom w:val="single" w:sz="4" w:space="0" w:color="auto"/>
            </w:tcBorders>
          </w:tcPr>
          <w:p w14:paraId="7DE40404" w14:textId="77777777" w:rsidR="00113880" w:rsidRPr="00FF3C53" w:rsidRDefault="00113880" w:rsidP="006E1574">
            <w:pPr>
              <w:pStyle w:val="TAC"/>
              <w:rPr>
                <w:ins w:id="2217" w:author="Ericsson" w:date="2020-11-22T17:02:00Z"/>
                <w:rFonts w:cs="Arial"/>
                <w:lang w:eastAsia="zh-CN"/>
              </w:rPr>
            </w:pPr>
            <w:ins w:id="2218" w:author="Ericsson" w:date="2020-11-22T17:02:00Z">
              <w:r w:rsidRPr="00FF3C53">
                <w:rPr>
                  <w:rFonts w:cs="v4.2.0" w:hint="eastAsia"/>
                  <w:bCs/>
                  <w:lang w:eastAsia="zh-CN"/>
                </w:rPr>
                <w:t>10</w:t>
              </w:r>
            </w:ins>
          </w:p>
        </w:tc>
      </w:tr>
      <w:tr w:rsidR="00113880" w:rsidRPr="00FF3C53" w14:paraId="474C30D1" w14:textId="77777777" w:rsidTr="006E1574">
        <w:trPr>
          <w:cantSplit/>
          <w:jc w:val="center"/>
          <w:ins w:id="2219" w:author="Ericsson" w:date="2020-11-22T17:02:00Z"/>
        </w:trPr>
        <w:tc>
          <w:tcPr>
            <w:tcW w:w="0" w:type="auto"/>
          </w:tcPr>
          <w:p w14:paraId="1EBF1818" w14:textId="77777777" w:rsidR="00113880" w:rsidRPr="00FF3C53" w:rsidRDefault="00113880" w:rsidP="006E1574">
            <w:pPr>
              <w:pStyle w:val="TAL"/>
              <w:rPr>
                <w:ins w:id="2220" w:author="Ericsson" w:date="2020-11-22T17:02:00Z"/>
                <w:rFonts w:cs="Arial"/>
                <w:lang w:eastAsia="ja-JP"/>
              </w:rPr>
            </w:pPr>
            <w:ins w:id="2221" w:author="Ericsson" w:date="2020-11-22T17:02:00Z">
              <w:r w:rsidRPr="00FF3C53">
                <w:rPr>
                  <w:rFonts w:cs="Arial"/>
                  <w:bCs/>
                  <w:lang w:eastAsia="ja-JP"/>
                </w:rPr>
                <w:t xml:space="preserve">OCNG Patterns </w:t>
              </w:r>
            </w:ins>
          </w:p>
        </w:tc>
        <w:tc>
          <w:tcPr>
            <w:tcW w:w="0" w:type="auto"/>
          </w:tcPr>
          <w:p w14:paraId="240C101C" w14:textId="77777777" w:rsidR="00113880" w:rsidRPr="00FF3C53" w:rsidRDefault="00113880" w:rsidP="006E1574">
            <w:pPr>
              <w:pStyle w:val="TAC"/>
              <w:rPr>
                <w:ins w:id="2222" w:author="Ericsson" w:date="2020-11-22T17:02:00Z"/>
                <w:rFonts w:cs="Arial"/>
                <w:lang w:eastAsia="ja-JP"/>
              </w:rPr>
            </w:pPr>
          </w:p>
        </w:tc>
        <w:tc>
          <w:tcPr>
            <w:tcW w:w="0" w:type="auto"/>
            <w:gridSpan w:val="3"/>
          </w:tcPr>
          <w:p w14:paraId="7DD2CF45" w14:textId="77777777" w:rsidR="00113880" w:rsidRPr="00FF3C53" w:rsidRDefault="00113880" w:rsidP="006E1574">
            <w:pPr>
              <w:pStyle w:val="TAC"/>
              <w:rPr>
                <w:ins w:id="2223" w:author="Ericsson" w:date="2020-11-22T17:02:00Z"/>
                <w:rFonts w:cs="v4.2.0"/>
                <w:lang w:eastAsia="ja-JP"/>
              </w:rPr>
            </w:pPr>
            <w:ins w:id="2224" w:author="Ericsson" w:date="2020-11-22T17:02:00Z">
              <w:r w:rsidRPr="00FF3C53">
                <w:rPr>
                  <w:rFonts w:cs="Arial"/>
                  <w:lang w:eastAsia="ja-JP"/>
                </w:rPr>
                <w:t>OP.6 FDD</w:t>
              </w:r>
            </w:ins>
          </w:p>
        </w:tc>
        <w:tc>
          <w:tcPr>
            <w:tcW w:w="0" w:type="auto"/>
            <w:gridSpan w:val="3"/>
          </w:tcPr>
          <w:p w14:paraId="1B6686C0" w14:textId="77777777" w:rsidR="00113880" w:rsidRPr="00FF3C53" w:rsidRDefault="00113880" w:rsidP="006E1574">
            <w:pPr>
              <w:pStyle w:val="TAC"/>
              <w:rPr>
                <w:ins w:id="2225" w:author="Ericsson" w:date="2020-11-22T17:02:00Z"/>
                <w:rFonts w:cs="v4.2.0"/>
                <w:lang w:eastAsia="ja-JP"/>
              </w:rPr>
            </w:pPr>
            <w:ins w:id="2226" w:author="Ericsson" w:date="2020-11-22T17:02:00Z">
              <w:r w:rsidRPr="00FF3C53">
                <w:rPr>
                  <w:rFonts w:cs="Arial"/>
                  <w:lang w:eastAsia="ja-JP"/>
                </w:rPr>
                <w:t>OP.6 FDD</w:t>
              </w:r>
            </w:ins>
          </w:p>
        </w:tc>
      </w:tr>
      <w:tr w:rsidR="00113880" w:rsidRPr="00FF3C53" w14:paraId="623851CC" w14:textId="77777777" w:rsidTr="006E1574">
        <w:trPr>
          <w:cantSplit/>
          <w:jc w:val="center"/>
          <w:ins w:id="2227" w:author="Ericsson" w:date="2020-11-22T17:02:00Z"/>
        </w:trPr>
        <w:tc>
          <w:tcPr>
            <w:tcW w:w="0" w:type="auto"/>
          </w:tcPr>
          <w:p w14:paraId="50F99D30" w14:textId="77777777" w:rsidR="00113880" w:rsidRPr="00FF3C53" w:rsidRDefault="00113880" w:rsidP="006E1574">
            <w:pPr>
              <w:pStyle w:val="TAL"/>
              <w:rPr>
                <w:ins w:id="2228" w:author="Ericsson" w:date="2020-11-22T17:02:00Z"/>
                <w:rFonts w:cs="Arial"/>
                <w:lang w:eastAsia="ja-JP"/>
              </w:rPr>
            </w:pPr>
            <w:ins w:id="2229" w:author="Ericsson" w:date="2020-11-22T17:02:00Z">
              <w:r w:rsidRPr="00FF3C53">
                <w:rPr>
                  <w:rFonts w:cs="Arial"/>
                  <w:bCs/>
                  <w:lang w:eastAsia="ja-JP"/>
                </w:rPr>
                <w:t>PBCH_RA</w:t>
              </w:r>
            </w:ins>
          </w:p>
        </w:tc>
        <w:tc>
          <w:tcPr>
            <w:tcW w:w="0" w:type="auto"/>
          </w:tcPr>
          <w:p w14:paraId="13101D6C" w14:textId="77777777" w:rsidR="00113880" w:rsidRPr="00FF3C53" w:rsidRDefault="00113880" w:rsidP="006E1574">
            <w:pPr>
              <w:pStyle w:val="TAC"/>
              <w:rPr>
                <w:ins w:id="2230" w:author="Ericsson" w:date="2020-11-22T17:02:00Z"/>
                <w:rFonts w:cs="Arial"/>
                <w:lang w:eastAsia="ja-JP"/>
              </w:rPr>
            </w:pPr>
            <w:ins w:id="2231" w:author="Ericsson" w:date="2020-11-22T17:02:00Z">
              <w:r w:rsidRPr="00FF3C53">
                <w:rPr>
                  <w:rFonts w:cs="Arial"/>
                  <w:lang w:eastAsia="ja-JP"/>
                </w:rPr>
                <w:t>dB</w:t>
              </w:r>
            </w:ins>
          </w:p>
        </w:tc>
        <w:tc>
          <w:tcPr>
            <w:tcW w:w="0" w:type="auto"/>
            <w:gridSpan w:val="3"/>
            <w:vMerge w:val="restart"/>
            <w:vAlign w:val="center"/>
          </w:tcPr>
          <w:p w14:paraId="6C4569AF" w14:textId="77777777" w:rsidR="00113880" w:rsidRPr="00FF3C53" w:rsidRDefault="00113880" w:rsidP="006E1574">
            <w:pPr>
              <w:pStyle w:val="TAC"/>
              <w:rPr>
                <w:ins w:id="2232" w:author="Ericsson" w:date="2020-11-22T17:02:00Z"/>
                <w:rFonts w:cs="v4.2.0"/>
                <w:lang w:eastAsia="zh-CN"/>
              </w:rPr>
            </w:pPr>
            <w:ins w:id="2233" w:author="Ericsson" w:date="2020-11-22T17:02:00Z">
              <w:r w:rsidRPr="00FF3C53">
                <w:rPr>
                  <w:rFonts w:cs="v4.2.0"/>
                  <w:lang w:eastAsia="zh-CN"/>
                </w:rPr>
                <w:t>-3</w:t>
              </w:r>
            </w:ins>
          </w:p>
        </w:tc>
        <w:tc>
          <w:tcPr>
            <w:tcW w:w="0" w:type="auto"/>
            <w:gridSpan w:val="3"/>
            <w:vMerge w:val="restart"/>
            <w:vAlign w:val="center"/>
          </w:tcPr>
          <w:p w14:paraId="3DF45A48" w14:textId="77777777" w:rsidR="00113880" w:rsidRPr="00FF3C53" w:rsidRDefault="00113880" w:rsidP="006E1574">
            <w:pPr>
              <w:pStyle w:val="TAC"/>
              <w:rPr>
                <w:ins w:id="2234" w:author="Ericsson" w:date="2020-11-22T17:02:00Z"/>
                <w:rFonts w:cs="v4.2.0"/>
                <w:lang w:eastAsia="zh-CN"/>
              </w:rPr>
            </w:pPr>
            <w:ins w:id="2235" w:author="Ericsson" w:date="2020-11-22T17:02:00Z">
              <w:r w:rsidRPr="00FF3C53">
                <w:rPr>
                  <w:rFonts w:cs="v4.2.0"/>
                  <w:lang w:eastAsia="zh-CN"/>
                </w:rPr>
                <w:t>-3</w:t>
              </w:r>
            </w:ins>
          </w:p>
        </w:tc>
      </w:tr>
      <w:tr w:rsidR="00113880" w:rsidRPr="00FF3C53" w14:paraId="069E3352" w14:textId="77777777" w:rsidTr="006E1574">
        <w:trPr>
          <w:cantSplit/>
          <w:jc w:val="center"/>
          <w:ins w:id="2236" w:author="Ericsson" w:date="2020-11-22T17:02:00Z"/>
        </w:trPr>
        <w:tc>
          <w:tcPr>
            <w:tcW w:w="0" w:type="auto"/>
          </w:tcPr>
          <w:p w14:paraId="25A6F08E" w14:textId="77777777" w:rsidR="00113880" w:rsidRPr="00FF3C53" w:rsidRDefault="00113880" w:rsidP="006E1574">
            <w:pPr>
              <w:pStyle w:val="TAL"/>
              <w:rPr>
                <w:ins w:id="2237" w:author="Ericsson" w:date="2020-11-22T17:02:00Z"/>
                <w:rFonts w:cs="Arial"/>
                <w:lang w:eastAsia="ja-JP"/>
              </w:rPr>
            </w:pPr>
            <w:ins w:id="2238" w:author="Ericsson" w:date="2020-11-22T17:02:00Z">
              <w:r w:rsidRPr="00FF3C53">
                <w:rPr>
                  <w:rFonts w:cs="Arial"/>
                  <w:bCs/>
                  <w:lang w:eastAsia="ja-JP"/>
                </w:rPr>
                <w:t>PBCH_RB</w:t>
              </w:r>
            </w:ins>
          </w:p>
        </w:tc>
        <w:tc>
          <w:tcPr>
            <w:tcW w:w="0" w:type="auto"/>
          </w:tcPr>
          <w:p w14:paraId="10672B37" w14:textId="77777777" w:rsidR="00113880" w:rsidRPr="00FF3C53" w:rsidRDefault="00113880" w:rsidP="006E1574">
            <w:pPr>
              <w:pStyle w:val="TAC"/>
              <w:rPr>
                <w:ins w:id="2239" w:author="Ericsson" w:date="2020-11-22T17:02:00Z"/>
                <w:rFonts w:cs="Arial"/>
                <w:lang w:eastAsia="ja-JP"/>
              </w:rPr>
            </w:pPr>
            <w:ins w:id="2240" w:author="Ericsson" w:date="2020-11-22T17:02:00Z">
              <w:r w:rsidRPr="00FF3C53">
                <w:rPr>
                  <w:rFonts w:cs="Arial"/>
                  <w:lang w:eastAsia="ja-JP"/>
                </w:rPr>
                <w:t>dB</w:t>
              </w:r>
            </w:ins>
          </w:p>
        </w:tc>
        <w:tc>
          <w:tcPr>
            <w:tcW w:w="0" w:type="auto"/>
            <w:gridSpan w:val="3"/>
            <w:vMerge/>
          </w:tcPr>
          <w:p w14:paraId="60F19639" w14:textId="77777777" w:rsidR="00113880" w:rsidRPr="00FF3C53" w:rsidRDefault="00113880" w:rsidP="006E1574">
            <w:pPr>
              <w:pStyle w:val="TAC"/>
              <w:rPr>
                <w:ins w:id="2241" w:author="Ericsson" w:date="2020-11-22T17:02:00Z"/>
                <w:rFonts w:cs="v4.2.0"/>
                <w:lang w:eastAsia="ja-JP"/>
              </w:rPr>
            </w:pPr>
          </w:p>
        </w:tc>
        <w:tc>
          <w:tcPr>
            <w:tcW w:w="0" w:type="auto"/>
            <w:gridSpan w:val="3"/>
            <w:vMerge/>
          </w:tcPr>
          <w:p w14:paraId="2F1D0038" w14:textId="77777777" w:rsidR="00113880" w:rsidRPr="00FF3C53" w:rsidRDefault="00113880" w:rsidP="006E1574">
            <w:pPr>
              <w:pStyle w:val="TAC"/>
              <w:rPr>
                <w:ins w:id="2242" w:author="Ericsson" w:date="2020-11-22T17:02:00Z"/>
                <w:rFonts w:cs="v4.2.0"/>
                <w:lang w:eastAsia="ja-JP"/>
              </w:rPr>
            </w:pPr>
          </w:p>
        </w:tc>
      </w:tr>
      <w:tr w:rsidR="00113880" w:rsidRPr="00FF3C53" w14:paraId="648C2515" w14:textId="77777777" w:rsidTr="006E1574">
        <w:trPr>
          <w:cantSplit/>
          <w:jc w:val="center"/>
          <w:ins w:id="2243" w:author="Ericsson" w:date="2020-11-22T17:02:00Z"/>
        </w:trPr>
        <w:tc>
          <w:tcPr>
            <w:tcW w:w="0" w:type="auto"/>
          </w:tcPr>
          <w:p w14:paraId="7E23957F" w14:textId="77777777" w:rsidR="00113880" w:rsidRPr="00FF3C53" w:rsidRDefault="00113880" w:rsidP="006E1574">
            <w:pPr>
              <w:pStyle w:val="TAL"/>
              <w:rPr>
                <w:ins w:id="2244" w:author="Ericsson" w:date="2020-11-22T17:02:00Z"/>
                <w:rFonts w:cs="Arial"/>
                <w:lang w:eastAsia="ja-JP"/>
              </w:rPr>
            </w:pPr>
            <w:ins w:id="2245" w:author="Ericsson" w:date="2020-11-22T17:02:00Z">
              <w:r w:rsidRPr="00FF3C53">
                <w:rPr>
                  <w:rFonts w:cs="Arial"/>
                  <w:lang w:eastAsia="ja-JP"/>
                </w:rPr>
                <w:t>PSS_RA</w:t>
              </w:r>
            </w:ins>
          </w:p>
        </w:tc>
        <w:tc>
          <w:tcPr>
            <w:tcW w:w="0" w:type="auto"/>
          </w:tcPr>
          <w:p w14:paraId="362B18A2" w14:textId="77777777" w:rsidR="00113880" w:rsidRPr="00FF3C53" w:rsidRDefault="00113880" w:rsidP="006E1574">
            <w:pPr>
              <w:pStyle w:val="TAC"/>
              <w:rPr>
                <w:ins w:id="2246" w:author="Ericsson" w:date="2020-11-22T17:02:00Z"/>
                <w:rFonts w:cs="Arial"/>
                <w:lang w:eastAsia="ja-JP"/>
              </w:rPr>
            </w:pPr>
            <w:ins w:id="2247" w:author="Ericsson" w:date="2020-11-22T17:02:00Z">
              <w:r w:rsidRPr="00FF3C53">
                <w:rPr>
                  <w:rFonts w:cs="Arial"/>
                  <w:lang w:eastAsia="ja-JP"/>
                </w:rPr>
                <w:t>dB</w:t>
              </w:r>
            </w:ins>
          </w:p>
        </w:tc>
        <w:tc>
          <w:tcPr>
            <w:tcW w:w="0" w:type="auto"/>
            <w:gridSpan w:val="3"/>
            <w:vMerge/>
          </w:tcPr>
          <w:p w14:paraId="2E5CBD1E" w14:textId="77777777" w:rsidR="00113880" w:rsidRPr="00FF3C53" w:rsidRDefault="00113880" w:rsidP="006E1574">
            <w:pPr>
              <w:pStyle w:val="TAC"/>
              <w:rPr>
                <w:ins w:id="2248" w:author="Ericsson" w:date="2020-11-22T17:02:00Z"/>
                <w:rFonts w:cs="v4.2.0"/>
                <w:lang w:eastAsia="ja-JP"/>
              </w:rPr>
            </w:pPr>
          </w:p>
        </w:tc>
        <w:tc>
          <w:tcPr>
            <w:tcW w:w="0" w:type="auto"/>
            <w:gridSpan w:val="3"/>
            <w:vMerge/>
          </w:tcPr>
          <w:p w14:paraId="36CFFF91" w14:textId="77777777" w:rsidR="00113880" w:rsidRPr="00FF3C53" w:rsidRDefault="00113880" w:rsidP="006E1574">
            <w:pPr>
              <w:pStyle w:val="TAC"/>
              <w:rPr>
                <w:ins w:id="2249" w:author="Ericsson" w:date="2020-11-22T17:02:00Z"/>
                <w:rFonts w:cs="v4.2.0"/>
                <w:lang w:eastAsia="ja-JP"/>
              </w:rPr>
            </w:pPr>
          </w:p>
        </w:tc>
      </w:tr>
      <w:tr w:rsidR="00113880" w:rsidRPr="00FF3C53" w14:paraId="07AA691E" w14:textId="77777777" w:rsidTr="006E1574">
        <w:trPr>
          <w:cantSplit/>
          <w:jc w:val="center"/>
          <w:ins w:id="2250" w:author="Ericsson" w:date="2020-11-22T17:02:00Z"/>
        </w:trPr>
        <w:tc>
          <w:tcPr>
            <w:tcW w:w="0" w:type="auto"/>
          </w:tcPr>
          <w:p w14:paraId="6F777470" w14:textId="77777777" w:rsidR="00113880" w:rsidRPr="00FF3C53" w:rsidRDefault="00113880" w:rsidP="006E1574">
            <w:pPr>
              <w:pStyle w:val="TAL"/>
              <w:rPr>
                <w:ins w:id="2251" w:author="Ericsson" w:date="2020-11-22T17:02:00Z"/>
                <w:rFonts w:cs="Arial"/>
                <w:lang w:eastAsia="zh-CN"/>
              </w:rPr>
            </w:pPr>
            <w:ins w:id="2252" w:author="Ericsson" w:date="2020-11-22T17:02:00Z">
              <w:r w:rsidRPr="00FF3C53">
                <w:rPr>
                  <w:rFonts w:cs="Arial"/>
                  <w:lang w:eastAsia="ja-JP"/>
                </w:rPr>
                <w:t>SSS_RA</w:t>
              </w:r>
            </w:ins>
          </w:p>
        </w:tc>
        <w:tc>
          <w:tcPr>
            <w:tcW w:w="0" w:type="auto"/>
          </w:tcPr>
          <w:p w14:paraId="54BAD669" w14:textId="77777777" w:rsidR="00113880" w:rsidRPr="00FF3C53" w:rsidRDefault="00113880" w:rsidP="006E1574">
            <w:pPr>
              <w:pStyle w:val="TAC"/>
              <w:rPr>
                <w:ins w:id="2253" w:author="Ericsson" w:date="2020-11-22T17:02:00Z"/>
                <w:rFonts w:cs="Arial"/>
                <w:lang w:eastAsia="zh-CN"/>
              </w:rPr>
            </w:pPr>
            <w:ins w:id="2254" w:author="Ericsson" w:date="2020-11-22T17:02:00Z">
              <w:r w:rsidRPr="00FF3C53">
                <w:rPr>
                  <w:rFonts w:cs="Arial"/>
                  <w:lang w:eastAsia="ja-JP"/>
                </w:rPr>
                <w:t>dB</w:t>
              </w:r>
            </w:ins>
          </w:p>
        </w:tc>
        <w:tc>
          <w:tcPr>
            <w:tcW w:w="0" w:type="auto"/>
            <w:gridSpan w:val="3"/>
            <w:vMerge/>
          </w:tcPr>
          <w:p w14:paraId="1EC05F60" w14:textId="77777777" w:rsidR="00113880" w:rsidRPr="00FF3C53" w:rsidRDefault="00113880" w:rsidP="006E1574">
            <w:pPr>
              <w:pStyle w:val="TAC"/>
              <w:rPr>
                <w:ins w:id="2255" w:author="Ericsson" w:date="2020-11-22T17:02:00Z"/>
                <w:rFonts w:cs="v4.2.0"/>
                <w:lang w:eastAsia="ja-JP"/>
              </w:rPr>
            </w:pPr>
          </w:p>
        </w:tc>
        <w:tc>
          <w:tcPr>
            <w:tcW w:w="0" w:type="auto"/>
            <w:gridSpan w:val="3"/>
            <w:vMerge/>
          </w:tcPr>
          <w:p w14:paraId="5517A88F" w14:textId="77777777" w:rsidR="00113880" w:rsidRPr="00FF3C53" w:rsidRDefault="00113880" w:rsidP="006E1574">
            <w:pPr>
              <w:pStyle w:val="TAC"/>
              <w:rPr>
                <w:ins w:id="2256" w:author="Ericsson" w:date="2020-11-22T17:02:00Z"/>
                <w:rFonts w:cs="v4.2.0"/>
                <w:lang w:eastAsia="ja-JP"/>
              </w:rPr>
            </w:pPr>
          </w:p>
        </w:tc>
      </w:tr>
      <w:tr w:rsidR="00113880" w:rsidRPr="00FF3C53" w14:paraId="24F08164" w14:textId="77777777" w:rsidTr="006E1574">
        <w:trPr>
          <w:cantSplit/>
          <w:jc w:val="center"/>
          <w:ins w:id="2257" w:author="Ericsson" w:date="2020-11-22T17:02:00Z"/>
        </w:trPr>
        <w:tc>
          <w:tcPr>
            <w:tcW w:w="0" w:type="auto"/>
          </w:tcPr>
          <w:p w14:paraId="2F8F5E58" w14:textId="77777777" w:rsidR="00113880" w:rsidRPr="00FF3C53" w:rsidRDefault="00113880" w:rsidP="006E1574">
            <w:pPr>
              <w:pStyle w:val="TAL"/>
              <w:rPr>
                <w:ins w:id="2258" w:author="Ericsson" w:date="2020-11-22T17:02:00Z"/>
                <w:rFonts w:cs="Arial"/>
                <w:lang w:eastAsia="ja-JP"/>
              </w:rPr>
            </w:pPr>
            <w:ins w:id="2259" w:author="Ericsson" w:date="2020-11-22T17:02:00Z">
              <w:r w:rsidRPr="00FF3C53">
                <w:rPr>
                  <w:rFonts w:cs="Arial" w:hint="eastAsia"/>
                  <w:lang w:eastAsia="zh-CN"/>
                </w:rPr>
                <w:t>M</w:t>
              </w:r>
              <w:r w:rsidRPr="00FF3C53">
                <w:rPr>
                  <w:rFonts w:cs="Arial"/>
                  <w:lang w:eastAsia="ja-JP"/>
                </w:rPr>
                <w:t>PDCCH_RA</w:t>
              </w:r>
            </w:ins>
          </w:p>
        </w:tc>
        <w:tc>
          <w:tcPr>
            <w:tcW w:w="0" w:type="auto"/>
          </w:tcPr>
          <w:p w14:paraId="2A232385" w14:textId="77777777" w:rsidR="00113880" w:rsidRPr="00FF3C53" w:rsidRDefault="00113880" w:rsidP="006E1574">
            <w:pPr>
              <w:pStyle w:val="TAC"/>
              <w:rPr>
                <w:ins w:id="2260" w:author="Ericsson" w:date="2020-11-22T17:02:00Z"/>
                <w:rFonts w:cs="Arial"/>
                <w:lang w:eastAsia="ja-JP"/>
              </w:rPr>
            </w:pPr>
            <w:ins w:id="2261" w:author="Ericsson" w:date="2020-11-22T17:02:00Z">
              <w:r w:rsidRPr="00FF3C53">
                <w:rPr>
                  <w:rFonts w:cs="v4.2.0"/>
                  <w:lang w:eastAsia="ja-JP"/>
                </w:rPr>
                <w:t>dB</w:t>
              </w:r>
            </w:ins>
          </w:p>
        </w:tc>
        <w:tc>
          <w:tcPr>
            <w:tcW w:w="0" w:type="auto"/>
            <w:gridSpan w:val="3"/>
            <w:vMerge/>
          </w:tcPr>
          <w:p w14:paraId="21167F15" w14:textId="77777777" w:rsidR="00113880" w:rsidRPr="00FF3C53" w:rsidRDefault="00113880" w:rsidP="006E1574">
            <w:pPr>
              <w:pStyle w:val="TAC"/>
              <w:rPr>
                <w:ins w:id="2262" w:author="Ericsson" w:date="2020-11-22T17:02:00Z"/>
                <w:rFonts w:cs="v4.2.0"/>
                <w:lang w:eastAsia="ja-JP"/>
              </w:rPr>
            </w:pPr>
          </w:p>
        </w:tc>
        <w:tc>
          <w:tcPr>
            <w:tcW w:w="0" w:type="auto"/>
            <w:gridSpan w:val="3"/>
            <w:vMerge/>
          </w:tcPr>
          <w:p w14:paraId="77161354" w14:textId="77777777" w:rsidR="00113880" w:rsidRPr="00FF3C53" w:rsidRDefault="00113880" w:rsidP="006E1574">
            <w:pPr>
              <w:pStyle w:val="TAC"/>
              <w:rPr>
                <w:ins w:id="2263" w:author="Ericsson" w:date="2020-11-22T17:02:00Z"/>
                <w:rFonts w:cs="v4.2.0"/>
                <w:lang w:eastAsia="ja-JP"/>
              </w:rPr>
            </w:pPr>
          </w:p>
        </w:tc>
      </w:tr>
      <w:tr w:rsidR="00113880" w:rsidRPr="00FF3C53" w14:paraId="32F646C4" w14:textId="77777777" w:rsidTr="006E1574">
        <w:trPr>
          <w:cantSplit/>
          <w:jc w:val="center"/>
          <w:ins w:id="2264" w:author="Ericsson" w:date="2020-11-22T17:02:00Z"/>
        </w:trPr>
        <w:tc>
          <w:tcPr>
            <w:tcW w:w="0" w:type="auto"/>
          </w:tcPr>
          <w:p w14:paraId="39A0A72E" w14:textId="77777777" w:rsidR="00113880" w:rsidRPr="00FF3C53" w:rsidRDefault="00113880" w:rsidP="006E1574">
            <w:pPr>
              <w:pStyle w:val="TAL"/>
              <w:rPr>
                <w:ins w:id="2265" w:author="Ericsson" w:date="2020-11-22T17:02:00Z"/>
                <w:rFonts w:cs="Arial"/>
                <w:lang w:eastAsia="ja-JP"/>
              </w:rPr>
            </w:pPr>
            <w:ins w:id="2266" w:author="Ericsson" w:date="2020-11-22T17:02:00Z">
              <w:r w:rsidRPr="00FF3C53">
                <w:rPr>
                  <w:rFonts w:cs="Arial" w:hint="eastAsia"/>
                  <w:lang w:eastAsia="zh-CN"/>
                </w:rPr>
                <w:t>M</w:t>
              </w:r>
              <w:r w:rsidRPr="00FF3C53">
                <w:rPr>
                  <w:rFonts w:cs="Arial"/>
                  <w:lang w:eastAsia="ja-JP"/>
                </w:rPr>
                <w:t>PDCCH_PB</w:t>
              </w:r>
            </w:ins>
          </w:p>
        </w:tc>
        <w:tc>
          <w:tcPr>
            <w:tcW w:w="0" w:type="auto"/>
          </w:tcPr>
          <w:p w14:paraId="633A5EFC" w14:textId="77777777" w:rsidR="00113880" w:rsidRPr="00FF3C53" w:rsidRDefault="00113880" w:rsidP="006E1574">
            <w:pPr>
              <w:pStyle w:val="TAC"/>
              <w:rPr>
                <w:ins w:id="2267" w:author="Ericsson" w:date="2020-11-22T17:02:00Z"/>
                <w:rFonts w:cs="Arial"/>
                <w:lang w:eastAsia="ja-JP"/>
              </w:rPr>
            </w:pPr>
            <w:ins w:id="2268" w:author="Ericsson" w:date="2020-11-22T17:02:00Z">
              <w:r w:rsidRPr="00FF3C53">
                <w:rPr>
                  <w:rFonts w:cs="v4.2.0"/>
                  <w:lang w:eastAsia="ja-JP"/>
                </w:rPr>
                <w:t>dB</w:t>
              </w:r>
            </w:ins>
          </w:p>
        </w:tc>
        <w:tc>
          <w:tcPr>
            <w:tcW w:w="0" w:type="auto"/>
            <w:gridSpan w:val="3"/>
            <w:vMerge/>
          </w:tcPr>
          <w:p w14:paraId="515ACA21" w14:textId="77777777" w:rsidR="00113880" w:rsidRPr="00FF3C53" w:rsidRDefault="00113880" w:rsidP="006E1574">
            <w:pPr>
              <w:pStyle w:val="TAC"/>
              <w:rPr>
                <w:ins w:id="2269" w:author="Ericsson" w:date="2020-11-22T17:02:00Z"/>
                <w:rFonts w:cs="v4.2.0"/>
                <w:lang w:eastAsia="ja-JP"/>
              </w:rPr>
            </w:pPr>
          </w:p>
        </w:tc>
        <w:tc>
          <w:tcPr>
            <w:tcW w:w="0" w:type="auto"/>
            <w:gridSpan w:val="3"/>
            <w:vMerge/>
          </w:tcPr>
          <w:p w14:paraId="23093300" w14:textId="77777777" w:rsidR="00113880" w:rsidRPr="00FF3C53" w:rsidRDefault="00113880" w:rsidP="006E1574">
            <w:pPr>
              <w:pStyle w:val="TAC"/>
              <w:rPr>
                <w:ins w:id="2270" w:author="Ericsson" w:date="2020-11-22T17:02:00Z"/>
                <w:rFonts w:cs="v4.2.0"/>
                <w:lang w:eastAsia="ja-JP"/>
              </w:rPr>
            </w:pPr>
          </w:p>
        </w:tc>
      </w:tr>
      <w:tr w:rsidR="00113880" w:rsidRPr="00FF3C53" w14:paraId="78B08C9A" w14:textId="77777777" w:rsidTr="006E1574">
        <w:trPr>
          <w:cantSplit/>
          <w:jc w:val="center"/>
          <w:ins w:id="2271" w:author="Ericsson" w:date="2020-11-22T17:02:00Z"/>
        </w:trPr>
        <w:tc>
          <w:tcPr>
            <w:tcW w:w="0" w:type="auto"/>
          </w:tcPr>
          <w:p w14:paraId="2D0596C9" w14:textId="77777777" w:rsidR="00113880" w:rsidRPr="00FF3C53" w:rsidRDefault="00113880" w:rsidP="006E1574">
            <w:pPr>
              <w:pStyle w:val="TAL"/>
              <w:rPr>
                <w:ins w:id="2272" w:author="Ericsson" w:date="2020-11-22T17:02:00Z"/>
                <w:rFonts w:cs="Arial"/>
                <w:lang w:eastAsia="ja-JP"/>
              </w:rPr>
            </w:pPr>
            <w:ins w:id="2273" w:author="Ericsson" w:date="2020-11-22T17:02:00Z">
              <w:r w:rsidRPr="00FF3C53">
                <w:rPr>
                  <w:rFonts w:cs="Arial"/>
                  <w:lang w:eastAsia="ja-JP"/>
                </w:rPr>
                <w:t>PDSCH_RA</w:t>
              </w:r>
            </w:ins>
          </w:p>
        </w:tc>
        <w:tc>
          <w:tcPr>
            <w:tcW w:w="0" w:type="auto"/>
          </w:tcPr>
          <w:p w14:paraId="4A765EBB" w14:textId="77777777" w:rsidR="00113880" w:rsidRPr="00FF3C53" w:rsidRDefault="00113880" w:rsidP="006E1574">
            <w:pPr>
              <w:pStyle w:val="TAC"/>
              <w:rPr>
                <w:ins w:id="2274" w:author="Ericsson" w:date="2020-11-22T17:02:00Z"/>
                <w:rFonts w:cs="Arial"/>
                <w:lang w:eastAsia="ja-JP"/>
              </w:rPr>
            </w:pPr>
            <w:ins w:id="2275" w:author="Ericsson" w:date="2020-11-22T17:02:00Z">
              <w:r w:rsidRPr="00FF3C53">
                <w:rPr>
                  <w:rFonts w:cs="v4.2.0"/>
                  <w:lang w:eastAsia="ja-JP"/>
                </w:rPr>
                <w:t>dB</w:t>
              </w:r>
            </w:ins>
          </w:p>
        </w:tc>
        <w:tc>
          <w:tcPr>
            <w:tcW w:w="0" w:type="auto"/>
            <w:gridSpan w:val="3"/>
            <w:vMerge/>
          </w:tcPr>
          <w:p w14:paraId="3A1D113D" w14:textId="77777777" w:rsidR="00113880" w:rsidRPr="00FF3C53" w:rsidRDefault="00113880" w:rsidP="006E1574">
            <w:pPr>
              <w:pStyle w:val="TAC"/>
              <w:rPr>
                <w:ins w:id="2276" w:author="Ericsson" w:date="2020-11-22T17:02:00Z"/>
                <w:rFonts w:cs="v4.2.0"/>
                <w:lang w:eastAsia="ja-JP"/>
              </w:rPr>
            </w:pPr>
          </w:p>
        </w:tc>
        <w:tc>
          <w:tcPr>
            <w:tcW w:w="0" w:type="auto"/>
            <w:gridSpan w:val="3"/>
            <w:vMerge/>
          </w:tcPr>
          <w:p w14:paraId="082B1AD2" w14:textId="77777777" w:rsidR="00113880" w:rsidRPr="00FF3C53" w:rsidRDefault="00113880" w:rsidP="006E1574">
            <w:pPr>
              <w:pStyle w:val="TAC"/>
              <w:rPr>
                <w:ins w:id="2277" w:author="Ericsson" w:date="2020-11-22T17:02:00Z"/>
                <w:rFonts w:cs="v4.2.0"/>
                <w:lang w:eastAsia="ja-JP"/>
              </w:rPr>
            </w:pPr>
          </w:p>
        </w:tc>
      </w:tr>
      <w:tr w:rsidR="00113880" w:rsidRPr="00FF3C53" w14:paraId="0BC46A2A" w14:textId="77777777" w:rsidTr="006E1574">
        <w:trPr>
          <w:cantSplit/>
          <w:jc w:val="center"/>
          <w:ins w:id="2278" w:author="Ericsson" w:date="2020-11-22T17:02:00Z"/>
        </w:trPr>
        <w:tc>
          <w:tcPr>
            <w:tcW w:w="0" w:type="auto"/>
          </w:tcPr>
          <w:p w14:paraId="280EF77E" w14:textId="77777777" w:rsidR="00113880" w:rsidRPr="00FF3C53" w:rsidRDefault="00113880" w:rsidP="006E1574">
            <w:pPr>
              <w:pStyle w:val="TAL"/>
              <w:rPr>
                <w:ins w:id="2279" w:author="Ericsson" w:date="2020-11-22T17:02:00Z"/>
                <w:rFonts w:cs="Arial"/>
                <w:lang w:eastAsia="ja-JP"/>
              </w:rPr>
            </w:pPr>
            <w:ins w:id="2280" w:author="Ericsson" w:date="2020-11-22T17:02:00Z">
              <w:r w:rsidRPr="00FF3C53">
                <w:rPr>
                  <w:rFonts w:cs="Arial"/>
                  <w:lang w:eastAsia="ja-JP"/>
                </w:rPr>
                <w:t>PDSCH_RB</w:t>
              </w:r>
            </w:ins>
          </w:p>
        </w:tc>
        <w:tc>
          <w:tcPr>
            <w:tcW w:w="0" w:type="auto"/>
          </w:tcPr>
          <w:p w14:paraId="613966E0" w14:textId="77777777" w:rsidR="00113880" w:rsidRPr="00FF3C53" w:rsidRDefault="00113880" w:rsidP="006E1574">
            <w:pPr>
              <w:pStyle w:val="TAC"/>
              <w:rPr>
                <w:ins w:id="2281" w:author="Ericsson" w:date="2020-11-22T17:02:00Z"/>
                <w:rFonts w:cs="Arial"/>
                <w:lang w:eastAsia="ja-JP"/>
              </w:rPr>
            </w:pPr>
            <w:ins w:id="2282" w:author="Ericsson" w:date="2020-11-22T17:02:00Z">
              <w:r w:rsidRPr="00FF3C53">
                <w:rPr>
                  <w:rFonts w:cs="v4.2.0"/>
                  <w:lang w:eastAsia="ja-JP"/>
                </w:rPr>
                <w:t>dB</w:t>
              </w:r>
            </w:ins>
          </w:p>
        </w:tc>
        <w:tc>
          <w:tcPr>
            <w:tcW w:w="0" w:type="auto"/>
            <w:gridSpan w:val="3"/>
            <w:vMerge/>
          </w:tcPr>
          <w:p w14:paraId="722C91DD" w14:textId="77777777" w:rsidR="00113880" w:rsidRPr="00FF3C53" w:rsidRDefault="00113880" w:rsidP="006E1574">
            <w:pPr>
              <w:pStyle w:val="TAC"/>
              <w:rPr>
                <w:ins w:id="2283" w:author="Ericsson" w:date="2020-11-22T17:02:00Z"/>
                <w:rFonts w:cs="v4.2.0"/>
                <w:lang w:eastAsia="ja-JP"/>
              </w:rPr>
            </w:pPr>
          </w:p>
        </w:tc>
        <w:tc>
          <w:tcPr>
            <w:tcW w:w="0" w:type="auto"/>
            <w:gridSpan w:val="3"/>
            <w:vMerge/>
          </w:tcPr>
          <w:p w14:paraId="32E4BA1B" w14:textId="77777777" w:rsidR="00113880" w:rsidRPr="00FF3C53" w:rsidRDefault="00113880" w:rsidP="006E1574">
            <w:pPr>
              <w:pStyle w:val="TAC"/>
              <w:rPr>
                <w:ins w:id="2284" w:author="Ericsson" w:date="2020-11-22T17:02:00Z"/>
                <w:rFonts w:cs="v4.2.0"/>
                <w:lang w:eastAsia="ja-JP"/>
              </w:rPr>
            </w:pPr>
          </w:p>
        </w:tc>
      </w:tr>
      <w:tr w:rsidR="00113880" w:rsidRPr="00FF3C53" w14:paraId="1B099687" w14:textId="77777777" w:rsidTr="006E1574">
        <w:trPr>
          <w:cantSplit/>
          <w:jc w:val="center"/>
          <w:ins w:id="2285" w:author="Ericsson" w:date="2020-11-22T17:02:00Z"/>
        </w:trPr>
        <w:tc>
          <w:tcPr>
            <w:tcW w:w="0" w:type="auto"/>
            <w:vAlign w:val="center"/>
          </w:tcPr>
          <w:p w14:paraId="09298442" w14:textId="77777777" w:rsidR="00113880" w:rsidRPr="00FF3C53" w:rsidRDefault="00113880" w:rsidP="006E1574">
            <w:pPr>
              <w:pStyle w:val="TAL"/>
              <w:rPr>
                <w:ins w:id="2286" w:author="Ericsson" w:date="2020-11-22T17:02:00Z"/>
                <w:rFonts w:cs="Arial"/>
                <w:lang w:eastAsia="ja-JP"/>
              </w:rPr>
            </w:pPr>
            <w:ins w:id="2287" w:author="Ericsson" w:date="2020-11-22T17:02:00Z">
              <w:r w:rsidRPr="00FF3C53">
                <w:rPr>
                  <w:rFonts w:cs="Arial"/>
                  <w:lang w:eastAsia="ja-JP"/>
                </w:rPr>
                <w:t>OCNG_RA</w:t>
              </w:r>
              <w:r w:rsidRPr="00FF3C53">
                <w:rPr>
                  <w:rFonts w:cs="Arial"/>
                  <w:vertAlign w:val="superscript"/>
                  <w:lang w:eastAsia="ja-JP"/>
                </w:rPr>
                <w:t>Note 1</w:t>
              </w:r>
            </w:ins>
          </w:p>
        </w:tc>
        <w:tc>
          <w:tcPr>
            <w:tcW w:w="0" w:type="auto"/>
          </w:tcPr>
          <w:p w14:paraId="18C397E5" w14:textId="77777777" w:rsidR="00113880" w:rsidRPr="00FF3C53" w:rsidRDefault="00113880" w:rsidP="006E1574">
            <w:pPr>
              <w:pStyle w:val="TAC"/>
              <w:rPr>
                <w:ins w:id="2288" w:author="Ericsson" w:date="2020-11-22T17:02:00Z"/>
                <w:rFonts w:cs="Arial"/>
                <w:lang w:eastAsia="ja-JP"/>
              </w:rPr>
            </w:pPr>
            <w:ins w:id="2289" w:author="Ericsson" w:date="2020-11-22T17:02:00Z">
              <w:r w:rsidRPr="00FF3C53">
                <w:rPr>
                  <w:rFonts w:cs="v4.2.0"/>
                  <w:lang w:eastAsia="ja-JP"/>
                </w:rPr>
                <w:t>dB</w:t>
              </w:r>
            </w:ins>
          </w:p>
        </w:tc>
        <w:tc>
          <w:tcPr>
            <w:tcW w:w="0" w:type="auto"/>
            <w:gridSpan w:val="3"/>
            <w:vMerge/>
          </w:tcPr>
          <w:p w14:paraId="22A6DD59" w14:textId="77777777" w:rsidR="00113880" w:rsidRPr="00FF3C53" w:rsidRDefault="00113880" w:rsidP="006E1574">
            <w:pPr>
              <w:pStyle w:val="TAC"/>
              <w:rPr>
                <w:ins w:id="2290" w:author="Ericsson" w:date="2020-11-22T17:02:00Z"/>
                <w:rFonts w:cs="v4.2.0"/>
                <w:lang w:eastAsia="ja-JP"/>
              </w:rPr>
            </w:pPr>
          </w:p>
        </w:tc>
        <w:tc>
          <w:tcPr>
            <w:tcW w:w="0" w:type="auto"/>
            <w:gridSpan w:val="3"/>
            <w:vMerge/>
          </w:tcPr>
          <w:p w14:paraId="768658CD" w14:textId="77777777" w:rsidR="00113880" w:rsidRPr="00FF3C53" w:rsidRDefault="00113880" w:rsidP="006E1574">
            <w:pPr>
              <w:pStyle w:val="TAC"/>
              <w:rPr>
                <w:ins w:id="2291" w:author="Ericsson" w:date="2020-11-22T17:02:00Z"/>
                <w:rFonts w:cs="v4.2.0"/>
                <w:lang w:eastAsia="ja-JP"/>
              </w:rPr>
            </w:pPr>
          </w:p>
        </w:tc>
      </w:tr>
      <w:tr w:rsidR="00113880" w:rsidRPr="00FF3C53" w14:paraId="5F82098E" w14:textId="77777777" w:rsidTr="006E1574">
        <w:trPr>
          <w:cantSplit/>
          <w:jc w:val="center"/>
          <w:ins w:id="2292" w:author="Ericsson" w:date="2020-11-22T17:02:00Z"/>
        </w:trPr>
        <w:tc>
          <w:tcPr>
            <w:tcW w:w="0" w:type="auto"/>
            <w:vAlign w:val="center"/>
          </w:tcPr>
          <w:p w14:paraId="59E07BCE" w14:textId="77777777" w:rsidR="00113880" w:rsidRPr="00FF3C53" w:rsidRDefault="00113880" w:rsidP="006E1574">
            <w:pPr>
              <w:pStyle w:val="TAL"/>
              <w:rPr>
                <w:ins w:id="2293" w:author="Ericsson" w:date="2020-11-22T17:02:00Z"/>
                <w:rFonts w:cs="Arial"/>
                <w:lang w:eastAsia="ja-JP"/>
              </w:rPr>
            </w:pPr>
            <w:ins w:id="2294" w:author="Ericsson" w:date="2020-11-22T17:02:00Z">
              <w:r w:rsidRPr="00FF3C53">
                <w:rPr>
                  <w:rFonts w:cs="Arial"/>
                  <w:lang w:eastAsia="ja-JP"/>
                </w:rPr>
                <w:t>OCNG_RB</w:t>
              </w:r>
              <w:r w:rsidRPr="00FF3C53">
                <w:rPr>
                  <w:rFonts w:cs="Arial"/>
                  <w:vertAlign w:val="superscript"/>
                  <w:lang w:eastAsia="ja-JP"/>
                </w:rPr>
                <w:t xml:space="preserve">Note 1 </w:t>
              </w:r>
            </w:ins>
          </w:p>
        </w:tc>
        <w:tc>
          <w:tcPr>
            <w:tcW w:w="0" w:type="auto"/>
          </w:tcPr>
          <w:p w14:paraId="13FA619C" w14:textId="77777777" w:rsidR="00113880" w:rsidRPr="00FF3C53" w:rsidRDefault="00113880" w:rsidP="006E1574">
            <w:pPr>
              <w:pStyle w:val="TAC"/>
              <w:rPr>
                <w:ins w:id="2295" w:author="Ericsson" w:date="2020-11-22T17:02:00Z"/>
                <w:rFonts w:cs="Arial"/>
                <w:lang w:eastAsia="ja-JP"/>
              </w:rPr>
            </w:pPr>
            <w:ins w:id="2296" w:author="Ericsson" w:date="2020-11-22T17:02:00Z">
              <w:r w:rsidRPr="00FF3C53">
                <w:rPr>
                  <w:rFonts w:cs="v4.2.0"/>
                  <w:lang w:eastAsia="ja-JP"/>
                </w:rPr>
                <w:t>dB</w:t>
              </w:r>
            </w:ins>
          </w:p>
        </w:tc>
        <w:tc>
          <w:tcPr>
            <w:tcW w:w="0" w:type="auto"/>
            <w:gridSpan w:val="3"/>
            <w:vMerge/>
          </w:tcPr>
          <w:p w14:paraId="077F5400" w14:textId="77777777" w:rsidR="00113880" w:rsidRPr="00FF3C53" w:rsidRDefault="00113880" w:rsidP="006E1574">
            <w:pPr>
              <w:pStyle w:val="TAC"/>
              <w:rPr>
                <w:ins w:id="2297" w:author="Ericsson" w:date="2020-11-22T17:02:00Z"/>
                <w:rFonts w:cs="v4.2.0"/>
                <w:lang w:eastAsia="ja-JP"/>
              </w:rPr>
            </w:pPr>
          </w:p>
        </w:tc>
        <w:tc>
          <w:tcPr>
            <w:tcW w:w="0" w:type="auto"/>
            <w:gridSpan w:val="3"/>
            <w:vMerge/>
          </w:tcPr>
          <w:p w14:paraId="3AC62B90" w14:textId="77777777" w:rsidR="00113880" w:rsidRPr="00FF3C53" w:rsidRDefault="00113880" w:rsidP="006E1574">
            <w:pPr>
              <w:pStyle w:val="TAC"/>
              <w:rPr>
                <w:ins w:id="2298" w:author="Ericsson" w:date="2020-11-22T17:02:00Z"/>
                <w:rFonts w:cs="v4.2.0"/>
                <w:lang w:eastAsia="ja-JP"/>
              </w:rPr>
            </w:pPr>
          </w:p>
        </w:tc>
      </w:tr>
      <w:tr w:rsidR="00113880" w:rsidRPr="00FF3C53" w14:paraId="6C2491E6" w14:textId="77777777" w:rsidTr="006E1574">
        <w:trPr>
          <w:cantSplit/>
          <w:jc w:val="center"/>
          <w:ins w:id="2299" w:author="Ericsson" w:date="2020-11-22T17:02:00Z"/>
        </w:trPr>
        <w:tc>
          <w:tcPr>
            <w:tcW w:w="0" w:type="auto"/>
          </w:tcPr>
          <w:p w14:paraId="1AB5690D" w14:textId="77777777" w:rsidR="00113880" w:rsidRPr="00FF3C53" w:rsidRDefault="00113880" w:rsidP="006E1574">
            <w:pPr>
              <w:pStyle w:val="TAL"/>
              <w:rPr>
                <w:ins w:id="2300" w:author="Ericsson" w:date="2020-11-22T17:02:00Z"/>
                <w:rFonts w:cs="Arial"/>
                <w:lang w:eastAsia="ja-JP"/>
              </w:rPr>
            </w:pPr>
            <w:ins w:id="2301" w:author="Ericsson" w:date="2020-11-22T17:02:00Z">
              <w:r w:rsidRPr="00FF3C53">
                <w:rPr>
                  <w:rFonts w:cs="Arial"/>
                  <w:lang w:eastAsia="ja-JP"/>
                </w:rPr>
                <w:t>Qrxlevmin</w:t>
              </w:r>
            </w:ins>
          </w:p>
        </w:tc>
        <w:tc>
          <w:tcPr>
            <w:tcW w:w="0" w:type="auto"/>
          </w:tcPr>
          <w:p w14:paraId="3C8BD0BE" w14:textId="77777777" w:rsidR="00113880" w:rsidRPr="00FF3C53" w:rsidRDefault="00113880" w:rsidP="006E1574">
            <w:pPr>
              <w:pStyle w:val="TAC"/>
              <w:rPr>
                <w:ins w:id="2302" w:author="Ericsson" w:date="2020-11-22T17:02:00Z"/>
                <w:rFonts w:cs="Arial"/>
                <w:lang w:eastAsia="ja-JP"/>
              </w:rPr>
            </w:pPr>
            <w:ins w:id="2303" w:author="Ericsson" w:date="2020-11-22T17:02:00Z">
              <w:r w:rsidRPr="00FF3C53">
                <w:rPr>
                  <w:rFonts w:cs="v4.2.0"/>
                  <w:lang w:eastAsia="ja-JP"/>
                </w:rPr>
                <w:t xml:space="preserve">   dBm</w:t>
              </w:r>
            </w:ins>
          </w:p>
        </w:tc>
        <w:tc>
          <w:tcPr>
            <w:tcW w:w="0" w:type="auto"/>
          </w:tcPr>
          <w:p w14:paraId="5AD3EBA1" w14:textId="77777777" w:rsidR="00113880" w:rsidRPr="00FF3C53" w:rsidRDefault="00113880" w:rsidP="006E1574">
            <w:pPr>
              <w:pStyle w:val="TAC"/>
              <w:rPr>
                <w:ins w:id="2304" w:author="Ericsson" w:date="2020-11-22T17:02:00Z"/>
                <w:rFonts w:cs="Arial"/>
                <w:lang w:eastAsia="ja-JP"/>
              </w:rPr>
            </w:pPr>
            <w:ins w:id="2305" w:author="Ericsson" w:date="2020-11-22T17:02:00Z">
              <w:r w:rsidRPr="00FF3C53">
                <w:rPr>
                  <w:rFonts w:cs="v4.2.0"/>
                  <w:lang w:eastAsia="ja-JP"/>
                </w:rPr>
                <w:t>-140</w:t>
              </w:r>
            </w:ins>
          </w:p>
        </w:tc>
        <w:tc>
          <w:tcPr>
            <w:tcW w:w="0" w:type="auto"/>
          </w:tcPr>
          <w:p w14:paraId="0F035AD4" w14:textId="77777777" w:rsidR="00113880" w:rsidRPr="00FF3C53" w:rsidRDefault="00113880" w:rsidP="006E1574">
            <w:pPr>
              <w:pStyle w:val="TAC"/>
              <w:rPr>
                <w:ins w:id="2306" w:author="Ericsson" w:date="2020-11-22T17:02:00Z"/>
                <w:rFonts w:cs="Arial"/>
                <w:lang w:eastAsia="ja-JP"/>
              </w:rPr>
            </w:pPr>
            <w:ins w:id="2307" w:author="Ericsson" w:date="2020-11-22T17:02:00Z">
              <w:r w:rsidRPr="00FF3C53">
                <w:rPr>
                  <w:rFonts w:cs="v4.2.0"/>
                  <w:lang w:eastAsia="ja-JP"/>
                </w:rPr>
                <w:t>-140</w:t>
              </w:r>
            </w:ins>
          </w:p>
        </w:tc>
        <w:tc>
          <w:tcPr>
            <w:tcW w:w="0" w:type="auto"/>
          </w:tcPr>
          <w:p w14:paraId="0EC03A9B" w14:textId="77777777" w:rsidR="00113880" w:rsidRPr="00FF3C53" w:rsidRDefault="00113880" w:rsidP="006E1574">
            <w:pPr>
              <w:pStyle w:val="TAC"/>
              <w:rPr>
                <w:ins w:id="2308" w:author="Ericsson" w:date="2020-11-22T17:02:00Z"/>
                <w:rFonts w:cs="Arial"/>
                <w:lang w:eastAsia="ja-JP"/>
              </w:rPr>
            </w:pPr>
            <w:ins w:id="2309" w:author="Ericsson" w:date="2020-11-22T17:02:00Z">
              <w:r w:rsidRPr="00FF3C53">
                <w:rPr>
                  <w:rFonts w:cs="v4.2.0"/>
                  <w:lang w:eastAsia="ja-JP"/>
                </w:rPr>
                <w:t>-140</w:t>
              </w:r>
            </w:ins>
          </w:p>
        </w:tc>
        <w:tc>
          <w:tcPr>
            <w:tcW w:w="0" w:type="auto"/>
          </w:tcPr>
          <w:p w14:paraId="7F94F9A3" w14:textId="77777777" w:rsidR="00113880" w:rsidRPr="00FF3C53" w:rsidRDefault="00113880" w:rsidP="006E1574">
            <w:pPr>
              <w:pStyle w:val="TAC"/>
              <w:rPr>
                <w:ins w:id="2310" w:author="Ericsson" w:date="2020-11-22T17:02:00Z"/>
                <w:rFonts w:cs="Arial"/>
                <w:lang w:eastAsia="ja-JP"/>
              </w:rPr>
            </w:pPr>
            <w:ins w:id="2311" w:author="Ericsson" w:date="2020-11-22T17:02:00Z">
              <w:r w:rsidRPr="00FF3C53">
                <w:rPr>
                  <w:rFonts w:cs="v4.2.0"/>
                  <w:lang w:eastAsia="ja-JP"/>
                </w:rPr>
                <w:t>-140</w:t>
              </w:r>
            </w:ins>
          </w:p>
        </w:tc>
        <w:tc>
          <w:tcPr>
            <w:tcW w:w="0" w:type="auto"/>
          </w:tcPr>
          <w:p w14:paraId="1139DE4D" w14:textId="77777777" w:rsidR="00113880" w:rsidRPr="00FF3C53" w:rsidRDefault="00113880" w:rsidP="006E1574">
            <w:pPr>
              <w:pStyle w:val="TAC"/>
              <w:rPr>
                <w:ins w:id="2312" w:author="Ericsson" w:date="2020-11-22T17:02:00Z"/>
                <w:rFonts w:cs="Arial"/>
                <w:lang w:eastAsia="ja-JP"/>
              </w:rPr>
            </w:pPr>
            <w:ins w:id="2313" w:author="Ericsson" w:date="2020-11-22T17:02:00Z">
              <w:r w:rsidRPr="00FF3C53">
                <w:rPr>
                  <w:rFonts w:cs="v4.2.0"/>
                  <w:lang w:eastAsia="ja-JP"/>
                </w:rPr>
                <w:t>-140</w:t>
              </w:r>
            </w:ins>
          </w:p>
        </w:tc>
        <w:tc>
          <w:tcPr>
            <w:tcW w:w="0" w:type="auto"/>
          </w:tcPr>
          <w:p w14:paraId="7411DBA7" w14:textId="77777777" w:rsidR="00113880" w:rsidRPr="00FF3C53" w:rsidRDefault="00113880" w:rsidP="006E1574">
            <w:pPr>
              <w:pStyle w:val="TAC"/>
              <w:rPr>
                <w:ins w:id="2314" w:author="Ericsson" w:date="2020-11-22T17:02:00Z"/>
                <w:rFonts w:cs="Arial"/>
                <w:lang w:eastAsia="ja-JP"/>
              </w:rPr>
            </w:pPr>
            <w:ins w:id="2315" w:author="Ericsson" w:date="2020-11-22T17:02:00Z">
              <w:r w:rsidRPr="00FF3C53">
                <w:rPr>
                  <w:rFonts w:cs="v4.2.0"/>
                  <w:lang w:eastAsia="ja-JP"/>
                </w:rPr>
                <w:t>-140</w:t>
              </w:r>
            </w:ins>
          </w:p>
        </w:tc>
      </w:tr>
      <w:tr w:rsidR="00113880" w:rsidRPr="00FF3C53" w14:paraId="43150DE2" w14:textId="77777777" w:rsidTr="006E1574">
        <w:trPr>
          <w:cantSplit/>
          <w:jc w:val="center"/>
          <w:ins w:id="2316" w:author="Ericsson" w:date="2020-11-22T17:02:00Z"/>
        </w:trPr>
        <w:tc>
          <w:tcPr>
            <w:tcW w:w="0" w:type="auto"/>
          </w:tcPr>
          <w:p w14:paraId="51FE04B0" w14:textId="77777777" w:rsidR="00113880" w:rsidRPr="00FF3C53" w:rsidRDefault="00113880" w:rsidP="006E1574">
            <w:pPr>
              <w:pStyle w:val="TAL"/>
              <w:rPr>
                <w:ins w:id="2317" w:author="Ericsson" w:date="2020-11-22T17:02:00Z"/>
                <w:rFonts w:cs="Arial"/>
                <w:lang w:eastAsia="ja-JP"/>
              </w:rPr>
            </w:pPr>
            <w:ins w:id="2318" w:author="Ericsson" w:date="2020-11-22T17:02:00Z">
              <w:r w:rsidRPr="00FF3C53">
                <w:rPr>
                  <w:rFonts w:cs="Arial"/>
                  <w:lang w:eastAsia="ja-JP"/>
                </w:rPr>
                <w:t>Pcompensation</w:t>
              </w:r>
            </w:ins>
          </w:p>
        </w:tc>
        <w:tc>
          <w:tcPr>
            <w:tcW w:w="0" w:type="auto"/>
          </w:tcPr>
          <w:p w14:paraId="1906AF94" w14:textId="77777777" w:rsidR="00113880" w:rsidRPr="00FF3C53" w:rsidRDefault="00113880" w:rsidP="006E1574">
            <w:pPr>
              <w:pStyle w:val="TAC"/>
              <w:rPr>
                <w:ins w:id="2319" w:author="Ericsson" w:date="2020-11-22T17:02:00Z"/>
                <w:rFonts w:cs="Arial"/>
                <w:lang w:eastAsia="ja-JP"/>
              </w:rPr>
            </w:pPr>
            <w:ins w:id="2320" w:author="Ericsson" w:date="2020-11-22T17:02:00Z">
              <w:r w:rsidRPr="00FF3C53">
                <w:rPr>
                  <w:rFonts w:cs="v4.2.0"/>
                  <w:lang w:eastAsia="ja-JP"/>
                </w:rPr>
                <w:t>dB</w:t>
              </w:r>
            </w:ins>
          </w:p>
        </w:tc>
        <w:tc>
          <w:tcPr>
            <w:tcW w:w="0" w:type="auto"/>
          </w:tcPr>
          <w:p w14:paraId="308A79DD" w14:textId="77777777" w:rsidR="00113880" w:rsidRPr="00FF3C53" w:rsidRDefault="00113880" w:rsidP="006E1574">
            <w:pPr>
              <w:pStyle w:val="TAC"/>
              <w:rPr>
                <w:ins w:id="2321" w:author="Ericsson" w:date="2020-11-22T17:02:00Z"/>
                <w:rFonts w:cs="Arial"/>
                <w:lang w:eastAsia="ja-JP"/>
              </w:rPr>
            </w:pPr>
            <w:ins w:id="2322" w:author="Ericsson" w:date="2020-11-22T17:02:00Z">
              <w:r w:rsidRPr="00FF3C53">
                <w:rPr>
                  <w:rFonts w:cs="v4.2.0"/>
                  <w:lang w:eastAsia="ja-JP"/>
                </w:rPr>
                <w:t>0</w:t>
              </w:r>
            </w:ins>
          </w:p>
        </w:tc>
        <w:tc>
          <w:tcPr>
            <w:tcW w:w="0" w:type="auto"/>
          </w:tcPr>
          <w:p w14:paraId="4B71D67F" w14:textId="77777777" w:rsidR="00113880" w:rsidRPr="00FF3C53" w:rsidRDefault="00113880" w:rsidP="006E1574">
            <w:pPr>
              <w:pStyle w:val="TAC"/>
              <w:rPr>
                <w:ins w:id="2323" w:author="Ericsson" w:date="2020-11-22T17:02:00Z"/>
                <w:rFonts w:cs="Arial"/>
                <w:lang w:eastAsia="ja-JP"/>
              </w:rPr>
            </w:pPr>
            <w:ins w:id="2324" w:author="Ericsson" w:date="2020-11-22T17:02:00Z">
              <w:r w:rsidRPr="00FF3C53">
                <w:rPr>
                  <w:rFonts w:cs="v4.2.0"/>
                  <w:lang w:eastAsia="ja-JP"/>
                </w:rPr>
                <w:t>0</w:t>
              </w:r>
            </w:ins>
          </w:p>
        </w:tc>
        <w:tc>
          <w:tcPr>
            <w:tcW w:w="0" w:type="auto"/>
          </w:tcPr>
          <w:p w14:paraId="693E9D5A" w14:textId="77777777" w:rsidR="00113880" w:rsidRPr="00FF3C53" w:rsidRDefault="00113880" w:rsidP="006E1574">
            <w:pPr>
              <w:pStyle w:val="TAC"/>
              <w:rPr>
                <w:ins w:id="2325" w:author="Ericsson" w:date="2020-11-22T17:02:00Z"/>
                <w:rFonts w:cs="Arial"/>
                <w:lang w:eastAsia="ja-JP"/>
              </w:rPr>
            </w:pPr>
            <w:ins w:id="2326" w:author="Ericsson" w:date="2020-11-22T17:02:00Z">
              <w:r w:rsidRPr="00FF3C53">
                <w:rPr>
                  <w:rFonts w:cs="v4.2.0"/>
                  <w:lang w:eastAsia="ja-JP"/>
                </w:rPr>
                <w:t>0</w:t>
              </w:r>
            </w:ins>
          </w:p>
        </w:tc>
        <w:tc>
          <w:tcPr>
            <w:tcW w:w="0" w:type="auto"/>
          </w:tcPr>
          <w:p w14:paraId="22277005" w14:textId="77777777" w:rsidR="00113880" w:rsidRPr="00FF3C53" w:rsidRDefault="00113880" w:rsidP="006E1574">
            <w:pPr>
              <w:pStyle w:val="TAC"/>
              <w:rPr>
                <w:ins w:id="2327" w:author="Ericsson" w:date="2020-11-22T17:02:00Z"/>
                <w:rFonts w:cs="Arial"/>
                <w:lang w:eastAsia="ja-JP"/>
              </w:rPr>
            </w:pPr>
            <w:ins w:id="2328" w:author="Ericsson" w:date="2020-11-22T17:02:00Z">
              <w:r w:rsidRPr="00FF3C53">
                <w:rPr>
                  <w:rFonts w:cs="v4.2.0"/>
                  <w:lang w:eastAsia="ja-JP"/>
                </w:rPr>
                <w:t>0</w:t>
              </w:r>
            </w:ins>
          </w:p>
        </w:tc>
        <w:tc>
          <w:tcPr>
            <w:tcW w:w="0" w:type="auto"/>
          </w:tcPr>
          <w:p w14:paraId="5E013FFD" w14:textId="77777777" w:rsidR="00113880" w:rsidRPr="00FF3C53" w:rsidRDefault="00113880" w:rsidP="006E1574">
            <w:pPr>
              <w:pStyle w:val="TAC"/>
              <w:rPr>
                <w:ins w:id="2329" w:author="Ericsson" w:date="2020-11-22T17:02:00Z"/>
                <w:rFonts w:cs="Arial"/>
                <w:lang w:eastAsia="ja-JP"/>
              </w:rPr>
            </w:pPr>
            <w:ins w:id="2330" w:author="Ericsson" w:date="2020-11-22T17:02:00Z">
              <w:r w:rsidRPr="00FF3C53">
                <w:rPr>
                  <w:rFonts w:cs="v4.2.0"/>
                  <w:lang w:eastAsia="ja-JP"/>
                </w:rPr>
                <w:t>0</w:t>
              </w:r>
            </w:ins>
          </w:p>
        </w:tc>
        <w:tc>
          <w:tcPr>
            <w:tcW w:w="0" w:type="auto"/>
          </w:tcPr>
          <w:p w14:paraId="7100B462" w14:textId="77777777" w:rsidR="00113880" w:rsidRPr="00FF3C53" w:rsidRDefault="00113880" w:rsidP="006E1574">
            <w:pPr>
              <w:pStyle w:val="TAC"/>
              <w:rPr>
                <w:ins w:id="2331" w:author="Ericsson" w:date="2020-11-22T17:02:00Z"/>
                <w:rFonts w:cs="Arial"/>
                <w:lang w:eastAsia="ja-JP"/>
              </w:rPr>
            </w:pPr>
            <w:ins w:id="2332" w:author="Ericsson" w:date="2020-11-22T17:02:00Z">
              <w:r w:rsidRPr="00FF3C53">
                <w:rPr>
                  <w:rFonts w:cs="v4.2.0"/>
                  <w:lang w:eastAsia="ja-JP"/>
                </w:rPr>
                <w:t>0</w:t>
              </w:r>
            </w:ins>
          </w:p>
        </w:tc>
      </w:tr>
      <w:tr w:rsidR="00113880" w:rsidRPr="00FF3C53" w14:paraId="74B136B4" w14:textId="77777777" w:rsidTr="006E1574">
        <w:trPr>
          <w:cantSplit/>
          <w:jc w:val="center"/>
          <w:ins w:id="2333" w:author="Ericsson" w:date="2020-11-22T17:02:00Z"/>
        </w:trPr>
        <w:tc>
          <w:tcPr>
            <w:tcW w:w="0" w:type="auto"/>
          </w:tcPr>
          <w:p w14:paraId="19C281BA" w14:textId="77777777" w:rsidR="00113880" w:rsidRPr="00FF3C53" w:rsidRDefault="00113880" w:rsidP="006E1574">
            <w:pPr>
              <w:pStyle w:val="TAL"/>
              <w:rPr>
                <w:ins w:id="2334" w:author="Ericsson" w:date="2020-11-22T17:02:00Z"/>
                <w:rFonts w:cs="Arial"/>
                <w:lang w:eastAsia="ja-JP"/>
              </w:rPr>
            </w:pPr>
            <w:ins w:id="2335" w:author="Ericsson" w:date="2020-11-22T17:02:00Z">
              <w:r w:rsidRPr="00FF3C53">
                <w:rPr>
                  <w:rFonts w:cs="Arial"/>
                  <w:lang w:eastAsia="ja-JP"/>
                </w:rPr>
                <w:t>Qhyst</w:t>
              </w:r>
              <w:r w:rsidRPr="00FF3C53">
                <w:rPr>
                  <w:rFonts w:cs="Arial"/>
                  <w:vertAlign w:val="subscript"/>
                  <w:lang w:eastAsia="ja-JP"/>
                </w:rPr>
                <w:t>s</w:t>
              </w:r>
            </w:ins>
          </w:p>
        </w:tc>
        <w:tc>
          <w:tcPr>
            <w:tcW w:w="0" w:type="auto"/>
          </w:tcPr>
          <w:p w14:paraId="55F78241" w14:textId="77777777" w:rsidR="00113880" w:rsidRPr="00FF3C53" w:rsidRDefault="00113880" w:rsidP="006E1574">
            <w:pPr>
              <w:pStyle w:val="TAC"/>
              <w:rPr>
                <w:ins w:id="2336" w:author="Ericsson" w:date="2020-11-22T17:02:00Z"/>
                <w:rFonts w:cs="Arial"/>
                <w:lang w:eastAsia="ja-JP"/>
              </w:rPr>
            </w:pPr>
            <w:ins w:id="2337" w:author="Ericsson" w:date="2020-11-22T17:02:00Z">
              <w:r w:rsidRPr="00FF3C53">
                <w:rPr>
                  <w:rFonts w:cs="v4.2.0"/>
                  <w:lang w:eastAsia="ja-JP"/>
                </w:rPr>
                <w:t>dB</w:t>
              </w:r>
            </w:ins>
          </w:p>
        </w:tc>
        <w:tc>
          <w:tcPr>
            <w:tcW w:w="0" w:type="auto"/>
          </w:tcPr>
          <w:p w14:paraId="134CCE9C" w14:textId="77777777" w:rsidR="00113880" w:rsidRPr="00FF3C53" w:rsidRDefault="00113880" w:rsidP="006E1574">
            <w:pPr>
              <w:pStyle w:val="TAC"/>
              <w:rPr>
                <w:ins w:id="2338" w:author="Ericsson" w:date="2020-11-22T17:02:00Z"/>
                <w:rFonts w:cs="Arial"/>
                <w:lang w:eastAsia="ja-JP"/>
              </w:rPr>
            </w:pPr>
            <w:ins w:id="2339" w:author="Ericsson" w:date="2020-11-22T17:02:00Z">
              <w:r w:rsidRPr="00FF3C53">
                <w:rPr>
                  <w:rFonts w:cs="v4.2.0"/>
                  <w:lang w:eastAsia="ja-JP"/>
                </w:rPr>
                <w:t>0</w:t>
              </w:r>
            </w:ins>
          </w:p>
        </w:tc>
        <w:tc>
          <w:tcPr>
            <w:tcW w:w="0" w:type="auto"/>
          </w:tcPr>
          <w:p w14:paraId="049EE5BB" w14:textId="77777777" w:rsidR="00113880" w:rsidRPr="00FF3C53" w:rsidRDefault="00113880" w:rsidP="006E1574">
            <w:pPr>
              <w:pStyle w:val="TAC"/>
              <w:rPr>
                <w:ins w:id="2340" w:author="Ericsson" w:date="2020-11-22T17:02:00Z"/>
                <w:rFonts w:cs="Arial"/>
                <w:lang w:eastAsia="ja-JP"/>
              </w:rPr>
            </w:pPr>
            <w:ins w:id="2341" w:author="Ericsson" w:date="2020-11-22T17:02:00Z">
              <w:r w:rsidRPr="00FF3C53">
                <w:rPr>
                  <w:rFonts w:cs="v4.2.0"/>
                  <w:lang w:eastAsia="ja-JP"/>
                </w:rPr>
                <w:t>0</w:t>
              </w:r>
            </w:ins>
          </w:p>
        </w:tc>
        <w:tc>
          <w:tcPr>
            <w:tcW w:w="0" w:type="auto"/>
          </w:tcPr>
          <w:p w14:paraId="5EDFED1B" w14:textId="77777777" w:rsidR="00113880" w:rsidRPr="00FF3C53" w:rsidRDefault="00113880" w:rsidP="006E1574">
            <w:pPr>
              <w:pStyle w:val="TAC"/>
              <w:rPr>
                <w:ins w:id="2342" w:author="Ericsson" w:date="2020-11-22T17:02:00Z"/>
                <w:rFonts w:cs="Arial"/>
                <w:lang w:eastAsia="ja-JP"/>
              </w:rPr>
            </w:pPr>
            <w:ins w:id="2343" w:author="Ericsson" w:date="2020-11-22T17:02:00Z">
              <w:r w:rsidRPr="00FF3C53">
                <w:rPr>
                  <w:rFonts w:cs="v4.2.0"/>
                  <w:lang w:eastAsia="ja-JP"/>
                </w:rPr>
                <w:t>0</w:t>
              </w:r>
            </w:ins>
          </w:p>
        </w:tc>
        <w:tc>
          <w:tcPr>
            <w:tcW w:w="0" w:type="auto"/>
          </w:tcPr>
          <w:p w14:paraId="4F980B29" w14:textId="77777777" w:rsidR="00113880" w:rsidRPr="00FF3C53" w:rsidRDefault="00113880" w:rsidP="006E1574">
            <w:pPr>
              <w:pStyle w:val="TAC"/>
              <w:rPr>
                <w:ins w:id="2344" w:author="Ericsson" w:date="2020-11-22T17:02:00Z"/>
                <w:rFonts w:cs="Arial"/>
                <w:lang w:eastAsia="ja-JP"/>
              </w:rPr>
            </w:pPr>
            <w:ins w:id="2345" w:author="Ericsson" w:date="2020-11-22T17:02:00Z">
              <w:r w:rsidRPr="00FF3C53">
                <w:rPr>
                  <w:rFonts w:cs="v4.2.0"/>
                  <w:lang w:eastAsia="ja-JP"/>
                </w:rPr>
                <w:t>0</w:t>
              </w:r>
            </w:ins>
          </w:p>
        </w:tc>
        <w:tc>
          <w:tcPr>
            <w:tcW w:w="0" w:type="auto"/>
          </w:tcPr>
          <w:p w14:paraId="16F10262" w14:textId="77777777" w:rsidR="00113880" w:rsidRPr="00FF3C53" w:rsidRDefault="00113880" w:rsidP="006E1574">
            <w:pPr>
              <w:pStyle w:val="TAC"/>
              <w:rPr>
                <w:ins w:id="2346" w:author="Ericsson" w:date="2020-11-22T17:02:00Z"/>
                <w:rFonts w:cs="Arial"/>
                <w:lang w:eastAsia="ja-JP"/>
              </w:rPr>
            </w:pPr>
            <w:ins w:id="2347" w:author="Ericsson" w:date="2020-11-22T17:02:00Z">
              <w:r w:rsidRPr="00FF3C53">
                <w:rPr>
                  <w:rFonts w:cs="v4.2.0"/>
                  <w:lang w:eastAsia="ja-JP"/>
                </w:rPr>
                <w:t>0</w:t>
              </w:r>
            </w:ins>
          </w:p>
        </w:tc>
        <w:tc>
          <w:tcPr>
            <w:tcW w:w="0" w:type="auto"/>
          </w:tcPr>
          <w:p w14:paraId="36F51EF4" w14:textId="77777777" w:rsidR="00113880" w:rsidRPr="00FF3C53" w:rsidRDefault="00113880" w:rsidP="006E1574">
            <w:pPr>
              <w:pStyle w:val="TAC"/>
              <w:rPr>
                <w:ins w:id="2348" w:author="Ericsson" w:date="2020-11-22T17:02:00Z"/>
                <w:rFonts w:cs="Arial"/>
                <w:lang w:eastAsia="ja-JP"/>
              </w:rPr>
            </w:pPr>
            <w:ins w:id="2349" w:author="Ericsson" w:date="2020-11-22T17:02:00Z">
              <w:r w:rsidRPr="00FF3C53">
                <w:rPr>
                  <w:rFonts w:cs="v4.2.0"/>
                  <w:lang w:eastAsia="ja-JP"/>
                </w:rPr>
                <w:t>0</w:t>
              </w:r>
            </w:ins>
          </w:p>
        </w:tc>
      </w:tr>
      <w:tr w:rsidR="00113880" w:rsidRPr="00FF3C53" w14:paraId="0BC93F0B" w14:textId="77777777" w:rsidTr="006E1574">
        <w:trPr>
          <w:cantSplit/>
          <w:jc w:val="center"/>
          <w:ins w:id="2350" w:author="Ericsson" w:date="2020-11-22T17:02:00Z"/>
        </w:trPr>
        <w:tc>
          <w:tcPr>
            <w:tcW w:w="0" w:type="auto"/>
          </w:tcPr>
          <w:p w14:paraId="4D8C7CD8" w14:textId="77777777" w:rsidR="00113880" w:rsidRPr="00FF3C53" w:rsidRDefault="00113880" w:rsidP="006E1574">
            <w:pPr>
              <w:pStyle w:val="TAL"/>
              <w:rPr>
                <w:ins w:id="2351" w:author="Ericsson" w:date="2020-11-22T17:02:00Z"/>
                <w:rFonts w:cs="Arial"/>
                <w:lang w:eastAsia="ja-JP"/>
              </w:rPr>
            </w:pPr>
            <w:ins w:id="2352" w:author="Ericsson" w:date="2020-11-22T17:02:00Z">
              <w:r w:rsidRPr="00FF3C53">
                <w:rPr>
                  <w:rFonts w:cs="Arial"/>
                  <w:lang w:eastAsia="ja-JP"/>
                </w:rPr>
                <w:t>Qoffset</w:t>
              </w:r>
              <w:r w:rsidRPr="00FF3C53">
                <w:rPr>
                  <w:rFonts w:cs="Arial"/>
                  <w:vertAlign w:val="subscript"/>
                  <w:lang w:eastAsia="ja-JP"/>
                </w:rPr>
                <w:t>s, n</w:t>
              </w:r>
            </w:ins>
          </w:p>
        </w:tc>
        <w:tc>
          <w:tcPr>
            <w:tcW w:w="0" w:type="auto"/>
          </w:tcPr>
          <w:p w14:paraId="219E4236" w14:textId="77777777" w:rsidR="00113880" w:rsidRPr="00FF3C53" w:rsidRDefault="00113880" w:rsidP="006E1574">
            <w:pPr>
              <w:pStyle w:val="TAC"/>
              <w:rPr>
                <w:ins w:id="2353" w:author="Ericsson" w:date="2020-11-22T17:02:00Z"/>
                <w:rFonts w:cs="Arial"/>
                <w:lang w:eastAsia="ja-JP"/>
              </w:rPr>
            </w:pPr>
            <w:ins w:id="2354" w:author="Ericsson" w:date="2020-11-22T17:02:00Z">
              <w:r w:rsidRPr="00FF3C53">
                <w:rPr>
                  <w:rFonts w:cs="v4.2.0"/>
                  <w:lang w:eastAsia="ja-JP"/>
                </w:rPr>
                <w:t>dB</w:t>
              </w:r>
            </w:ins>
          </w:p>
        </w:tc>
        <w:tc>
          <w:tcPr>
            <w:tcW w:w="0" w:type="auto"/>
          </w:tcPr>
          <w:p w14:paraId="4F5EDFFE" w14:textId="77777777" w:rsidR="00113880" w:rsidRPr="00FF3C53" w:rsidRDefault="00113880" w:rsidP="006E1574">
            <w:pPr>
              <w:pStyle w:val="TAC"/>
              <w:rPr>
                <w:ins w:id="2355" w:author="Ericsson" w:date="2020-11-22T17:02:00Z"/>
                <w:rFonts w:cs="Arial"/>
                <w:lang w:eastAsia="ja-JP"/>
              </w:rPr>
            </w:pPr>
            <w:ins w:id="2356" w:author="Ericsson" w:date="2020-11-22T17:02:00Z">
              <w:r w:rsidRPr="00FF3C53">
                <w:rPr>
                  <w:rFonts w:cs="v4.2.0"/>
                  <w:lang w:eastAsia="ja-JP"/>
                </w:rPr>
                <w:t>0</w:t>
              </w:r>
            </w:ins>
          </w:p>
        </w:tc>
        <w:tc>
          <w:tcPr>
            <w:tcW w:w="0" w:type="auto"/>
          </w:tcPr>
          <w:p w14:paraId="05C3ECF7" w14:textId="77777777" w:rsidR="00113880" w:rsidRPr="00FF3C53" w:rsidRDefault="00113880" w:rsidP="006E1574">
            <w:pPr>
              <w:pStyle w:val="TAC"/>
              <w:rPr>
                <w:ins w:id="2357" w:author="Ericsson" w:date="2020-11-22T17:02:00Z"/>
                <w:rFonts w:cs="Arial"/>
                <w:lang w:eastAsia="ja-JP"/>
              </w:rPr>
            </w:pPr>
            <w:ins w:id="2358" w:author="Ericsson" w:date="2020-11-22T17:02:00Z">
              <w:r w:rsidRPr="00FF3C53">
                <w:rPr>
                  <w:rFonts w:cs="v4.2.0"/>
                  <w:lang w:eastAsia="ja-JP"/>
                </w:rPr>
                <w:t>0</w:t>
              </w:r>
            </w:ins>
          </w:p>
        </w:tc>
        <w:tc>
          <w:tcPr>
            <w:tcW w:w="0" w:type="auto"/>
          </w:tcPr>
          <w:p w14:paraId="48668377" w14:textId="77777777" w:rsidR="00113880" w:rsidRPr="00FF3C53" w:rsidRDefault="00113880" w:rsidP="006E1574">
            <w:pPr>
              <w:pStyle w:val="TAC"/>
              <w:rPr>
                <w:ins w:id="2359" w:author="Ericsson" w:date="2020-11-22T17:02:00Z"/>
                <w:rFonts w:cs="Arial"/>
                <w:lang w:eastAsia="ja-JP"/>
              </w:rPr>
            </w:pPr>
            <w:ins w:id="2360" w:author="Ericsson" w:date="2020-11-22T17:02:00Z">
              <w:r w:rsidRPr="00FF3C53">
                <w:rPr>
                  <w:rFonts w:cs="v4.2.0"/>
                  <w:lang w:eastAsia="ja-JP"/>
                </w:rPr>
                <w:t>0</w:t>
              </w:r>
            </w:ins>
          </w:p>
        </w:tc>
        <w:tc>
          <w:tcPr>
            <w:tcW w:w="0" w:type="auto"/>
          </w:tcPr>
          <w:p w14:paraId="1FCE4DDD" w14:textId="77777777" w:rsidR="00113880" w:rsidRPr="00FF3C53" w:rsidRDefault="00113880" w:rsidP="006E1574">
            <w:pPr>
              <w:pStyle w:val="TAC"/>
              <w:rPr>
                <w:ins w:id="2361" w:author="Ericsson" w:date="2020-11-22T17:02:00Z"/>
                <w:rFonts w:cs="Arial"/>
                <w:lang w:eastAsia="ja-JP"/>
              </w:rPr>
            </w:pPr>
            <w:ins w:id="2362" w:author="Ericsson" w:date="2020-11-22T17:02:00Z">
              <w:r w:rsidRPr="00FF3C53">
                <w:rPr>
                  <w:rFonts w:cs="v4.2.0"/>
                  <w:lang w:eastAsia="ja-JP"/>
                </w:rPr>
                <w:t>0</w:t>
              </w:r>
            </w:ins>
          </w:p>
        </w:tc>
        <w:tc>
          <w:tcPr>
            <w:tcW w:w="0" w:type="auto"/>
          </w:tcPr>
          <w:p w14:paraId="488DE4C3" w14:textId="77777777" w:rsidR="00113880" w:rsidRPr="00FF3C53" w:rsidRDefault="00113880" w:rsidP="006E1574">
            <w:pPr>
              <w:pStyle w:val="TAC"/>
              <w:rPr>
                <w:ins w:id="2363" w:author="Ericsson" w:date="2020-11-22T17:02:00Z"/>
                <w:rFonts w:cs="Arial"/>
                <w:lang w:eastAsia="ja-JP"/>
              </w:rPr>
            </w:pPr>
            <w:ins w:id="2364" w:author="Ericsson" w:date="2020-11-22T17:02:00Z">
              <w:r w:rsidRPr="00FF3C53">
                <w:rPr>
                  <w:rFonts w:cs="v4.2.0"/>
                  <w:lang w:eastAsia="ja-JP"/>
                </w:rPr>
                <w:t>0</w:t>
              </w:r>
            </w:ins>
          </w:p>
        </w:tc>
        <w:tc>
          <w:tcPr>
            <w:tcW w:w="0" w:type="auto"/>
          </w:tcPr>
          <w:p w14:paraId="068DDFA4" w14:textId="77777777" w:rsidR="00113880" w:rsidRPr="00FF3C53" w:rsidRDefault="00113880" w:rsidP="006E1574">
            <w:pPr>
              <w:pStyle w:val="TAC"/>
              <w:rPr>
                <w:ins w:id="2365" w:author="Ericsson" w:date="2020-11-22T17:02:00Z"/>
                <w:rFonts w:cs="Arial"/>
                <w:lang w:eastAsia="ja-JP"/>
              </w:rPr>
            </w:pPr>
            <w:ins w:id="2366" w:author="Ericsson" w:date="2020-11-22T17:02:00Z">
              <w:r w:rsidRPr="00FF3C53">
                <w:rPr>
                  <w:rFonts w:cs="v4.2.0"/>
                  <w:lang w:eastAsia="ja-JP"/>
                </w:rPr>
                <w:t>0</w:t>
              </w:r>
            </w:ins>
          </w:p>
        </w:tc>
      </w:tr>
      <w:tr w:rsidR="00113880" w:rsidRPr="00FF3C53" w14:paraId="53024CE8" w14:textId="77777777" w:rsidTr="006E1574">
        <w:trPr>
          <w:cantSplit/>
          <w:trHeight w:val="494"/>
          <w:jc w:val="center"/>
          <w:ins w:id="2367" w:author="Ericsson" w:date="2020-11-22T17:02:00Z"/>
        </w:trPr>
        <w:tc>
          <w:tcPr>
            <w:tcW w:w="0" w:type="auto"/>
          </w:tcPr>
          <w:p w14:paraId="42843FC5" w14:textId="77777777" w:rsidR="00113880" w:rsidRPr="00FF3C53" w:rsidRDefault="00113880" w:rsidP="006E1574">
            <w:pPr>
              <w:pStyle w:val="TAL"/>
              <w:rPr>
                <w:ins w:id="2368" w:author="Ericsson" w:date="2020-11-22T17:02:00Z"/>
                <w:rFonts w:cs="Arial"/>
                <w:lang w:eastAsia="ja-JP"/>
              </w:rPr>
            </w:pPr>
            <w:ins w:id="2369" w:author="Ericsson" w:date="2020-11-22T17:02:00Z">
              <w:r w:rsidRPr="00FF3C53">
                <w:rPr>
                  <w:rFonts w:cs="Arial"/>
                  <w:lang w:eastAsia="ja-JP"/>
                </w:rPr>
                <w:t>Cell_selection_and_</w:t>
              </w:r>
            </w:ins>
          </w:p>
          <w:p w14:paraId="668F39F0" w14:textId="77777777" w:rsidR="00113880" w:rsidRPr="00FF3C53" w:rsidRDefault="00113880" w:rsidP="006E1574">
            <w:pPr>
              <w:pStyle w:val="TAL"/>
              <w:rPr>
                <w:ins w:id="2370" w:author="Ericsson" w:date="2020-11-22T17:02:00Z"/>
                <w:rFonts w:cs="Arial"/>
                <w:lang w:eastAsia="ja-JP"/>
              </w:rPr>
            </w:pPr>
            <w:ins w:id="2371" w:author="Ericsson" w:date="2020-11-22T17:02:00Z">
              <w:r w:rsidRPr="00FF3C53">
                <w:rPr>
                  <w:rFonts w:cs="Arial"/>
                  <w:lang w:eastAsia="ja-JP"/>
                </w:rPr>
                <w:t>reselection_quality_measurement</w:t>
              </w:r>
            </w:ins>
          </w:p>
        </w:tc>
        <w:tc>
          <w:tcPr>
            <w:tcW w:w="0" w:type="auto"/>
          </w:tcPr>
          <w:p w14:paraId="1FAE9012" w14:textId="77777777" w:rsidR="00113880" w:rsidRPr="00FF3C53" w:rsidRDefault="00113880" w:rsidP="006E1574">
            <w:pPr>
              <w:pStyle w:val="TAC"/>
              <w:rPr>
                <w:ins w:id="2372" w:author="Ericsson" w:date="2020-11-22T17:02:00Z"/>
                <w:rFonts w:cs="Arial"/>
                <w:lang w:eastAsia="ja-JP"/>
              </w:rPr>
            </w:pPr>
          </w:p>
        </w:tc>
        <w:tc>
          <w:tcPr>
            <w:tcW w:w="0" w:type="auto"/>
            <w:gridSpan w:val="3"/>
            <w:vAlign w:val="center"/>
          </w:tcPr>
          <w:p w14:paraId="06D9BAE4" w14:textId="77777777" w:rsidR="00113880" w:rsidRPr="00FF3C53" w:rsidRDefault="00113880" w:rsidP="006E1574">
            <w:pPr>
              <w:pStyle w:val="TAC"/>
              <w:rPr>
                <w:ins w:id="2373" w:author="Ericsson" w:date="2020-11-22T17:02:00Z"/>
                <w:rFonts w:cs="Arial"/>
                <w:lang w:eastAsia="ja-JP"/>
              </w:rPr>
            </w:pPr>
            <w:ins w:id="2374" w:author="Ericsson" w:date="2020-11-22T17:02:00Z">
              <w:r w:rsidRPr="00FF3C53">
                <w:rPr>
                  <w:rFonts w:cs="v4.2.0"/>
                  <w:lang w:eastAsia="ja-JP"/>
                </w:rPr>
                <w:t>RSRP</w:t>
              </w:r>
            </w:ins>
          </w:p>
        </w:tc>
        <w:tc>
          <w:tcPr>
            <w:tcW w:w="0" w:type="auto"/>
            <w:gridSpan w:val="3"/>
            <w:vAlign w:val="center"/>
          </w:tcPr>
          <w:p w14:paraId="69E360B7" w14:textId="77777777" w:rsidR="00113880" w:rsidRPr="00FF3C53" w:rsidRDefault="00113880" w:rsidP="006E1574">
            <w:pPr>
              <w:pStyle w:val="TAC"/>
              <w:rPr>
                <w:ins w:id="2375" w:author="Ericsson" w:date="2020-11-22T17:02:00Z"/>
                <w:rFonts w:cs="Arial"/>
                <w:lang w:eastAsia="ja-JP"/>
              </w:rPr>
            </w:pPr>
            <w:ins w:id="2376" w:author="Ericsson" w:date="2020-11-22T17:02:00Z">
              <w:r w:rsidRPr="00FF3C53">
                <w:rPr>
                  <w:rFonts w:cs="v4.2.0"/>
                  <w:lang w:eastAsia="ja-JP"/>
                </w:rPr>
                <w:t>RSRP</w:t>
              </w:r>
            </w:ins>
          </w:p>
        </w:tc>
      </w:tr>
      <w:tr w:rsidR="00113880" w:rsidRPr="00FF3C53" w14:paraId="3B51D8AD" w14:textId="77777777" w:rsidTr="006E1574">
        <w:trPr>
          <w:cantSplit/>
          <w:jc w:val="center"/>
          <w:ins w:id="2377" w:author="Ericsson" w:date="2020-11-22T17:02:00Z"/>
        </w:trPr>
        <w:tc>
          <w:tcPr>
            <w:tcW w:w="0" w:type="auto"/>
          </w:tcPr>
          <w:p w14:paraId="1A4D46DC" w14:textId="77777777" w:rsidR="00113880" w:rsidRPr="00FF3C53" w:rsidRDefault="00113880" w:rsidP="006E1574">
            <w:pPr>
              <w:pStyle w:val="TAL"/>
              <w:rPr>
                <w:ins w:id="2378" w:author="Ericsson" w:date="2020-11-22T17:02:00Z"/>
                <w:rFonts w:cs="Arial"/>
                <w:lang w:eastAsia="ja-JP"/>
              </w:rPr>
            </w:pPr>
            <w:ins w:id="2379" w:author="Ericsson" w:date="2020-11-22T17:02:00Z">
              <w:r w:rsidRPr="00FF3C53">
                <w:rPr>
                  <w:rFonts w:cs="Arial"/>
                  <w:position w:val="-12"/>
                  <w:lang w:eastAsia="ja-JP"/>
                </w:rPr>
                <w:object w:dxaOrig="400" w:dyaOrig="360" w14:anchorId="3A719DC0">
                  <v:shape id="_x0000_i3117" type="#_x0000_t75" style="width:19.8pt;height:19.8pt" o:ole="" fillcolor="window">
                    <v:imagedata r:id="rId13" o:title=""/>
                  </v:shape>
                  <o:OLEObject Type="Embed" ProgID="Equation.3" ShapeID="_x0000_i3117" DrawAspect="Content" ObjectID="_1667570269" r:id="rId32"/>
                </w:object>
              </w:r>
              <w:r w:rsidRPr="00FF3C53">
                <w:rPr>
                  <w:rFonts w:cs="Arial"/>
                  <w:vertAlign w:val="superscript"/>
                  <w:lang w:eastAsia="ja-JP"/>
                </w:rPr>
                <w:t xml:space="preserve"> Note2</w:t>
              </w:r>
            </w:ins>
          </w:p>
        </w:tc>
        <w:tc>
          <w:tcPr>
            <w:tcW w:w="0" w:type="auto"/>
          </w:tcPr>
          <w:p w14:paraId="21A432F3" w14:textId="77777777" w:rsidR="00113880" w:rsidRPr="00FF3C53" w:rsidRDefault="00113880" w:rsidP="006E1574">
            <w:pPr>
              <w:pStyle w:val="TAC"/>
              <w:rPr>
                <w:ins w:id="2380" w:author="Ericsson" w:date="2020-11-22T17:02:00Z"/>
                <w:rFonts w:cs="Arial"/>
                <w:lang w:eastAsia="ja-JP"/>
              </w:rPr>
            </w:pPr>
            <w:ins w:id="2381" w:author="Ericsson" w:date="2020-11-22T17:02:00Z">
              <w:r w:rsidRPr="00FF3C53">
                <w:rPr>
                  <w:rFonts w:cs="v4.2.0"/>
                  <w:lang w:eastAsia="ja-JP"/>
                </w:rPr>
                <w:t>dBm/15 kHz</w:t>
              </w:r>
            </w:ins>
          </w:p>
        </w:tc>
        <w:tc>
          <w:tcPr>
            <w:tcW w:w="0" w:type="auto"/>
            <w:gridSpan w:val="6"/>
          </w:tcPr>
          <w:p w14:paraId="334363A1" w14:textId="77777777" w:rsidR="00113880" w:rsidRPr="00FF3C53" w:rsidRDefault="00113880" w:rsidP="006E1574">
            <w:pPr>
              <w:pStyle w:val="TAC"/>
              <w:rPr>
                <w:ins w:id="2382" w:author="Ericsson" w:date="2020-11-22T17:02:00Z"/>
                <w:rFonts w:cs="Arial"/>
                <w:lang w:eastAsia="ja-JP"/>
              </w:rPr>
            </w:pPr>
            <w:ins w:id="2383" w:author="Ericsson" w:date="2020-11-22T17:02:00Z">
              <w:r w:rsidRPr="00FF3C53">
                <w:rPr>
                  <w:rFonts w:cs="v4.2.0"/>
                  <w:lang w:eastAsia="ja-JP"/>
                </w:rPr>
                <w:t>-98</w:t>
              </w:r>
            </w:ins>
          </w:p>
        </w:tc>
      </w:tr>
      <w:tr w:rsidR="00113880" w:rsidRPr="00FF3C53" w14:paraId="488D4248" w14:textId="77777777" w:rsidTr="006E1574">
        <w:trPr>
          <w:cantSplit/>
          <w:jc w:val="center"/>
          <w:ins w:id="2384" w:author="Ericsson" w:date="2020-11-22T17:02:00Z"/>
        </w:trPr>
        <w:tc>
          <w:tcPr>
            <w:tcW w:w="0" w:type="auto"/>
          </w:tcPr>
          <w:p w14:paraId="4DF23FBC" w14:textId="77777777" w:rsidR="00113880" w:rsidRPr="00FF3C53" w:rsidRDefault="00113880" w:rsidP="006E1574">
            <w:pPr>
              <w:pStyle w:val="TAL"/>
              <w:rPr>
                <w:ins w:id="2385" w:author="Ericsson" w:date="2020-11-22T17:02:00Z"/>
                <w:rFonts w:cs="Arial"/>
                <w:lang w:eastAsia="ja-JP"/>
              </w:rPr>
            </w:pPr>
            <w:ins w:id="2386" w:author="Ericsson" w:date="2020-11-22T17:02:00Z">
              <w:r w:rsidRPr="00FF3C53">
                <w:rPr>
                  <w:rFonts w:cs="Arial"/>
                  <w:position w:val="-12"/>
                  <w:lang w:eastAsia="ja-JP"/>
                </w:rPr>
                <w:object w:dxaOrig="800" w:dyaOrig="380" w14:anchorId="33BD9E53">
                  <v:shape id="_x0000_i3118" type="#_x0000_t75" style="width:40.8pt;height:19.8pt" o:ole="" fillcolor="window">
                    <v:imagedata r:id="rId15" o:title=""/>
                  </v:shape>
                  <o:OLEObject Type="Embed" ProgID="Equation.3" ShapeID="_x0000_i3118" DrawAspect="Content" ObjectID="_1667570270" r:id="rId33"/>
                </w:object>
              </w:r>
            </w:ins>
          </w:p>
        </w:tc>
        <w:tc>
          <w:tcPr>
            <w:tcW w:w="0" w:type="auto"/>
          </w:tcPr>
          <w:p w14:paraId="6183F5CC" w14:textId="77777777" w:rsidR="00113880" w:rsidRPr="00FF3C53" w:rsidRDefault="00113880" w:rsidP="006E1574">
            <w:pPr>
              <w:pStyle w:val="TAC"/>
              <w:rPr>
                <w:ins w:id="2387" w:author="Ericsson" w:date="2020-11-22T17:02:00Z"/>
                <w:rFonts w:cs="Arial"/>
                <w:lang w:eastAsia="ja-JP"/>
              </w:rPr>
            </w:pPr>
            <w:ins w:id="2388" w:author="Ericsson" w:date="2020-11-22T17:02:00Z">
              <w:r w:rsidRPr="00FF3C53">
                <w:rPr>
                  <w:rFonts w:cs="v4.2.0"/>
                  <w:lang w:eastAsia="ja-JP"/>
                </w:rPr>
                <w:t>dB</w:t>
              </w:r>
            </w:ins>
          </w:p>
        </w:tc>
        <w:tc>
          <w:tcPr>
            <w:tcW w:w="0" w:type="auto"/>
          </w:tcPr>
          <w:p w14:paraId="1E797F88" w14:textId="77777777" w:rsidR="00113880" w:rsidRPr="00FF3C53" w:rsidRDefault="00113880" w:rsidP="006E1574">
            <w:pPr>
              <w:pStyle w:val="TAC"/>
              <w:rPr>
                <w:ins w:id="2389" w:author="Ericsson" w:date="2020-11-22T17:02:00Z"/>
                <w:rFonts w:cs="Arial"/>
                <w:lang w:eastAsia="zh-CN"/>
              </w:rPr>
            </w:pPr>
            <w:ins w:id="2390" w:author="Ericsson" w:date="2020-11-22T17:02:00Z">
              <w:r w:rsidRPr="00FF3C53">
                <w:rPr>
                  <w:rFonts w:cs="v4.2.0" w:hint="eastAsia"/>
                  <w:lang w:eastAsia="zh-CN"/>
                </w:rPr>
                <w:t>-</w:t>
              </w:r>
              <w:r w:rsidRPr="00FF3C53">
                <w:rPr>
                  <w:rFonts w:cs="v4.2.0"/>
                  <w:lang w:eastAsia="zh-CN"/>
                </w:rPr>
                <w:t>7</w:t>
              </w:r>
            </w:ins>
          </w:p>
        </w:tc>
        <w:tc>
          <w:tcPr>
            <w:tcW w:w="0" w:type="auto"/>
          </w:tcPr>
          <w:p w14:paraId="361E57E1" w14:textId="77777777" w:rsidR="00113880" w:rsidRPr="00FF3C53" w:rsidRDefault="00113880" w:rsidP="006E1574">
            <w:pPr>
              <w:pStyle w:val="TAC"/>
              <w:rPr>
                <w:ins w:id="2391" w:author="Ericsson" w:date="2020-11-22T17:02:00Z"/>
                <w:rFonts w:cs="Arial"/>
                <w:lang w:eastAsia="zh-CN"/>
              </w:rPr>
            </w:pPr>
            <w:ins w:id="2392" w:author="Ericsson" w:date="2020-11-22T17:02:00Z">
              <w:r w:rsidRPr="00FF3C53">
                <w:rPr>
                  <w:rFonts w:cs="v4.2.0" w:hint="eastAsia"/>
                  <w:lang w:eastAsia="zh-CN"/>
                </w:rPr>
                <w:t>-1</w:t>
              </w:r>
              <w:r w:rsidRPr="00FF3C53">
                <w:rPr>
                  <w:rFonts w:cs="v4.2.0"/>
                  <w:lang w:eastAsia="zh-CN"/>
                </w:rPr>
                <w:t>2</w:t>
              </w:r>
            </w:ins>
          </w:p>
        </w:tc>
        <w:tc>
          <w:tcPr>
            <w:tcW w:w="0" w:type="auto"/>
          </w:tcPr>
          <w:p w14:paraId="451E138D" w14:textId="77777777" w:rsidR="00113880" w:rsidRPr="00FF3C53" w:rsidRDefault="00113880" w:rsidP="006E1574">
            <w:pPr>
              <w:pStyle w:val="TAC"/>
              <w:rPr>
                <w:ins w:id="2393" w:author="Ericsson" w:date="2020-11-22T17:02:00Z"/>
                <w:rFonts w:cs="Arial"/>
                <w:lang w:eastAsia="zh-CN"/>
              </w:rPr>
            </w:pPr>
            <w:ins w:id="2394" w:author="Ericsson" w:date="2020-11-22T17:02:00Z">
              <w:r w:rsidRPr="00FF3C53">
                <w:rPr>
                  <w:rFonts w:cs="v4.2.0" w:hint="eastAsia"/>
                  <w:lang w:eastAsia="zh-CN"/>
                </w:rPr>
                <w:t>-</w:t>
              </w:r>
              <w:r w:rsidRPr="00FF3C53">
                <w:rPr>
                  <w:rFonts w:cs="v4.2.0"/>
                  <w:lang w:eastAsia="zh-CN"/>
                </w:rPr>
                <w:t>7</w:t>
              </w:r>
            </w:ins>
          </w:p>
        </w:tc>
        <w:tc>
          <w:tcPr>
            <w:tcW w:w="0" w:type="auto"/>
          </w:tcPr>
          <w:p w14:paraId="2DE0E6A2" w14:textId="77777777" w:rsidR="00113880" w:rsidRPr="00FF3C53" w:rsidRDefault="00113880" w:rsidP="006E1574">
            <w:pPr>
              <w:pStyle w:val="TAC"/>
              <w:rPr>
                <w:ins w:id="2395" w:author="Ericsson" w:date="2020-11-22T17:02:00Z"/>
                <w:rFonts w:cs="Arial"/>
                <w:lang w:eastAsia="ja-JP"/>
              </w:rPr>
            </w:pPr>
            <w:ins w:id="2396" w:author="Ericsson" w:date="2020-11-22T17:02:00Z">
              <w:r w:rsidRPr="00FF3C53">
                <w:rPr>
                  <w:rFonts w:cs="v4.2.0"/>
                  <w:lang w:eastAsia="ja-JP"/>
                </w:rPr>
                <w:t>-infinity</w:t>
              </w:r>
            </w:ins>
          </w:p>
        </w:tc>
        <w:tc>
          <w:tcPr>
            <w:tcW w:w="0" w:type="auto"/>
          </w:tcPr>
          <w:p w14:paraId="27FCA999" w14:textId="77777777" w:rsidR="00113880" w:rsidRPr="00FF3C53" w:rsidRDefault="00113880" w:rsidP="006E1574">
            <w:pPr>
              <w:pStyle w:val="TAC"/>
              <w:rPr>
                <w:ins w:id="2397" w:author="Ericsson" w:date="2020-11-22T17:02:00Z"/>
                <w:rFonts w:cs="Arial"/>
                <w:lang w:eastAsia="zh-CN"/>
              </w:rPr>
            </w:pPr>
            <w:ins w:id="2398" w:author="Ericsson" w:date="2020-11-22T17:02:00Z">
              <w:r w:rsidRPr="00FF3C53">
                <w:rPr>
                  <w:rFonts w:cs="v4.2.0"/>
                  <w:lang w:eastAsia="ja-JP"/>
                </w:rPr>
                <w:t>-</w:t>
              </w:r>
              <w:r w:rsidRPr="00FF3C53">
                <w:rPr>
                  <w:rFonts w:cs="v4.2.0"/>
                  <w:lang w:eastAsia="zh-CN"/>
                </w:rPr>
                <w:t>7</w:t>
              </w:r>
            </w:ins>
          </w:p>
        </w:tc>
        <w:tc>
          <w:tcPr>
            <w:tcW w:w="0" w:type="auto"/>
          </w:tcPr>
          <w:p w14:paraId="230316C5" w14:textId="77777777" w:rsidR="00113880" w:rsidRPr="00FF3C53" w:rsidRDefault="00113880" w:rsidP="006E1574">
            <w:pPr>
              <w:pStyle w:val="TAC"/>
              <w:rPr>
                <w:ins w:id="2399" w:author="Ericsson" w:date="2020-11-22T17:02:00Z"/>
                <w:rFonts w:cs="Arial"/>
                <w:lang w:eastAsia="zh-CN"/>
              </w:rPr>
            </w:pPr>
            <w:ins w:id="2400" w:author="Ericsson" w:date="2020-11-22T17:02:00Z">
              <w:r w:rsidRPr="00FF3C53">
                <w:rPr>
                  <w:rFonts w:cs="v4.2.0" w:hint="eastAsia"/>
                  <w:lang w:eastAsia="zh-CN"/>
                </w:rPr>
                <w:t>-1</w:t>
              </w:r>
              <w:r w:rsidRPr="00FF3C53">
                <w:rPr>
                  <w:rFonts w:cs="v4.2.0"/>
                  <w:lang w:eastAsia="zh-CN"/>
                </w:rPr>
                <w:t>2</w:t>
              </w:r>
            </w:ins>
          </w:p>
        </w:tc>
      </w:tr>
      <w:tr w:rsidR="00113880" w:rsidRPr="00FF3C53" w14:paraId="595CEF91" w14:textId="77777777" w:rsidTr="006E1574">
        <w:trPr>
          <w:cantSplit/>
          <w:trHeight w:val="147"/>
          <w:jc w:val="center"/>
          <w:ins w:id="2401" w:author="Ericsson" w:date="2020-11-22T17:02:00Z"/>
        </w:trPr>
        <w:tc>
          <w:tcPr>
            <w:tcW w:w="0" w:type="auto"/>
          </w:tcPr>
          <w:p w14:paraId="6E349F44" w14:textId="77777777" w:rsidR="00113880" w:rsidRPr="00FF3C53" w:rsidRDefault="00113880" w:rsidP="006E1574">
            <w:pPr>
              <w:pStyle w:val="TAL"/>
              <w:rPr>
                <w:ins w:id="2402" w:author="Ericsson" w:date="2020-11-22T17:02:00Z"/>
                <w:rFonts w:cs="Arial"/>
                <w:lang w:eastAsia="ja-JP"/>
              </w:rPr>
            </w:pPr>
            <w:ins w:id="2403" w:author="Ericsson" w:date="2020-11-22T17:02:00Z">
              <w:r w:rsidRPr="00FF3C53">
                <w:rPr>
                  <w:rFonts w:cs="Arial"/>
                  <w:position w:val="-12"/>
                  <w:lang w:eastAsia="ja-JP"/>
                </w:rPr>
                <w:object w:dxaOrig="620" w:dyaOrig="380" w14:anchorId="0C6FAC40">
                  <v:shape id="_x0000_i3119" type="#_x0000_t75" style="width:30.6pt;height:19.8pt" o:ole="" fillcolor="window">
                    <v:imagedata r:id="rId17" o:title=""/>
                  </v:shape>
                  <o:OLEObject Type="Embed" ProgID="Equation.3" ShapeID="_x0000_i3119" DrawAspect="Content" ObjectID="_1667570271" r:id="rId34"/>
                </w:object>
              </w:r>
            </w:ins>
          </w:p>
        </w:tc>
        <w:tc>
          <w:tcPr>
            <w:tcW w:w="0" w:type="auto"/>
          </w:tcPr>
          <w:p w14:paraId="73CEEF1B" w14:textId="77777777" w:rsidR="00113880" w:rsidRPr="00FF3C53" w:rsidRDefault="00113880" w:rsidP="006E1574">
            <w:pPr>
              <w:pStyle w:val="TAC"/>
              <w:rPr>
                <w:ins w:id="2404" w:author="Ericsson" w:date="2020-11-22T17:02:00Z"/>
                <w:rFonts w:cs="Arial"/>
                <w:lang w:eastAsia="ja-JP"/>
              </w:rPr>
            </w:pPr>
            <w:ins w:id="2405" w:author="Ericsson" w:date="2020-11-22T17:02:00Z">
              <w:r w:rsidRPr="00FF3C53">
                <w:rPr>
                  <w:rFonts w:cs="v4.2.0"/>
                  <w:bCs/>
                  <w:lang w:eastAsia="ja-JP"/>
                </w:rPr>
                <w:t>dB</w:t>
              </w:r>
            </w:ins>
          </w:p>
        </w:tc>
        <w:tc>
          <w:tcPr>
            <w:tcW w:w="0" w:type="auto"/>
          </w:tcPr>
          <w:p w14:paraId="64B7E54E" w14:textId="77777777" w:rsidR="00113880" w:rsidRPr="00FF3C53" w:rsidDel="004B51DC" w:rsidRDefault="00113880" w:rsidP="006E1574">
            <w:pPr>
              <w:pStyle w:val="TAC"/>
              <w:rPr>
                <w:ins w:id="2406" w:author="Ericsson" w:date="2020-11-22T17:02:00Z"/>
                <w:rFonts w:cs="v4.2.0"/>
                <w:lang w:eastAsia="zh-CN"/>
              </w:rPr>
            </w:pPr>
            <w:ins w:id="2407" w:author="Ericsson" w:date="2020-11-22T17:02:00Z">
              <w:r w:rsidRPr="00FF3C53">
                <w:rPr>
                  <w:rFonts w:cs="v4.2.0" w:hint="eastAsia"/>
                  <w:lang w:eastAsia="zh-CN"/>
                </w:rPr>
                <w:t>-</w:t>
              </w:r>
              <w:r w:rsidRPr="00FF3C53">
                <w:rPr>
                  <w:rFonts w:cs="v4.2.0"/>
                  <w:lang w:eastAsia="zh-CN"/>
                </w:rPr>
                <w:t>7</w:t>
              </w:r>
            </w:ins>
          </w:p>
        </w:tc>
        <w:tc>
          <w:tcPr>
            <w:tcW w:w="0" w:type="auto"/>
          </w:tcPr>
          <w:p w14:paraId="7DE4BCF8" w14:textId="77777777" w:rsidR="00113880" w:rsidRPr="00FF3C53" w:rsidDel="004B51DC" w:rsidRDefault="00113880" w:rsidP="006E1574">
            <w:pPr>
              <w:pStyle w:val="TAC"/>
              <w:rPr>
                <w:ins w:id="2408" w:author="Ericsson" w:date="2020-11-22T17:02:00Z"/>
                <w:rFonts w:cs="v4.2.0"/>
                <w:lang w:eastAsia="zh-CN"/>
              </w:rPr>
            </w:pPr>
            <w:ins w:id="2409" w:author="Ericsson" w:date="2020-11-22T17:02:00Z">
              <w:r w:rsidRPr="00FF3C53">
                <w:rPr>
                  <w:rFonts w:cs="v4.2.0" w:hint="eastAsia"/>
                  <w:lang w:eastAsia="zh-CN"/>
                </w:rPr>
                <w:t>-1</w:t>
              </w:r>
              <w:r w:rsidRPr="00FF3C53">
                <w:rPr>
                  <w:rFonts w:cs="v4.2.0"/>
                  <w:lang w:eastAsia="zh-CN"/>
                </w:rPr>
                <w:t>2.79</w:t>
              </w:r>
            </w:ins>
          </w:p>
        </w:tc>
        <w:tc>
          <w:tcPr>
            <w:tcW w:w="0" w:type="auto"/>
          </w:tcPr>
          <w:p w14:paraId="4B327BEA" w14:textId="77777777" w:rsidR="00113880" w:rsidRPr="00FF3C53" w:rsidDel="004B51DC" w:rsidRDefault="00113880" w:rsidP="006E1574">
            <w:pPr>
              <w:pStyle w:val="TAC"/>
              <w:rPr>
                <w:ins w:id="2410" w:author="Ericsson" w:date="2020-11-22T17:02:00Z"/>
                <w:rFonts w:cs="v4.2.0"/>
                <w:lang w:eastAsia="zh-CN"/>
              </w:rPr>
            </w:pPr>
            <w:ins w:id="2411" w:author="Ericsson" w:date="2020-11-22T17:02:00Z">
              <w:r w:rsidRPr="00FF3C53">
                <w:rPr>
                  <w:rFonts w:cs="v4.2.0" w:hint="eastAsia"/>
                  <w:lang w:eastAsia="zh-CN"/>
                </w:rPr>
                <w:t>-</w:t>
              </w:r>
              <w:r w:rsidRPr="00FF3C53">
                <w:rPr>
                  <w:rFonts w:cs="v4.2.0"/>
                  <w:lang w:eastAsia="zh-CN"/>
                </w:rPr>
                <w:t>7.27</w:t>
              </w:r>
            </w:ins>
          </w:p>
        </w:tc>
        <w:tc>
          <w:tcPr>
            <w:tcW w:w="0" w:type="auto"/>
          </w:tcPr>
          <w:p w14:paraId="6AC8A9BB" w14:textId="77777777" w:rsidR="00113880" w:rsidRPr="00FF3C53" w:rsidDel="00B36E6D" w:rsidRDefault="00113880" w:rsidP="006E1574">
            <w:pPr>
              <w:pStyle w:val="TAC"/>
              <w:rPr>
                <w:ins w:id="2412" w:author="Ericsson" w:date="2020-11-22T17:02:00Z"/>
                <w:rFonts w:cs="v4.2.0"/>
                <w:lang w:eastAsia="ja-JP"/>
              </w:rPr>
            </w:pPr>
            <w:ins w:id="2413" w:author="Ericsson" w:date="2020-11-22T17:02:00Z">
              <w:r w:rsidRPr="00FF3C53">
                <w:rPr>
                  <w:rFonts w:cs="Arial"/>
                  <w:lang w:eastAsia="ja-JP"/>
                </w:rPr>
                <w:t>-infinity</w:t>
              </w:r>
            </w:ins>
          </w:p>
        </w:tc>
        <w:tc>
          <w:tcPr>
            <w:tcW w:w="0" w:type="auto"/>
          </w:tcPr>
          <w:p w14:paraId="2F245017" w14:textId="77777777" w:rsidR="00113880" w:rsidRPr="00FF3C53" w:rsidDel="004B51DC" w:rsidRDefault="00113880" w:rsidP="006E1574">
            <w:pPr>
              <w:pStyle w:val="TAC"/>
              <w:rPr>
                <w:ins w:id="2414" w:author="Ericsson" w:date="2020-11-22T17:02:00Z"/>
                <w:rFonts w:cs="v4.2.0"/>
                <w:lang w:eastAsia="zh-CN"/>
              </w:rPr>
            </w:pPr>
            <w:ins w:id="2415" w:author="Ericsson" w:date="2020-11-22T17:02:00Z">
              <w:r w:rsidRPr="00FF3C53">
                <w:rPr>
                  <w:rFonts w:cs="v4.2.0" w:hint="eastAsia"/>
                  <w:lang w:eastAsia="zh-CN"/>
                </w:rPr>
                <w:t>-</w:t>
              </w:r>
              <w:r w:rsidRPr="00FF3C53">
                <w:rPr>
                  <w:rFonts w:cs="v4.2.0"/>
                  <w:lang w:eastAsia="zh-CN"/>
                </w:rPr>
                <w:t>7.27</w:t>
              </w:r>
            </w:ins>
          </w:p>
        </w:tc>
        <w:tc>
          <w:tcPr>
            <w:tcW w:w="0" w:type="auto"/>
          </w:tcPr>
          <w:p w14:paraId="1F213E3A" w14:textId="77777777" w:rsidR="00113880" w:rsidRPr="00FF3C53" w:rsidDel="004B51DC" w:rsidRDefault="00113880" w:rsidP="006E1574">
            <w:pPr>
              <w:pStyle w:val="TAC"/>
              <w:rPr>
                <w:ins w:id="2416" w:author="Ericsson" w:date="2020-11-22T17:02:00Z"/>
                <w:rFonts w:cs="v4.2.0"/>
                <w:lang w:eastAsia="zh-CN"/>
              </w:rPr>
            </w:pPr>
            <w:ins w:id="2417" w:author="Ericsson" w:date="2020-11-22T17:02:00Z">
              <w:r w:rsidRPr="00FF3C53">
                <w:rPr>
                  <w:rFonts w:cs="v4.2.0" w:hint="eastAsia"/>
                  <w:lang w:eastAsia="zh-CN"/>
                </w:rPr>
                <w:t>-1</w:t>
              </w:r>
              <w:r w:rsidRPr="00FF3C53">
                <w:rPr>
                  <w:rFonts w:cs="v4.2.0"/>
                  <w:lang w:eastAsia="zh-CN"/>
                </w:rPr>
                <w:t>2.79</w:t>
              </w:r>
            </w:ins>
          </w:p>
        </w:tc>
      </w:tr>
      <w:tr w:rsidR="00113880" w:rsidRPr="00FF3C53" w14:paraId="0A96CF18" w14:textId="77777777" w:rsidTr="006E1574">
        <w:trPr>
          <w:cantSplit/>
          <w:jc w:val="center"/>
          <w:ins w:id="2418" w:author="Ericsson" w:date="2020-11-22T17:02:00Z"/>
        </w:trPr>
        <w:tc>
          <w:tcPr>
            <w:tcW w:w="0" w:type="auto"/>
          </w:tcPr>
          <w:p w14:paraId="5D5F65DD" w14:textId="77777777" w:rsidR="00113880" w:rsidRPr="00FF3C53" w:rsidRDefault="00113880" w:rsidP="006E1574">
            <w:pPr>
              <w:pStyle w:val="TAL"/>
              <w:rPr>
                <w:ins w:id="2419" w:author="Ericsson" w:date="2020-11-22T17:02:00Z"/>
                <w:rFonts w:cs="Arial"/>
                <w:lang w:eastAsia="ja-JP"/>
              </w:rPr>
            </w:pPr>
            <w:ins w:id="2420" w:author="Ericsson" w:date="2020-11-22T17:02:00Z">
              <w:r w:rsidRPr="00FF3C53">
                <w:rPr>
                  <w:rFonts w:cs="Arial"/>
                  <w:lang w:eastAsia="ja-JP"/>
                </w:rPr>
                <w:t>RSRP</w:t>
              </w:r>
              <w:r w:rsidRPr="00FF3C53">
                <w:rPr>
                  <w:rFonts w:cs="Arial"/>
                  <w:vertAlign w:val="superscript"/>
                  <w:lang w:eastAsia="ja-JP"/>
                </w:rPr>
                <w:t xml:space="preserve"> Note3</w:t>
              </w:r>
            </w:ins>
          </w:p>
        </w:tc>
        <w:tc>
          <w:tcPr>
            <w:tcW w:w="0" w:type="auto"/>
          </w:tcPr>
          <w:p w14:paraId="2FD3C779" w14:textId="77777777" w:rsidR="00113880" w:rsidRPr="00FF3C53" w:rsidRDefault="00113880" w:rsidP="006E1574">
            <w:pPr>
              <w:pStyle w:val="TAC"/>
              <w:rPr>
                <w:ins w:id="2421" w:author="Ericsson" w:date="2020-11-22T17:02:00Z"/>
                <w:rFonts w:cs="Arial"/>
                <w:lang w:eastAsia="ja-JP"/>
              </w:rPr>
            </w:pPr>
            <w:ins w:id="2422" w:author="Ericsson" w:date="2020-11-22T17:02:00Z">
              <w:r w:rsidRPr="00FF3C53">
                <w:rPr>
                  <w:rFonts w:cs="v4.2.0"/>
                  <w:lang w:eastAsia="ja-JP"/>
                </w:rPr>
                <w:t>dBm/15 kHz</w:t>
              </w:r>
            </w:ins>
          </w:p>
        </w:tc>
        <w:tc>
          <w:tcPr>
            <w:tcW w:w="0" w:type="auto"/>
          </w:tcPr>
          <w:p w14:paraId="6A982DEB" w14:textId="77777777" w:rsidR="00113880" w:rsidRPr="00FF3C53" w:rsidRDefault="00113880" w:rsidP="006E1574">
            <w:pPr>
              <w:pStyle w:val="TAC"/>
              <w:rPr>
                <w:ins w:id="2423" w:author="Ericsson" w:date="2020-11-22T17:02:00Z"/>
                <w:rFonts w:cs="Arial"/>
                <w:lang w:eastAsia="zh-CN"/>
              </w:rPr>
            </w:pPr>
            <w:ins w:id="2424"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6B267CB7" w14:textId="77777777" w:rsidR="00113880" w:rsidRPr="00FF3C53" w:rsidRDefault="00113880" w:rsidP="006E1574">
            <w:pPr>
              <w:pStyle w:val="TAC"/>
              <w:rPr>
                <w:ins w:id="2425" w:author="Ericsson" w:date="2020-11-22T17:02:00Z"/>
                <w:rFonts w:cs="Arial"/>
                <w:lang w:eastAsia="zh-CN"/>
              </w:rPr>
            </w:pPr>
            <w:ins w:id="2426" w:author="Ericsson" w:date="2020-11-22T17:02:00Z">
              <w:r w:rsidRPr="00FF3C53">
                <w:rPr>
                  <w:rFonts w:cs="v4.2.0" w:hint="eastAsia"/>
                  <w:lang w:eastAsia="zh-CN"/>
                </w:rPr>
                <w:t>-1</w:t>
              </w:r>
              <w:r w:rsidRPr="00FF3C53">
                <w:rPr>
                  <w:rFonts w:cs="v4.2.0"/>
                  <w:lang w:eastAsia="zh-CN"/>
                </w:rPr>
                <w:t>10</w:t>
              </w:r>
            </w:ins>
          </w:p>
        </w:tc>
        <w:tc>
          <w:tcPr>
            <w:tcW w:w="0" w:type="auto"/>
          </w:tcPr>
          <w:p w14:paraId="3E8B6B59" w14:textId="77777777" w:rsidR="00113880" w:rsidRPr="00FF3C53" w:rsidRDefault="00113880" w:rsidP="006E1574">
            <w:pPr>
              <w:pStyle w:val="TAC"/>
              <w:rPr>
                <w:ins w:id="2427" w:author="Ericsson" w:date="2020-11-22T17:02:00Z"/>
                <w:rFonts w:cs="Arial"/>
                <w:lang w:eastAsia="zh-CN"/>
              </w:rPr>
            </w:pPr>
            <w:ins w:id="2428"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05A1FA58" w14:textId="77777777" w:rsidR="00113880" w:rsidRPr="00FF3C53" w:rsidRDefault="00113880" w:rsidP="006E1574">
            <w:pPr>
              <w:pStyle w:val="TAC"/>
              <w:rPr>
                <w:ins w:id="2429" w:author="Ericsson" w:date="2020-11-22T17:02:00Z"/>
                <w:rFonts w:cs="Arial"/>
                <w:lang w:eastAsia="ja-JP"/>
              </w:rPr>
            </w:pPr>
            <w:ins w:id="2430" w:author="Ericsson" w:date="2020-11-22T17:02:00Z">
              <w:r w:rsidRPr="00FF3C53">
                <w:rPr>
                  <w:rFonts w:cs="v4.2.0"/>
                  <w:lang w:eastAsia="ja-JP"/>
                </w:rPr>
                <w:t>-infinity</w:t>
              </w:r>
            </w:ins>
          </w:p>
        </w:tc>
        <w:tc>
          <w:tcPr>
            <w:tcW w:w="0" w:type="auto"/>
          </w:tcPr>
          <w:p w14:paraId="320DC09C" w14:textId="77777777" w:rsidR="00113880" w:rsidRPr="00FF3C53" w:rsidRDefault="00113880" w:rsidP="006E1574">
            <w:pPr>
              <w:pStyle w:val="TAC"/>
              <w:rPr>
                <w:ins w:id="2431" w:author="Ericsson" w:date="2020-11-22T17:02:00Z"/>
                <w:rFonts w:cs="Arial"/>
                <w:lang w:eastAsia="zh-CN"/>
              </w:rPr>
            </w:pPr>
            <w:ins w:id="2432"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54A2F4D1" w14:textId="77777777" w:rsidR="00113880" w:rsidRPr="00FF3C53" w:rsidRDefault="00113880" w:rsidP="006E1574">
            <w:pPr>
              <w:pStyle w:val="TAC"/>
              <w:rPr>
                <w:ins w:id="2433" w:author="Ericsson" w:date="2020-11-22T17:02:00Z"/>
                <w:rFonts w:cs="Arial"/>
                <w:lang w:eastAsia="zh-CN"/>
              </w:rPr>
            </w:pPr>
            <w:ins w:id="2434" w:author="Ericsson" w:date="2020-11-22T17:02:00Z">
              <w:r w:rsidRPr="00FF3C53">
                <w:rPr>
                  <w:rFonts w:cs="v4.2.0"/>
                  <w:lang w:eastAsia="ja-JP"/>
                </w:rPr>
                <w:t>-</w:t>
              </w:r>
              <w:r w:rsidRPr="00FF3C53">
                <w:rPr>
                  <w:rFonts w:cs="v4.2.0" w:hint="eastAsia"/>
                  <w:lang w:eastAsia="zh-CN"/>
                </w:rPr>
                <w:t>1</w:t>
              </w:r>
              <w:r w:rsidRPr="00FF3C53">
                <w:rPr>
                  <w:rFonts w:cs="v4.2.0"/>
                  <w:lang w:eastAsia="zh-CN"/>
                </w:rPr>
                <w:t>10</w:t>
              </w:r>
            </w:ins>
          </w:p>
        </w:tc>
      </w:tr>
      <w:tr w:rsidR="00113880" w:rsidRPr="00FF3C53" w14:paraId="55D49A27" w14:textId="77777777" w:rsidTr="006E1574">
        <w:trPr>
          <w:cantSplit/>
          <w:jc w:val="center"/>
          <w:ins w:id="2435" w:author="Ericsson" w:date="2020-11-22T17:02:00Z"/>
        </w:trPr>
        <w:tc>
          <w:tcPr>
            <w:tcW w:w="0" w:type="auto"/>
          </w:tcPr>
          <w:p w14:paraId="5693850A" w14:textId="77777777" w:rsidR="00113880" w:rsidRPr="00FF3C53" w:rsidRDefault="00113880" w:rsidP="006E1574">
            <w:pPr>
              <w:pStyle w:val="TAL"/>
              <w:rPr>
                <w:ins w:id="2436" w:author="Ericsson" w:date="2020-11-22T17:02:00Z"/>
                <w:rFonts w:cs="Arial"/>
                <w:lang w:eastAsia="ja-JP"/>
              </w:rPr>
            </w:pPr>
            <w:ins w:id="2437" w:author="Ericsson" w:date="2020-11-22T17:02:00Z">
              <w:r w:rsidRPr="00FF3C53">
                <w:rPr>
                  <w:rFonts w:cs="Arial"/>
                  <w:lang w:eastAsia="ja-JP"/>
                </w:rPr>
                <w:t>Treselection</w:t>
              </w:r>
            </w:ins>
          </w:p>
        </w:tc>
        <w:tc>
          <w:tcPr>
            <w:tcW w:w="0" w:type="auto"/>
          </w:tcPr>
          <w:p w14:paraId="7463A8BF" w14:textId="77777777" w:rsidR="00113880" w:rsidRPr="00FF3C53" w:rsidRDefault="00113880" w:rsidP="006E1574">
            <w:pPr>
              <w:pStyle w:val="TAC"/>
              <w:rPr>
                <w:ins w:id="2438" w:author="Ericsson" w:date="2020-11-22T17:02:00Z"/>
                <w:rFonts w:cs="Arial"/>
                <w:lang w:eastAsia="ja-JP"/>
              </w:rPr>
            </w:pPr>
            <w:ins w:id="2439" w:author="Ericsson" w:date="2020-11-22T17:02:00Z">
              <w:r w:rsidRPr="00FF3C53">
                <w:rPr>
                  <w:rFonts w:cs="v4.2.0"/>
                  <w:lang w:eastAsia="ja-JP"/>
                </w:rPr>
                <w:t>s</w:t>
              </w:r>
            </w:ins>
          </w:p>
        </w:tc>
        <w:tc>
          <w:tcPr>
            <w:tcW w:w="0" w:type="auto"/>
          </w:tcPr>
          <w:p w14:paraId="2E4D989B" w14:textId="77777777" w:rsidR="00113880" w:rsidRPr="00FF3C53" w:rsidRDefault="00113880" w:rsidP="006E1574">
            <w:pPr>
              <w:pStyle w:val="TAC"/>
              <w:rPr>
                <w:ins w:id="2440" w:author="Ericsson" w:date="2020-11-22T17:02:00Z"/>
                <w:rFonts w:cs="Arial"/>
                <w:lang w:eastAsia="ja-JP"/>
              </w:rPr>
            </w:pPr>
            <w:ins w:id="2441" w:author="Ericsson" w:date="2020-11-22T17:02:00Z">
              <w:r w:rsidRPr="00FF3C53">
                <w:rPr>
                  <w:rFonts w:cs="v4.2.0"/>
                  <w:lang w:eastAsia="ja-JP"/>
                </w:rPr>
                <w:t>0</w:t>
              </w:r>
            </w:ins>
          </w:p>
        </w:tc>
        <w:tc>
          <w:tcPr>
            <w:tcW w:w="0" w:type="auto"/>
          </w:tcPr>
          <w:p w14:paraId="71E43777" w14:textId="77777777" w:rsidR="00113880" w:rsidRPr="00FF3C53" w:rsidRDefault="00113880" w:rsidP="006E1574">
            <w:pPr>
              <w:pStyle w:val="TAC"/>
              <w:rPr>
                <w:ins w:id="2442" w:author="Ericsson" w:date="2020-11-22T17:02:00Z"/>
                <w:rFonts w:cs="Arial"/>
                <w:lang w:eastAsia="ja-JP"/>
              </w:rPr>
            </w:pPr>
            <w:ins w:id="2443" w:author="Ericsson" w:date="2020-11-22T17:02:00Z">
              <w:r w:rsidRPr="00FF3C53">
                <w:rPr>
                  <w:rFonts w:cs="v4.2.0"/>
                  <w:lang w:eastAsia="ja-JP"/>
                </w:rPr>
                <w:t>0</w:t>
              </w:r>
            </w:ins>
          </w:p>
        </w:tc>
        <w:tc>
          <w:tcPr>
            <w:tcW w:w="0" w:type="auto"/>
          </w:tcPr>
          <w:p w14:paraId="5B30C32B" w14:textId="77777777" w:rsidR="00113880" w:rsidRPr="00FF3C53" w:rsidRDefault="00113880" w:rsidP="006E1574">
            <w:pPr>
              <w:pStyle w:val="TAC"/>
              <w:rPr>
                <w:ins w:id="2444" w:author="Ericsson" w:date="2020-11-22T17:02:00Z"/>
                <w:rFonts w:cs="Arial"/>
                <w:lang w:eastAsia="ja-JP"/>
              </w:rPr>
            </w:pPr>
            <w:ins w:id="2445" w:author="Ericsson" w:date="2020-11-22T17:02:00Z">
              <w:r w:rsidRPr="00FF3C53">
                <w:rPr>
                  <w:rFonts w:cs="v4.2.0"/>
                  <w:lang w:eastAsia="ja-JP"/>
                </w:rPr>
                <w:t>0</w:t>
              </w:r>
            </w:ins>
          </w:p>
        </w:tc>
        <w:tc>
          <w:tcPr>
            <w:tcW w:w="0" w:type="auto"/>
          </w:tcPr>
          <w:p w14:paraId="78BC3B09" w14:textId="77777777" w:rsidR="00113880" w:rsidRPr="00FF3C53" w:rsidRDefault="00113880" w:rsidP="006E1574">
            <w:pPr>
              <w:pStyle w:val="TAC"/>
              <w:rPr>
                <w:ins w:id="2446" w:author="Ericsson" w:date="2020-11-22T17:02:00Z"/>
                <w:rFonts w:cs="Arial"/>
                <w:lang w:eastAsia="ja-JP"/>
              </w:rPr>
            </w:pPr>
            <w:ins w:id="2447" w:author="Ericsson" w:date="2020-11-22T17:02:00Z">
              <w:r w:rsidRPr="00FF3C53">
                <w:rPr>
                  <w:rFonts w:cs="v4.2.0"/>
                  <w:lang w:eastAsia="ja-JP"/>
                </w:rPr>
                <w:t>0</w:t>
              </w:r>
            </w:ins>
          </w:p>
        </w:tc>
        <w:tc>
          <w:tcPr>
            <w:tcW w:w="0" w:type="auto"/>
          </w:tcPr>
          <w:p w14:paraId="6831B01E" w14:textId="77777777" w:rsidR="00113880" w:rsidRPr="00FF3C53" w:rsidRDefault="00113880" w:rsidP="006E1574">
            <w:pPr>
              <w:pStyle w:val="TAC"/>
              <w:rPr>
                <w:ins w:id="2448" w:author="Ericsson" w:date="2020-11-22T17:02:00Z"/>
                <w:rFonts w:cs="Arial"/>
                <w:lang w:eastAsia="ja-JP"/>
              </w:rPr>
            </w:pPr>
            <w:ins w:id="2449" w:author="Ericsson" w:date="2020-11-22T17:02:00Z">
              <w:r w:rsidRPr="00FF3C53">
                <w:rPr>
                  <w:rFonts w:cs="v4.2.0"/>
                  <w:lang w:eastAsia="ja-JP"/>
                </w:rPr>
                <w:t>0</w:t>
              </w:r>
            </w:ins>
          </w:p>
        </w:tc>
        <w:tc>
          <w:tcPr>
            <w:tcW w:w="0" w:type="auto"/>
          </w:tcPr>
          <w:p w14:paraId="553E65CF" w14:textId="77777777" w:rsidR="00113880" w:rsidRPr="00FF3C53" w:rsidRDefault="00113880" w:rsidP="006E1574">
            <w:pPr>
              <w:pStyle w:val="TAC"/>
              <w:rPr>
                <w:ins w:id="2450" w:author="Ericsson" w:date="2020-11-22T17:02:00Z"/>
                <w:rFonts w:cs="Arial"/>
                <w:lang w:eastAsia="ja-JP"/>
              </w:rPr>
            </w:pPr>
            <w:ins w:id="2451" w:author="Ericsson" w:date="2020-11-22T17:02:00Z">
              <w:r w:rsidRPr="00FF3C53">
                <w:rPr>
                  <w:rFonts w:cs="v4.2.0"/>
                  <w:lang w:eastAsia="ja-JP"/>
                </w:rPr>
                <w:t>0</w:t>
              </w:r>
            </w:ins>
          </w:p>
        </w:tc>
      </w:tr>
      <w:tr w:rsidR="00113880" w:rsidRPr="00FF3C53" w14:paraId="0BA8CE82" w14:textId="77777777" w:rsidTr="006E1574">
        <w:trPr>
          <w:cantSplit/>
          <w:jc w:val="center"/>
          <w:ins w:id="2452" w:author="Ericsson" w:date="2020-11-22T17:02:00Z"/>
        </w:trPr>
        <w:tc>
          <w:tcPr>
            <w:tcW w:w="0" w:type="auto"/>
          </w:tcPr>
          <w:p w14:paraId="582AAFD8" w14:textId="77777777" w:rsidR="00113880" w:rsidRPr="00FF3C53" w:rsidRDefault="00113880" w:rsidP="006E1574">
            <w:pPr>
              <w:pStyle w:val="TAL"/>
              <w:rPr>
                <w:ins w:id="2453" w:author="Ericsson" w:date="2020-11-22T17:02:00Z"/>
                <w:rFonts w:cs="Arial"/>
                <w:lang w:eastAsia="ja-JP"/>
              </w:rPr>
            </w:pPr>
            <w:ins w:id="2454" w:author="Ericsson" w:date="2020-11-22T17:02:00Z">
              <w:r w:rsidRPr="00FF3C53">
                <w:rPr>
                  <w:rFonts w:cs="Arial"/>
                  <w:lang w:eastAsia="ja-JP"/>
                </w:rPr>
                <w:t>Sintrasearch</w:t>
              </w:r>
            </w:ins>
          </w:p>
        </w:tc>
        <w:tc>
          <w:tcPr>
            <w:tcW w:w="0" w:type="auto"/>
          </w:tcPr>
          <w:p w14:paraId="78A8DDF6" w14:textId="77777777" w:rsidR="00113880" w:rsidRPr="00FF3C53" w:rsidRDefault="00113880" w:rsidP="006E1574">
            <w:pPr>
              <w:pStyle w:val="TAC"/>
              <w:rPr>
                <w:ins w:id="2455" w:author="Ericsson" w:date="2020-11-22T17:02:00Z"/>
                <w:rFonts w:cs="Arial"/>
                <w:lang w:eastAsia="ja-JP"/>
              </w:rPr>
            </w:pPr>
            <w:ins w:id="2456" w:author="Ericsson" w:date="2020-11-22T17:02:00Z">
              <w:r w:rsidRPr="00FF3C53">
                <w:rPr>
                  <w:rFonts w:cs="v4.2.0"/>
                  <w:lang w:eastAsia="ja-JP"/>
                </w:rPr>
                <w:t>dB</w:t>
              </w:r>
            </w:ins>
          </w:p>
        </w:tc>
        <w:tc>
          <w:tcPr>
            <w:tcW w:w="0" w:type="auto"/>
            <w:gridSpan w:val="3"/>
          </w:tcPr>
          <w:p w14:paraId="0158272C" w14:textId="77777777" w:rsidR="00113880" w:rsidRPr="00FF3C53" w:rsidRDefault="00113880" w:rsidP="006E1574">
            <w:pPr>
              <w:pStyle w:val="TAC"/>
              <w:rPr>
                <w:ins w:id="2457" w:author="Ericsson" w:date="2020-11-22T17:02:00Z"/>
                <w:rFonts w:cs="Arial"/>
                <w:lang w:eastAsia="ja-JP"/>
              </w:rPr>
            </w:pPr>
            <w:ins w:id="2458" w:author="Ericsson" w:date="2020-11-22T17:02:00Z">
              <w:r w:rsidRPr="00FF3C53">
                <w:rPr>
                  <w:rFonts w:cs="v4.2.0"/>
                  <w:lang w:eastAsia="ja-JP"/>
                </w:rPr>
                <w:t>Not sent</w:t>
              </w:r>
            </w:ins>
          </w:p>
        </w:tc>
        <w:tc>
          <w:tcPr>
            <w:tcW w:w="0" w:type="auto"/>
            <w:gridSpan w:val="3"/>
          </w:tcPr>
          <w:p w14:paraId="2DE37FC1" w14:textId="77777777" w:rsidR="00113880" w:rsidRPr="00FF3C53" w:rsidRDefault="00113880" w:rsidP="006E1574">
            <w:pPr>
              <w:pStyle w:val="TAC"/>
              <w:rPr>
                <w:ins w:id="2459" w:author="Ericsson" w:date="2020-11-22T17:02:00Z"/>
                <w:rFonts w:cs="Arial"/>
                <w:lang w:eastAsia="ja-JP"/>
              </w:rPr>
            </w:pPr>
            <w:ins w:id="2460" w:author="Ericsson" w:date="2020-11-22T17:02:00Z">
              <w:r w:rsidRPr="00FF3C53">
                <w:rPr>
                  <w:rFonts w:cs="v4.2.0"/>
                  <w:lang w:eastAsia="ja-JP"/>
                </w:rPr>
                <w:t>Not sent</w:t>
              </w:r>
            </w:ins>
          </w:p>
        </w:tc>
      </w:tr>
      <w:tr w:rsidR="00113880" w:rsidRPr="00FF3C53" w14:paraId="6AF27B1D" w14:textId="77777777" w:rsidTr="006E1574">
        <w:trPr>
          <w:cantSplit/>
          <w:jc w:val="center"/>
          <w:ins w:id="2461" w:author="Ericsson" w:date="2020-11-22T17:02:00Z"/>
        </w:trPr>
        <w:tc>
          <w:tcPr>
            <w:tcW w:w="0" w:type="auto"/>
          </w:tcPr>
          <w:p w14:paraId="66070377" w14:textId="77777777" w:rsidR="00113880" w:rsidRPr="00FF3C53" w:rsidRDefault="00113880" w:rsidP="006E1574">
            <w:pPr>
              <w:pStyle w:val="TAL"/>
              <w:rPr>
                <w:ins w:id="2462" w:author="Ericsson" w:date="2020-11-22T17:02:00Z"/>
                <w:rFonts w:cs="Arial"/>
                <w:lang w:eastAsia="ja-JP"/>
              </w:rPr>
            </w:pPr>
            <w:ins w:id="2463" w:author="Ericsson" w:date="2020-11-22T17:02:00Z">
              <w:r w:rsidRPr="00FF3C53">
                <w:rPr>
                  <w:rFonts w:cs="v4.2.0"/>
                  <w:lang w:eastAsia="ja-JP"/>
                </w:rPr>
                <w:t xml:space="preserve">Propagation Condition </w:t>
              </w:r>
            </w:ins>
          </w:p>
        </w:tc>
        <w:tc>
          <w:tcPr>
            <w:tcW w:w="0" w:type="auto"/>
          </w:tcPr>
          <w:p w14:paraId="361CD133" w14:textId="77777777" w:rsidR="00113880" w:rsidRPr="00FF3C53" w:rsidRDefault="00113880" w:rsidP="006E1574">
            <w:pPr>
              <w:pStyle w:val="TAC"/>
              <w:rPr>
                <w:ins w:id="2464" w:author="Ericsson" w:date="2020-11-22T17:02:00Z"/>
                <w:rFonts w:cs="Arial"/>
                <w:lang w:eastAsia="ja-JP"/>
              </w:rPr>
            </w:pPr>
          </w:p>
        </w:tc>
        <w:tc>
          <w:tcPr>
            <w:tcW w:w="0" w:type="auto"/>
            <w:gridSpan w:val="3"/>
          </w:tcPr>
          <w:p w14:paraId="0A924EF9" w14:textId="77777777" w:rsidR="00113880" w:rsidRPr="00FF3C53" w:rsidRDefault="00113880" w:rsidP="006E1574">
            <w:pPr>
              <w:pStyle w:val="TAC"/>
              <w:rPr>
                <w:ins w:id="2465" w:author="Ericsson" w:date="2020-11-22T17:02:00Z"/>
                <w:rFonts w:cs="Arial"/>
                <w:lang w:eastAsia="ja-JP"/>
              </w:rPr>
            </w:pPr>
            <w:ins w:id="2466" w:author="Ericsson" w:date="2020-11-22T17:02:00Z">
              <w:r w:rsidRPr="00FF3C53">
                <w:rPr>
                  <w:rFonts w:cs="v4.2.0"/>
                  <w:lang w:eastAsia="ja-JP"/>
                </w:rPr>
                <w:t>AWGN</w:t>
              </w:r>
            </w:ins>
          </w:p>
        </w:tc>
        <w:tc>
          <w:tcPr>
            <w:tcW w:w="0" w:type="auto"/>
            <w:gridSpan w:val="3"/>
          </w:tcPr>
          <w:p w14:paraId="29EC57D6" w14:textId="77777777" w:rsidR="00113880" w:rsidRPr="00FF3C53" w:rsidRDefault="00113880" w:rsidP="006E1574">
            <w:pPr>
              <w:pStyle w:val="TAC"/>
              <w:rPr>
                <w:ins w:id="2467" w:author="Ericsson" w:date="2020-11-22T17:02:00Z"/>
                <w:rFonts w:cs="Arial"/>
                <w:lang w:eastAsia="ja-JP"/>
              </w:rPr>
            </w:pPr>
            <w:ins w:id="2468" w:author="Ericsson" w:date="2020-11-22T17:02:00Z">
              <w:r w:rsidRPr="00FF3C53">
                <w:rPr>
                  <w:rFonts w:cs="v4.2.0"/>
                  <w:lang w:eastAsia="ja-JP"/>
                </w:rPr>
                <w:t>AWGN</w:t>
              </w:r>
            </w:ins>
          </w:p>
        </w:tc>
      </w:tr>
      <w:tr w:rsidR="00113880" w:rsidRPr="00FF3C53" w14:paraId="7572B65A" w14:textId="77777777" w:rsidTr="006E1574">
        <w:trPr>
          <w:cantSplit/>
          <w:jc w:val="center"/>
          <w:ins w:id="2469" w:author="Ericsson" w:date="2020-11-22T17:02:00Z"/>
        </w:trPr>
        <w:tc>
          <w:tcPr>
            <w:tcW w:w="0" w:type="auto"/>
          </w:tcPr>
          <w:p w14:paraId="736A0796" w14:textId="77777777" w:rsidR="00113880" w:rsidRPr="00FF3C53" w:rsidRDefault="00113880" w:rsidP="006E1574">
            <w:pPr>
              <w:pStyle w:val="TAL"/>
              <w:rPr>
                <w:ins w:id="2470" w:author="Ericsson" w:date="2020-11-22T17:02:00Z"/>
                <w:rFonts w:cs="v4.2.0"/>
                <w:lang w:eastAsia="ja-JP"/>
              </w:rPr>
            </w:pPr>
            <w:ins w:id="2471" w:author="Ericsson" w:date="2020-11-22T17:02:00Z">
              <w:r w:rsidRPr="00FF3C53">
                <w:rPr>
                  <w:rFonts w:cs="v4.2.0" w:hint="eastAsia"/>
                  <w:lang w:eastAsia="zh-CN"/>
                </w:rPr>
                <w:t>Antenna Configuration</w:t>
              </w:r>
            </w:ins>
          </w:p>
        </w:tc>
        <w:tc>
          <w:tcPr>
            <w:tcW w:w="0" w:type="auto"/>
          </w:tcPr>
          <w:p w14:paraId="45B1EFAA" w14:textId="77777777" w:rsidR="00113880" w:rsidRPr="00FF3C53" w:rsidRDefault="00113880" w:rsidP="006E1574">
            <w:pPr>
              <w:pStyle w:val="TAC"/>
              <w:rPr>
                <w:ins w:id="2472" w:author="Ericsson" w:date="2020-11-22T17:02:00Z"/>
                <w:rFonts w:cs="Arial"/>
                <w:lang w:eastAsia="ja-JP"/>
              </w:rPr>
            </w:pPr>
          </w:p>
        </w:tc>
        <w:tc>
          <w:tcPr>
            <w:tcW w:w="0" w:type="auto"/>
            <w:gridSpan w:val="3"/>
          </w:tcPr>
          <w:p w14:paraId="5644356E" w14:textId="77777777" w:rsidR="00113880" w:rsidRPr="00FF3C53" w:rsidRDefault="00113880" w:rsidP="006E1574">
            <w:pPr>
              <w:pStyle w:val="TAC"/>
              <w:rPr>
                <w:ins w:id="2473" w:author="Ericsson" w:date="2020-11-22T17:02:00Z"/>
                <w:rFonts w:cs="v4.2.0"/>
                <w:lang w:eastAsia="ja-JP"/>
              </w:rPr>
            </w:pPr>
            <w:ins w:id="2474" w:author="Ericsson" w:date="2020-11-22T17:02:00Z">
              <w:r w:rsidRPr="00FF3C53">
                <w:rPr>
                  <w:rFonts w:cs="Arial"/>
                  <w:lang w:eastAsia="zh-CN"/>
                </w:rPr>
                <w:t>2</w:t>
              </w:r>
              <w:r w:rsidRPr="00FF3C53">
                <w:rPr>
                  <w:rFonts w:cs="Arial"/>
                  <w:lang w:eastAsia="ja-JP"/>
                </w:rPr>
                <w:t>x1</w:t>
              </w:r>
            </w:ins>
          </w:p>
        </w:tc>
        <w:tc>
          <w:tcPr>
            <w:tcW w:w="0" w:type="auto"/>
            <w:gridSpan w:val="3"/>
          </w:tcPr>
          <w:p w14:paraId="11C2B3A7" w14:textId="77777777" w:rsidR="00113880" w:rsidRPr="00FF3C53" w:rsidRDefault="00113880" w:rsidP="006E1574">
            <w:pPr>
              <w:pStyle w:val="TAC"/>
              <w:rPr>
                <w:ins w:id="2475" w:author="Ericsson" w:date="2020-11-22T17:02:00Z"/>
                <w:rFonts w:cs="v4.2.0"/>
                <w:lang w:eastAsia="ja-JP"/>
              </w:rPr>
            </w:pPr>
            <w:ins w:id="2476" w:author="Ericsson" w:date="2020-11-22T17:02:00Z">
              <w:r w:rsidRPr="00FF3C53">
                <w:rPr>
                  <w:rFonts w:cs="Arial"/>
                  <w:lang w:eastAsia="zh-CN"/>
                </w:rPr>
                <w:t>2</w:t>
              </w:r>
              <w:r w:rsidRPr="00FF3C53">
                <w:rPr>
                  <w:rFonts w:cs="Arial"/>
                  <w:lang w:eastAsia="ja-JP"/>
                </w:rPr>
                <w:t>x1</w:t>
              </w:r>
            </w:ins>
          </w:p>
        </w:tc>
      </w:tr>
      <w:tr w:rsidR="00113880" w:rsidRPr="00FF3C53" w14:paraId="57A8EE23" w14:textId="77777777" w:rsidTr="006E1574">
        <w:trPr>
          <w:cantSplit/>
          <w:jc w:val="center"/>
          <w:ins w:id="2477" w:author="Ericsson" w:date="2020-11-22T17:02:00Z"/>
        </w:trPr>
        <w:tc>
          <w:tcPr>
            <w:tcW w:w="0" w:type="auto"/>
          </w:tcPr>
          <w:p w14:paraId="4CCA8CBC" w14:textId="77777777" w:rsidR="00113880" w:rsidRPr="00FF3C53" w:rsidRDefault="00113880" w:rsidP="006E1574">
            <w:pPr>
              <w:pStyle w:val="TAL"/>
              <w:rPr>
                <w:ins w:id="2478" w:author="Ericsson" w:date="2020-11-22T17:02:00Z"/>
                <w:rFonts w:cs="v4.2.0"/>
                <w:lang w:eastAsia="zh-CN"/>
              </w:rPr>
            </w:pPr>
            <w:ins w:id="2479" w:author="Ericsson" w:date="2020-11-22T17:02:00Z">
              <w:r w:rsidRPr="00FF3C53">
                <w:rPr>
                  <w:rFonts w:cs="Arial"/>
                  <w:lang w:eastAsia="zh-CN"/>
                </w:rPr>
                <w:t>Timing offset to Cell 1</w:t>
              </w:r>
            </w:ins>
          </w:p>
        </w:tc>
        <w:tc>
          <w:tcPr>
            <w:tcW w:w="0" w:type="auto"/>
          </w:tcPr>
          <w:p w14:paraId="1185F3D2" w14:textId="77777777" w:rsidR="00113880" w:rsidRPr="00FF3C53" w:rsidRDefault="00113880" w:rsidP="006E1574">
            <w:pPr>
              <w:pStyle w:val="TAC"/>
              <w:rPr>
                <w:ins w:id="2480" w:author="Ericsson" w:date="2020-11-22T17:02:00Z"/>
                <w:rFonts w:cs="Arial"/>
                <w:lang w:eastAsia="ja-JP"/>
              </w:rPr>
            </w:pPr>
            <w:ins w:id="2481" w:author="Ericsson" w:date="2020-11-22T17:02:00Z">
              <w:r w:rsidRPr="00FF3C53">
                <w:rPr>
                  <w:rFonts w:cs="Arial"/>
                  <w:lang w:eastAsia="zh-CN"/>
                </w:rPr>
                <w:t>ms</w:t>
              </w:r>
            </w:ins>
          </w:p>
        </w:tc>
        <w:tc>
          <w:tcPr>
            <w:tcW w:w="0" w:type="auto"/>
            <w:gridSpan w:val="3"/>
            <w:vAlign w:val="center"/>
          </w:tcPr>
          <w:p w14:paraId="5AE78BDD" w14:textId="77777777" w:rsidR="00113880" w:rsidRPr="00FF3C53" w:rsidRDefault="00113880" w:rsidP="006E1574">
            <w:pPr>
              <w:keepNext/>
              <w:keepLines/>
              <w:spacing w:after="0"/>
              <w:jc w:val="center"/>
              <w:rPr>
                <w:ins w:id="2482" w:author="Ericsson" w:date="2020-11-22T17:02:00Z"/>
                <w:rFonts w:ascii="Arial" w:hAnsi="Arial" w:cs="Arial"/>
                <w:sz w:val="18"/>
                <w:lang w:eastAsia="zh-CN"/>
              </w:rPr>
            </w:pPr>
            <w:ins w:id="2483" w:author="Ericsson" w:date="2020-11-22T17:02:00Z">
              <w:r w:rsidRPr="00FF3C53">
                <w:rPr>
                  <w:rFonts w:ascii="Arial" w:hAnsi="Arial" w:cs="Arial"/>
                  <w:sz w:val="18"/>
                  <w:lang w:eastAsia="zh-CN"/>
                </w:rPr>
                <w:t>-</w:t>
              </w:r>
            </w:ins>
          </w:p>
        </w:tc>
        <w:tc>
          <w:tcPr>
            <w:tcW w:w="0" w:type="auto"/>
            <w:gridSpan w:val="3"/>
            <w:vAlign w:val="center"/>
          </w:tcPr>
          <w:p w14:paraId="7FED8F8C" w14:textId="77777777" w:rsidR="00113880" w:rsidRPr="00FF3C53" w:rsidRDefault="00113880" w:rsidP="006E1574">
            <w:pPr>
              <w:keepNext/>
              <w:keepLines/>
              <w:spacing w:after="0"/>
              <w:jc w:val="center"/>
              <w:rPr>
                <w:ins w:id="2484" w:author="Ericsson" w:date="2020-11-22T17:02:00Z"/>
                <w:rFonts w:ascii="Arial" w:hAnsi="Arial" w:cs="Arial"/>
                <w:sz w:val="18"/>
                <w:lang w:eastAsia="zh-CN"/>
              </w:rPr>
            </w:pPr>
            <w:ins w:id="2485" w:author="Ericsson" w:date="2020-11-22T17:02:00Z">
              <w:r w:rsidRPr="00FF3C53">
                <w:rPr>
                  <w:rFonts w:ascii="Arial" w:hAnsi="Arial" w:cs="Arial"/>
                  <w:sz w:val="18"/>
                  <w:lang w:eastAsia="zh-CN"/>
                </w:rPr>
                <w:t>3</w:t>
              </w:r>
            </w:ins>
          </w:p>
        </w:tc>
      </w:tr>
      <w:tr w:rsidR="00113880" w:rsidRPr="00FF3C53" w14:paraId="3ADA5CBA" w14:textId="77777777" w:rsidTr="006E1574">
        <w:trPr>
          <w:cantSplit/>
          <w:jc w:val="center"/>
          <w:ins w:id="2486" w:author="Ericsson" w:date="2020-11-22T17:02:00Z"/>
        </w:trPr>
        <w:tc>
          <w:tcPr>
            <w:tcW w:w="0" w:type="auto"/>
          </w:tcPr>
          <w:p w14:paraId="06C48D5C" w14:textId="77777777" w:rsidR="00113880" w:rsidRPr="00FF3C53" w:rsidRDefault="00113880" w:rsidP="006E1574">
            <w:pPr>
              <w:pStyle w:val="TAL"/>
              <w:rPr>
                <w:ins w:id="2487" w:author="Ericsson" w:date="2020-11-22T17:02:00Z"/>
                <w:rFonts w:cs="Arial"/>
                <w:lang w:eastAsia="zh-CN"/>
              </w:rPr>
            </w:pPr>
            <w:ins w:id="2488" w:author="Ericsson" w:date="2020-11-22T17:02:00Z">
              <w:r>
                <w:rPr>
                  <w:rFonts w:cs="Arial" w:hint="eastAsia"/>
                  <w:lang w:eastAsia="zh-CN"/>
                </w:rPr>
                <w:t>R</w:t>
              </w:r>
              <w:r>
                <w:rPr>
                  <w:rFonts w:cs="Arial"/>
                  <w:lang w:eastAsia="zh-CN"/>
                </w:rPr>
                <w:t>SS duration</w:t>
              </w:r>
            </w:ins>
          </w:p>
        </w:tc>
        <w:tc>
          <w:tcPr>
            <w:tcW w:w="0" w:type="auto"/>
          </w:tcPr>
          <w:p w14:paraId="3D6FB154" w14:textId="77777777" w:rsidR="00113880" w:rsidRPr="00FF3C53" w:rsidRDefault="00113880" w:rsidP="006E1574">
            <w:pPr>
              <w:pStyle w:val="TAC"/>
              <w:rPr>
                <w:ins w:id="2489" w:author="Ericsson" w:date="2020-11-22T17:02:00Z"/>
                <w:rFonts w:cs="Arial"/>
                <w:lang w:eastAsia="zh-CN"/>
              </w:rPr>
            </w:pPr>
            <w:ins w:id="2490" w:author="Ericsson" w:date="2020-11-22T17:02:00Z">
              <w:r>
                <w:rPr>
                  <w:rFonts w:cs="Arial" w:hint="eastAsia"/>
                  <w:lang w:eastAsia="zh-CN"/>
                </w:rPr>
                <w:t>m</w:t>
              </w:r>
              <w:r>
                <w:rPr>
                  <w:rFonts w:cs="Arial"/>
                  <w:lang w:eastAsia="zh-CN"/>
                </w:rPr>
                <w:t>s</w:t>
              </w:r>
            </w:ins>
          </w:p>
        </w:tc>
        <w:tc>
          <w:tcPr>
            <w:tcW w:w="0" w:type="auto"/>
            <w:gridSpan w:val="3"/>
            <w:vAlign w:val="center"/>
          </w:tcPr>
          <w:p w14:paraId="00F2B21F" w14:textId="77777777" w:rsidR="00113880" w:rsidRPr="00FF3C53" w:rsidRDefault="00113880" w:rsidP="006E1574">
            <w:pPr>
              <w:pStyle w:val="TAC"/>
              <w:rPr>
                <w:ins w:id="2491" w:author="Ericsson" w:date="2020-11-22T17:02:00Z"/>
                <w:rFonts w:cs="Arial"/>
                <w:lang w:eastAsia="zh-CN"/>
              </w:rPr>
            </w:pPr>
            <w:ins w:id="2492" w:author="Ericsson" w:date="2020-11-22T17:02:00Z">
              <w:r>
                <w:rPr>
                  <w:rFonts w:cs="Arial" w:hint="eastAsia"/>
                  <w:lang w:eastAsia="zh-CN"/>
                </w:rPr>
                <w:t>8</w:t>
              </w:r>
            </w:ins>
          </w:p>
        </w:tc>
        <w:tc>
          <w:tcPr>
            <w:tcW w:w="0" w:type="auto"/>
            <w:gridSpan w:val="3"/>
            <w:vAlign w:val="center"/>
          </w:tcPr>
          <w:p w14:paraId="79A7F120" w14:textId="77777777" w:rsidR="00113880" w:rsidRPr="00FF3C53" w:rsidRDefault="00113880" w:rsidP="006E1574">
            <w:pPr>
              <w:pStyle w:val="TAC"/>
              <w:rPr>
                <w:ins w:id="2493" w:author="Ericsson" w:date="2020-11-22T17:02:00Z"/>
                <w:rFonts w:cs="Arial"/>
                <w:lang w:eastAsia="zh-CN"/>
              </w:rPr>
            </w:pPr>
            <w:ins w:id="2494" w:author="Ericsson" w:date="2020-11-22T17:02:00Z">
              <w:r>
                <w:rPr>
                  <w:rFonts w:cs="Arial" w:hint="eastAsia"/>
                  <w:lang w:eastAsia="zh-CN"/>
                </w:rPr>
                <w:t>8</w:t>
              </w:r>
            </w:ins>
          </w:p>
        </w:tc>
      </w:tr>
      <w:tr w:rsidR="00113880" w:rsidRPr="00FF3C53" w14:paraId="1EFBDE9A" w14:textId="77777777" w:rsidTr="006E1574">
        <w:trPr>
          <w:cantSplit/>
          <w:jc w:val="center"/>
          <w:ins w:id="2495" w:author="Ericsson" w:date="2020-11-22T17:02:00Z"/>
        </w:trPr>
        <w:tc>
          <w:tcPr>
            <w:tcW w:w="0" w:type="auto"/>
          </w:tcPr>
          <w:p w14:paraId="66241393" w14:textId="77777777" w:rsidR="00113880" w:rsidRPr="00FF3C53" w:rsidRDefault="00113880" w:rsidP="006E1574">
            <w:pPr>
              <w:pStyle w:val="TAL"/>
              <w:rPr>
                <w:ins w:id="2496" w:author="Ericsson" w:date="2020-11-22T17:02:00Z"/>
                <w:rFonts w:cs="Arial"/>
                <w:lang w:eastAsia="zh-CN"/>
              </w:rPr>
            </w:pPr>
            <w:ins w:id="2497" w:author="Ericsson" w:date="2020-11-22T17:02:00Z">
              <w:r>
                <w:rPr>
                  <w:rFonts w:cs="Arial" w:hint="eastAsia"/>
                  <w:lang w:eastAsia="zh-CN"/>
                </w:rPr>
                <w:t>R</w:t>
              </w:r>
              <w:r>
                <w:rPr>
                  <w:rFonts w:cs="Arial"/>
                  <w:lang w:eastAsia="zh-CN"/>
                </w:rPr>
                <w:t>SS frequency location</w:t>
              </w:r>
            </w:ins>
          </w:p>
        </w:tc>
        <w:tc>
          <w:tcPr>
            <w:tcW w:w="0" w:type="auto"/>
          </w:tcPr>
          <w:p w14:paraId="110FDD99" w14:textId="77777777" w:rsidR="00113880" w:rsidRPr="00FF3C53" w:rsidRDefault="00113880" w:rsidP="006E1574">
            <w:pPr>
              <w:pStyle w:val="TAC"/>
              <w:rPr>
                <w:ins w:id="2498" w:author="Ericsson" w:date="2020-11-22T17:02:00Z"/>
                <w:rFonts w:cs="Arial"/>
                <w:lang w:eastAsia="zh-CN"/>
              </w:rPr>
            </w:pPr>
          </w:p>
        </w:tc>
        <w:tc>
          <w:tcPr>
            <w:tcW w:w="0" w:type="auto"/>
            <w:gridSpan w:val="3"/>
            <w:vAlign w:val="center"/>
          </w:tcPr>
          <w:p w14:paraId="28B4FF57" w14:textId="77777777" w:rsidR="00113880" w:rsidRPr="00FF3C53" w:rsidRDefault="00113880" w:rsidP="006E1574">
            <w:pPr>
              <w:pStyle w:val="TAC"/>
              <w:jc w:val="left"/>
              <w:rPr>
                <w:ins w:id="2499" w:author="Ericsson" w:date="2020-11-22T17:02:00Z"/>
                <w:rFonts w:cs="Arial"/>
                <w:lang w:eastAsia="zh-CN"/>
              </w:rPr>
            </w:pPr>
            <w:ins w:id="2500" w:author="Ericsson" w:date="2020-11-22T17:02:00Z">
              <w:r>
                <w:rPr>
                  <w:rFonts w:cs="Arial"/>
                  <w:lang w:eastAsia="zh-CN"/>
                </w:rPr>
                <w:t>RB index corresponding to the lowest RB of the paging narrowband</w:t>
              </w:r>
            </w:ins>
          </w:p>
        </w:tc>
        <w:tc>
          <w:tcPr>
            <w:tcW w:w="0" w:type="auto"/>
            <w:gridSpan w:val="3"/>
            <w:vAlign w:val="center"/>
          </w:tcPr>
          <w:p w14:paraId="42B46E65" w14:textId="77777777" w:rsidR="00113880" w:rsidRPr="00FF3C53" w:rsidRDefault="00113880" w:rsidP="006E1574">
            <w:pPr>
              <w:pStyle w:val="TAC"/>
              <w:jc w:val="left"/>
              <w:rPr>
                <w:ins w:id="2501" w:author="Ericsson" w:date="2020-11-22T17:02:00Z"/>
                <w:rFonts w:cs="Arial"/>
                <w:lang w:eastAsia="zh-CN"/>
              </w:rPr>
            </w:pPr>
            <w:ins w:id="2502" w:author="Ericsson" w:date="2020-11-22T17:02:00Z">
              <w:r>
                <w:rPr>
                  <w:rFonts w:cs="Arial"/>
                  <w:lang w:eastAsia="zh-CN"/>
                </w:rPr>
                <w:t>RB index corresponding to the lowest RB of the paging narrowband</w:t>
              </w:r>
            </w:ins>
          </w:p>
        </w:tc>
      </w:tr>
      <w:tr w:rsidR="00113880" w:rsidRPr="00FF3C53" w14:paraId="38E5D7CC" w14:textId="77777777" w:rsidTr="006E1574">
        <w:trPr>
          <w:cantSplit/>
          <w:jc w:val="center"/>
          <w:ins w:id="2503" w:author="Ericsson" w:date="2020-11-22T17:02:00Z"/>
        </w:trPr>
        <w:tc>
          <w:tcPr>
            <w:tcW w:w="0" w:type="auto"/>
          </w:tcPr>
          <w:p w14:paraId="3F977F7B" w14:textId="77777777" w:rsidR="00113880" w:rsidRPr="00FF3C53" w:rsidRDefault="00113880" w:rsidP="006E1574">
            <w:pPr>
              <w:pStyle w:val="TAL"/>
              <w:rPr>
                <w:ins w:id="2504" w:author="Ericsson" w:date="2020-11-22T17:02:00Z"/>
                <w:rFonts w:cs="Arial"/>
                <w:lang w:eastAsia="zh-CN"/>
              </w:rPr>
            </w:pPr>
            <w:ins w:id="2505" w:author="Ericsson" w:date="2020-11-22T17:02:00Z">
              <w:r>
                <w:rPr>
                  <w:rFonts w:cs="Arial" w:hint="eastAsia"/>
                  <w:lang w:eastAsia="zh-CN"/>
                </w:rPr>
                <w:t>R</w:t>
              </w:r>
              <w:r>
                <w:rPr>
                  <w:rFonts w:cs="Arial"/>
                  <w:lang w:eastAsia="zh-CN"/>
                </w:rPr>
                <w:t>SS perodicity</w:t>
              </w:r>
            </w:ins>
          </w:p>
        </w:tc>
        <w:tc>
          <w:tcPr>
            <w:tcW w:w="0" w:type="auto"/>
          </w:tcPr>
          <w:p w14:paraId="32025ABD" w14:textId="77777777" w:rsidR="00113880" w:rsidRPr="00FF3C53" w:rsidRDefault="00113880" w:rsidP="006E1574">
            <w:pPr>
              <w:pStyle w:val="TAC"/>
              <w:rPr>
                <w:ins w:id="2506" w:author="Ericsson" w:date="2020-11-22T17:02:00Z"/>
                <w:rFonts w:cs="Arial"/>
                <w:lang w:eastAsia="zh-CN"/>
              </w:rPr>
            </w:pPr>
            <w:ins w:id="2507" w:author="Ericsson" w:date="2020-11-22T17:02:00Z">
              <w:r>
                <w:rPr>
                  <w:rFonts w:cs="Arial" w:hint="eastAsia"/>
                  <w:lang w:eastAsia="zh-CN"/>
                </w:rPr>
                <w:t>m</w:t>
              </w:r>
              <w:r>
                <w:rPr>
                  <w:rFonts w:cs="Arial"/>
                  <w:lang w:eastAsia="zh-CN"/>
                </w:rPr>
                <w:t>s</w:t>
              </w:r>
            </w:ins>
          </w:p>
        </w:tc>
        <w:tc>
          <w:tcPr>
            <w:tcW w:w="0" w:type="auto"/>
            <w:gridSpan w:val="3"/>
            <w:vAlign w:val="center"/>
          </w:tcPr>
          <w:p w14:paraId="1F5FE253" w14:textId="77777777" w:rsidR="00113880" w:rsidRPr="00FF3C53" w:rsidRDefault="00113880" w:rsidP="006E1574">
            <w:pPr>
              <w:pStyle w:val="TAC"/>
              <w:rPr>
                <w:ins w:id="2508" w:author="Ericsson" w:date="2020-11-22T17:02:00Z"/>
                <w:rFonts w:cs="Arial"/>
                <w:lang w:eastAsia="zh-CN"/>
              </w:rPr>
            </w:pPr>
            <w:ins w:id="2509" w:author="Ericsson" w:date="2020-11-22T17:02:00Z">
              <w:r>
                <w:rPr>
                  <w:rFonts w:cs="Arial"/>
                  <w:lang w:eastAsia="zh-CN"/>
                </w:rPr>
                <w:t>640</w:t>
              </w:r>
            </w:ins>
          </w:p>
        </w:tc>
        <w:tc>
          <w:tcPr>
            <w:tcW w:w="0" w:type="auto"/>
            <w:gridSpan w:val="3"/>
            <w:vAlign w:val="center"/>
          </w:tcPr>
          <w:p w14:paraId="3C7A3F94" w14:textId="77777777" w:rsidR="00113880" w:rsidRPr="00FF3C53" w:rsidRDefault="00113880" w:rsidP="006E1574">
            <w:pPr>
              <w:pStyle w:val="TAC"/>
              <w:rPr>
                <w:ins w:id="2510" w:author="Ericsson" w:date="2020-11-22T17:02:00Z"/>
                <w:rFonts w:cs="Arial"/>
                <w:lang w:eastAsia="zh-CN"/>
              </w:rPr>
            </w:pPr>
            <w:ins w:id="2511" w:author="Ericsson" w:date="2020-11-22T17:02:00Z">
              <w:r>
                <w:rPr>
                  <w:rFonts w:cs="Arial"/>
                  <w:lang w:eastAsia="zh-CN"/>
                </w:rPr>
                <w:t>640</w:t>
              </w:r>
            </w:ins>
          </w:p>
        </w:tc>
      </w:tr>
      <w:tr w:rsidR="00113880" w:rsidRPr="00FF3C53" w14:paraId="369660FC" w14:textId="77777777" w:rsidTr="006E1574">
        <w:trPr>
          <w:cantSplit/>
          <w:jc w:val="center"/>
          <w:ins w:id="2512" w:author="Ericsson" w:date="2020-11-22T17:02:00Z"/>
        </w:trPr>
        <w:tc>
          <w:tcPr>
            <w:tcW w:w="0" w:type="auto"/>
          </w:tcPr>
          <w:p w14:paraId="64948E70" w14:textId="77777777" w:rsidR="00113880" w:rsidRPr="00FF3C53" w:rsidRDefault="00113880" w:rsidP="006E1574">
            <w:pPr>
              <w:pStyle w:val="TAL"/>
              <w:rPr>
                <w:ins w:id="2513" w:author="Ericsson" w:date="2020-11-22T17:02:00Z"/>
                <w:rFonts w:cs="Arial"/>
                <w:lang w:eastAsia="zh-CN"/>
              </w:rPr>
            </w:pPr>
            <w:ins w:id="2514" w:author="Ericsson" w:date="2020-11-22T17:02:00Z">
              <w:r>
                <w:rPr>
                  <w:rFonts w:cs="Arial" w:hint="eastAsia"/>
                  <w:lang w:eastAsia="zh-CN"/>
                </w:rPr>
                <w:t>R</w:t>
              </w:r>
              <w:r>
                <w:rPr>
                  <w:rFonts w:cs="Arial"/>
                  <w:lang w:eastAsia="zh-CN"/>
                </w:rPr>
                <w:t>SS power boost</w:t>
              </w:r>
            </w:ins>
          </w:p>
        </w:tc>
        <w:tc>
          <w:tcPr>
            <w:tcW w:w="0" w:type="auto"/>
          </w:tcPr>
          <w:p w14:paraId="32295D05" w14:textId="77777777" w:rsidR="00113880" w:rsidRPr="00FF3C53" w:rsidRDefault="00113880" w:rsidP="006E1574">
            <w:pPr>
              <w:pStyle w:val="TAC"/>
              <w:rPr>
                <w:ins w:id="2515" w:author="Ericsson" w:date="2020-11-22T17:02:00Z"/>
                <w:rFonts w:cs="Arial"/>
                <w:lang w:eastAsia="zh-CN"/>
              </w:rPr>
            </w:pPr>
            <w:ins w:id="2516" w:author="Ericsson" w:date="2020-11-22T17:02:00Z">
              <w:r>
                <w:rPr>
                  <w:rFonts w:cs="Arial" w:hint="eastAsia"/>
                  <w:lang w:eastAsia="zh-CN"/>
                </w:rPr>
                <w:t>d</w:t>
              </w:r>
              <w:r>
                <w:rPr>
                  <w:rFonts w:cs="Arial"/>
                  <w:lang w:eastAsia="zh-CN"/>
                </w:rPr>
                <w:t>B</w:t>
              </w:r>
            </w:ins>
          </w:p>
        </w:tc>
        <w:tc>
          <w:tcPr>
            <w:tcW w:w="0" w:type="auto"/>
            <w:gridSpan w:val="3"/>
            <w:vAlign w:val="center"/>
          </w:tcPr>
          <w:p w14:paraId="77E245BB" w14:textId="77777777" w:rsidR="00113880" w:rsidRPr="00FF3C53" w:rsidRDefault="00113880" w:rsidP="006E1574">
            <w:pPr>
              <w:pStyle w:val="TAC"/>
              <w:rPr>
                <w:ins w:id="2517" w:author="Ericsson" w:date="2020-11-22T17:02:00Z"/>
                <w:rFonts w:cs="Arial"/>
                <w:lang w:eastAsia="zh-CN"/>
              </w:rPr>
            </w:pPr>
            <w:ins w:id="2518" w:author="Ericsson" w:date="2020-11-22T17:02:00Z">
              <w:r>
                <w:rPr>
                  <w:rFonts w:cs="Arial" w:hint="eastAsia"/>
                  <w:lang w:eastAsia="zh-CN"/>
                </w:rPr>
                <w:t>0</w:t>
              </w:r>
            </w:ins>
          </w:p>
        </w:tc>
        <w:tc>
          <w:tcPr>
            <w:tcW w:w="0" w:type="auto"/>
            <w:gridSpan w:val="3"/>
            <w:vAlign w:val="center"/>
          </w:tcPr>
          <w:p w14:paraId="3E9A0AA0" w14:textId="77777777" w:rsidR="00113880" w:rsidRPr="00FF3C53" w:rsidRDefault="00113880" w:rsidP="006E1574">
            <w:pPr>
              <w:pStyle w:val="TAC"/>
              <w:rPr>
                <w:ins w:id="2519" w:author="Ericsson" w:date="2020-11-22T17:02:00Z"/>
                <w:rFonts w:cs="Arial"/>
                <w:lang w:eastAsia="zh-CN"/>
              </w:rPr>
            </w:pPr>
            <w:ins w:id="2520" w:author="Ericsson" w:date="2020-11-22T17:02:00Z">
              <w:r>
                <w:rPr>
                  <w:rFonts w:cs="Arial" w:hint="eastAsia"/>
                  <w:lang w:eastAsia="zh-CN"/>
                </w:rPr>
                <w:t>0</w:t>
              </w:r>
            </w:ins>
          </w:p>
        </w:tc>
      </w:tr>
      <w:tr w:rsidR="00113880" w:rsidRPr="00FF3C53" w14:paraId="1A516F42" w14:textId="77777777" w:rsidTr="006E1574">
        <w:trPr>
          <w:cantSplit/>
          <w:jc w:val="center"/>
          <w:ins w:id="2521" w:author="Ericsson" w:date="2020-11-22T17:02:00Z"/>
        </w:trPr>
        <w:tc>
          <w:tcPr>
            <w:tcW w:w="0" w:type="auto"/>
          </w:tcPr>
          <w:p w14:paraId="42137A9D" w14:textId="77777777" w:rsidR="00113880" w:rsidRPr="00FF3C53" w:rsidRDefault="00113880" w:rsidP="006E1574">
            <w:pPr>
              <w:pStyle w:val="TAL"/>
              <w:rPr>
                <w:ins w:id="2522" w:author="Ericsson" w:date="2020-11-22T17:02:00Z"/>
                <w:rFonts w:cs="Arial"/>
                <w:lang w:eastAsia="zh-CN"/>
              </w:rPr>
            </w:pPr>
            <w:ins w:id="2523" w:author="Ericsson" w:date="2020-11-22T17:02:00Z">
              <w:r>
                <w:rPr>
                  <w:rFonts w:cs="Arial" w:hint="eastAsia"/>
                  <w:lang w:eastAsia="zh-CN"/>
                </w:rPr>
                <w:t>R</w:t>
              </w:r>
              <w:r>
                <w:rPr>
                  <w:rFonts w:cs="Arial"/>
                  <w:lang w:eastAsia="zh-CN"/>
                </w:rPr>
                <w:t>SS time offset</w:t>
              </w:r>
            </w:ins>
          </w:p>
        </w:tc>
        <w:tc>
          <w:tcPr>
            <w:tcW w:w="0" w:type="auto"/>
          </w:tcPr>
          <w:p w14:paraId="0053B56D" w14:textId="77777777" w:rsidR="00113880" w:rsidRPr="00FF3C53" w:rsidRDefault="00113880" w:rsidP="006E1574">
            <w:pPr>
              <w:pStyle w:val="TAC"/>
              <w:rPr>
                <w:ins w:id="2524" w:author="Ericsson" w:date="2020-11-22T17:02:00Z"/>
                <w:rFonts w:cs="Arial"/>
                <w:lang w:eastAsia="zh-CN"/>
              </w:rPr>
            </w:pPr>
            <w:ins w:id="2525" w:author="Ericsson" w:date="2020-11-22T17:02:00Z">
              <w:r>
                <w:rPr>
                  <w:rFonts w:cs="Arial" w:hint="eastAsia"/>
                  <w:lang w:eastAsia="zh-CN"/>
                </w:rPr>
                <w:t>m</w:t>
              </w:r>
              <w:r>
                <w:rPr>
                  <w:rFonts w:cs="Arial"/>
                  <w:lang w:eastAsia="zh-CN"/>
                </w:rPr>
                <w:t>s</w:t>
              </w:r>
            </w:ins>
          </w:p>
        </w:tc>
        <w:tc>
          <w:tcPr>
            <w:tcW w:w="0" w:type="auto"/>
            <w:gridSpan w:val="3"/>
            <w:vAlign w:val="center"/>
          </w:tcPr>
          <w:p w14:paraId="2663C8A7" w14:textId="77777777" w:rsidR="00113880" w:rsidRPr="00FF3C53" w:rsidRDefault="00113880" w:rsidP="006E1574">
            <w:pPr>
              <w:pStyle w:val="TAC"/>
              <w:jc w:val="left"/>
              <w:rPr>
                <w:ins w:id="2526" w:author="Ericsson" w:date="2020-11-22T17:02:00Z"/>
                <w:rFonts w:cs="Arial"/>
                <w:lang w:eastAsia="zh-CN"/>
              </w:rPr>
            </w:pPr>
            <w:ins w:id="2527" w:author="Ericsson" w:date="2020-11-22T17:02: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14:paraId="5D156F08" w14:textId="77777777" w:rsidR="00113880" w:rsidRPr="00FF3C53" w:rsidRDefault="00113880" w:rsidP="006E1574">
            <w:pPr>
              <w:pStyle w:val="TAC"/>
              <w:jc w:val="left"/>
              <w:rPr>
                <w:ins w:id="2528" w:author="Ericsson" w:date="2020-11-22T17:02:00Z"/>
                <w:rFonts w:cs="Arial"/>
                <w:lang w:eastAsia="zh-CN"/>
              </w:rPr>
            </w:pPr>
            <w:ins w:id="2529" w:author="Ericsson" w:date="2020-11-22T17:02:00Z">
              <w:r>
                <w:rPr>
                  <w:rFonts w:cs="Arial" w:hint="eastAsia"/>
                  <w:lang w:eastAsia="zh-CN"/>
                </w:rPr>
                <w:t>F</w:t>
              </w:r>
              <w:r>
                <w:rPr>
                  <w:rFonts w:cs="Arial"/>
                  <w:lang w:eastAsia="zh-CN"/>
                </w:rPr>
                <w:t>rame number corresponding to the last frame before the paging frame</w:t>
              </w:r>
            </w:ins>
          </w:p>
        </w:tc>
      </w:tr>
      <w:tr w:rsidR="00113880" w:rsidRPr="00FF3C53" w14:paraId="75B77803" w14:textId="77777777" w:rsidTr="006E1574">
        <w:trPr>
          <w:cantSplit/>
          <w:jc w:val="center"/>
          <w:ins w:id="2530" w:author="Ericsson" w:date="2020-11-22T17:02:00Z"/>
        </w:trPr>
        <w:tc>
          <w:tcPr>
            <w:tcW w:w="0" w:type="auto"/>
            <w:gridSpan w:val="8"/>
          </w:tcPr>
          <w:p w14:paraId="4125F94A" w14:textId="77777777" w:rsidR="00113880" w:rsidRPr="00FF3C53" w:rsidRDefault="00113880" w:rsidP="006E1574">
            <w:pPr>
              <w:pStyle w:val="TAN"/>
              <w:rPr>
                <w:ins w:id="2531" w:author="Ericsson" w:date="2020-11-22T17:02:00Z"/>
                <w:rFonts w:cs="Arial"/>
                <w:lang w:eastAsia="ja-JP"/>
              </w:rPr>
            </w:pPr>
            <w:ins w:id="2532" w:author="Ericsson" w:date="2020-11-22T17:02:00Z">
              <w:r w:rsidRPr="00FF3C53">
                <w:rPr>
                  <w:rFonts w:cs="Arial"/>
                  <w:lang w:eastAsia="ja-JP"/>
                </w:rPr>
                <w:t>Note 1:</w:t>
              </w:r>
              <w:r w:rsidRPr="00FF3C53">
                <w:rPr>
                  <w:rFonts w:cs="Arial"/>
                  <w:lang w:eastAsia="ja-JP"/>
                </w:rPr>
                <w:tab/>
                <w:t>OCNG shall be used such that both cells are fully allocated and a constant total transmitted power spectral density is achieved for all OFDM symbols.</w:t>
              </w:r>
            </w:ins>
          </w:p>
          <w:p w14:paraId="68D95C34" w14:textId="77777777" w:rsidR="00113880" w:rsidRPr="00FF3C53" w:rsidRDefault="00113880" w:rsidP="006E1574">
            <w:pPr>
              <w:pStyle w:val="TAN"/>
              <w:rPr>
                <w:ins w:id="2533" w:author="Ericsson" w:date="2020-11-22T17:02:00Z"/>
                <w:rFonts w:cs="Arial"/>
                <w:lang w:eastAsia="ja-JP"/>
              </w:rPr>
            </w:pPr>
            <w:ins w:id="2534" w:author="Ericsson" w:date="2020-11-22T17:02: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for </w:t>
              </w:r>
              <w:r w:rsidRPr="00FF3C53">
                <w:rPr>
                  <w:rFonts w:cs="Arial"/>
                  <w:lang w:eastAsia="ja-JP"/>
                </w:rPr>
                <w:object w:dxaOrig="400" w:dyaOrig="360" w14:anchorId="332FBB6A">
                  <v:shape id="_x0000_i3120" type="#_x0000_t75" style="width:19.8pt;height:19.8pt" o:ole="" fillcolor="window">
                    <v:imagedata r:id="rId13" o:title=""/>
                  </v:shape>
                  <o:OLEObject Type="Embed" ProgID="Equation.3" ShapeID="_x0000_i3120" DrawAspect="Content" ObjectID="_1667570272" r:id="rId35"/>
                </w:object>
              </w:r>
              <w:r w:rsidRPr="00FF3C53">
                <w:rPr>
                  <w:rFonts w:cs="Arial"/>
                  <w:lang w:eastAsia="ja-JP"/>
                </w:rPr>
                <w:t xml:space="preserve"> to be fulfilled.</w:t>
              </w:r>
            </w:ins>
          </w:p>
          <w:p w14:paraId="75B32C4D" w14:textId="77777777" w:rsidR="00113880" w:rsidRPr="00FF3C53" w:rsidRDefault="00113880" w:rsidP="006E1574">
            <w:pPr>
              <w:pStyle w:val="TAN"/>
              <w:rPr>
                <w:ins w:id="2535" w:author="Ericsson" w:date="2020-11-22T17:02:00Z"/>
                <w:rFonts w:cs="Arial"/>
                <w:lang w:eastAsia="ja-JP"/>
              </w:rPr>
            </w:pPr>
            <w:ins w:id="2536" w:author="Ericsson" w:date="2020-11-22T17:02:00Z">
              <w:r w:rsidRPr="00FF3C53">
                <w:rPr>
                  <w:rFonts w:cs="Arial"/>
                  <w:lang w:eastAsia="ja-JP"/>
                </w:rPr>
                <w:t>Note 3:</w:t>
              </w:r>
              <w:r w:rsidRPr="00FF3C53">
                <w:rPr>
                  <w:rFonts w:cs="Arial"/>
                  <w:lang w:eastAsia="ja-JP"/>
                </w:rPr>
                <w:tab/>
                <w:t>RSRP levels have been derived from other parameters for information purposes. They are not settable parameters themselves.</w:t>
              </w:r>
            </w:ins>
          </w:p>
        </w:tc>
      </w:tr>
    </w:tbl>
    <w:p w14:paraId="1A83F69D" w14:textId="77777777" w:rsidR="00113880" w:rsidRPr="00FF3C53" w:rsidRDefault="00113880" w:rsidP="00113880">
      <w:pPr>
        <w:rPr>
          <w:ins w:id="2537" w:author="Ericsson" w:date="2020-11-22T17:02:00Z"/>
          <w:lang w:eastAsia="zh-CN"/>
        </w:rPr>
      </w:pPr>
    </w:p>
    <w:p w14:paraId="5398B1B0" w14:textId="77777777" w:rsidR="00113880" w:rsidRPr="00FF3C53" w:rsidRDefault="00113880" w:rsidP="00113880">
      <w:pPr>
        <w:pStyle w:val="Heading4"/>
        <w:rPr>
          <w:ins w:id="2538" w:author="Ericsson" w:date="2020-11-22T17:02:00Z"/>
        </w:rPr>
      </w:pPr>
      <w:ins w:id="2539" w:author="Ericsson" w:date="2020-11-22T17:02:00Z">
        <w:r>
          <w:t>A.4.2.52</w:t>
        </w:r>
        <w:r w:rsidRPr="00FF3C53">
          <w:t>.2</w:t>
        </w:r>
        <w:r w:rsidRPr="00FF3C53">
          <w:tab/>
          <w:t>Test Requirements</w:t>
        </w:r>
      </w:ins>
    </w:p>
    <w:p w14:paraId="23E57FCF" w14:textId="77777777" w:rsidR="00113880" w:rsidRPr="00FF3C53" w:rsidRDefault="00113880" w:rsidP="00113880">
      <w:pPr>
        <w:rPr>
          <w:ins w:id="2540" w:author="Ericsson" w:date="2020-11-22T17:02:00Z"/>
          <w:rFonts w:cs="v4.2.0"/>
        </w:rPr>
      </w:pPr>
      <w:ins w:id="2541" w:author="Ericsson" w:date="2020-11-22T17:02:00Z">
        <w:r w:rsidRPr="00FF3C53">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3664FDFE" w14:textId="77777777" w:rsidR="00113880" w:rsidRPr="00FF3C53" w:rsidRDefault="00113880" w:rsidP="00113880">
      <w:pPr>
        <w:rPr>
          <w:ins w:id="2542" w:author="Ericsson" w:date="2020-11-22T17:02:00Z"/>
          <w:rFonts w:cs="v4.2.0"/>
        </w:rPr>
      </w:pPr>
      <w:ins w:id="2543" w:author="Ericsson" w:date="2020-11-22T17:02:00Z">
        <w:r w:rsidRPr="00FF3C53">
          <w:rPr>
            <w:rFonts w:cs="v4.2.0"/>
          </w:rPr>
          <w:t xml:space="preserve">The cell re-selection delay to a newly detectable cell shall be less than </w:t>
        </w:r>
        <w:r w:rsidRPr="00FF3C53">
          <w:rPr>
            <w:rFonts w:cs="v4.2.0" w:hint="eastAsia"/>
            <w:lang w:eastAsia="zh-CN"/>
          </w:rPr>
          <w:t>33</w:t>
        </w:r>
        <w:r w:rsidRPr="00FF3C53">
          <w:rPr>
            <w:rFonts w:cs="v4.2.0"/>
            <w:lang w:eastAsia="zh-CN"/>
          </w:rPr>
          <w:t>8</w:t>
        </w:r>
        <w:r w:rsidRPr="00FF3C53">
          <w:rPr>
            <w:rFonts w:cs="v4.2.0"/>
          </w:rPr>
          <w:t xml:space="preserve"> s.</w:t>
        </w:r>
      </w:ins>
    </w:p>
    <w:p w14:paraId="5B70D249" w14:textId="77777777" w:rsidR="00113880" w:rsidRPr="00FF3C53" w:rsidRDefault="00113880" w:rsidP="00113880">
      <w:pPr>
        <w:rPr>
          <w:ins w:id="2544" w:author="Ericsson" w:date="2020-11-22T17:02:00Z"/>
          <w:rFonts w:cs="v4.2.0"/>
        </w:rPr>
      </w:pPr>
      <w:ins w:id="2545" w:author="Ericsson" w:date="2020-11-22T17:02:00Z">
        <w:r w:rsidRPr="00FF3C53">
          <w:rPr>
            <w:rFonts w:cs="v4.2.0"/>
          </w:rPr>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124032A2" w14:textId="77777777" w:rsidR="00113880" w:rsidRPr="00FF3C53" w:rsidRDefault="00113880" w:rsidP="00113880">
      <w:pPr>
        <w:rPr>
          <w:ins w:id="2546" w:author="Ericsson" w:date="2020-11-22T17:02:00Z"/>
          <w:rFonts w:cs="v4.2.0"/>
        </w:rPr>
      </w:pPr>
      <w:ins w:id="2547" w:author="Ericsson" w:date="2020-11-22T17:02:00Z">
        <w:r w:rsidRPr="00FF3C53">
          <w:rPr>
            <w:rFonts w:cs="v4.2.0"/>
          </w:rPr>
          <w:t xml:space="preserve">The cell re-selection delay to an already detected cell shall be less than </w:t>
        </w:r>
        <w:r>
          <w:rPr>
            <w:rFonts w:cs="v4.2.0"/>
            <w:lang w:eastAsia="zh-CN"/>
          </w:rPr>
          <w:t>13</w:t>
        </w:r>
        <w:r w:rsidRPr="00FF3C53">
          <w:rPr>
            <w:rFonts w:cs="v4.2.0"/>
          </w:rPr>
          <w:t xml:space="preserve"> s.</w:t>
        </w:r>
      </w:ins>
    </w:p>
    <w:p w14:paraId="43E32AD9" w14:textId="77777777" w:rsidR="00113880" w:rsidRPr="00FF3C53" w:rsidRDefault="00113880" w:rsidP="00113880">
      <w:pPr>
        <w:rPr>
          <w:ins w:id="2548" w:author="Ericsson" w:date="2020-11-22T17:02:00Z"/>
          <w:rFonts w:cs="v4.2.0"/>
        </w:rPr>
      </w:pPr>
      <w:ins w:id="2549" w:author="Ericsson" w:date="2020-11-22T17:02:00Z">
        <w:r w:rsidRPr="00FF3C53">
          <w:rPr>
            <w:rFonts w:cs="v4.2.0"/>
          </w:rPr>
          <w:t>The rate of correct cell reselections observed during repeated tests shall be at least 90%.</w:t>
        </w:r>
      </w:ins>
    </w:p>
    <w:p w14:paraId="7CEF90EF" w14:textId="77777777" w:rsidR="00113880" w:rsidRPr="00FF3C53" w:rsidRDefault="00113880" w:rsidP="00113880">
      <w:pPr>
        <w:pStyle w:val="NO"/>
        <w:rPr>
          <w:ins w:id="2550" w:author="Ericsson" w:date="2020-11-22T17:02:00Z"/>
        </w:rPr>
      </w:pPr>
      <w:ins w:id="2551" w:author="Ericsson" w:date="2020-11-22T17:02:00Z">
        <w:r w:rsidRPr="00FF3C53">
          <w:rPr>
            <w:rFonts w:cs="v4.2.0"/>
          </w:rPr>
          <w:t>NOTE:</w:t>
        </w:r>
        <w:r w:rsidRPr="00FF3C53">
          <w:rPr>
            <w:rFonts w:cs="v4.2.0"/>
          </w:rPr>
          <w:tab/>
          <w:t>The cell re-selection delay to a newly detectable cell can be expressed as: T</w:t>
        </w:r>
        <w:r w:rsidRPr="00FF3C53">
          <w:rPr>
            <w:rFonts w:cs="v4.2.0"/>
            <w:vertAlign w:val="subscript"/>
          </w:rPr>
          <w:t>detect,EUTRAN_Intra</w:t>
        </w:r>
        <w:r>
          <w:rPr>
            <w:rFonts w:cs="v4.2.0"/>
            <w:vertAlign w:val="subscript"/>
          </w:rPr>
          <w:t>_EC</w:t>
        </w:r>
        <w:r w:rsidRPr="00FF3C53">
          <w:rPr>
            <w:rFonts w:cs="v4.2.0"/>
          </w:rPr>
          <w:t xml:space="preserve"> + T</w:t>
        </w:r>
        <w:r w:rsidRPr="00FF3C53">
          <w:rPr>
            <w:rFonts w:cs="v4.2.0"/>
            <w:vertAlign w:val="subscript"/>
          </w:rPr>
          <w:t>SI</w:t>
        </w:r>
        <w:r w:rsidRPr="00FF3C53">
          <w:rPr>
            <w:rFonts w:cs="v4.2.0"/>
          </w:rPr>
          <w:t>, and to an already detected cell can be expressed as: T</w:t>
        </w:r>
        <w:r w:rsidRPr="00FF3C53">
          <w:rPr>
            <w:rFonts w:cs="v4.2.0"/>
            <w:vertAlign w:val="subscript"/>
          </w:rPr>
          <w:t>evaluate,EUTRAN_Intra</w:t>
        </w:r>
        <w:r>
          <w:rPr>
            <w:rFonts w:cs="v4.2.0"/>
            <w:vertAlign w:val="subscript"/>
          </w:rPr>
          <w:t>_EC_RSS</w:t>
        </w:r>
        <w:r w:rsidRPr="00FF3C53">
          <w:rPr>
            <w:rFonts w:cs="v4.2.0"/>
          </w:rPr>
          <w:t xml:space="preserve"> + T</w:t>
        </w:r>
        <w:r w:rsidRPr="00FF3C53">
          <w:rPr>
            <w:rFonts w:cs="v4.2.0"/>
            <w:vertAlign w:val="subscript"/>
          </w:rPr>
          <w:t>SI</w:t>
        </w:r>
        <w:r w:rsidRPr="00FF3C53">
          <w:rPr>
            <w:rFonts w:cs="v4.2.0"/>
          </w:rPr>
          <w:t>,</w:t>
        </w:r>
      </w:ins>
    </w:p>
    <w:p w14:paraId="0D981351" w14:textId="77777777" w:rsidR="00113880" w:rsidRPr="00FF3C53" w:rsidRDefault="00113880" w:rsidP="00113880">
      <w:pPr>
        <w:rPr>
          <w:ins w:id="2552" w:author="Ericsson" w:date="2020-11-22T17:02:00Z"/>
        </w:rPr>
      </w:pPr>
      <w:ins w:id="2553" w:author="Ericsson" w:date="2020-11-22T17:02:00Z">
        <w:r w:rsidRPr="00FF3C53">
          <w:t>Where:</w:t>
        </w:r>
      </w:ins>
    </w:p>
    <w:p w14:paraId="1E29D2E2" w14:textId="77777777" w:rsidR="00113880" w:rsidRPr="00FF3C53" w:rsidRDefault="00113880" w:rsidP="00113880">
      <w:pPr>
        <w:pStyle w:val="EX"/>
        <w:ind w:left="1985" w:hanging="1701"/>
        <w:rPr>
          <w:ins w:id="2554" w:author="Ericsson" w:date="2020-11-22T17:02:00Z"/>
          <w:rFonts w:cs="v4.2.0"/>
          <w:lang w:eastAsia="zh-CN"/>
        </w:rPr>
      </w:pPr>
      <w:ins w:id="2555" w:author="Ericsson" w:date="2020-11-22T17:02:00Z">
        <w:r w:rsidRPr="00FF3C53">
          <w:rPr>
            <w:rFonts w:cs="v4.2.0"/>
          </w:rPr>
          <w:t>T</w:t>
        </w:r>
        <w:r w:rsidRPr="00FF3C53">
          <w:rPr>
            <w:rFonts w:cs="v4.2.0"/>
            <w:vertAlign w:val="subscript"/>
          </w:rPr>
          <w:t>detect,EUTRAN_Intra</w:t>
        </w:r>
        <w:r>
          <w:rPr>
            <w:rFonts w:cs="v4.2.0"/>
            <w:vertAlign w:val="subscript"/>
          </w:rPr>
          <w:t>_EC</w:t>
        </w:r>
        <w:r w:rsidRPr="00FF3C53">
          <w:rPr>
            <w:rFonts w:cs="v4.2.0"/>
            <w:vertAlign w:val="subscript"/>
          </w:rPr>
          <w:tab/>
        </w:r>
        <w:r>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w:t>
        </w:r>
        <w:r>
          <w:t>2</w:t>
        </w:r>
        <w:r w:rsidRPr="00763913">
          <w:t>.2</w:t>
        </w:r>
        <w:r>
          <w:t>-1</w:t>
        </w:r>
        <w:r w:rsidRPr="00FF3C53">
          <w:t xml:space="preserve"> in clause </w:t>
        </w:r>
        <w:r w:rsidRPr="00763913">
          <w:t>4.7.2.</w:t>
        </w:r>
        <w:r>
          <w:t>2</w:t>
        </w:r>
        <w:r w:rsidRPr="00763913">
          <w:t>.2</w:t>
        </w:r>
      </w:ins>
    </w:p>
    <w:p w14:paraId="458BF461" w14:textId="77777777" w:rsidR="00113880" w:rsidRPr="00FF3C53" w:rsidRDefault="00113880" w:rsidP="00113880">
      <w:pPr>
        <w:pStyle w:val="EX"/>
        <w:ind w:left="1985" w:hanging="1701"/>
        <w:rPr>
          <w:ins w:id="2556" w:author="Ericsson" w:date="2020-11-22T17:02:00Z"/>
          <w:lang w:eastAsia="zh-CN"/>
        </w:rPr>
      </w:pPr>
      <w:ins w:id="2557" w:author="Ericsson" w:date="2020-11-22T17:02:00Z">
        <w:r w:rsidRPr="00FF3C53">
          <w:rPr>
            <w:rFonts w:cs="v4.2.0"/>
          </w:rPr>
          <w:t>T</w:t>
        </w:r>
        <w:r w:rsidRPr="00FF3C53">
          <w:rPr>
            <w:rFonts w:cs="v4.2.0"/>
            <w:vertAlign w:val="subscript"/>
          </w:rPr>
          <w:t>evaluate,EUTRAN_Intra</w:t>
        </w:r>
        <w:r>
          <w:rPr>
            <w:rFonts w:cs="v4.2.0"/>
            <w:vertAlign w:val="subscript"/>
          </w:rPr>
          <w:t>_EC_RSS</w:t>
        </w:r>
        <w:r>
          <w:rPr>
            <w:rFonts w:cs="v4.2.0"/>
            <w:vertAlign w:val="subscript"/>
          </w:rPr>
          <w:tab/>
        </w:r>
        <w:r>
          <w:rPr>
            <w:rFonts w:cs="v4.2.0"/>
            <w:vertAlign w:val="subscript"/>
          </w:rPr>
          <w:tab/>
        </w:r>
        <w:r w:rsidRPr="00FF3C53">
          <w:tab/>
          <w:t xml:space="preserve">See Table </w:t>
        </w:r>
        <w:r w:rsidRPr="00763913">
          <w:t>4.7.2.</w:t>
        </w:r>
        <w:r>
          <w:t>2</w:t>
        </w:r>
        <w:r w:rsidRPr="00763913">
          <w:t>.2</w:t>
        </w:r>
        <w:r>
          <w:t>-1</w:t>
        </w:r>
        <w:r w:rsidRPr="00FF3C53">
          <w:t xml:space="preserve"> in clause </w:t>
        </w:r>
        <w:r w:rsidRPr="00763913">
          <w:t>4.7.2.</w:t>
        </w:r>
        <w:r>
          <w:t>2</w:t>
        </w:r>
        <w:r w:rsidRPr="00763913">
          <w:t>.2</w:t>
        </w:r>
      </w:ins>
    </w:p>
    <w:p w14:paraId="252B03A2" w14:textId="77777777" w:rsidR="00113880" w:rsidRPr="00FF3C53" w:rsidRDefault="00113880" w:rsidP="00113880">
      <w:pPr>
        <w:pStyle w:val="EX"/>
        <w:rPr>
          <w:ins w:id="2558" w:author="Ericsson" w:date="2020-11-22T17:02:00Z"/>
          <w:rFonts w:cs="v4.2.0"/>
        </w:rPr>
      </w:pPr>
      <w:ins w:id="2559" w:author="Ericsson" w:date="2020-11-22T17:02:00Z">
        <w:r w:rsidRPr="00FF3C53">
          <w:t>T</w:t>
        </w:r>
        <w:r w:rsidRPr="00FF3C53">
          <w:rPr>
            <w:vertAlign w:val="subscript"/>
          </w:rPr>
          <w:t>SI</w:t>
        </w:r>
        <w:r w:rsidRPr="00FF3C53">
          <w:tab/>
          <w:t>Maximum repetition period of relevant system info blocks that needs to be received by the UE to camp on a cell; 6400 ms is assumed in this test case.</w:t>
        </w:r>
      </w:ins>
    </w:p>
    <w:p w14:paraId="7E3721E2" w14:textId="77777777" w:rsidR="00113880" w:rsidRPr="00FF3C53" w:rsidRDefault="00113880" w:rsidP="00113880">
      <w:pPr>
        <w:rPr>
          <w:ins w:id="2560" w:author="Ericsson" w:date="2020-11-22T17:02:00Z"/>
          <w:noProof/>
        </w:rPr>
      </w:pPr>
      <w:ins w:id="2561" w:author="Ericsson" w:date="2020-11-22T17:02:00Z">
        <w:r w:rsidRPr="00FF3C53">
          <w:t xml:space="preserve">This gives a total of </w:t>
        </w:r>
        <w:r w:rsidRPr="00FF3C53">
          <w:rPr>
            <w:rFonts w:hint="eastAsia"/>
            <w:lang w:eastAsia="zh-CN"/>
          </w:rPr>
          <w:t>337.36</w:t>
        </w:r>
        <w:r w:rsidRPr="00FF3C53">
          <w:t xml:space="preserve"> s, allow </w:t>
        </w:r>
        <w:r w:rsidRPr="00FF3C53">
          <w:rPr>
            <w:rFonts w:hint="eastAsia"/>
            <w:lang w:eastAsia="zh-CN"/>
          </w:rPr>
          <w:t>33</w:t>
        </w:r>
        <w:r w:rsidRPr="00FF3C53">
          <w:rPr>
            <w:lang w:eastAsia="zh-CN"/>
          </w:rPr>
          <w:t>8</w:t>
        </w:r>
        <w:r w:rsidRPr="00FF3C53">
          <w:t xml:space="preserve"> s for </w:t>
        </w:r>
        <w:r w:rsidRPr="00FF3C53">
          <w:rPr>
            <w:rFonts w:cs="v4.2.0"/>
          </w:rPr>
          <w:t>the cell re-selection delay to a newly detectable cell</w:t>
        </w:r>
        <w:r w:rsidRPr="00FF3C53">
          <w:t xml:space="preserve"> and </w:t>
        </w:r>
        <w:r>
          <w:rPr>
            <w:lang w:eastAsia="zh-CN"/>
          </w:rPr>
          <w:t>12.8</w:t>
        </w:r>
        <w:r w:rsidRPr="00FF3C53">
          <w:t xml:space="preserve"> s, allow </w:t>
        </w:r>
        <w:r>
          <w:rPr>
            <w:lang w:eastAsia="zh-CN"/>
          </w:rPr>
          <w:t>13</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241BD89C" w14:textId="77777777" w:rsidR="00113880" w:rsidRPr="00FF3C53" w:rsidRDefault="00113880" w:rsidP="00113880">
      <w:pPr>
        <w:pStyle w:val="Heading3"/>
        <w:rPr>
          <w:ins w:id="2562" w:author="Ericsson" w:date="2020-11-22T17:02:00Z"/>
        </w:rPr>
      </w:pPr>
      <w:ins w:id="2563" w:author="Ericsson" w:date="2020-11-22T17:02:00Z">
        <w:r>
          <w:t>A.4.2.53</w:t>
        </w:r>
        <w:r w:rsidRPr="00FF3C53">
          <w:t xml:space="preserve"> E-UTRAN TDD </w:t>
        </w:r>
        <w:r>
          <w:t xml:space="preserve">RSS based </w:t>
        </w:r>
        <w:r w:rsidRPr="00FF3C53">
          <w:t>Intra frequency case for Cat-M1 UE in enhanced coverage</w:t>
        </w:r>
      </w:ins>
    </w:p>
    <w:p w14:paraId="5B5195BD" w14:textId="77777777" w:rsidR="00113880" w:rsidRPr="00FF3C53" w:rsidRDefault="00113880" w:rsidP="00113880">
      <w:pPr>
        <w:pStyle w:val="Heading4"/>
        <w:rPr>
          <w:ins w:id="2564" w:author="Ericsson" w:date="2020-11-22T17:02:00Z"/>
        </w:rPr>
      </w:pPr>
      <w:ins w:id="2565" w:author="Ericsson" w:date="2020-11-22T17:02:00Z">
        <w:r>
          <w:t>A.4.2.53</w:t>
        </w:r>
        <w:r w:rsidRPr="00FF3C53">
          <w:t>.1</w:t>
        </w:r>
        <w:r w:rsidRPr="00FF3C53">
          <w:tab/>
          <w:t>Test Purpose and Environment</w:t>
        </w:r>
      </w:ins>
    </w:p>
    <w:p w14:paraId="63EA4EEC" w14:textId="77777777" w:rsidR="00113880" w:rsidRPr="00FF3C53" w:rsidRDefault="00113880" w:rsidP="00113880">
      <w:pPr>
        <w:rPr>
          <w:ins w:id="2566" w:author="Ericsson" w:date="2020-11-22T17:02:00Z"/>
          <w:rFonts w:cs="v4.2.0"/>
        </w:rPr>
      </w:pPr>
      <w:ins w:id="2567" w:author="Ericsson" w:date="2020-11-22T17:02:00Z">
        <w:r w:rsidRPr="00FF3C53">
          <w:rPr>
            <w:rFonts w:cs="v4.2.0"/>
          </w:rPr>
          <w:t xml:space="preserve">This test is to verify the requirement for the TDD intra frequency cell reselection requirements </w:t>
        </w:r>
        <w:r w:rsidRPr="00FF3C53">
          <w:rPr>
            <w:rFonts w:cs="v4.2.0" w:hint="eastAsia"/>
            <w:lang w:eastAsia="zh-CN"/>
          </w:rPr>
          <w:t xml:space="preserve">for Cat-M1 UE in enhanced coverage </w:t>
        </w:r>
        <w:r>
          <w:rPr>
            <w:lang w:eastAsia="zh-CN"/>
          </w:rPr>
          <w:t>based on RSS as</w:t>
        </w:r>
        <w:r w:rsidRPr="00FF3C53">
          <w:rPr>
            <w:rFonts w:cs="v4.2.0"/>
          </w:rPr>
          <w:t xml:space="preserve"> specified in clause </w:t>
        </w:r>
        <w:r w:rsidRPr="00763913">
          <w:t>4.7.2.</w:t>
        </w:r>
        <w:r>
          <w:t>2</w:t>
        </w:r>
        <w:r w:rsidRPr="00763913">
          <w:t>.2</w:t>
        </w:r>
        <w:r w:rsidRPr="00FF3C53">
          <w:rPr>
            <w:rFonts w:cs="v4.2.0"/>
          </w:rPr>
          <w:t>.</w:t>
        </w:r>
      </w:ins>
    </w:p>
    <w:p w14:paraId="2EE296B7" w14:textId="77777777" w:rsidR="00113880" w:rsidRDefault="00113880" w:rsidP="00113880">
      <w:pPr>
        <w:rPr>
          <w:ins w:id="2568" w:author="Ericsson" w:date="2020-11-22T17:02:00Z"/>
        </w:rPr>
      </w:pPr>
      <w:ins w:id="2569" w:author="Ericsson" w:date="2020-11-22T17:02:00Z">
        <w:r w:rsidRPr="00FF3C53">
          <w:rPr>
            <w:rFonts w:cs="v4.2.0"/>
          </w:rPr>
          <w:t xml:space="preserve">The test scenario comprises of 1 E-UTRA TDD carrier and 2 cells as given in tables </w:t>
        </w:r>
        <w:r>
          <w:rPr>
            <w:rFonts w:cs="v4.2.0"/>
          </w:rPr>
          <w:t>A.4.2.53</w:t>
        </w:r>
        <w:r w:rsidRPr="00FF3C53">
          <w:rPr>
            <w:rFonts w:cs="v4.2.0"/>
          </w:rPr>
          <w:t xml:space="preserve">.1-1 and </w:t>
        </w:r>
        <w:r>
          <w:rPr>
            <w:rFonts w:cs="v4.2.0"/>
          </w:rPr>
          <w:t>A.4.2.53</w:t>
        </w:r>
        <w:r w:rsidRPr="00FF3C53">
          <w:rPr>
            <w:rFonts w:cs="v4.2.0"/>
          </w:rPr>
          <w:t xml:space="preserve">.1-2. The test consists of </w:t>
        </w:r>
        <w:r w:rsidRPr="00FF3C53">
          <w:rPr>
            <w:rFonts w:cs="v4.2.0"/>
            <w:lang w:eastAsia="zh-CN"/>
          </w:rPr>
          <w:t>three</w:t>
        </w:r>
        <w:r w:rsidRPr="00FF3C53">
          <w:rPr>
            <w:rFonts w:cs="v4.2.0"/>
          </w:rPr>
          <w:t xml:space="preserve"> successive time periods, with time duration of T1</w:t>
        </w:r>
        <w:r w:rsidRPr="00FF3C53">
          <w:rPr>
            <w:rFonts w:cs="v4.2.0"/>
            <w:lang w:eastAsia="zh-CN"/>
          </w:rPr>
          <w:t>, T2,</w:t>
        </w:r>
        <w:r w:rsidRPr="00FF3C53">
          <w:rPr>
            <w:rFonts w:cs="v4.2.0"/>
          </w:rPr>
          <w:t xml:space="preserve"> and T</w:t>
        </w:r>
        <w:r w:rsidRPr="00FF3C53">
          <w:rPr>
            <w:rFonts w:cs="v4.2.0"/>
            <w:lang w:eastAsia="zh-CN"/>
          </w:rPr>
          <w:t>3</w:t>
        </w:r>
        <w:r w:rsidRPr="00FF3C53">
          <w:rPr>
            <w:rFonts w:cs="v4.2.0"/>
          </w:rPr>
          <w:t xml:space="preserve"> respectively. </w:t>
        </w:r>
        <w:r w:rsidRPr="00FF3C53">
          <w:rPr>
            <w:rFonts w:cs="v4.2.0"/>
            <w:lang w:eastAsia="zh-CN"/>
          </w:rPr>
          <w:t>Only</w:t>
        </w:r>
        <w:r w:rsidRPr="00FF3C53">
          <w:t xml:space="preserve"> cell 1</w:t>
        </w:r>
        <w:r w:rsidRPr="00FF3C53">
          <w:rPr>
            <w:lang w:eastAsia="zh-CN"/>
          </w:rPr>
          <w:t xml:space="preserve"> is</w:t>
        </w:r>
        <w:r w:rsidRPr="00FF3C53">
          <w:rPr>
            <w:rFonts w:cs="v4.2.0"/>
          </w:rPr>
          <w:t xml:space="preserve"> already identified by the UE prior to the start of the test. Cell 1 and cell 2 belong to different tracking areas. Furthermore, UE has not registered with network for the tracking area containing cell 2</w:t>
        </w:r>
        <w:r w:rsidRPr="00FF3C53">
          <w:t>.</w:t>
        </w:r>
      </w:ins>
    </w:p>
    <w:p w14:paraId="45BCC24C" w14:textId="77777777" w:rsidR="00113880" w:rsidRPr="00FF3C53" w:rsidRDefault="00113880" w:rsidP="00113880">
      <w:pPr>
        <w:rPr>
          <w:ins w:id="2570" w:author="Ericsson" w:date="2020-11-22T17:02:00Z"/>
          <w:rFonts w:cs="v4.2.0"/>
        </w:rPr>
      </w:pPr>
      <w:ins w:id="2571" w:author="Ericsson" w:date="2020-11-22T17:02: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Other RSS related parameters for Cell 1 and Cell 2 are defined in Table A.4.2.53.1-2.</w:t>
        </w:r>
      </w:ins>
    </w:p>
    <w:p w14:paraId="7576B2F3" w14:textId="77777777" w:rsidR="00113880" w:rsidRPr="00FF3C53" w:rsidRDefault="00113880" w:rsidP="00113880">
      <w:pPr>
        <w:pStyle w:val="TH"/>
        <w:rPr>
          <w:ins w:id="2572" w:author="Ericsson" w:date="2020-11-22T17:02:00Z"/>
          <w:lang w:eastAsia="zh-CN"/>
        </w:rPr>
      </w:pPr>
      <w:ins w:id="2573" w:author="Ericsson" w:date="2020-11-22T17:02:00Z">
        <w:r w:rsidRPr="00FF3C53">
          <w:rPr>
            <w:rFonts w:cs="v4.2.0"/>
          </w:rPr>
          <w:lastRenderedPageBreak/>
          <w:t xml:space="preserve">Table </w:t>
        </w:r>
        <w:r>
          <w:rPr>
            <w:rFonts w:cs="v4.2.0"/>
          </w:rPr>
          <w:t>A.4.2.53</w:t>
        </w:r>
        <w:r w:rsidRPr="00FF3C53">
          <w:rPr>
            <w:rFonts w:cs="v4.2.0"/>
          </w:rPr>
          <w:t xml:space="preserve">.1-1: General test parameters for TDD </w:t>
        </w:r>
        <w:r>
          <w:t xml:space="preserve">RSS based </w:t>
        </w:r>
        <w:r w:rsidRPr="00FF3C53">
          <w:rPr>
            <w:rFonts w:cs="v4.2.0"/>
          </w:rPr>
          <w:t>intra frequency cell re-selection test case</w:t>
        </w:r>
        <w:r w:rsidRPr="00FF3C53">
          <w:rPr>
            <w:rFonts w:cs="v4.2.0" w:hint="eastAsia"/>
            <w:lang w:eastAsia="zh-CN"/>
          </w:rPr>
          <w:t xml:space="preserve"> for Cat-M1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113880" w:rsidRPr="00FF3C53" w14:paraId="3CCCF03B" w14:textId="77777777" w:rsidTr="006E1574">
        <w:trPr>
          <w:cantSplit/>
          <w:jc w:val="center"/>
          <w:ins w:id="2574" w:author="Ericsson" w:date="2020-11-22T17:02:00Z"/>
        </w:trPr>
        <w:tc>
          <w:tcPr>
            <w:tcW w:w="2802" w:type="dxa"/>
            <w:gridSpan w:val="2"/>
          </w:tcPr>
          <w:p w14:paraId="65BC1035" w14:textId="77777777" w:rsidR="00113880" w:rsidRPr="00FF3C53" w:rsidRDefault="00113880" w:rsidP="006E1574">
            <w:pPr>
              <w:pStyle w:val="TAH"/>
              <w:rPr>
                <w:ins w:id="2575" w:author="Ericsson" w:date="2020-11-22T17:02:00Z"/>
                <w:rFonts w:cs="Arial"/>
                <w:lang w:eastAsia="ja-JP"/>
              </w:rPr>
            </w:pPr>
            <w:ins w:id="2576" w:author="Ericsson" w:date="2020-11-22T17:02:00Z">
              <w:r w:rsidRPr="00FF3C53">
                <w:rPr>
                  <w:rFonts w:cs="Arial"/>
                  <w:lang w:eastAsia="ja-JP"/>
                </w:rPr>
                <w:t>Parameter</w:t>
              </w:r>
            </w:ins>
          </w:p>
        </w:tc>
        <w:tc>
          <w:tcPr>
            <w:tcW w:w="767" w:type="dxa"/>
          </w:tcPr>
          <w:p w14:paraId="7AC6ABE0" w14:textId="77777777" w:rsidR="00113880" w:rsidRPr="00FF3C53" w:rsidRDefault="00113880" w:rsidP="006E1574">
            <w:pPr>
              <w:pStyle w:val="TAH"/>
              <w:rPr>
                <w:ins w:id="2577" w:author="Ericsson" w:date="2020-11-22T17:02:00Z"/>
                <w:rFonts w:cs="Arial"/>
                <w:lang w:eastAsia="ja-JP"/>
              </w:rPr>
            </w:pPr>
            <w:ins w:id="2578" w:author="Ericsson" w:date="2020-11-22T17:02:00Z">
              <w:r w:rsidRPr="00FF3C53">
                <w:rPr>
                  <w:rFonts w:cs="Arial"/>
                  <w:lang w:eastAsia="ja-JP"/>
                </w:rPr>
                <w:t>Unit</w:t>
              </w:r>
            </w:ins>
          </w:p>
        </w:tc>
        <w:tc>
          <w:tcPr>
            <w:tcW w:w="1784" w:type="dxa"/>
          </w:tcPr>
          <w:p w14:paraId="32BC9C6C" w14:textId="77777777" w:rsidR="00113880" w:rsidRPr="00FF3C53" w:rsidRDefault="00113880" w:rsidP="006E1574">
            <w:pPr>
              <w:pStyle w:val="TAH"/>
              <w:rPr>
                <w:ins w:id="2579" w:author="Ericsson" w:date="2020-11-22T17:02:00Z"/>
                <w:rFonts w:cs="Arial"/>
                <w:lang w:eastAsia="ja-JP"/>
              </w:rPr>
            </w:pPr>
            <w:ins w:id="2580" w:author="Ericsson" w:date="2020-11-22T17:02:00Z">
              <w:r w:rsidRPr="00FF3C53">
                <w:rPr>
                  <w:rFonts w:cs="Arial"/>
                  <w:lang w:eastAsia="ja-JP"/>
                </w:rPr>
                <w:t>Value</w:t>
              </w:r>
            </w:ins>
          </w:p>
        </w:tc>
        <w:tc>
          <w:tcPr>
            <w:tcW w:w="4394" w:type="dxa"/>
          </w:tcPr>
          <w:p w14:paraId="08C9B261" w14:textId="77777777" w:rsidR="00113880" w:rsidRPr="00FF3C53" w:rsidRDefault="00113880" w:rsidP="006E1574">
            <w:pPr>
              <w:pStyle w:val="TAH"/>
              <w:rPr>
                <w:ins w:id="2581" w:author="Ericsson" w:date="2020-11-22T17:02:00Z"/>
                <w:rFonts w:cs="Arial"/>
                <w:lang w:eastAsia="ja-JP"/>
              </w:rPr>
            </w:pPr>
            <w:ins w:id="2582" w:author="Ericsson" w:date="2020-11-22T17:02:00Z">
              <w:r w:rsidRPr="00FF3C53">
                <w:rPr>
                  <w:rFonts w:cs="Arial"/>
                  <w:lang w:eastAsia="ja-JP"/>
                </w:rPr>
                <w:t>Comment</w:t>
              </w:r>
            </w:ins>
          </w:p>
        </w:tc>
      </w:tr>
      <w:tr w:rsidR="00113880" w:rsidRPr="00FF3C53" w14:paraId="57AE5379" w14:textId="77777777" w:rsidTr="006E1574">
        <w:trPr>
          <w:cantSplit/>
          <w:jc w:val="center"/>
          <w:ins w:id="2583" w:author="Ericsson" w:date="2020-11-22T17:02:00Z"/>
        </w:trPr>
        <w:tc>
          <w:tcPr>
            <w:tcW w:w="1008" w:type="dxa"/>
            <w:vMerge w:val="restart"/>
          </w:tcPr>
          <w:p w14:paraId="1D28DBBB" w14:textId="77777777" w:rsidR="00113880" w:rsidRPr="00FF3C53" w:rsidRDefault="00113880" w:rsidP="006E1574">
            <w:pPr>
              <w:pStyle w:val="TAL"/>
              <w:rPr>
                <w:ins w:id="2584" w:author="Ericsson" w:date="2020-11-22T17:02:00Z"/>
                <w:rFonts w:cs="Arial"/>
                <w:lang w:eastAsia="ja-JP"/>
              </w:rPr>
            </w:pPr>
            <w:ins w:id="2585" w:author="Ericsson" w:date="2020-11-22T17:02:00Z">
              <w:r w:rsidRPr="00FF3C53">
                <w:rPr>
                  <w:rFonts w:cs="Arial"/>
                  <w:lang w:eastAsia="ja-JP"/>
                </w:rPr>
                <w:t>Initial condition</w:t>
              </w:r>
            </w:ins>
          </w:p>
        </w:tc>
        <w:tc>
          <w:tcPr>
            <w:tcW w:w="1794" w:type="dxa"/>
          </w:tcPr>
          <w:p w14:paraId="438255AC" w14:textId="77777777" w:rsidR="00113880" w:rsidRPr="00FF3C53" w:rsidRDefault="00113880" w:rsidP="006E1574">
            <w:pPr>
              <w:pStyle w:val="TAL"/>
              <w:rPr>
                <w:ins w:id="2586" w:author="Ericsson" w:date="2020-11-22T17:02:00Z"/>
                <w:rFonts w:cs="Arial"/>
                <w:lang w:eastAsia="ja-JP"/>
              </w:rPr>
            </w:pPr>
            <w:ins w:id="2587" w:author="Ericsson" w:date="2020-11-22T17:02:00Z">
              <w:r w:rsidRPr="00FF3C53">
                <w:rPr>
                  <w:rFonts w:cs="Arial"/>
                  <w:lang w:eastAsia="ja-JP"/>
                </w:rPr>
                <w:t xml:space="preserve">Active cell </w:t>
              </w:r>
            </w:ins>
          </w:p>
        </w:tc>
        <w:tc>
          <w:tcPr>
            <w:tcW w:w="767" w:type="dxa"/>
          </w:tcPr>
          <w:p w14:paraId="7A1D7EEC" w14:textId="77777777" w:rsidR="00113880" w:rsidRPr="00FF3C53" w:rsidRDefault="00113880" w:rsidP="006E1574">
            <w:pPr>
              <w:pStyle w:val="TAC"/>
              <w:rPr>
                <w:ins w:id="2588" w:author="Ericsson" w:date="2020-11-22T17:02:00Z"/>
                <w:rFonts w:cs="Arial"/>
                <w:lang w:eastAsia="ja-JP"/>
              </w:rPr>
            </w:pPr>
          </w:p>
        </w:tc>
        <w:tc>
          <w:tcPr>
            <w:tcW w:w="1784" w:type="dxa"/>
          </w:tcPr>
          <w:p w14:paraId="589B22F6" w14:textId="77777777" w:rsidR="00113880" w:rsidRPr="00FF3C53" w:rsidRDefault="00113880" w:rsidP="006E1574">
            <w:pPr>
              <w:pStyle w:val="TAC"/>
              <w:rPr>
                <w:ins w:id="2589" w:author="Ericsson" w:date="2020-11-22T17:02:00Z"/>
                <w:rFonts w:cs="Arial"/>
                <w:lang w:eastAsia="ja-JP"/>
              </w:rPr>
            </w:pPr>
            <w:ins w:id="2590" w:author="Ericsson" w:date="2020-11-22T17:02:00Z">
              <w:r w:rsidRPr="00FF3C53">
                <w:rPr>
                  <w:rFonts w:cs="Arial"/>
                  <w:lang w:eastAsia="ja-JP"/>
                </w:rPr>
                <w:t>Cell1</w:t>
              </w:r>
            </w:ins>
          </w:p>
        </w:tc>
        <w:tc>
          <w:tcPr>
            <w:tcW w:w="4394" w:type="dxa"/>
          </w:tcPr>
          <w:p w14:paraId="529921B1" w14:textId="77777777" w:rsidR="00113880" w:rsidRPr="00FF3C53" w:rsidRDefault="00113880" w:rsidP="006E1574">
            <w:pPr>
              <w:pStyle w:val="TAC"/>
              <w:rPr>
                <w:ins w:id="2591" w:author="Ericsson" w:date="2020-11-22T17:02:00Z"/>
                <w:rFonts w:cs="Arial"/>
                <w:lang w:eastAsia="ja-JP"/>
              </w:rPr>
            </w:pPr>
          </w:p>
        </w:tc>
      </w:tr>
      <w:tr w:rsidR="00113880" w:rsidRPr="00FF3C53" w14:paraId="75C68CD5" w14:textId="77777777" w:rsidTr="006E1574">
        <w:trPr>
          <w:cantSplit/>
          <w:trHeight w:val="463"/>
          <w:jc w:val="center"/>
          <w:ins w:id="2592" w:author="Ericsson" w:date="2020-11-22T17:02:00Z"/>
        </w:trPr>
        <w:tc>
          <w:tcPr>
            <w:tcW w:w="1008" w:type="dxa"/>
            <w:vMerge/>
          </w:tcPr>
          <w:p w14:paraId="55C5306F" w14:textId="77777777" w:rsidR="00113880" w:rsidRPr="00FF3C53" w:rsidRDefault="00113880" w:rsidP="006E1574">
            <w:pPr>
              <w:pStyle w:val="TAL"/>
              <w:rPr>
                <w:ins w:id="2593" w:author="Ericsson" w:date="2020-11-22T17:02:00Z"/>
                <w:rFonts w:cs="Arial"/>
                <w:lang w:eastAsia="ja-JP"/>
              </w:rPr>
            </w:pPr>
          </w:p>
        </w:tc>
        <w:tc>
          <w:tcPr>
            <w:tcW w:w="1794" w:type="dxa"/>
          </w:tcPr>
          <w:p w14:paraId="08DFE63F" w14:textId="77777777" w:rsidR="00113880" w:rsidRPr="00FF3C53" w:rsidRDefault="00113880" w:rsidP="006E1574">
            <w:pPr>
              <w:pStyle w:val="TAL"/>
              <w:rPr>
                <w:ins w:id="2594" w:author="Ericsson" w:date="2020-11-22T17:02:00Z"/>
                <w:rFonts w:cs="Arial"/>
                <w:lang w:eastAsia="ja-JP"/>
              </w:rPr>
            </w:pPr>
            <w:ins w:id="2595" w:author="Ericsson" w:date="2020-11-22T17:02:00Z">
              <w:r w:rsidRPr="00FF3C53">
                <w:rPr>
                  <w:rFonts w:cs="Arial"/>
                  <w:lang w:eastAsia="ja-JP"/>
                </w:rPr>
                <w:t>Neighbour cells</w:t>
              </w:r>
            </w:ins>
          </w:p>
        </w:tc>
        <w:tc>
          <w:tcPr>
            <w:tcW w:w="767" w:type="dxa"/>
          </w:tcPr>
          <w:p w14:paraId="1090C326" w14:textId="77777777" w:rsidR="00113880" w:rsidRPr="00FF3C53" w:rsidRDefault="00113880" w:rsidP="006E1574">
            <w:pPr>
              <w:pStyle w:val="TAC"/>
              <w:rPr>
                <w:ins w:id="2596" w:author="Ericsson" w:date="2020-11-22T17:02:00Z"/>
                <w:rFonts w:cs="Arial"/>
                <w:lang w:eastAsia="ja-JP"/>
              </w:rPr>
            </w:pPr>
          </w:p>
        </w:tc>
        <w:tc>
          <w:tcPr>
            <w:tcW w:w="1784" w:type="dxa"/>
          </w:tcPr>
          <w:p w14:paraId="1C9B4E7E" w14:textId="77777777" w:rsidR="00113880" w:rsidRPr="00FF3C53" w:rsidRDefault="00113880" w:rsidP="006E1574">
            <w:pPr>
              <w:pStyle w:val="TAC"/>
              <w:rPr>
                <w:ins w:id="2597" w:author="Ericsson" w:date="2020-11-22T17:02:00Z"/>
                <w:rFonts w:cs="Arial"/>
                <w:lang w:eastAsia="ja-JP"/>
              </w:rPr>
            </w:pPr>
            <w:ins w:id="2598" w:author="Ericsson" w:date="2020-11-22T17:02:00Z">
              <w:r w:rsidRPr="00FF3C53">
                <w:rPr>
                  <w:rFonts w:cs="Arial"/>
                  <w:lang w:eastAsia="ja-JP"/>
                </w:rPr>
                <w:t xml:space="preserve">Cell2 </w:t>
              </w:r>
            </w:ins>
          </w:p>
        </w:tc>
        <w:tc>
          <w:tcPr>
            <w:tcW w:w="4394" w:type="dxa"/>
            <w:tcBorders>
              <w:bottom w:val="single" w:sz="4" w:space="0" w:color="auto"/>
            </w:tcBorders>
          </w:tcPr>
          <w:p w14:paraId="0D1EE868" w14:textId="77777777" w:rsidR="00113880" w:rsidRPr="00FF3C53" w:rsidRDefault="00113880" w:rsidP="006E1574">
            <w:pPr>
              <w:pStyle w:val="TAC"/>
              <w:rPr>
                <w:ins w:id="2599" w:author="Ericsson" w:date="2020-11-22T17:02:00Z"/>
                <w:rFonts w:cs="Arial"/>
                <w:lang w:eastAsia="ja-JP"/>
              </w:rPr>
            </w:pPr>
          </w:p>
        </w:tc>
      </w:tr>
      <w:tr w:rsidR="00113880" w:rsidRPr="00FF3C53" w14:paraId="3A5F65F3" w14:textId="77777777" w:rsidTr="006E1574">
        <w:trPr>
          <w:cantSplit/>
          <w:trHeight w:val="237"/>
          <w:jc w:val="center"/>
          <w:ins w:id="2600" w:author="Ericsson" w:date="2020-11-22T17:02:00Z"/>
        </w:trPr>
        <w:tc>
          <w:tcPr>
            <w:tcW w:w="1008" w:type="dxa"/>
            <w:vMerge w:val="restart"/>
          </w:tcPr>
          <w:p w14:paraId="5D15CA47" w14:textId="77777777" w:rsidR="00113880" w:rsidRPr="00FF3C53" w:rsidRDefault="00113880" w:rsidP="006E1574">
            <w:pPr>
              <w:pStyle w:val="TAL"/>
              <w:rPr>
                <w:ins w:id="2601" w:author="Ericsson" w:date="2020-11-22T17:02:00Z"/>
                <w:rFonts w:cs="Arial"/>
                <w:lang w:eastAsia="ja-JP"/>
              </w:rPr>
            </w:pPr>
            <w:ins w:id="2602" w:author="Ericsson" w:date="2020-11-22T17:02:00Z">
              <w:r w:rsidRPr="00FF3C53">
                <w:rPr>
                  <w:rFonts w:cs="Arial"/>
                  <w:lang w:eastAsia="ja-JP"/>
                </w:rPr>
                <w:t>T2 end condition</w:t>
              </w:r>
            </w:ins>
          </w:p>
        </w:tc>
        <w:tc>
          <w:tcPr>
            <w:tcW w:w="1794" w:type="dxa"/>
          </w:tcPr>
          <w:p w14:paraId="27FDEC39" w14:textId="77777777" w:rsidR="00113880" w:rsidRPr="00FF3C53" w:rsidRDefault="00113880" w:rsidP="006E1574">
            <w:pPr>
              <w:pStyle w:val="TAL"/>
              <w:rPr>
                <w:ins w:id="2603" w:author="Ericsson" w:date="2020-11-22T17:02:00Z"/>
                <w:rFonts w:cs="Arial"/>
                <w:lang w:eastAsia="ja-JP"/>
              </w:rPr>
            </w:pPr>
            <w:ins w:id="2604" w:author="Ericsson" w:date="2020-11-22T17:02:00Z">
              <w:r w:rsidRPr="00FF3C53">
                <w:rPr>
                  <w:rFonts w:cs="Arial"/>
                  <w:lang w:eastAsia="ja-JP"/>
                </w:rPr>
                <w:t>Active cell</w:t>
              </w:r>
            </w:ins>
          </w:p>
        </w:tc>
        <w:tc>
          <w:tcPr>
            <w:tcW w:w="767" w:type="dxa"/>
          </w:tcPr>
          <w:p w14:paraId="535C05CC" w14:textId="77777777" w:rsidR="00113880" w:rsidRPr="00FF3C53" w:rsidRDefault="00113880" w:rsidP="006E1574">
            <w:pPr>
              <w:pStyle w:val="TAC"/>
              <w:rPr>
                <w:ins w:id="2605" w:author="Ericsson" w:date="2020-11-22T17:02:00Z"/>
                <w:rFonts w:cs="Arial"/>
                <w:lang w:eastAsia="ja-JP"/>
              </w:rPr>
            </w:pPr>
          </w:p>
        </w:tc>
        <w:tc>
          <w:tcPr>
            <w:tcW w:w="1784" w:type="dxa"/>
          </w:tcPr>
          <w:p w14:paraId="0C573AB4" w14:textId="77777777" w:rsidR="00113880" w:rsidRPr="00FF3C53" w:rsidRDefault="00113880" w:rsidP="006E1574">
            <w:pPr>
              <w:pStyle w:val="TAC"/>
              <w:rPr>
                <w:ins w:id="2606" w:author="Ericsson" w:date="2020-11-22T17:02:00Z"/>
                <w:rFonts w:cs="Arial"/>
                <w:lang w:eastAsia="ja-JP"/>
              </w:rPr>
            </w:pPr>
            <w:ins w:id="2607" w:author="Ericsson" w:date="2020-11-22T17:02:00Z">
              <w:r w:rsidRPr="00FF3C53">
                <w:rPr>
                  <w:rFonts w:cs="Arial"/>
                  <w:lang w:eastAsia="ja-JP"/>
                </w:rPr>
                <w:t>Cell</w:t>
              </w:r>
              <w:r w:rsidRPr="00FF3C53">
                <w:rPr>
                  <w:rFonts w:cs="Arial"/>
                  <w:lang w:eastAsia="zh-CN"/>
                </w:rPr>
                <w:t>2</w:t>
              </w:r>
            </w:ins>
          </w:p>
        </w:tc>
        <w:tc>
          <w:tcPr>
            <w:tcW w:w="4394" w:type="dxa"/>
            <w:tcBorders>
              <w:bottom w:val="single" w:sz="4" w:space="0" w:color="auto"/>
            </w:tcBorders>
          </w:tcPr>
          <w:p w14:paraId="0973CBD5" w14:textId="77777777" w:rsidR="00113880" w:rsidRPr="00FF3C53" w:rsidRDefault="00113880" w:rsidP="006E1574">
            <w:pPr>
              <w:pStyle w:val="TAC"/>
              <w:rPr>
                <w:ins w:id="2608" w:author="Ericsson" w:date="2020-11-22T17:02:00Z"/>
                <w:rFonts w:cs="Arial"/>
                <w:lang w:eastAsia="ja-JP"/>
              </w:rPr>
            </w:pPr>
          </w:p>
        </w:tc>
      </w:tr>
      <w:tr w:rsidR="00113880" w:rsidRPr="00FF3C53" w14:paraId="12398385" w14:textId="77777777" w:rsidTr="006E1574">
        <w:trPr>
          <w:cantSplit/>
          <w:trHeight w:val="283"/>
          <w:jc w:val="center"/>
          <w:ins w:id="2609" w:author="Ericsson" w:date="2020-11-22T17:02:00Z"/>
        </w:trPr>
        <w:tc>
          <w:tcPr>
            <w:tcW w:w="1008" w:type="dxa"/>
            <w:vMerge/>
          </w:tcPr>
          <w:p w14:paraId="78D6DE43" w14:textId="77777777" w:rsidR="00113880" w:rsidRPr="00FF3C53" w:rsidRDefault="00113880" w:rsidP="006E1574">
            <w:pPr>
              <w:pStyle w:val="TAL"/>
              <w:rPr>
                <w:ins w:id="2610" w:author="Ericsson" w:date="2020-11-22T17:02:00Z"/>
                <w:rFonts w:cs="Arial"/>
                <w:lang w:eastAsia="ja-JP"/>
              </w:rPr>
            </w:pPr>
          </w:p>
        </w:tc>
        <w:tc>
          <w:tcPr>
            <w:tcW w:w="1794" w:type="dxa"/>
          </w:tcPr>
          <w:p w14:paraId="66199903" w14:textId="77777777" w:rsidR="00113880" w:rsidRPr="00FF3C53" w:rsidRDefault="00113880" w:rsidP="006E1574">
            <w:pPr>
              <w:pStyle w:val="TAL"/>
              <w:rPr>
                <w:ins w:id="2611" w:author="Ericsson" w:date="2020-11-22T17:02:00Z"/>
                <w:rFonts w:cs="Arial"/>
                <w:lang w:eastAsia="ja-JP"/>
              </w:rPr>
            </w:pPr>
            <w:ins w:id="2612" w:author="Ericsson" w:date="2020-11-22T17:02:00Z">
              <w:r w:rsidRPr="00FF3C53">
                <w:rPr>
                  <w:rFonts w:cs="Arial"/>
                  <w:lang w:eastAsia="ja-JP"/>
                </w:rPr>
                <w:t>Neighbour cells</w:t>
              </w:r>
            </w:ins>
          </w:p>
        </w:tc>
        <w:tc>
          <w:tcPr>
            <w:tcW w:w="767" w:type="dxa"/>
          </w:tcPr>
          <w:p w14:paraId="7F0FFED9" w14:textId="77777777" w:rsidR="00113880" w:rsidRPr="00FF3C53" w:rsidRDefault="00113880" w:rsidP="006E1574">
            <w:pPr>
              <w:pStyle w:val="TAC"/>
              <w:rPr>
                <w:ins w:id="2613" w:author="Ericsson" w:date="2020-11-22T17:02:00Z"/>
                <w:rFonts w:cs="Arial"/>
                <w:lang w:eastAsia="ja-JP"/>
              </w:rPr>
            </w:pPr>
          </w:p>
        </w:tc>
        <w:tc>
          <w:tcPr>
            <w:tcW w:w="1784" w:type="dxa"/>
          </w:tcPr>
          <w:p w14:paraId="23B0C737" w14:textId="77777777" w:rsidR="00113880" w:rsidRPr="00FF3C53" w:rsidRDefault="00113880" w:rsidP="006E1574">
            <w:pPr>
              <w:pStyle w:val="TAC"/>
              <w:rPr>
                <w:ins w:id="2614" w:author="Ericsson" w:date="2020-11-22T17:02:00Z"/>
                <w:rFonts w:cs="Arial"/>
                <w:lang w:eastAsia="ja-JP"/>
              </w:rPr>
            </w:pPr>
            <w:ins w:id="2615" w:author="Ericsson" w:date="2020-11-22T17:02:00Z">
              <w:r w:rsidRPr="00FF3C53">
                <w:rPr>
                  <w:rFonts w:cs="Arial"/>
                  <w:lang w:eastAsia="ja-JP"/>
                </w:rPr>
                <w:t>Cell</w:t>
              </w:r>
              <w:r w:rsidRPr="00FF3C53">
                <w:rPr>
                  <w:rFonts w:cs="Arial"/>
                  <w:lang w:eastAsia="zh-CN"/>
                </w:rPr>
                <w:t>1</w:t>
              </w:r>
            </w:ins>
          </w:p>
        </w:tc>
        <w:tc>
          <w:tcPr>
            <w:tcW w:w="4394" w:type="dxa"/>
            <w:tcBorders>
              <w:bottom w:val="single" w:sz="4" w:space="0" w:color="auto"/>
            </w:tcBorders>
          </w:tcPr>
          <w:p w14:paraId="4FD75089" w14:textId="77777777" w:rsidR="00113880" w:rsidRPr="00FF3C53" w:rsidRDefault="00113880" w:rsidP="006E1574">
            <w:pPr>
              <w:pStyle w:val="TAC"/>
              <w:rPr>
                <w:ins w:id="2616" w:author="Ericsson" w:date="2020-11-22T17:02:00Z"/>
                <w:rFonts w:cs="Arial"/>
                <w:lang w:eastAsia="ja-JP"/>
              </w:rPr>
            </w:pPr>
          </w:p>
        </w:tc>
      </w:tr>
      <w:tr w:rsidR="00113880" w:rsidRPr="00FF3C53" w14:paraId="5E294578" w14:textId="77777777" w:rsidTr="006E1574">
        <w:trPr>
          <w:cantSplit/>
          <w:jc w:val="center"/>
          <w:ins w:id="2617" w:author="Ericsson" w:date="2020-11-22T17:02:00Z"/>
        </w:trPr>
        <w:tc>
          <w:tcPr>
            <w:tcW w:w="1008" w:type="dxa"/>
          </w:tcPr>
          <w:p w14:paraId="4377406F" w14:textId="77777777" w:rsidR="00113880" w:rsidRPr="00FF3C53" w:rsidRDefault="00113880" w:rsidP="006E1574">
            <w:pPr>
              <w:pStyle w:val="TAL"/>
              <w:rPr>
                <w:ins w:id="2618" w:author="Ericsson" w:date="2020-11-22T17:02:00Z"/>
                <w:rFonts w:cs="Arial"/>
                <w:lang w:eastAsia="ja-JP"/>
              </w:rPr>
            </w:pPr>
            <w:ins w:id="2619" w:author="Ericsson" w:date="2020-11-22T17:02:00Z">
              <w:r w:rsidRPr="00FF3C53">
                <w:rPr>
                  <w:rFonts w:cs="Arial"/>
                  <w:lang w:eastAsia="ja-JP"/>
                </w:rPr>
                <w:t>Final condition</w:t>
              </w:r>
            </w:ins>
          </w:p>
        </w:tc>
        <w:tc>
          <w:tcPr>
            <w:tcW w:w="1794" w:type="dxa"/>
          </w:tcPr>
          <w:p w14:paraId="50EFC83A" w14:textId="77777777" w:rsidR="00113880" w:rsidRPr="00FF3C53" w:rsidRDefault="00113880" w:rsidP="006E1574">
            <w:pPr>
              <w:pStyle w:val="TAL"/>
              <w:rPr>
                <w:ins w:id="2620" w:author="Ericsson" w:date="2020-11-22T17:02:00Z"/>
                <w:rFonts w:cs="Arial"/>
                <w:lang w:eastAsia="ja-JP"/>
              </w:rPr>
            </w:pPr>
            <w:ins w:id="2621" w:author="Ericsson" w:date="2020-11-22T17:02:00Z">
              <w:r w:rsidRPr="00FF3C53">
                <w:rPr>
                  <w:rFonts w:cs="Arial"/>
                  <w:lang w:eastAsia="ja-JP"/>
                </w:rPr>
                <w:t xml:space="preserve">Visited cell </w:t>
              </w:r>
            </w:ins>
          </w:p>
        </w:tc>
        <w:tc>
          <w:tcPr>
            <w:tcW w:w="767" w:type="dxa"/>
          </w:tcPr>
          <w:p w14:paraId="19E1341C" w14:textId="77777777" w:rsidR="00113880" w:rsidRPr="00FF3C53" w:rsidRDefault="00113880" w:rsidP="006E1574">
            <w:pPr>
              <w:pStyle w:val="TAC"/>
              <w:rPr>
                <w:ins w:id="2622" w:author="Ericsson" w:date="2020-11-22T17:02:00Z"/>
                <w:rFonts w:cs="Arial"/>
                <w:lang w:eastAsia="ja-JP"/>
              </w:rPr>
            </w:pPr>
          </w:p>
        </w:tc>
        <w:tc>
          <w:tcPr>
            <w:tcW w:w="1784" w:type="dxa"/>
          </w:tcPr>
          <w:p w14:paraId="6F98E43F" w14:textId="77777777" w:rsidR="00113880" w:rsidRPr="00FF3C53" w:rsidRDefault="00113880" w:rsidP="006E1574">
            <w:pPr>
              <w:pStyle w:val="TAC"/>
              <w:rPr>
                <w:ins w:id="2623" w:author="Ericsson" w:date="2020-11-22T17:02:00Z"/>
                <w:rFonts w:cs="Arial"/>
                <w:lang w:eastAsia="ja-JP"/>
              </w:rPr>
            </w:pPr>
            <w:ins w:id="2624" w:author="Ericsson" w:date="2020-11-22T17:02:00Z">
              <w:r w:rsidRPr="00FF3C53">
                <w:rPr>
                  <w:rFonts w:cs="Arial"/>
                  <w:lang w:eastAsia="ja-JP"/>
                </w:rPr>
                <w:t>Cell1</w:t>
              </w:r>
            </w:ins>
          </w:p>
        </w:tc>
        <w:tc>
          <w:tcPr>
            <w:tcW w:w="4394" w:type="dxa"/>
          </w:tcPr>
          <w:p w14:paraId="57792911" w14:textId="77777777" w:rsidR="00113880" w:rsidRPr="00FF3C53" w:rsidRDefault="00113880" w:rsidP="006E1574">
            <w:pPr>
              <w:pStyle w:val="TAC"/>
              <w:rPr>
                <w:ins w:id="2625" w:author="Ericsson" w:date="2020-11-22T17:02:00Z"/>
                <w:rFonts w:cs="Arial"/>
                <w:lang w:eastAsia="ja-JP"/>
              </w:rPr>
            </w:pPr>
          </w:p>
        </w:tc>
      </w:tr>
      <w:tr w:rsidR="00113880" w:rsidRPr="00FF3C53" w14:paraId="5E1F4A77" w14:textId="77777777" w:rsidTr="006E1574">
        <w:trPr>
          <w:cantSplit/>
          <w:jc w:val="center"/>
          <w:ins w:id="2626" w:author="Ericsson" w:date="2020-11-22T17:02:00Z"/>
        </w:trPr>
        <w:tc>
          <w:tcPr>
            <w:tcW w:w="2802" w:type="dxa"/>
            <w:gridSpan w:val="2"/>
          </w:tcPr>
          <w:p w14:paraId="705AF3B1" w14:textId="77777777" w:rsidR="00113880" w:rsidRPr="00FF3C53" w:rsidRDefault="00113880" w:rsidP="006E1574">
            <w:pPr>
              <w:pStyle w:val="TAL"/>
              <w:rPr>
                <w:ins w:id="2627" w:author="Ericsson" w:date="2020-11-22T17:02:00Z"/>
                <w:rFonts w:cs="Arial"/>
                <w:lang w:val="it-IT" w:eastAsia="ja-JP"/>
              </w:rPr>
            </w:pPr>
            <w:ins w:id="2628" w:author="Ericsson" w:date="2020-11-22T17:02:00Z">
              <w:r w:rsidRPr="00FF3C53">
                <w:rPr>
                  <w:rFonts w:cs="v4.2.0"/>
                  <w:bCs/>
                  <w:lang w:val="it-IT" w:eastAsia="ja-JP"/>
                </w:rPr>
                <w:t>E-UTRA RF Channel Number</w:t>
              </w:r>
            </w:ins>
          </w:p>
        </w:tc>
        <w:tc>
          <w:tcPr>
            <w:tcW w:w="767" w:type="dxa"/>
          </w:tcPr>
          <w:p w14:paraId="6C43CB1A" w14:textId="77777777" w:rsidR="00113880" w:rsidRPr="00FF3C53" w:rsidRDefault="00113880" w:rsidP="006E1574">
            <w:pPr>
              <w:pStyle w:val="TAC"/>
              <w:rPr>
                <w:ins w:id="2629" w:author="Ericsson" w:date="2020-11-22T17:02:00Z"/>
                <w:rFonts w:cs="Arial"/>
                <w:lang w:val="it-IT" w:eastAsia="ja-JP"/>
              </w:rPr>
            </w:pPr>
          </w:p>
        </w:tc>
        <w:tc>
          <w:tcPr>
            <w:tcW w:w="1784" w:type="dxa"/>
          </w:tcPr>
          <w:p w14:paraId="7FD3A3BF" w14:textId="77777777" w:rsidR="00113880" w:rsidRPr="00FF3C53" w:rsidRDefault="00113880" w:rsidP="006E1574">
            <w:pPr>
              <w:pStyle w:val="TAC"/>
              <w:rPr>
                <w:ins w:id="2630" w:author="Ericsson" w:date="2020-11-22T17:02:00Z"/>
                <w:rFonts w:cs="Arial"/>
                <w:lang w:eastAsia="ja-JP"/>
              </w:rPr>
            </w:pPr>
            <w:ins w:id="2631" w:author="Ericsson" w:date="2020-11-22T17:02:00Z">
              <w:r w:rsidRPr="00FF3C53">
                <w:rPr>
                  <w:rFonts w:cs="v4.2.0"/>
                  <w:bCs/>
                  <w:lang w:eastAsia="ja-JP"/>
                </w:rPr>
                <w:t>1</w:t>
              </w:r>
            </w:ins>
          </w:p>
        </w:tc>
        <w:tc>
          <w:tcPr>
            <w:tcW w:w="4394" w:type="dxa"/>
          </w:tcPr>
          <w:p w14:paraId="753DC79A" w14:textId="77777777" w:rsidR="00113880" w:rsidRPr="00FF3C53" w:rsidRDefault="00113880" w:rsidP="006E1574">
            <w:pPr>
              <w:pStyle w:val="TAC"/>
              <w:rPr>
                <w:ins w:id="2632" w:author="Ericsson" w:date="2020-11-22T17:02:00Z"/>
                <w:rFonts w:cs="Arial"/>
                <w:lang w:eastAsia="ja-JP"/>
              </w:rPr>
            </w:pPr>
            <w:ins w:id="2633" w:author="Ericsson" w:date="2020-11-22T17:02:00Z">
              <w:r w:rsidRPr="00FF3C53">
                <w:rPr>
                  <w:rFonts w:cs="v4.2.0"/>
                  <w:bCs/>
                  <w:lang w:eastAsia="ja-JP"/>
                </w:rPr>
                <w:t>Only one TDD carrier frequency is used.</w:t>
              </w:r>
            </w:ins>
          </w:p>
        </w:tc>
      </w:tr>
      <w:tr w:rsidR="00113880" w:rsidRPr="00FF3C53" w14:paraId="31087C29" w14:textId="77777777" w:rsidTr="006E1574">
        <w:trPr>
          <w:cantSplit/>
          <w:jc w:val="center"/>
          <w:ins w:id="2634" w:author="Ericsson" w:date="2020-11-22T17:02:00Z"/>
        </w:trPr>
        <w:tc>
          <w:tcPr>
            <w:tcW w:w="2802" w:type="dxa"/>
            <w:gridSpan w:val="2"/>
          </w:tcPr>
          <w:p w14:paraId="7178AA3E" w14:textId="77777777" w:rsidR="00113880" w:rsidRPr="00FF3C53" w:rsidRDefault="00113880" w:rsidP="006E1574">
            <w:pPr>
              <w:pStyle w:val="TAL"/>
              <w:rPr>
                <w:ins w:id="2635" w:author="Ericsson" w:date="2020-11-22T17:02:00Z"/>
                <w:rFonts w:cs="Arial"/>
                <w:lang w:eastAsia="ja-JP"/>
              </w:rPr>
            </w:pPr>
            <w:ins w:id="2636" w:author="Ericsson" w:date="2020-11-22T17:02:00Z">
              <w:r w:rsidRPr="00FF3C53">
                <w:rPr>
                  <w:rFonts w:cs="Arial"/>
                  <w:lang w:eastAsia="ja-JP"/>
                </w:rPr>
                <w:t>Access Barring Information</w:t>
              </w:r>
            </w:ins>
          </w:p>
        </w:tc>
        <w:tc>
          <w:tcPr>
            <w:tcW w:w="767" w:type="dxa"/>
          </w:tcPr>
          <w:p w14:paraId="3D2805C2" w14:textId="77777777" w:rsidR="00113880" w:rsidRPr="00FF3C53" w:rsidRDefault="00113880" w:rsidP="006E1574">
            <w:pPr>
              <w:pStyle w:val="TAC"/>
              <w:rPr>
                <w:ins w:id="2637" w:author="Ericsson" w:date="2020-11-22T17:02:00Z"/>
                <w:rFonts w:cs="Arial"/>
                <w:lang w:eastAsia="ja-JP"/>
              </w:rPr>
            </w:pPr>
            <w:ins w:id="2638" w:author="Ericsson" w:date="2020-11-22T17:02:00Z">
              <w:r w:rsidRPr="00FF3C53">
                <w:rPr>
                  <w:rFonts w:cs="v4.2.0"/>
                  <w:lang w:eastAsia="ja-JP"/>
                </w:rPr>
                <w:t>-</w:t>
              </w:r>
            </w:ins>
          </w:p>
        </w:tc>
        <w:tc>
          <w:tcPr>
            <w:tcW w:w="1784" w:type="dxa"/>
          </w:tcPr>
          <w:p w14:paraId="4371B96B" w14:textId="77777777" w:rsidR="00113880" w:rsidRPr="00FF3C53" w:rsidRDefault="00113880" w:rsidP="006E1574">
            <w:pPr>
              <w:pStyle w:val="TAC"/>
              <w:rPr>
                <w:ins w:id="2639" w:author="Ericsson" w:date="2020-11-22T17:02:00Z"/>
                <w:rFonts w:cs="Arial"/>
                <w:lang w:eastAsia="ja-JP"/>
              </w:rPr>
            </w:pPr>
            <w:ins w:id="2640" w:author="Ericsson" w:date="2020-11-22T17:02:00Z">
              <w:r w:rsidRPr="00FF3C53">
                <w:rPr>
                  <w:rFonts w:cs="v4.2.0"/>
                  <w:lang w:eastAsia="ja-JP"/>
                </w:rPr>
                <w:t>Not Sent</w:t>
              </w:r>
            </w:ins>
          </w:p>
        </w:tc>
        <w:tc>
          <w:tcPr>
            <w:tcW w:w="4394" w:type="dxa"/>
          </w:tcPr>
          <w:p w14:paraId="7CE324D2" w14:textId="77777777" w:rsidR="00113880" w:rsidRPr="00FF3C53" w:rsidRDefault="00113880" w:rsidP="006E1574">
            <w:pPr>
              <w:pStyle w:val="TAC"/>
              <w:rPr>
                <w:ins w:id="2641" w:author="Ericsson" w:date="2020-11-22T17:02:00Z"/>
                <w:rFonts w:cs="Arial"/>
                <w:lang w:eastAsia="ja-JP"/>
              </w:rPr>
            </w:pPr>
            <w:ins w:id="2642" w:author="Ericsson" w:date="2020-11-22T17:02:00Z">
              <w:r w:rsidRPr="00FF3C53">
                <w:rPr>
                  <w:rFonts w:cs="v4.2.0"/>
                  <w:lang w:eastAsia="ja-JP"/>
                </w:rPr>
                <w:t>No additional delays in random access procedure.</w:t>
              </w:r>
            </w:ins>
          </w:p>
        </w:tc>
      </w:tr>
      <w:tr w:rsidR="00113880" w:rsidRPr="00FF3C53" w14:paraId="64A26B6B" w14:textId="77777777" w:rsidTr="006E1574">
        <w:trPr>
          <w:cantSplit/>
          <w:jc w:val="center"/>
          <w:ins w:id="2643" w:author="Ericsson" w:date="2020-11-22T17:02:00Z"/>
        </w:trPr>
        <w:tc>
          <w:tcPr>
            <w:tcW w:w="2802" w:type="dxa"/>
            <w:gridSpan w:val="2"/>
          </w:tcPr>
          <w:p w14:paraId="2D8FEBB7" w14:textId="77777777" w:rsidR="00113880" w:rsidRPr="00FF3C53" w:rsidRDefault="00113880" w:rsidP="006E1574">
            <w:pPr>
              <w:pStyle w:val="TAL"/>
              <w:rPr>
                <w:ins w:id="2644" w:author="Ericsson" w:date="2020-11-22T17:02:00Z"/>
                <w:rFonts w:cs="Arial"/>
                <w:lang w:eastAsia="ja-JP"/>
              </w:rPr>
            </w:pPr>
            <w:ins w:id="2645" w:author="Ericsson" w:date="2020-11-22T17:02:00Z">
              <w:r w:rsidRPr="00FF3C53">
                <w:rPr>
                  <w:rFonts w:cs="Arial"/>
                  <w:lang w:eastAsia="ja-JP"/>
                </w:rPr>
                <w:t>Special subframe configuration</w:t>
              </w:r>
            </w:ins>
          </w:p>
        </w:tc>
        <w:tc>
          <w:tcPr>
            <w:tcW w:w="767" w:type="dxa"/>
          </w:tcPr>
          <w:p w14:paraId="05529583" w14:textId="77777777" w:rsidR="00113880" w:rsidRPr="00FF3C53" w:rsidRDefault="00113880" w:rsidP="006E1574">
            <w:pPr>
              <w:pStyle w:val="TAC"/>
              <w:rPr>
                <w:ins w:id="2646" w:author="Ericsson" w:date="2020-11-22T17:02:00Z"/>
                <w:rFonts w:cs="Arial"/>
                <w:lang w:eastAsia="ja-JP"/>
              </w:rPr>
            </w:pPr>
          </w:p>
        </w:tc>
        <w:tc>
          <w:tcPr>
            <w:tcW w:w="1784" w:type="dxa"/>
          </w:tcPr>
          <w:p w14:paraId="4C3E87C0" w14:textId="77777777" w:rsidR="00113880" w:rsidRPr="00FF3C53" w:rsidRDefault="00113880" w:rsidP="006E1574">
            <w:pPr>
              <w:pStyle w:val="TAC"/>
              <w:rPr>
                <w:ins w:id="2647" w:author="Ericsson" w:date="2020-11-22T17:02:00Z"/>
                <w:rFonts w:cs="Arial"/>
                <w:lang w:eastAsia="ja-JP"/>
              </w:rPr>
            </w:pPr>
            <w:ins w:id="2648" w:author="Ericsson" w:date="2020-11-22T17:02:00Z">
              <w:r w:rsidRPr="00FF3C53">
                <w:rPr>
                  <w:rFonts w:cs="v4.2.0"/>
                  <w:lang w:eastAsia="ja-JP"/>
                </w:rPr>
                <w:t>6</w:t>
              </w:r>
            </w:ins>
          </w:p>
        </w:tc>
        <w:tc>
          <w:tcPr>
            <w:tcW w:w="4394" w:type="dxa"/>
          </w:tcPr>
          <w:p w14:paraId="15EA9D54" w14:textId="77777777" w:rsidR="00113880" w:rsidRPr="00FF3C53" w:rsidRDefault="00113880" w:rsidP="006E1574">
            <w:pPr>
              <w:pStyle w:val="TAC"/>
              <w:rPr>
                <w:ins w:id="2649" w:author="Ericsson" w:date="2020-11-22T17:02:00Z"/>
                <w:rFonts w:cs="Arial"/>
                <w:lang w:eastAsia="ja-JP"/>
              </w:rPr>
            </w:pPr>
            <w:ins w:id="2650" w:author="Ericsson" w:date="2020-11-22T17:02:00Z">
              <w:r w:rsidRPr="00FF3C53">
                <w:rPr>
                  <w:rFonts w:cs="v4.2.0"/>
                  <w:lang w:eastAsia="ja-JP"/>
                </w:rPr>
                <w:t>As specified in table 4.2-1 in TS 36.211</w:t>
              </w:r>
            </w:ins>
          </w:p>
        </w:tc>
      </w:tr>
      <w:tr w:rsidR="00113880" w:rsidRPr="00FF3C53" w14:paraId="55784565" w14:textId="77777777" w:rsidTr="006E1574">
        <w:trPr>
          <w:cantSplit/>
          <w:jc w:val="center"/>
          <w:ins w:id="2651" w:author="Ericsson" w:date="2020-11-22T17:02:00Z"/>
        </w:trPr>
        <w:tc>
          <w:tcPr>
            <w:tcW w:w="2802" w:type="dxa"/>
            <w:gridSpan w:val="2"/>
          </w:tcPr>
          <w:p w14:paraId="45FFC1C9" w14:textId="77777777" w:rsidR="00113880" w:rsidRPr="00FF3C53" w:rsidRDefault="00113880" w:rsidP="006E1574">
            <w:pPr>
              <w:pStyle w:val="TAL"/>
              <w:rPr>
                <w:ins w:id="2652" w:author="Ericsson" w:date="2020-11-22T17:02:00Z"/>
                <w:rFonts w:cs="Arial"/>
                <w:lang w:eastAsia="ja-JP"/>
              </w:rPr>
            </w:pPr>
            <w:ins w:id="2653" w:author="Ericsson" w:date="2020-11-22T17:02:00Z">
              <w:r w:rsidRPr="00FF3C53">
                <w:rPr>
                  <w:rFonts w:cs="Arial"/>
                  <w:lang w:eastAsia="ja-JP"/>
                </w:rPr>
                <w:t>Uplink-downlink configuration</w:t>
              </w:r>
            </w:ins>
          </w:p>
        </w:tc>
        <w:tc>
          <w:tcPr>
            <w:tcW w:w="767" w:type="dxa"/>
          </w:tcPr>
          <w:p w14:paraId="7FBA14A8" w14:textId="77777777" w:rsidR="00113880" w:rsidRPr="00FF3C53" w:rsidRDefault="00113880" w:rsidP="006E1574">
            <w:pPr>
              <w:pStyle w:val="TAC"/>
              <w:rPr>
                <w:ins w:id="2654" w:author="Ericsson" w:date="2020-11-22T17:02:00Z"/>
                <w:rFonts w:cs="Arial"/>
                <w:lang w:eastAsia="ja-JP"/>
              </w:rPr>
            </w:pPr>
          </w:p>
        </w:tc>
        <w:tc>
          <w:tcPr>
            <w:tcW w:w="1784" w:type="dxa"/>
          </w:tcPr>
          <w:p w14:paraId="20B76CAA" w14:textId="77777777" w:rsidR="00113880" w:rsidRPr="00FF3C53" w:rsidRDefault="00113880" w:rsidP="006E1574">
            <w:pPr>
              <w:pStyle w:val="TAC"/>
              <w:rPr>
                <w:ins w:id="2655" w:author="Ericsson" w:date="2020-11-22T17:02:00Z"/>
                <w:rFonts w:cs="Arial"/>
                <w:lang w:eastAsia="ja-JP"/>
              </w:rPr>
            </w:pPr>
            <w:ins w:id="2656" w:author="Ericsson" w:date="2020-11-22T17:02:00Z">
              <w:r w:rsidRPr="00FF3C53">
                <w:rPr>
                  <w:rFonts w:cs="v4.2.0"/>
                  <w:lang w:eastAsia="ja-JP"/>
                </w:rPr>
                <w:t>1</w:t>
              </w:r>
            </w:ins>
          </w:p>
        </w:tc>
        <w:tc>
          <w:tcPr>
            <w:tcW w:w="4394" w:type="dxa"/>
          </w:tcPr>
          <w:p w14:paraId="37D08482" w14:textId="77777777" w:rsidR="00113880" w:rsidRPr="00FF3C53" w:rsidRDefault="00113880" w:rsidP="006E1574">
            <w:pPr>
              <w:pStyle w:val="TAC"/>
              <w:rPr>
                <w:ins w:id="2657" w:author="Ericsson" w:date="2020-11-22T17:02:00Z"/>
                <w:rFonts w:cs="Arial"/>
                <w:lang w:eastAsia="ja-JP"/>
              </w:rPr>
            </w:pPr>
            <w:ins w:id="2658" w:author="Ericsson" w:date="2020-11-22T17:02:00Z">
              <w:r w:rsidRPr="00FF3C53">
                <w:rPr>
                  <w:rFonts w:cs="v4.2.0"/>
                  <w:lang w:eastAsia="ja-JP"/>
                </w:rPr>
                <w:t>As specified in table 4.2-2 in TS 36.211</w:t>
              </w:r>
            </w:ins>
          </w:p>
        </w:tc>
      </w:tr>
      <w:tr w:rsidR="00113880" w:rsidRPr="00FF3C53" w14:paraId="75CDBF9F" w14:textId="77777777" w:rsidTr="006E1574">
        <w:trPr>
          <w:cantSplit/>
          <w:jc w:val="center"/>
          <w:ins w:id="2659" w:author="Ericsson" w:date="2020-11-22T17:02:00Z"/>
        </w:trPr>
        <w:tc>
          <w:tcPr>
            <w:tcW w:w="2802" w:type="dxa"/>
            <w:gridSpan w:val="2"/>
          </w:tcPr>
          <w:p w14:paraId="020B0930" w14:textId="77777777" w:rsidR="00113880" w:rsidRPr="00FF3C53" w:rsidRDefault="00113880" w:rsidP="006E1574">
            <w:pPr>
              <w:pStyle w:val="TAL"/>
              <w:rPr>
                <w:ins w:id="2660" w:author="Ericsson" w:date="2020-11-22T17:02:00Z"/>
                <w:rFonts w:cs="Arial"/>
                <w:lang w:eastAsia="zh-CN"/>
              </w:rPr>
            </w:pPr>
            <w:ins w:id="2661" w:author="Ericsson" w:date="2020-11-22T17:02:00Z">
              <w:r w:rsidRPr="00FF3C53">
                <w:rPr>
                  <w:rFonts w:cs="Arial" w:hint="eastAsia"/>
                  <w:iCs/>
                  <w:lang w:eastAsia="zh-CN"/>
                </w:rPr>
                <w:t>PRACH Parameters</w:t>
              </w:r>
            </w:ins>
          </w:p>
        </w:tc>
        <w:tc>
          <w:tcPr>
            <w:tcW w:w="767" w:type="dxa"/>
          </w:tcPr>
          <w:p w14:paraId="7C6C3393" w14:textId="77777777" w:rsidR="00113880" w:rsidRPr="00FF3C53" w:rsidRDefault="00113880" w:rsidP="006E1574">
            <w:pPr>
              <w:pStyle w:val="TAC"/>
              <w:rPr>
                <w:ins w:id="2662" w:author="Ericsson" w:date="2020-11-22T17:02:00Z"/>
                <w:rFonts w:cs="Arial"/>
                <w:lang w:eastAsia="ja-JP"/>
              </w:rPr>
            </w:pPr>
          </w:p>
        </w:tc>
        <w:tc>
          <w:tcPr>
            <w:tcW w:w="1784" w:type="dxa"/>
          </w:tcPr>
          <w:p w14:paraId="5E0396FF" w14:textId="77777777" w:rsidR="00113880" w:rsidRPr="00FF3C53" w:rsidRDefault="00113880" w:rsidP="006E1574">
            <w:pPr>
              <w:pStyle w:val="TAC"/>
              <w:rPr>
                <w:ins w:id="2663" w:author="Ericsson" w:date="2020-11-22T17:02:00Z"/>
                <w:rFonts w:cs="Arial"/>
                <w:lang w:eastAsia="zh-CN"/>
              </w:rPr>
            </w:pPr>
            <w:ins w:id="2664" w:author="Ericsson" w:date="2020-11-22T17:02:00Z">
              <w:r w:rsidRPr="00FF3C53">
                <w:rPr>
                  <w:rFonts w:cs="Arial" w:hint="eastAsia"/>
                  <w:lang w:eastAsia="zh-CN"/>
                </w:rPr>
                <w:t>PRACH_4CE</w:t>
              </w:r>
            </w:ins>
          </w:p>
        </w:tc>
        <w:tc>
          <w:tcPr>
            <w:tcW w:w="4394" w:type="dxa"/>
          </w:tcPr>
          <w:p w14:paraId="4AC4AA80" w14:textId="77777777" w:rsidR="00113880" w:rsidRPr="00FF3C53" w:rsidRDefault="00113880" w:rsidP="006E1574">
            <w:pPr>
              <w:pStyle w:val="TAC"/>
              <w:rPr>
                <w:ins w:id="2665" w:author="Ericsson" w:date="2020-11-22T17:02:00Z"/>
                <w:rFonts w:cs="Arial"/>
                <w:lang w:eastAsia="ja-JP"/>
              </w:rPr>
            </w:pPr>
            <w:ins w:id="2666" w:author="Ericsson" w:date="2020-11-22T17:02:00Z">
              <w:r w:rsidRPr="00FF3C53">
                <w:rPr>
                  <w:rFonts w:cs="Arial"/>
                  <w:lang w:eastAsia="zh-CN"/>
                </w:rPr>
                <w:t>R</w:t>
              </w:r>
              <w:r w:rsidRPr="00FF3C53">
                <w:rPr>
                  <w:rFonts w:cs="Arial" w:hint="eastAsia"/>
                  <w:lang w:eastAsia="zh-CN"/>
                </w:rPr>
                <w:t xml:space="preserve">efer to </w:t>
              </w:r>
              <w:r w:rsidRPr="00FF3C53">
                <w:rPr>
                  <w:rFonts w:cs="v4.2.0"/>
                  <w:lang w:eastAsia="ja-JP"/>
                </w:rPr>
                <w:t>A.</w:t>
              </w:r>
              <w:r w:rsidRPr="00FF3C53">
                <w:rPr>
                  <w:rFonts w:cs="v4.2.0" w:hint="eastAsia"/>
                  <w:lang w:eastAsia="zh-CN"/>
                </w:rPr>
                <w:t>3.16</w:t>
              </w:r>
            </w:ins>
          </w:p>
        </w:tc>
      </w:tr>
      <w:tr w:rsidR="00113880" w:rsidRPr="00FF3C53" w14:paraId="2C0D862C" w14:textId="77777777" w:rsidTr="006E1574">
        <w:trPr>
          <w:cantSplit/>
          <w:jc w:val="center"/>
          <w:ins w:id="2667" w:author="Ericsson" w:date="2020-11-22T17:02:00Z"/>
        </w:trPr>
        <w:tc>
          <w:tcPr>
            <w:tcW w:w="2802" w:type="dxa"/>
            <w:gridSpan w:val="2"/>
          </w:tcPr>
          <w:p w14:paraId="713D2FC5" w14:textId="77777777" w:rsidR="00113880" w:rsidRPr="00FF3C53" w:rsidRDefault="00113880" w:rsidP="006E1574">
            <w:pPr>
              <w:pStyle w:val="TAL"/>
              <w:rPr>
                <w:ins w:id="2668" w:author="Ericsson" w:date="2020-11-22T17:02:00Z"/>
                <w:rFonts w:cs="Arial"/>
                <w:lang w:eastAsia="ja-JP"/>
              </w:rPr>
            </w:pPr>
            <w:ins w:id="2669" w:author="Ericsson" w:date="2020-11-22T17:02:00Z">
              <w:r w:rsidRPr="00FF3C53">
                <w:rPr>
                  <w:rFonts w:cs="Arial"/>
                  <w:lang w:eastAsia="ja-JP"/>
                </w:rPr>
                <w:t>DRX cycle length</w:t>
              </w:r>
            </w:ins>
          </w:p>
        </w:tc>
        <w:tc>
          <w:tcPr>
            <w:tcW w:w="767" w:type="dxa"/>
          </w:tcPr>
          <w:p w14:paraId="535E7FE4" w14:textId="77777777" w:rsidR="00113880" w:rsidRPr="00FF3C53" w:rsidRDefault="00113880" w:rsidP="006E1574">
            <w:pPr>
              <w:pStyle w:val="TAC"/>
              <w:rPr>
                <w:ins w:id="2670" w:author="Ericsson" w:date="2020-11-22T17:02:00Z"/>
                <w:rFonts w:cs="Arial"/>
                <w:lang w:eastAsia="ja-JP"/>
              </w:rPr>
            </w:pPr>
            <w:ins w:id="2671" w:author="Ericsson" w:date="2020-11-22T17:02:00Z">
              <w:r w:rsidRPr="00FF3C53">
                <w:rPr>
                  <w:rFonts w:cs="Arial"/>
                  <w:lang w:eastAsia="ja-JP"/>
                </w:rPr>
                <w:t>s</w:t>
              </w:r>
            </w:ins>
          </w:p>
        </w:tc>
        <w:tc>
          <w:tcPr>
            <w:tcW w:w="1784" w:type="dxa"/>
          </w:tcPr>
          <w:p w14:paraId="6B5D3A3F" w14:textId="77777777" w:rsidR="00113880" w:rsidRPr="00FF3C53" w:rsidRDefault="00113880" w:rsidP="006E1574">
            <w:pPr>
              <w:pStyle w:val="TAC"/>
              <w:rPr>
                <w:ins w:id="2672" w:author="Ericsson" w:date="2020-11-22T17:02:00Z"/>
                <w:rFonts w:cs="Arial"/>
                <w:lang w:eastAsia="zh-CN"/>
              </w:rPr>
            </w:pPr>
            <w:ins w:id="2673" w:author="Ericsson" w:date="2020-11-22T17:02:00Z">
              <w:r w:rsidRPr="00FF3C53">
                <w:rPr>
                  <w:rFonts w:cs="Arial" w:hint="eastAsia"/>
                  <w:lang w:eastAsia="zh-CN"/>
                </w:rPr>
                <w:t>0.64</w:t>
              </w:r>
            </w:ins>
          </w:p>
        </w:tc>
        <w:tc>
          <w:tcPr>
            <w:tcW w:w="4394" w:type="dxa"/>
          </w:tcPr>
          <w:p w14:paraId="72907CB8" w14:textId="77777777" w:rsidR="00113880" w:rsidRPr="00FF3C53" w:rsidRDefault="00113880" w:rsidP="006E1574">
            <w:pPr>
              <w:pStyle w:val="TAC"/>
              <w:rPr>
                <w:ins w:id="2674" w:author="Ericsson" w:date="2020-11-22T17:02:00Z"/>
                <w:rFonts w:cs="Arial"/>
                <w:lang w:eastAsia="ja-JP"/>
              </w:rPr>
            </w:pPr>
            <w:ins w:id="2675" w:author="Ericsson" w:date="2020-11-22T17:02:00Z">
              <w:r w:rsidRPr="00FF3C53">
                <w:rPr>
                  <w:rFonts w:cs="Arial"/>
                  <w:lang w:eastAsia="ja-JP"/>
                </w:rPr>
                <w:t>The value shall be used for all cells in the test.</w:t>
              </w:r>
            </w:ins>
          </w:p>
        </w:tc>
      </w:tr>
      <w:tr w:rsidR="00113880" w:rsidRPr="00FF3C53" w14:paraId="6EEF158B" w14:textId="77777777" w:rsidTr="006E1574">
        <w:trPr>
          <w:cantSplit/>
          <w:jc w:val="center"/>
          <w:ins w:id="2676" w:author="Ericsson" w:date="2020-11-22T17:02:00Z"/>
        </w:trPr>
        <w:tc>
          <w:tcPr>
            <w:tcW w:w="2802" w:type="dxa"/>
            <w:gridSpan w:val="2"/>
          </w:tcPr>
          <w:p w14:paraId="1DE10C0B" w14:textId="77777777" w:rsidR="00113880" w:rsidRPr="00FF3C53" w:rsidRDefault="00113880" w:rsidP="006E1574">
            <w:pPr>
              <w:pStyle w:val="TAL"/>
              <w:rPr>
                <w:ins w:id="2677" w:author="Ericsson" w:date="2020-11-22T17:02:00Z"/>
                <w:rFonts w:cs="Arial"/>
                <w:lang w:eastAsia="ja-JP"/>
              </w:rPr>
            </w:pPr>
            <w:ins w:id="2678" w:author="Ericsson" w:date="2020-11-22T17:02:00Z">
              <w:r w:rsidRPr="00FF3C53">
                <w:rPr>
                  <w:rFonts w:cs="Arial"/>
                  <w:lang w:eastAsia="zh-CN"/>
                </w:rPr>
                <w:t>T1</w:t>
              </w:r>
            </w:ins>
          </w:p>
        </w:tc>
        <w:tc>
          <w:tcPr>
            <w:tcW w:w="767" w:type="dxa"/>
          </w:tcPr>
          <w:p w14:paraId="5D97D577" w14:textId="77777777" w:rsidR="00113880" w:rsidRPr="00FF3C53" w:rsidRDefault="00113880" w:rsidP="006E1574">
            <w:pPr>
              <w:pStyle w:val="TAC"/>
              <w:rPr>
                <w:ins w:id="2679" w:author="Ericsson" w:date="2020-11-22T17:02:00Z"/>
                <w:rFonts w:cs="Arial"/>
                <w:lang w:eastAsia="ja-JP"/>
              </w:rPr>
            </w:pPr>
            <w:ins w:id="2680" w:author="Ericsson" w:date="2020-11-22T17:02:00Z">
              <w:r w:rsidRPr="00FF3C53">
                <w:rPr>
                  <w:rFonts w:cs="Arial"/>
                  <w:lang w:eastAsia="zh-CN"/>
                </w:rPr>
                <w:t>s</w:t>
              </w:r>
            </w:ins>
          </w:p>
        </w:tc>
        <w:tc>
          <w:tcPr>
            <w:tcW w:w="1784" w:type="dxa"/>
          </w:tcPr>
          <w:p w14:paraId="24E51D69" w14:textId="77777777" w:rsidR="00113880" w:rsidRPr="00FF3C53" w:rsidRDefault="00113880" w:rsidP="006E1574">
            <w:pPr>
              <w:pStyle w:val="TAC"/>
              <w:rPr>
                <w:ins w:id="2681" w:author="Ericsson" w:date="2020-11-22T17:02:00Z"/>
                <w:rFonts w:cs="Arial"/>
                <w:lang w:eastAsia="ja-JP"/>
              </w:rPr>
            </w:pPr>
            <w:ins w:id="2682" w:author="Ericsson" w:date="2020-11-22T17:02:00Z">
              <w:r w:rsidRPr="00FF3C53">
                <w:rPr>
                  <w:rFonts w:cs="Arial"/>
                  <w:lang w:eastAsia="zh-CN"/>
                </w:rPr>
                <w:t>&gt;7</w:t>
              </w:r>
            </w:ins>
          </w:p>
        </w:tc>
        <w:tc>
          <w:tcPr>
            <w:tcW w:w="4394" w:type="dxa"/>
          </w:tcPr>
          <w:p w14:paraId="04A5FD32" w14:textId="77777777" w:rsidR="00113880" w:rsidRPr="00FF3C53" w:rsidRDefault="00113880" w:rsidP="006E1574">
            <w:pPr>
              <w:pStyle w:val="TAC"/>
              <w:rPr>
                <w:ins w:id="2683" w:author="Ericsson" w:date="2020-11-22T17:02:00Z"/>
                <w:rFonts w:cs="Arial"/>
                <w:lang w:eastAsia="ja-JP"/>
              </w:rPr>
            </w:pPr>
            <w:ins w:id="2684" w:author="Ericsson" w:date="2020-11-22T17:02:00Z">
              <w:r w:rsidRPr="00FF3C53">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113880" w:rsidRPr="00FF3C53" w14:paraId="332EE99A" w14:textId="77777777" w:rsidTr="006E1574">
        <w:trPr>
          <w:cantSplit/>
          <w:jc w:val="center"/>
          <w:ins w:id="2685" w:author="Ericsson" w:date="2020-11-22T17:02:00Z"/>
        </w:trPr>
        <w:tc>
          <w:tcPr>
            <w:tcW w:w="2802" w:type="dxa"/>
            <w:gridSpan w:val="2"/>
          </w:tcPr>
          <w:p w14:paraId="651A600B" w14:textId="77777777" w:rsidR="00113880" w:rsidRPr="00FF3C53" w:rsidRDefault="00113880" w:rsidP="006E1574">
            <w:pPr>
              <w:pStyle w:val="TAL"/>
              <w:rPr>
                <w:ins w:id="2686" w:author="Ericsson" w:date="2020-11-22T17:02:00Z"/>
                <w:rFonts w:cs="Arial"/>
                <w:lang w:eastAsia="ja-JP"/>
              </w:rPr>
            </w:pPr>
            <w:ins w:id="2687" w:author="Ericsson" w:date="2020-11-22T17:02:00Z">
              <w:r w:rsidRPr="00FF3C53">
                <w:rPr>
                  <w:rFonts w:cs="Arial"/>
                  <w:lang w:eastAsia="ja-JP"/>
                </w:rPr>
                <w:t>T</w:t>
              </w:r>
              <w:r w:rsidRPr="00FF3C53">
                <w:rPr>
                  <w:rFonts w:cs="Arial"/>
                  <w:lang w:eastAsia="zh-CN"/>
                </w:rPr>
                <w:t>2</w:t>
              </w:r>
            </w:ins>
          </w:p>
        </w:tc>
        <w:tc>
          <w:tcPr>
            <w:tcW w:w="767" w:type="dxa"/>
          </w:tcPr>
          <w:p w14:paraId="3FE36B39" w14:textId="77777777" w:rsidR="00113880" w:rsidRPr="00FF3C53" w:rsidRDefault="00113880" w:rsidP="006E1574">
            <w:pPr>
              <w:pStyle w:val="TAC"/>
              <w:rPr>
                <w:ins w:id="2688" w:author="Ericsson" w:date="2020-11-22T17:02:00Z"/>
                <w:rFonts w:cs="Arial"/>
                <w:lang w:eastAsia="ja-JP"/>
              </w:rPr>
            </w:pPr>
            <w:ins w:id="2689" w:author="Ericsson" w:date="2020-11-22T17:02:00Z">
              <w:r w:rsidRPr="00FF3C53">
                <w:rPr>
                  <w:rFonts w:cs="Arial"/>
                  <w:lang w:eastAsia="ja-JP"/>
                </w:rPr>
                <w:t>s</w:t>
              </w:r>
            </w:ins>
          </w:p>
        </w:tc>
        <w:tc>
          <w:tcPr>
            <w:tcW w:w="1784" w:type="dxa"/>
          </w:tcPr>
          <w:p w14:paraId="129552C2" w14:textId="77777777" w:rsidR="00113880" w:rsidRPr="00FF3C53" w:rsidRDefault="00113880" w:rsidP="006E1574">
            <w:pPr>
              <w:pStyle w:val="TAC"/>
              <w:rPr>
                <w:ins w:id="2690" w:author="Ericsson" w:date="2020-11-22T17:02:00Z"/>
                <w:rFonts w:cs="Arial"/>
                <w:lang w:eastAsia="ja-JP"/>
              </w:rPr>
            </w:pPr>
            <w:ins w:id="2691" w:author="Ericsson" w:date="2020-11-22T17:02:00Z">
              <w:r w:rsidRPr="00FF3C53">
                <w:rPr>
                  <w:rFonts w:cs="Arial"/>
                  <w:lang w:eastAsia="zh-CN"/>
                </w:rPr>
                <w:t>≤</w:t>
              </w:r>
              <w:r w:rsidRPr="00FF3C53">
                <w:rPr>
                  <w:rFonts w:cs="Arial" w:hint="eastAsia"/>
                  <w:lang w:eastAsia="zh-CN"/>
                </w:rPr>
                <w:t>3</w:t>
              </w:r>
              <w:r w:rsidRPr="00FF3C53">
                <w:rPr>
                  <w:rFonts w:cs="Arial"/>
                  <w:lang w:eastAsia="zh-CN"/>
                </w:rPr>
                <w:t>40</w:t>
              </w:r>
            </w:ins>
          </w:p>
        </w:tc>
        <w:tc>
          <w:tcPr>
            <w:tcW w:w="4394" w:type="dxa"/>
          </w:tcPr>
          <w:p w14:paraId="0594A948" w14:textId="77777777" w:rsidR="00113880" w:rsidRPr="00FF3C53" w:rsidRDefault="00113880" w:rsidP="006E1574">
            <w:pPr>
              <w:pStyle w:val="TAC"/>
              <w:rPr>
                <w:ins w:id="2692" w:author="Ericsson" w:date="2020-11-22T17:02:00Z"/>
                <w:rFonts w:cs="Arial"/>
                <w:lang w:eastAsia="ja-JP"/>
              </w:rPr>
            </w:pPr>
            <w:ins w:id="2693" w:author="Ericsson" w:date="2020-11-22T17:02:00Z">
              <w:r w:rsidRPr="00FF3C53">
                <w:rPr>
                  <w:rFonts w:cs="Arial"/>
                  <w:lang w:eastAsia="ja-JP"/>
                </w:rPr>
                <w:t>T</w:t>
              </w:r>
              <w:r w:rsidRPr="00FF3C53">
                <w:rPr>
                  <w:rFonts w:cs="Arial"/>
                  <w:lang w:eastAsia="zh-CN"/>
                </w:rPr>
                <w:t>2</w:t>
              </w:r>
              <w:r w:rsidRPr="00FF3C53">
                <w:rPr>
                  <w:rFonts w:cs="Arial"/>
                  <w:lang w:eastAsia="ja-JP"/>
                </w:rPr>
                <w:t xml:space="preserve"> need to be defined so that cell re-selection reaction time is taken into account.</w:t>
              </w:r>
            </w:ins>
          </w:p>
        </w:tc>
      </w:tr>
      <w:tr w:rsidR="00113880" w:rsidRPr="00FF3C53" w14:paraId="2777EB27" w14:textId="77777777" w:rsidTr="006E1574">
        <w:trPr>
          <w:cantSplit/>
          <w:jc w:val="center"/>
          <w:ins w:id="2694" w:author="Ericsson" w:date="2020-11-22T17:02:00Z"/>
        </w:trPr>
        <w:tc>
          <w:tcPr>
            <w:tcW w:w="2802" w:type="dxa"/>
            <w:gridSpan w:val="2"/>
          </w:tcPr>
          <w:p w14:paraId="29C4867F" w14:textId="77777777" w:rsidR="00113880" w:rsidRPr="00FF3C53" w:rsidRDefault="00113880" w:rsidP="006E1574">
            <w:pPr>
              <w:pStyle w:val="TAL"/>
              <w:rPr>
                <w:ins w:id="2695" w:author="Ericsson" w:date="2020-11-22T17:02:00Z"/>
                <w:rFonts w:cs="Arial"/>
                <w:lang w:eastAsia="ja-JP"/>
              </w:rPr>
            </w:pPr>
            <w:ins w:id="2696" w:author="Ericsson" w:date="2020-11-22T17:02:00Z">
              <w:r w:rsidRPr="00FF3C53">
                <w:rPr>
                  <w:rFonts w:cs="Arial"/>
                  <w:lang w:eastAsia="ja-JP"/>
                </w:rPr>
                <w:t>T</w:t>
              </w:r>
              <w:r w:rsidRPr="00FF3C53">
                <w:rPr>
                  <w:rFonts w:cs="Arial"/>
                  <w:lang w:eastAsia="zh-CN"/>
                </w:rPr>
                <w:t>3</w:t>
              </w:r>
            </w:ins>
          </w:p>
        </w:tc>
        <w:tc>
          <w:tcPr>
            <w:tcW w:w="767" w:type="dxa"/>
          </w:tcPr>
          <w:p w14:paraId="73688FE6" w14:textId="77777777" w:rsidR="00113880" w:rsidRPr="00FF3C53" w:rsidRDefault="00113880" w:rsidP="006E1574">
            <w:pPr>
              <w:pStyle w:val="TAC"/>
              <w:rPr>
                <w:ins w:id="2697" w:author="Ericsson" w:date="2020-11-22T17:02:00Z"/>
                <w:rFonts w:cs="Arial"/>
                <w:lang w:eastAsia="ja-JP"/>
              </w:rPr>
            </w:pPr>
            <w:ins w:id="2698" w:author="Ericsson" w:date="2020-11-22T17:02:00Z">
              <w:r w:rsidRPr="00FF3C53">
                <w:rPr>
                  <w:rFonts w:cs="Arial"/>
                  <w:lang w:eastAsia="ja-JP"/>
                </w:rPr>
                <w:t>s</w:t>
              </w:r>
            </w:ins>
          </w:p>
        </w:tc>
        <w:tc>
          <w:tcPr>
            <w:tcW w:w="1784" w:type="dxa"/>
          </w:tcPr>
          <w:p w14:paraId="0D655BA0" w14:textId="77777777" w:rsidR="00113880" w:rsidRPr="00FF3C53" w:rsidRDefault="00113880" w:rsidP="006E1574">
            <w:pPr>
              <w:pStyle w:val="TAC"/>
              <w:rPr>
                <w:ins w:id="2699" w:author="Ericsson" w:date="2020-11-22T17:02:00Z"/>
                <w:rFonts w:cs="Arial"/>
                <w:lang w:eastAsia="ja-JP"/>
              </w:rPr>
            </w:pPr>
            <w:ins w:id="2700" w:author="Ericsson" w:date="2020-11-22T17:02:00Z">
              <w:r w:rsidRPr="00FF3C53">
                <w:rPr>
                  <w:rFonts w:cs="Arial"/>
                  <w:lang w:eastAsia="ja-JP"/>
                </w:rPr>
                <w:t>≤20</w:t>
              </w:r>
            </w:ins>
          </w:p>
        </w:tc>
        <w:tc>
          <w:tcPr>
            <w:tcW w:w="4394" w:type="dxa"/>
          </w:tcPr>
          <w:p w14:paraId="0478C05A" w14:textId="77777777" w:rsidR="00113880" w:rsidRPr="00FF3C53" w:rsidRDefault="00113880" w:rsidP="006E1574">
            <w:pPr>
              <w:pStyle w:val="TAC"/>
              <w:rPr>
                <w:ins w:id="2701" w:author="Ericsson" w:date="2020-11-22T17:02:00Z"/>
                <w:rFonts w:cs="Arial"/>
                <w:lang w:eastAsia="ja-JP"/>
              </w:rPr>
            </w:pPr>
            <w:ins w:id="2702" w:author="Ericsson" w:date="2020-11-22T17:02:00Z">
              <w:r w:rsidRPr="00FF3C53">
                <w:rPr>
                  <w:rFonts w:cs="Arial"/>
                  <w:lang w:eastAsia="ja-JP"/>
                </w:rPr>
                <w:t>T</w:t>
              </w:r>
              <w:r w:rsidRPr="00FF3C53">
                <w:rPr>
                  <w:rFonts w:cs="Arial"/>
                  <w:lang w:eastAsia="zh-CN"/>
                </w:rPr>
                <w:t>3</w:t>
              </w:r>
              <w:r w:rsidRPr="00FF3C53">
                <w:rPr>
                  <w:rFonts w:cs="Arial"/>
                  <w:lang w:eastAsia="ja-JP"/>
                </w:rPr>
                <w:t xml:space="preserve"> need to be defined so that cell re-selection reaction time is taken into account.</w:t>
              </w:r>
            </w:ins>
          </w:p>
        </w:tc>
      </w:tr>
    </w:tbl>
    <w:p w14:paraId="3E850252" w14:textId="77777777" w:rsidR="00113880" w:rsidRPr="00FF3C53" w:rsidRDefault="00113880" w:rsidP="00113880">
      <w:pPr>
        <w:rPr>
          <w:ins w:id="2703" w:author="Ericsson" w:date="2020-11-22T17:02:00Z"/>
        </w:rPr>
      </w:pPr>
    </w:p>
    <w:p w14:paraId="0FB6E4C0" w14:textId="77777777" w:rsidR="00113880" w:rsidRPr="00FF3C53" w:rsidRDefault="00113880" w:rsidP="00113880">
      <w:pPr>
        <w:pStyle w:val="TH"/>
        <w:rPr>
          <w:ins w:id="2704" w:author="Ericsson" w:date="2020-11-22T17:02:00Z"/>
          <w:lang w:eastAsia="zh-CN"/>
        </w:rPr>
      </w:pPr>
      <w:ins w:id="2705" w:author="Ericsson" w:date="2020-11-22T17:02:00Z">
        <w:r w:rsidRPr="00FF3C53">
          <w:lastRenderedPageBreak/>
          <w:t xml:space="preserve">Table </w:t>
        </w:r>
        <w:r>
          <w:t>A.4.2.53</w:t>
        </w:r>
        <w:r w:rsidRPr="00FF3C53">
          <w:t xml:space="preserve">.1-2: Cell specific test parameters for TDD </w:t>
        </w:r>
        <w:r>
          <w:t xml:space="preserve">RSS based </w:t>
        </w:r>
        <w:r w:rsidRPr="00FF3C53">
          <w:t>intra frequency cell re-selection test case</w:t>
        </w:r>
        <w:r w:rsidRPr="00FF3C53">
          <w:rPr>
            <w:rFonts w:hint="eastAsia"/>
            <w:lang w:eastAsia="zh-CN"/>
          </w:rPr>
          <w:t xml:space="preserve"> for Cat-M1 UE</w:t>
        </w:r>
        <w:r w:rsidRPr="00FF3C53">
          <w:t xml:space="preserve"> in AWGN</w:t>
        </w:r>
        <w:r w:rsidRPr="00FF3C53">
          <w:rPr>
            <w:rFonts w:hint="eastAsia"/>
            <w:lang w:eastAsia="zh-CN"/>
          </w:rPr>
          <w:t xml:space="preserv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39"/>
        <w:gridCol w:w="827"/>
        <w:gridCol w:w="1055"/>
        <w:gridCol w:w="903"/>
        <w:gridCol w:w="1088"/>
        <w:gridCol w:w="858"/>
        <w:gridCol w:w="1002"/>
      </w:tblGrid>
      <w:tr w:rsidR="00113880" w:rsidRPr="00FF3C53" w14:paraId="16CA3352" w14:textId="77777777" w:rsidTr="006E1574">
        <w:trPr>
          <w:cantSplit/>
          <w:jc w:val="center"/>
          <w:ins w:id="2706" w:author="Ericsson" w:date="2020-11-22T17:02:00Z"/>
        </w:trPr>
        <w:tc>
          <w:tcPr>
            <w:tcW w:w="0" w:type="auto"/>
            <w:vMerge w:val="restart"/>
            <w:tcBorders>
              <w:top w:val="single" w:sz="4" w:space="0" w:color="auto"/>
              <w:left w:val="single" w:sz="4" w:space="0" w:color="auto"/>
            </w:tcBorders>
          </w:tcPr>
          <w:p w14:paraId="76724EDF" w14:textId="77777777" w:rsidR="00113880" w:rsidRPr="00FF3C53" w:rsidRDefault="00113880" w:rsidP="006E1574">
            <w:pPr>
              <w:pStyle w:val="TAH"/>
              <w:rPr>
                <w:ins w:id="2707" w:author="Ericsson" w:date="2020-11-22T17:02:00Z"/>
                <w:rFonts w:cs="Arial"/>
                <w:lang w:eastAsia="ja-JP"/>
              </w:rPr>
            </w:pPr>
            <w:ins w:id="2708" w:author="Ericsson" w:date="2020-11-22T17:02:00Z">
              <w:r w:rsidRPr="00FF3C53">
                <w:rPr>
                  <w:rFonts w:cs="v4.2.0"/>
                  <w:lang w:eastAsia="ja-JP"/>
                </w:rPr>
                <w:t>Parameter</w:t>
              </w:r>
            </w:ins>
          </w:p>
        </w:tc>
        <w:tc>
          <w:tcPr>
            <w:tcW w:w="0" w:type="auto"/>
            <w:vMerge w:val="restart"/>
            <w:tcBorders>
              <w:top w:val="single" w:sz="4" w:space="0" w:color="auto"/>
            </w:tcBorders>
          </w:tcPr>
          <w:p w14:paraId="1A48B8E6" w14:textId="77777777" w:rsidR="00113880" w:rsidRPr="00FF3C53" w:rsidRDefault="00113880" w:rsidP="006E1574">
            <w:pPr>
              <w:pStyle w:val="TAH"/>
              <w:rPr>
                <w:ins w:id="2709" w:author="Ericsson" w:date="2020-11-22T17:02:00Z"/>
                <w:rFonts w:cs="Arial"/>
                <w:lang w:eastAsia="ja-JP"/>
              </w:rPr>
            </w:pPr>
            <w:ins w:id="2710" w:author="Ericsson" w:date="2020-11-22T17:02:00Z">
              <w:r w:rsidRPr="00FF3C53">
                <w:rPr>
                  <w:rFonts w:cs="v4.2.0"/>
                  <w:lang w:eastAsia="ja-JP"/>
                </w:rPr>
                <w:t>Unit</w:t>
              </w:r>
            </w:ins>
          </w:p>
        </w:tc>
        <w:tc>
          <w:tcPr>
            <w:tcW w:w="0" w:type="auto"/>
            <w:gridSpan w:val="3"/>
            <w:tcBorders>
              <w:top w:val="single" w:sz="4" w:space="0" w:color="auto"/>
            </w:tcBorders>
          </w:tcPr>
          <w:p w14:paraId="72EA1B01" w14:textId="77777777" w:rsidR="00113880" w:rsidRPr="00FF3C53" w:rsidRDefault="00113880" w:rsidP="006E1574">
            <w:pPr>
              <w:pStyle w:val="TAH"/>
              <w:rPr>
                <w:ins w:id="2711" w:author="Ericsson" w:date="2020-11-22T17:02:00Z"/>
                <w:rFonts w:cs="Arial"/>
                <w:lang w:eastAsia="ja-JP"/>
              </w:rPr>
            </w:pPr>
            <w:ins w:id="2712" w:author="Ericsson" w:date="2020-11-22T17:02:00Z">
              <w:r w:rsidRPr="00FF3C53">
                <w:rPr>
                  <w:rFonts w:cs="v4.2.0"/>
                  <w:lang w:eastAsia="ja-JP"/>
                </w:rPr>
                <w:t>Cell 1</w:t>
              </w:r>
            </w:ins>
          </w:p>
        </w:tc>
        <w:tc>
          <w:tcPr>
            <w:tcW w:w="0" w:type="auto"/>
            <w:gridSpan w:val="3"/>
            <w:tcBorders>
              <w:top w:val="single" w:sz="4" w:space="0" w:color="auto"/>
              <w:right w:val="single" w:sz="4" w:space="0" w:color="auto"/>
            </w:tcBorders>
          </w:tcPr>
          <w:p w14:paraId="1A1AF232" w14:textId="77777777" w:rsidR="00113880" w:rsidRPr="00FF3C53" w:rsidRDefault="00113880" w:rsidP="006E1574">
            <w:pPr>
              <w:pStyle w:val="TAH"/>
              <w:rPr>
                <w:ins w:id="2713" w:author="Ericsson" w:date="2020-11-22T17:02:00Z"/>
                <w:rFonts w:cs="Arial"/>
                <w:lang w:eastAsia="ja-JP"/>
              </w:rPr>
            </w:pPr>
            <w:ins w:id="2714" w:author="Ericsson" w:date="2020-11-22T17:02:00Z">
              <w:r w:rsidRPr="00FF3C53">
                <w:rPr>
                  <w:rFonts w:cs="v4.2.0"/>
                  <w:lang w:eastAsia="ja-JP"/>
                </w:rPr>
                <w:t>Cell 2</w:t>
              </w:r>
            </w:ins>
          </w:p>
        </w:tc>
      </w:tr>
      <w:tr w:rsidR="00113880" w:rsidRPr="00FF3C53" w14:paraId="019399FD" w14:textId="77777777" w:rsidTr="006E1574">
        <w:trPr>
          <w:cantSplit/>
          <w:jc w:val="center"/>
          <w:ins w:id="2715" w:author="Ericsson" w:date="2020-11-22T17:02:00Z"/>
        </w:trPr>
        <w:tc>
          <w:tcPr>
            <w:tcW w:w="0" w:type="auto"/>
            <w:vMerge/>
            <w:tcBorders>
              <w:left w:val="single" w:sz="4" w:space="0" w:color="auto"/>
              <w:bottom w:val="single" w:sz="4" w:space="0" w:color="auto"/>
            </w:tcBorders>
          </w:tcPr>
          <w:p w14:paraId="661F8B62" w14:textId="77777777" w:rsidR="00113880" w:rsidRPr="00FF3C53" w:rsidRDefault="00113880" w:rsidP="006E1574">
            <w:pPr>
              <w:pStyle w:val="TAH"/>
              <w:rPr>
                <w:ins w:id="2716" w:author="Ericsson" w:date="2020-11-22T17:02:00Z"/>
                <w:rFonts w:cs="Arial"/>
                <w:lang w:eastAsia="ja-JP"/>
              </w:rPr>
            </w:pPr>
          </w:p>
        </w:tc>
        <w:tc>
          <w:tcPr>
            <w:tcW w:w="0" w:type="auto"/>
            <w:vMerge/>
            <w:tcBorders>
              <w:bottom w:val="single" w:sz="4" w:space="0" w:color="auto"/>
            </w:tcBorders>
          </w:tcPr>
          <w:p w14:paraId="63330A16" w14:textId="77777777" w:rsidR="00113880" w:rsidRPr="00FF3C53" w:rsidRDefault="00113880" w:rsidP="006E1574">
            <w:pPr>
              <w:pStyle w:val="TAH"/>
              <w:rPr>
                <w:ins w:id="2717" w:author="Ericsson" w:date="2020-11-22T17:02:00Z"/>
                <w:rFonts w:cs="Arial"/>
                <w:lang w:eastAsia="ja-JP"/>
              </w:rPr>
            </w:pPr>
          </w:p>
        </w:tc>
        <w:tc>
          <w:tcPr>
            <w:tcW w:w="0" w:type="auto"/>
            <w:tcBorders>
              <w:bottom w:val="single" w:sz="4" w:space="0" w:color="auto"/>
            </w:tcBorders>
          </w:tcPr>
          <w:p w14:paraId="3816E5E1" w14:textId="77777777" w:rsidR="00113880" w:rsidRPr="00FF3C53" w:rsidRDefault="00113880" w:rsidP="006E1574">
            <w:pPr>
              <w:pStyle w:val="TAH"/>
              <w:rPr>
                <w:ins w:id="2718" w:author="Ericsson" w:date="2020-11-22T17:02:00Z"/>
                <w:rFonts w:cs="Arial"/>
                <w:lang w:eastAsia="ja-JP"/>
              </w:rPr>
            </w:pPr>
            <w:ins w:id="2719" w:author="Ericsson" w:date="2020-11-22T17:02:00Z">
              <w:r w:rsidRPr="00FF3C53">
                <w:rPr>
                  <w:rFonts w:cs="v4.2.0"/>
                  <w:lang w:eastAsia="ja-JP"/>
                </w:rPr>
                <w:t>T1</w:t>
              </w:r>
            </w:ins>
          </w:p>
        </w:tc>
        <w:tc>
          <w:tcPr>
            <w:tcW w:w="0" w:type="auto"/>
            <w:tcBorders>
              <w:bottom w:val="single" w:sz="4" w:space="0" w:color="auto"/>
            </w:tcBorders>
          </w:tcPr>
          <w:p w14:paraId="617DB430" w14:textId="77777777" w:rsidR="00113880" w:rsidRPr="00FF3C53" w:rsidRDefault="00113880" w:rsidP="006E1574">
            <w:pPr>
              <w:pStyle w:val="TAH"/>
              <w:rPr>
                <w:ins w:id="2720" w:author="Ericsson" w:date="2020-11-22T17:02:00Z"/>
                <w:rFonts w:cs="Arial"/>
                <w:lang w:eastAsia="ja-JP"/>
              </w:rPr>
            </w:pPr>
            <w:ins w:id="2721" w:author="Ericsson" w:date="2020-11-22T17:02:00Z">
              <w:r w:rsidRPr="00FF3C53">
                <w:rPr>
                  <w:rFonts w:cs="v4.2.0"/>
                  <w:lang w:eastAsia="ja-JP"/>
                </w:rPr>
                <w:t>T2</w:t>
              </w:r>
            </w:ins>
          </w:p>
        </w:tc>
        <w:tc>
          <w:tcPr>
            <w:tcW w:w="0" w:type="auto"/>
            <w:tcBorders>
              <w:bottom w:val="single" w:sz="4" w:space="0" w:color="auto"/>
            </w:tcBorders>
          </w:tcPr>
          <w:p w14:paraId="2E769245" w14:textId="77777777" w:rsidR="00113880" w:rsidRPr="00FF3C53" w:rsidRDefault="00113880" w:rsidP="006E1574">
            <w:pPr>
              <w:pStyle w:val="TAH"/>
              <w:rPr>
                <w:ins w:id="2722" w:author="Ericsson" w:date="2020-11-22T17:02:00Z"/>
                <w:rFonts w:cs="Arial"/>
                <w:lang w:eastAsia="ja-JP"/>
              </w:rPr>
            </w:pPr>
            <w:ins w:id="2723" w:author="Ericsson" w:date="2020-11-22T17:02:00Z">
              <w:r w:rsidRPr="00FF3C53">
                <w:rPr>
                  <w:rFonts w:cs="v4.2.0"/>
                  <w:lang w:eastAsia="ja-JP"/>
                </w:rPr>
                <w:t>T3</w:t>
              </w:r>
            </w:ins>
          </w:p>
        </w:tc>
        <w:tc>
          <w:tcPr>
            <w:tcW w:w="0" w:type="auto"/>
            <w:tcBorders>
              <w:bottom w:val="single" w:sz="4" w:space="0" w:color="auto"/>
            </w:tcBorders>
          </w:tcPr>
          <w:p w14:paraId="15D62C13" w14:textId="77777777" w:rsidR="00113880" w:rsidRPr="00FF3C53" w:rsidRDefault="00113880" w:rsidP="006E1574">
            <w:pPr>
              <w:pStyle w:val="TAH"/>
              <w:rPr>
                <w:ins w:id="2724" w:author="Ericsson" w:date="2020-11-22T17:02:00Z"/>
                <w:rFonts w:cs="Arial"/>
                <w:lang w:eastAsia="ja-JP"/>
              </w:rPr>
            </w:pPr>
            <w:ins w:id="2725" w:author="Ericsson" w:date="2020-11-22T17:02:00Z">
              <w:r w:rsidRPr="00FF3C53">
                <w:rPr>
                  <w:rFonts w:cs="v4.2.0"/>
                  <w:lang w:eastAsia="ja-JP"/>
                </w:rPr>
                <w:t>T1</w:t>
              </w:r>
            </w:ins>
          </w:p>
        </w:tc>
        <w:tc>
          <w:tcPr>
            <w:tcW w:w="0" w:type="auto"/>
            <w:tcBorders>
              <w:bottom w:val="single" w:sz="4" w:space="0" w:color="auto"/>
            </w:tcBorders>
          </w:tcPr>
          <w:p w14:paraId="5465818F" w14:textId="77777777" w:rsidR="00113880" w:rsidRPr="00FF3C53" w:rsidRDefault="00113880" w:rsidP="006E1574">
            <w:pPr>
              <w:pStyle w:val="TAH"/>
              <w:rPr>
                <w:ins w:id="2726" w:author="Ericsson" w:date="2020-11-22T17:02:00Z"/>
                <w:rFonts w:cs="Arial"/>
                <w:lang w:eastAsia="ja-JP"/>
              </w:rPr>
            </w:pPr>
            <w:ins w:id="2727" w:author="Ericsson" w:date="2020-11-22T17:02:00Z">
              <w:r w:rsidRPr="00FF3C53">
                <w:rPr>
                  <w:rFonts w:cs="v4.2.0"/>
                  <w:lang w:eastAsia="ja-JP"/>
                </w:rPr>
                <w:t>T2</w:t>
              </w:r>
            </w:ins>
          </w:p>
        </w:tc>
        <w:tc>
          <w:tcPr>
            <w:tcW w:w="0" w:type="auto"/>
            <w:tcBorders>
              <w:bottom w:val="single" w:sz="4" w:space="0" w:color="auto"/>
            </w:tcBorders>
          </w:tcPr>
          <w:p w14:paraId="55282EAE" w14:textId="77777777" w:rsidR="00113880" w:rsidRPr="00FF3C53" w:rsidRDefault="00113880" w:rsidP="006E1574">
            <w:pPr>
              <w:pStyle w:val="TAH"/>
              <w:rPr>
                <w:ins w:id="2728" w:author="Ericsson" w:date="2020-11-22T17:02:00Z"/>
                <w:rFonts w:cs="Arial"/>
                <w:lang w:eastAsia="ja-JP"/>
              </w:rPr>
            </w:pPr>
            <w:ins w:id="2729" w:author="Ericsson" w:date="2020-11-22T17:02:00Z">
              <w:r w:rsidRPr="00FF3C53">
                <w:rPr>
                  <w:rFonts w:cs="v4.2.0"/>
                  <w:lang w:eastAsia="ja-JP"/>
                </w:rPr>
                <w:t>T3</w:t>
              </w:r>
            </w:ins>
          </w:p>
        </w:tc>
      </w:tr>
      <w:tr w:rsidR="00113880" w:rsidRPr="00FF3C53" w14:paraId="504A17D9" w14:textId="77777777" w:rsidTr="006E1574">
        <w:trPr>
          <w:cantSplit/>
          <w:jc w:val="center"/>
          <w:ins w:id="2730" w:author="Ericsson" w:date="2020-11-22T17:02:00Z"/>
        </w:trPr>
        <w:tc>
          <w:tcPr>
            <w:tcW w:w="0" w:type="auto"/>
            <w:tcBorders>
              <w:left w:val="single" w:sz="4" w:space="0" w:color="auto"/>
              <w:bottom w:val="single" w:sz="4" w:space="0" w:color="auto"/>
            </w:tcBorders>
          </w:tcPr>
          <w:p w14:paraId="16872B0C" w14:textId="77777777" w:rsidR="00113880" w:rsidRPr="00FF3C53" w:rsidRDefault="00113880" w:rsidP="006E1574">
            <w:pPr>
              <w:pStyle w:val="TAL"/>
              <w:rPr>
                <w:ins w:id="2731" w:author="Ericsson" w:date="2020-11-22T17:02:00Z"/>
                <w:rFonts w:cs="Arial"/>
                <w:lang w:val="it-IT" w:eastAsia="ja-JP"/>
              </w:rPr>
            </w:pPr>
            <w:ins w:id="2732" w:author="Ericsson" w:date="2020-11-22T17:02:00Z">
              <w:r w:rsidRPr="00FF3C53">
                <w:rPr>
                  <w:rFonts w:cs="Arial"/>
                  <w:lang w:val="it-IT" w:eastAsia="ja-JP"/>
                </w:rPr>
                <w:t>E-UTRA RF Channel Number</w:t>
              </w:r>
            </w:ins>
          </w:p>
        </w:tc>
        <w:tc>
          <w:tcPr>
            <w:tcW w:w="0" w:type="auto"/>
            <w:tcBorders>
              <w:bottom w:val="single" w:sz="4" w:space="0" w:color="auto"/>
            </w:tcBorders>
          </w:tcPr>
          <w:p w14:paraId="5A8B1E4F" w14:textId="77777777" w:rsidR="00113880" w:rsidRPr="00FF3C53" w:rsidRDefault="00113880" w:rsidP="006E1574">
            <w:pPr>
              <w:pStyle w:val="TAC"/>
              <w:rPr>
                <w:ins w:id="2733" w:author="Ericsson" w:date="2020-11-22T17:02:00Z"/>
                <w:rFonts w:cs="Arial"/>
                <w:lang w:val="it-IT" w:eastAsia="ja-JP"/>
              </w:rPr>
            </w:pPr>
          </w:p>
        </w:tc>
        <w:tc>
          <w:tcPr>
            <w:tcW w:w="0" w:type="auto"/>
            <w:gridSpan w:val="6"/>
            <w:tcBorders>
              <w:bottom w:val="single" w:sz="4" w:space="0" w:color="auto"/>
            </w:tcBorders>
          </w:tcPr>
          <w:p w14:paraId="2616B5D3" w14:textId="77777777" w:rsidR="00113880" w:rsidRPr="00FF3C53" w:rsidRDefault="00113880" w:rsidP="006E1574">
            <w:pPr>
              <w:pStyle w:val="TAC"/>
              <w:rPr>
                <w:ins w:id="2734" w:author="Ericsson" w:date="2020-11-22T17:02:00Z"/>
                <w:rFonts w:cs="Arial"/>
                <w:lang w:eastAsia="zh-CN"/>
              </w:rPr>
            </w:pPr>
            <w:ins w:id="2735" w:author="Ericsson" w:date="2020-11-22T17:02:00Z">
              <w:r w:rsidRPr="00FF3C53">
                <w:rPr>
                  <w:rFonts w:cs="v4.2.0" w:hint="eastAsia"/>
                  <w:bCs/>
                  <w:lang w:eastAsia="zh-CN"/>
                </w:rPr>
                <w:t>1</w:t>
              </w:r>
            </w:ins>
          </w:p>
        </w:tc>
      </w:tr>
      <w:tr w:rsidR="00113880" w:rsidRPr="00FF3C53" w14:paraId="28B533E3" w14:textId="77777777" w:rsidTr="006E1574">
        <w:trPr>
          <w:cantSplit/>
          <w:jc w:val="center"/>
          <w:ins w:id="2736" w:author="Ericsson" w:date="2020-11-22T17:02:00Z"/>
        </w:trPr>
        <w:tc>
          <w:tcPr>
            <w:tcW w:w="0" w:type="auto"/>
            <w:tcBorders>
              <w:left w:val="single" w:sz="4" w:space="0" w:color="auto"/>
              <w:bottom w:val="single" w:sz="4" w:space="0" w:color="auto"/>
            </w:tcBorders>
          </w:tcPr>
          <w:p w14:paraId="4581C283" w14:textId="77777777" w:rsidR="00113880" w:rsidRPr="00FF3C53" w:rsidRDefault="00113880" w:rsidP="006E1574">
            <w:pPr>
              <w:pStyle w:val="TAL"/>
              <w:rPr>
                <w:ins w:id="2737" w:author="Ericsson" w:date="2020-11-22T17:02:00Z"/>
                <w:rFonts w:cs="Arial"/>
                <w:lang w:eastAsia="ja-JP"/>
              </w:rPr>
            </w:pPr>
            <w:ins w:id="2738" w:author="Ericsson" w:date="2020-11-22T17:02:00Z">
              <w:r w:rsidRPr="00FF3C53">
                <w:rPr>
                  <w:rFonts w:cs="Arial"/>
                  <w:lang w:eastAsia="ja-JP"/>
                </w:rPr>
                <w:t>BW</w:t>
              </w:r>
              <w:r w:rsidRPr="00FF3C53">
                <w:rPr>
                  <w:rFonts w:cs="Arial"/>
                  <w:vertAlign w:val="subscript"/>
                  <w:lang w:eastAsia="ja-JP"/>
                </w:rPr>
                <w:t>channel</w:t>
              </w:r>
            </w:ins>
          </w:p>
        </w:tc>
        <w:tc>
          <w:tcPr>
            <w:tcW w:w="0" w:type="auto"/>
            <w:tcBorders>
              <w:bottom w:val="single" w:sz="4" w:space="0" w:color="auto"/>
            </w:tcBorders>
          </w:tcPr>
          <w:p w14:paraId="1E0FFDE6" w14:textId="77777777" w:rsidR="00113880" w:rsidRPr="00FF3C53" w:rsidRDefault="00113880" w:rsidP="006E1574">
            <w:pPr>
              <w:pStyle w:val="TAC"/>
              <w:rPr>
                <w:ins w:id="2739" w:author="Ericsson" w:date="2020-11-22T17:02:00Z"/>
                <w:rFonts w:cs="Arial"/>
                <w:lang w:eastAsia="zh-CN"/>
              </w:rPr>
            </w:pPr>
            <w:ins w:id="2740" w:author="Ericsson" w:date="2020-11-22T17:02:00Z">
              <w:r w:rsidRPr="00FF3C53">
                <w:rPr>
                  <w:rFonts w:cs="v4.2.0"/>
                  <w:bCs/>
                  <w:lang w:eastAsia="ja-JP"/>
                </w:rPr>
                <w:t>MHz</w:t>
              </w:r>
            </w:ins>
          </w:p>
        </w:tc>
        <w:tc>
          <w:tcPr>
            <w:tcW w:w="0" w:type="auto"/>
            <w:gridSpan w:val="6"/>
            <w:tcBorders>
              <w:bottom w:val="single" w:sz="4" w:space="0" w:color="auto"/>
            </w:tcBorders>
          </w:tcPr>
          <w:p w14:paraId="668C2004" w14:textId="77777777" w:rsidR="00113880" w:rsidRPr="00FF3C53" w:rsidRDefault="00113880" w:rsidP="006E1574">
            <w:pPr>
              <w:pStyle w:val="TAC"/>
              <w:rPr>
                <w:ins w:id="2741" w:author="Ericsson" w:date="2020-11-22T17:02:00Z"/>
                <w:rFonts w:cs="Arial"/>
                <w:lang w:eastAsia="zh-CN"/>
              </w:rPr>
            </w:pPr>
            <w:ins w:id="2742" w:author="Ericsson" w:date="2020-11-22T17:02:00Z">
              <w:r w:rsidRPr="00FF3C53">
                <w:rPr>
                  <w:rFonts w:cs="v4.2.0" w:hint="eastAsia"/>
                  <w:bCs/>
                  <w:lang w:eastAsia="zh-CN"/>
                </w:rPr>
                <w:t>10</w:t>
              </w:r>
            </w:ins>
          </w:p>
        </w:tc>
      </w:tr>
      <w:tr w:rsidR="00113880" w:rsidRPr="00FF3C53" w14:paraId="34E795BE" w14:textId="77777777" w:rsidTr="006E1574">
        <w:trPr>
          <w:cantSplit/>
          <w:jc w:val="center"/>
          <w:ins w:id="2743" w:author="Ericsson" w:date="2020-11-22T17:02:00Z"/>
        </w:trPr>
        <w:tc>
          <w:tcPr>
            <w:tcW w:w="0" w:type="auto"/>
          </w:tcPr>
          <w:p w14:paraId="4A945DA9" w14:textId="77777777" w:rsidR="00113880" w:rsidRPr="00FF3C53" w:rsidRDefault="00113880" w:rsidP="006E1574">
            <w:pPr>
              <w:pStyle w:val="TAL"/>
              <w:rPr>
                <w:ins w:id="2744" w:author="Ericsson" w:date="2020-11-22T17:02:00Z"/>
                <w:rFonts w:cs="Arial"/>
                <w:lang w:eastAsia="ja-JP"/>
              </w:rPr>
            </w:pPr>
            <w:ins w:id="2745" w:author="Ericsson" w:date="2020-11-22T17:02:00Z">
              <w:r w:rsidRPr="00FF3C53">
                <w:rPr>
                  <w:rFonts w:cs="Arial"/>
                  <w:bCs/>
                  <w:lang w:eastAsia="ja-JP"/>
                </w:rPr>
                <w:t xml:space="preserve">OCNG Patterns </w:t>
              </w:r>
            </w:ins>
          </w:p>
        </w:tc>
        <w:tc>
          <w:tcPr>
            <w:tcW w:w="0" w:type="auto"/>
          </w:tcPr>
          <w:p w14:paraId="38DA0033" w14:textId="77777777" w:rsidR="00113880" w:rsidRPr="00FF3C53" w:rsidRDefault="00113880" w:rsidP="006E1574">
            <w:pPr>
              <w:pStyle w:val="TAC"/>
              <w:rPr>
                <w:ins w:id="2746" w:author="Ericsson" w:date="2020-11-22T17:02:00Z"/>
                <w:rFonts w:cs="Arial"/>
                <w:lang w:eastAsia="ja-JP"/>
              </w:rPr>
            </w:pPr>
          </w:p>
        </w:tc>
        <w:tc>
          <w:tcPr>
            <w:tcW w:w="0" w:type="auto"/>
            <w:gridSpan w:val="3"/>
          </w:tcPr>
          <w:p w14:paraId="1E467C45" w14:textId="77777777" w:rsidR="00113880" w:rsidRPr="00FF3C53" w:rsidRDefault="00113880" w:rsidP="006E1574">
            <w:pPr>
              <w:pStyle w:val="TAC"/>
              <w:rPr>
                <w:ins w:id="2747" w:author="Ericsson" w:date="2020-11-22T17:02:00Z"/>
                <w:rFonts w:cs="v4.2.0"/>
                <w:lang w:eastAsia="ja-JP"/>
              </w:rPr>
            </w:pPr>
            <w:ins w:id="2748" w:author="Ericsson" w:date="2020-11-22T17:02:00Z">
              <w:r w:rsidRPr="00FF3C53">
                <w:rPr>
                  <w:rFonts w:cs="Arial"/>
                  <w:lang w:eastAsia="ja-JP"/>
                </w:rPr>
                <w:t xml:space="preserve">OP.2 </w:t>
              </w:r>
              <w:r w:rsidRPr="00FF3C53">
                <w:rPr>
                  <w:rFonts w:cs="Arial" w:hint="eastAsia"/>
                  <w:lang w:eastAsia="zh-CN"/>
                </w:rPr>
                <w:t>T</w:t>
              </w:r>
              <w:r w:rsidRPr="00FF3C53">
                <w:rPr>
                  <w:rFonts w:cs="Arial"/>
                  <w:lang w:eastAsia="ja-JP"/>
                </w:rPr>
                <w:t>DD</w:t>
              </w:r>
            </w:ins>
          </w:p>
        </w:tc>
        <w:tc>
          <w:tcPr>
            <w:tcW w:w="0" w:type="auto"/>
            <w:gridSpan w:val="3"/>
          </w:tcPr>
          <w:p w14:paraId="111A3172" w14:textId="77777777" w:rsidR="00113880" w:rsidRPr="00FF3C53" w:rsidRDefault="00113880" w:rsidP="006E1574">
            <w:pPr>
              <w:pStyle w:val="TAC"/>
              <w:rPr>
                <w:ins w:id="2749" w:author="Ericsson" w:date="2020-11-22T17:02:00Z"/>
                <w:rFonts w:cs="v4.2.0"/>
                <w:lang w:eastAsia="ja-JP"/>
              </w:rPr>
            </w:pPr>
            <w:ins w:id="2750" w:author="Ericsson" w:date="2020-11-22T17:02:00Z">
              <w:r w:rsidRPr="00FF3C53">
                <w:rPr>
                  <w:rFonts w:cs="Arial"/>
                  <w:lang w:eastAsia="ja-JP"/>
                </w:rPr>
                <w:t xml:space="preserve">OP.2 </w:t>
              </w:r>
              <w:r w:rsidRPr="00FF3C53">
                <w:rPr>
                  <w:rFonts w:cs="Arial" w:hint="eastAsia"/>
                  <w:lang w:eastAsia="zh-CN"/>
                </w:rPr>
                <w:t>T</w:t>
              </w:r>
              <w:r w:rsidRPr="00FF3C53">
                <w:rPr>
                  <w:rFonts w:cs="Arial"/>
                  <w:lang w:eastAsia="ja-JP"/>
                </w:rPr>
                <w:t>DD</w:t>
              </w:r>
            </w:ins>
          </w:p>
        </w:tc>
      </w:tr>
      <w:tr w:rsidR="00113880" w:rsidRPr="00FF3C53" w14:paraId="1E00A346" w14:textId="77777777" w:rsidTr="006E1574">
        <w:trPr>
          <w:cantSplit/>
          <w:jc w:val="center"/>
          <w:ins w:id="2751" w:author="Ericsson" w:date="2020-11-22T17:02:00Z"/>
        </w:trPr>
        <w:tc>
          <w:tcPr>
            <w:tcW w:w="0" w:type="auto"/>
          </w:tcPr>
          <w:p w14:paraId="33685DC2" w14:textId="77777777" w:rsidR="00113880" w:rsidRPr="00FF3C53" w:rsidRDefault="00113880" w:rsidP="006E1574">
            <w:pPr>
              <w:pStyle w:val="TAL"/>
              <w:rPr>
                <w:ins w:id="2752" w:author="Ericsson" w:date="2020-11-22T17:02:00Z"/>
                <w:rFonts w:cs="Arial"/>
                <w:lang w:eastAsia="ja-JP"/>
              </w:rPr>
            </w:pPr>
            <w:ins w:id="2753" w:author="Ericsson" w:date="2020-11-22T17:02:00Z">
              <w:r w:rsidRPr="00FF3C53">
                <w:rPr>
                  <w:rFonts w:cs="Arial"/>
                  <w:bCs/>
                  <w:lang w:eastAsia="ja-JP"/>
                </w:rPr>
                <w:t>PBCH_RA</w:t>
              </w:r>
            </w:ins>
          </w:p>
        </w:tc>
        <w:tc>
          <w:tcPr>
            <w:tcW w:w="0" w:type="auto"/>
          </w:tcPr>
          <w:p w14:paraId="45E1BD1C" w14:textId="77777777" w:rsidR="00113880" w:rsidRPr="00FF3C53" w:rsidRDefault="00113880" w:rsidP="006E1574">
            <w:pPr>
              <w:pStyle w:val="TAC"/>
              <w:rPr>
                <w:ins w:id="2754" w:author="Ericsson" w:date="2020-11-22T17:02:00Z"/>
                <w:rFonts w:cs="Arial"/>
                <w:lang w:eastAsia="ja-JP"/>
              </w:rPr>
            </w:pPr>
            <w:ins w:id="2755" w:author="Ericsson" w:date="2020-11-22T17:02:00Z">
              <w:r w:rsidRPr="00FF3C53">
                <w:rPr>
                  <w:rFonts w:cs="Arial"/>
                  <w:lang w:eastAsia="ja-JP"/>
                </w:rPr>
                <w:t>dB</w:t>
              </w:r>
            </w:ins>
          </w:p>
        </w:tc>
        <w:tc>
          <w:tcPr>
            <w:tcW w:w="0" w:type="auto"/>
            <w:gridSpan w:val="3"/>
            <w:vMerge w:val="restart"/>
            <w:vAlign w:val="center"/>
          </w:tcPr>
          <w:p w14:paraId="0020A8A7" w14:textId="77777777" w:rsidR="00113880" w:rsidRPr="00FF3C53" w:rsidRDefault="00113880" w:rsidP="006E1574">
            <w:pPr>
              <w:pStyle w:val="TAC"/>
              <w:rPr>
                <w:ins w:id="2756" w:author="Ericsson" w:date="2020-11-22T17:02:00Z"/>
                <w:rFonts w:cs="v4.2.0"/>
                <w:lang w:eastAsia="zh-CN"/>
              </w:rPr>
            </w:pPr>
            <w:ins w:id="2757" w:author="Ericsson" w:date="2020-11-22T17:02:00Z">
              <w:r w:rsidRPr="00FF3C53">
                <w:rPr>
                  <w:rFonts w:cs="v4.2.0"/>
                  <w:lang w:eastAsia="zh-CN"/>
                </w:rPr>
                <w:t>-3</w:t>
              </w:r>
            </w:ins>
          </w:p>
        </w:tc>
        <w:tc>
          <w:tcPr>
            <w:tcW w:w="0" w:type="auto"/>
            <w:gridSpan w:val="3"/>
            <w:vMerge w:val="restart"/>
            <w:vAlign w:val="center"/>
          </w:tcPr>
          <w:p w14:paraId="7FF2BB19" w14:textId="77777777" w:rsidR="00113880" w:rsidRPr="00FF3C53" w:rsidRDefault="00113880" w:rsidP="006E1574">
            <w:pPr>
              <w:pStyle w:val="TAC"/>
              <w:rPr>
                <w:ins w:id="2758" w:author="Ericsson" w:date="2020-11-22T17:02:00Z"/>
                <w:rFonts w:cs="v4.2.0"/>
                <w:lang w:eastAsia="zh-CN"/>
              </w:rPr>
            </w:pPr>
            <w:ins w:id="2759" w:author="Ericsson" w:date="2020-11-22T17:02:00Z">
              <w:r w:rsidRPr="00FF3C53">
                <w:rPr>
                  <w:rFonts w:cs="v4.2.0"/>
                  <w:lang w:eastAsia="zh-CN"/>
                </w:rPr>
                <w:t>-3</w:t>
              </w:r>
            </w:ins>
          </w:p>
        </w:tc>
      </w:tr>
      <w:tr w:rsidR="00113880" w:rsidRPr="00FF3C53" w14:paraId="08820631" w14:textId="77777777" w:rsidTr="006E1574">
        <w:trPr>
          <w:cantSplit/>
          <w:jc w:val="center"/>
          <w:ins w:id="2760" w:author="Ericsson" w:date="2020-11-22T17:02:00Z"/>
        </w:trPr>
        <w:tc>
          <w:tcPr>
            <w:tcW w:w="0" w:type="auto"/>
          </w:tcPr>
          <w:p w14:paraId="19847997" w14:textId="77777777" w:rsidR="00113880" w:rsidRPr="00FF3C53" w:rsidRDefault="00113880" w:rsidP="006E1574">
            <w:pPr>
              <w:pStyle w:val="TAL"/>
              <w:rPr>
                <w:ins w:id="2761" w:author="Ericsson" w:date="2020-11-22T17:02:00Z"/>
                <w:rFonts w:cs="Arial"/>
                <w:lang w:eastAsia="ja-JP"/>
              </w:rPr>
            </w:pPr>
            <w:ins w:id="2762" w:author="Ericsson" w:date="2020-11-22T17:02:00Z">
              <w:r w:rsidRPr="00FF3C53">
                <w:rPr>
                  <w:rFonts w:cs="Arial"/>
                  <w:bCs/>
                  <w:lang w:eastAsia="ja-JP"/>
                </w:rPr>
                <w:t>PBCH_RB</w:t>
              </w:r>
            </w:ins>
          </w:p>
        </w:tc>
        <w:tc>
          <w:tcPr>
            <w:tcW w:w="0" w:type="auto"/>
          </w:tcPr>
          <w:p w14:paraId="0A396270" w14:textId="77777777" w:rsidR="00113880" w:rsidRPr="00FF3C53" w:rsidRDefault="00113880" w:rsidP="006E1574">
            <w:pPr>
              <w:pStyle w:val="TAC"/>
              <w:rPr>
                <w:ins w:id="2763" w:author="Ericsson" w:date="2020-11-22T17:02:00Z"/>
                <w:rFonts w:cs="Arial"/>
                <w:lang w:eastAsia="ja-JP"/>
              </w:rPr>
            </w:pPr>
            <w:ins w:id="2764" w:author="Ericsson" w:date="2020-11-22T17:02:00Z">
              <w:r w:rsidRPr="00FF3C53">
                <w:rPr>
                  <w:rFonts w:cs="Arial"/>
                  <w:lang w:eastAsia="ja-JP"/>
                </w:rPr>
                <w:t>dB</w:t>
              </w:r>
            </w:ins>
          </w:p>
        </w:tc>
        <w:tc>
          <w:tcPr>
            <w:tcW w:w="0" w:type="auto"/>
            <w:gridSpan w:val="3"/>
            <w:vMerge/>
          </w:tcPr>
          <w:p w14:paraId="5682083A" w14:textId="77777777" w:rsidR="00113880" w:rsidRPr="00FF3C53" w:rsidRDefault="00113880" w:rsidP="006E1574">
            <w:pPr>
              <w:pStyle w:val="TAC"/>
              <w:rPr>
                <w:ins w:id="2765" w:author="Ericsson" w:date="2020-11-22T17:02:00Z"/>
                <w:rFonts w:cs="v4.2.0"/>
                <w:lang w:eastAsia="ja-JP"/>
              </w:rPr>
            </w:pPr>
          </w:p>
        </w:tc>
        <w:tc>
          <w:tcPr>
            <w:tcW w:w="0" w:type="auto"/>
            <w:gridSpan w:val="3"/>
            <w:vMerge/>
          </w:tcPr>
          <w:p w14:paraId="558272FC" w14:textId="77777777" w:rsidR="00113880" w:rsidRPr="00FF3C53" w:rsidRDefault="00113880" w:rsidP="006E1574">
            <w:pPr>
              <w:pStyle w:val="TAC"/>
              <w:rPr>
                <w:ins w:id="2766" w:author="Ericsson" w:date="2020-11-22T17:02:00Z"/>
                <w:rFonts w:cs="v4.2.0"/>
                <w:lang w:eastAsia="ja-JP"/>
              </w:rPr>
            </w:pPr>
          </w:p>
        </w:tc>
      </w:tr>
      <w:tr w:rsidR="00113880" w:rsidRPr="00FF3C53" w14:paraId="4B55BB0B" w14:textId="77777777" w:rsidTr="006E1574">
        <w:trPr>
          <w:cantSplit/>
          <w:jc w:val="center"/>
          <w:ins w:id="2767" w:author="Ericsson" w:date="2020-11-22T17:02:00Z"/>
        </w:trPr>
        <w:tc>
          <w:tcPr>
            <w:tcW w:w="0" w:type="auto"/>
          </w:tcPr>
          <w:p w14:paraId="7F3434B4" w14:textId="77777777" w:rsidR="00113880" w:rsidRPr="00FF3C53" w:rsidRDefault="00113880" w:rsidP="006E1574">
            <w:pPr>
              <w:pStyle w:val="TAL"/>
              <w:rPr>
                <w:ins w:id="2768" w:author="Ericsson" w:date="2020-11-22T17:02:00Z"/>
                <w:rFonts w:cs="Arial"/>
                <w:lang w:eastAsia="ja-JP"/>
              </w:rPr>
            </w:pPr>
            <w:ins w:id="2769" w:author="Ericsson" w:date="2020-11-22T17:02:00Z">
              <w:r w:rsidRPr="00FF3C53">
                <w:rPr>
                  <w:rFonts w:cs="Arial"/>
                  <w:lang w:eastAsia="ja-JP"/>
                </w:rPr>
                <w:t>PSS_RA</w:t>
              </w:r>
            </w:ins>
          </w:p>
        </w:tc>
        <w:tc>
          <w:tcPr>
            <w:tcW w:w="0" w:type="auto"/>
          </w:tcPr>
          <w:p w14:paraId="10D6D25B" w14:textId="77777777" w:rsidR="00113880" w:rsidRPr="00FF3C53" w:rsidRDefault="00113880" w:rsidP="006E1574">
            <w:pPr>
              <w:pStyle w:val="TAC"/>
              <w:rPr>
                <w:ins w:id="2770" w:author="Ericsson" w:date="2020-11-22T17:02:00Z"/>
                <w:rFonts w:cs="Arial"/>
                <w:lang w:eastAsia="ja-JP"/>
              </w:rPr>
            </w:pPr>
            <w:ins w:id="2771" w:author="Ericsson" w:date="2020-11-22T17:02:00Z">
              <w:r w:rsidRPr="00FF3C53">
                <w:rPr>
                  <w:rFonts w:cs="Arial"/>
                  <w:lang w:eastAsia="ja-JP"/>
                </w:rPr>
                <w:t>dB</w:t>
              </w:r>
            </w:ins>
          </w:p>
        </w:tc>
        <w:tc>
          <w:tcPr>
            <w:tcW w:w="0" w:type="auto"/>
            <w:gridSpan w:val="3"/>
            <w:vMerge/>
          </w:tcPr>
          <w:p w14:paraId="1C50B55E" w14:textId="77777777" w:rsidR="00113880" w:rsidRPr="00FF3C53" w:rsidRDefault="00113880" w:rsidP="006E1574">
            <w:pPr>
              <w:pStyle w:val="TAC"/>
              <w:rPr>
                <w:ins w:id="2772" w:author="Ericsson" w:date="2020-11-22T17:02:00Z"/>
                <w:rFonts w:cs="v4.2.0"/>
                <w:lang w:eastAsia="ja-JP"/>
              </w:rPr>
            </w:pPr>
          </w:p>
        </w:tc>
        <w:tc>
          <w:tcPr>
            <w:tcW w:w="0" w:type="auto"/>
            <w:gridSpan w:val="3"/>
            <w:vMerge/>
          </w:tcPr>
          <w:p w14:paraId="5F4A957D" w14:textId="77777777" w:rsidR="00113880" w:rsidRPr="00FF3C53" w:rsidRDefault="00113880" w:rsidP="006E1574">
            <w:pPr>
              <w:pStyle w:val="TAC"/>
              <w:rPr>
                <w:ins w:id="2773" w:author="Ericsson" w:date="2020-11-22T17:02:00Z"/>
                <w:rFonts w:cs="v4.2.0"/>
                <w:lang w:eastAsia="ja-JP"/>
              </w:rPr>
            </w:pPr>
          </w:p>
        </w:tc>
      </w:tr>
      <w:tr w:rsidR="00113880" w:rsidRPr="00FF3C53" w14:paraId="469D6844" w14:textId="77777777" w:rsidTr="006E1574">
        <w:trPr>
          <w:cantSplit/>
          <w:jc w:val="center"/>
          <w:ins w:id="2774" w:author="Ericsson" w:date="2020-11-22T17:02:00Z"/>
        </w:trPr>
        <w:tc>
          <w:tcPr>
            <w:tcW w:w="0" w:type="auto"/>
          </w:tcPr>
          <w:p w14:paraId="32F57EA5" w14:textId="77777777" w:rsidR="00113880" w:rsidRPr="00FF3C53" w:rsidRDefault="00113880" w:rsidP="006E1574">
            <w:pPr>
              <w:pStyle w:val="TAL"/>
              <w:rPr>
                <w:ins w:id="2775" w:author="Ericsson" w:date="2020-11-22T17:02:00Z"/>
                <w:rFonts w:cs="Arial"/>
                <w:lang w:eastAsia="zh-CN"/>
              </w:rPr>
            </w:pPr>
            <w:ins w:id="2776" w:author="Ericsson" w:date="2020-11-22T17:02:00Z">
              <w:r w:rsidRPr="00FF3C53">
                <w:rPr>
                  <w:rFonts w:cs="Arial"/>
                  <w:lang w:eastAsia="ja-JP"/>
                </w:rPr>
                <w:t>SSS_RA</w:t>
              </w:r>
            </w:ins>
          </w:p>
        </w:tc>
        <w:tc>
          <w:tcPr>
            <w:tcW w:w="0" w:type="auto"/>
          </w:tcPr>
          <w:p w14:paraId="0F085E21" w14:textId="77777777" w:rsidR="00113880" w:rsidRPr="00FF3C53" w:rsidRDefault="00113880" w:rsidP="006E1574">
            <w:pPr>
              <w:pStyle w:val="TAC"/>
              <w:rPr>
                <w:ins w:id="2777" w:author="Ericsson" w:date="2020-11-22T17:02:00Z"/>
                <w:rFonts w:cs="Arial"/>
                <w:lang w:eastAsia="zh-CN"/>
              </w:rPr>
            </w:pPr>
            <w:ins w:id="2778" w:author="Ericsson" w:date="2020-11-22T17:02:00Z">
              <w:r w:rsidRPr="00FF3C53">
                <w:rPr>
                  <w:rFonts w:cs="Arial"/>
                  <w:lang w:eastAsia="ja-JP"/>
                </w:rPr>
                <w:t>dB</w:t>
              </w:r>
            </w:ins>
          </w:p>
        </w:tc>
        <w:tc>
          <w:tcPr>
            <w:tcW w:w="0" w:type="auto"/>
            <w:gridSpan w:val="3"/>
            <w:vMerge/>
          </w:tcPr>
          <w:p w14:paraId="4F0FD7D4" w14:textId="77777777" w:rsidR="00113880" w:rsidRPr="00FF3C53" w:rsidRDefault="00113880" w:rsidP="006E1574">
            <w:pPr>
              <w:pStyle w:val="TAC"/>
              <w:rPr>
                <w:ins w:id="2779" w:author="Ericsson" w:date="2020-11-22T17:02:00Z"/>
                <w:rFonts w:cs="v4.2.0"/>
                <w:lang w:eastAsia="ja-JP"/>
              </w:rPr>
            </w:pPr>
          </w:p>
        </w:tc>
        <w:tc>
          <w:tcPr>
            <w:tcW w:w="0" w:type="auto"/>
            <w:gridSpan w:val="3"/>
            <w:vMerge/>
          </w:tcPr>
          <w:p w14:paraId="2DD7B091" w14:textId="77777777" w:rsidR="00113880" w:rsidRPr="00FF3C53" w:rsidRDefault="00113880" w:rsidP="006E1574">
            <w:pPr>
              <w:pStyle w:val="TAC"/>
              <w:rPr>
                <w:ins w:id="2780" w:author="Ericsson" w:date="2020-11-22T17:02:00Z"/>
                <w:rFonts w:cs="v4.2.0"/>
                <w:lang w:eastAsia="ja-JP"/>
              </w:rPr>
            </w:pPr>
          </w:p>
        </w:tc>
      </w:tr>
      <w:tr w:rsidR="00113880" w:rsidRPr="00FF3C53" w14:paraId="61A00B7A" w14:textId="77777777" w:rsidTr="006E1574">
        <w:trPr>
          <w:cantSplit/>
          <w:jc w:val="center"/>
          <w:ins w:id="2781" w:author="Ericsson" w:date="2020-11-22T17:02:00Z"/>
        </w:trPr>
        <w:tc>
          <w:tcPr>
            <w:tcW w:w="0" w:type="auto"/>
          </w:tcPr>
          <w:p w14:paraId="1FB5DE62" w14:textId="77777777" w:rsidR="00113880" w:rsidRPr="00FF3C53" w:rsidRDefault="00113880" w:rsidP="006E1574">
            <w:pPr>
              <w:pStyle w:val="TAL"/>
              <w:rPr>
                <w:ins w:id="2782" w:author="Ericsson" w:date="2020-11-22T17:02:00Z"/>
                <w:rFonts w:cs="Arial"/>
                <w:lang w:eastAsia="ja-JP"/>
              </w:rPr>
            </w:pPr>
            <w:ins w:id="2783" w:author="Ericsson" w:date="2020-11-22T17:02:00Z">
              <w:r w:rsidRPr="00FF3C53">
                <w:rPr>
                  <w:rFonts w:cs="Arial" w:hint="eastAsia"/>
                  <w:lang w:eastAsia="zh-CN"/>
                </w:rPr>
                <w:t>M</w:t>
              </w:r>
              <w:r w:rsidRPr="00FF3C53">
                <w:rPr>
                  <w:rFonts w:cs="Arial"/>
                  <w:lang w:eastAsia="ja-JP"/>
                </w:rPr>
                <w:t>PDCCH_RA</w:t>
              </w:r>
            </w:ins>
          </w:p>
        </w:tc>
        <w:tc>
          <w:tcPr>
            <w:tcW w:w="0" w:type="auto"/>
          </w:tcPr>
          <w:p w14:paraId="1F211BBD" w14:textId="77777777" w:rsidR="00113880" w:rsidRPr="00FF3C53" w:rsidRDefault="00113880" w:rsidP="006E1574">
            <w:pPr>
              <w:pStyle w:val="TAC"/>
              <w:rPr>
                <w:ins w:id="2784" w:author="Ericsson" w:date="2020-11-22T17:02:00Z"/>
                <w:rFonts w:cs="Arial"/>
                <w:lang w:eastAsia="ja-JP"/>
              </w:rPr>
            </w:pPr>
            <w:ins w:id="2785" w:author="Ericsson" w:date="2020-11-22T17:02:00Z">
              <w:r w:rsidRPr="00FF3C53">
                <w:rPr>
                  <w:rFonts w:cs="v4.2.0"/>
                  <w:lang w:eastAsia="ja-JP"/>
                </w:rPr>
                <w:t>dB</w:t>
              </w:r>
            </w:ins>
          </w:p>
        </w:tc>
        <w:tc>
          <w:tcPr>
            <w:tcW w:w="0" w:type="auto"/>
            <w:gridSpan w:val="3"/>
            <w:vMerge/>
          </w:tcPr>
          <w:p w14:paraId="5431D5BC" w14:textId="77777777" w:rsidR="00113880" w:rsidRPr="00FF3C53" w:rsidRDefault="00113880" w:rsidP="006E1574">
            <w:pPr>
              <w:pStyle w:val="TAC"/>
              <w:rPr>
                <w:ins w:id="2786" w:author="Ericsson" w:date="2020-11-22T17:02:00Z"/>
                <w:rFonts w:cs="v4.2.0"/>
                <w:lang w:eastAsia="ja-JP"/>
              </w:rPr>
            </w:pPr>
          </w:p>
        </w:tc>
        <w:tc>
          <w:tcPr>
            <w:tcW w:w="0" w:type="auto"/>
            <w:gridSpan w:val="3"/>
            <w:vMerge/>
          </w:tcPr>
          <w:p w14:paraId="16E1705B" w14:textId="77777777" w:rsidR="00113880" w:rsidRPr="00FF3C53" w:rsidRDefault="00113880" w:rsidP="006E1574">
            <w:pPr>
              <w:pStyle w:val="TAC"/>
              <w:rPr>
                <w:ins w:id="2787" w:author="Ericsson" w:date="2020-11-22T17:02:00Z"/>
                <w:rFonts w:cs="v4.2.0"/>
                <w:lang w:eastAsia="ja-JP"/>
              </w:rPr>
            </w:pPr>
          </w:p>
        </w:tc>
      </w:tr>
      <w:tr w:rsidR="00113880" w:rsidRPr="00FF3C53" w14:paraId="27C9DDBD" w14:textId="77777777" w:rsidTr="006E1574">
        <w:trPr>
          <w:cantSplit/>
          <w:jc w:val="center"/>
          <w:ins w:id="2788" w:author="Ericsson" w:date="2020-11-22T17:02:00Z"/>
        </w:trPr>
        <w:tc>
          <w:tcPr>
            <w:tcW w:w="0" w:type="auto"/>
          </w:tcPr>
          <w:p w14:paraId="53E53EE8" w14:textId="77777777" w:rsidR="00113880" w:rsidRPr="00FF3C53" w:rsidRDefault="00113880" w:rsidP="006E1574">
            <w:pPr>
              <w:pStyle w:val="TAL"/>
              <w:rPr>
                <w:ins w:id="2789" w:author="Ericsson" w:date="2020-11-22T17:02:00Z"/>
                <w:rFonts w:cs="Arial"/>
                <w:lang w:eastAsia="ja-JP"/>
              </w:rPr>
            </w:pPr>
            <w:ins w:id="2790" w:author="Ericsson" w:date="2020-11-22T17:02:00Z">
              <w:r w:rsidRPr="00FF3C53">
                <w:rPr>
                  <w:rFonts w:cs="Arial" w:hint="eastAsia"/>
                  <w:lang w:eastAsia="zh-CN"/>
                </w:rPr>
                <w:t>M</w:t>
              </w:r>
              <w:r w:rsidRPr="00FF3C53">
                <w:rPr>
                  <w:rFonts w:cs="Arial"/>
                  <w:lang w:eastAsia="ja-JP"/>
                </w:rPr>
                <w:t>PDCCH_PB</w:t>
              </w:r>
            </w:ins>
          </w:p>
        </w:tc>
        <w:tc>
          <w:tcPr>
            <w:tcW w:w="0" w:type="auto"/>
          </w:tcPr>
          <w:p w14:paraId="1CAB203A" w14:textId="77777777" w:rsidR="00113880" w:rsidRPr="00FF3C53" w:rsidRDefault="00113880" w:rsidP="006E1574">
            <w:pPr>
              <w:pStyle w:val="TAC"/>
              <w:rPr>
                <w:ins w:id="2791" w:author="Ericsson" w:date="2020-11-22T17:02:00Z"/>
                <w:rFonts w:cs="Arial"/>
                <w:lang w:eastAsia="ja-JP"/>
              </w:rPr>
            </w:pPr>
            <w:ins w:id="2792" w:author="Ericsson" w:date="2020-11-22T17:02:00Z">
              <w:r w:rsidRPr="00FF3C53">
                <w:rPr>
                  <w:rFonts w:cs="v4.2.0"/>
                  <w:lang w:eastAsia="ja-JP"/>
                </w:rPr>
                <w:t>dB</w:t>
              </w:r>
            </w:ins>
          </w:p>
        </w:tc>
        <w:tc>
          <w:tcPr>
            <w:tcW w:w="0" w:type="auto"/>
            <w:gridSpan w:val="3"/>
            <w:vMerge/>
          </w:tcPr>
          <w:p w14:paraId="6C0011A8" w14:textId="77777777" w:rsidR="00113880" w:rsidRPr="00FF3C53" w:rsidRDefault="00113880" w:rsidP="006E1574">
            <w:pPr>
              <w:pStyle w:val="TAC"/>
              <w:rPr>
                <w:ins w:id="2793" w:author="Ericsson" w:date="2020-11-22T17:02:00Z"/>
                <w:rFonts w:cs="v4.2.0"/>
                <w:lang w:eastAsia="ja-JP"/>
              </w:rPr>
            </w:pPr>
          </w:p>
        </w:tc>
        <w:tc>
          <w:tcPr>
            <w:tcW w:w="0" w:type="auto"/>
            <w:gridSpan w:val="3"/>
            <w:vMerge/>
          </w:tcPr>
          <w:p w14:paraId="59B249E6" w14:textId="77777777" w:rsidR="00113880" w:rsidRPr="00FF3C53" w:rsidRDefault="00113880" w:rsidP="006E1574">
            <w:pPr>
              <w:pStyle w:val="TAC"/>
              <w:rPr>
                <w:ins w:id="2794" w:author="Ericsson" w:date="2020-11-22T17:02:00Z"/>
                <w:rFonts w:cs="v4.2.0"/>
                <w:lang w:eastAsia="ja-JP"/>
              </w:rPr>
            </w:pPr>
          </w:p>
        </w:tc>
      </w:tr>
      <w:tr w:rsidR="00113880" w:rsidRPr="00FF3C53" w14:paraId="01753958" w14:textId="77777777" w:rsidTr="006E1574">
        <w:trPr>
          <w:cantSplit/>
          <w:jc w:val="center"/>
          <w:ins w:id="2795" w:author="Ericsson" w:date="2020-11-22T17:02:00Z"/>
        </w:trPr>
        <w:tc>
          <w:tcPr>
            <w:tcW w:w="0" w:type="auto"/>
          </w:tcPr>
          <w:p w14:paraId="064C65B1" w14:textId="77777777" w:rsidR="00113880" w:rsidRPr="00FF3C53" w:rsidRDefault="00113880" w:rsidP="006E1574">
            <w:pPr>
              <w:pStyle w:val="TAL"/>
              <w:rPr>
                <w:ins w:id="2796" w:author="Ericsson" w:date="2020-11-22T17:02:00Z"/>
                <w:rFonts w:cs="Arial"/>
                <w:lang w:eastAsia="ja-JP"/>
              </w:rPr>
            </w:pPr>
            <w:ins w:id="2797" w:author="Ericsson" w:date="2020-11-22T17:02:00Z">
              <w:r w:rsidRPr="00FF3C53">
                <w:rPr>
                  <w:rFonts w:cs="Arial"/>
                  <w:lang w:eastAsia="ja-JP"/>
                </w:rPr>
                <w:t>PDSCH_RA</w:t>
              </w:r>
            </w:ins>
          </w:p>
        </w:tc>
        <w:tc>
          <w:tcPr>
            <w:tcW w:w="0" w:type="auto"/>
          </w:tcPr>
          <w:p w14:paraId="3BE5FC76" w14:textId="77777777" w:rsidR="00113880" w:rsidRPr="00FF3C53" w:rsidRDefault="00113880" w:rsidP="006E1574">
            <w:pPr>
              <w:pStyle w:val="TAC"/>
              <w:rPr>
                <w:ins w:id="2798" w:author="Ericsson" w:date="2020-11-22T17:02:00Z"/>
                <w:rFonts w:cs="Arial"/>
                <w:lang w:eastAsia="ja-JP"/>
              </w:rPr>
            </w:pPr>
            <w:ins w:id="2799" w:author="Ericsson" w:date="2020-11-22T17:02:00Z">
              <w:r w:rsidRPr="00FF3C53">
                <w:rPr>
                  <w:rFonts w:cs="v4.2.0"/>
                  <w:lang w:eastAsia="ja-JP"/>
                </w:rPr>
                <w:t>dB</w:t>
              </w:r>
            </w:ins>
          </w:p>
        </w:tc>
        <w:tc>
          <w:tcPr>
            <w:tcW w:w="0" w:type="auto"/>
            <w:gridSpan w:val="3"/>
            <w:vMerge/>
          </w:tcPr>
          <w:p w14:paraId="01130773" w14:textId="77777777" w:rsidR="00113880" w:rsidRPr="00FF3C53" w:rsidRDefault="00113880" w:rsidP="006E1574">
            <w:pPr>
              <w:pStyle w:val="TAC"/>
              <w:rPr>
                <w:ins w:id="2800" w:author="Ericsson" w:date="2020-11-22T17:02:00Z"/>
                <w:rFonts w:cs="v4.2.0"/>
                <w:lang w:eastAsia="ja-JP"/>
              </w:rPr>
            </w:pPr>
          </w:p>
        </w:tc>
        <w:tc>
          <w:tcPr>
            <w:tcW w:w="0" w:type="auto"/>
            <w:gridSpan w:val="3"/>
            <w:vMerge/>
          </w:tcPr>
          <w:p w14:paraId="52116C51" w14:textId="77777777" w:rsidR="00113880" w:rsidRPr="00FF3C53" w:rsidRDefault="00113880" w:rsidP="006E1574">
            <w:pPr>
              <w:pStyle w:val="TAC"/>
              <w:rPr>
                <w:ins w:id="2801" w:author="Ericsson" w:date="2020-11-22T17:02:00Z"/>
                <w:rFonts w:cs="v4.2.0"/>
                <w:lang w:eastAsia="ja-JP"/>
              </w:rPr>
            </w:pPr>
          </w:p>
        </w:tc>
      </w:tr>
      <w:tr w:rsidR="00113880" w:rsidRPr="00FF3C53" w14:paraId="5AE76193" w14:textId="77777777" w:rsidTr="006E1574">
        <w:trPr>
          <w:cantSplit/>
          <w:jc w:val="center"/>
          <w:ins w:id="2802" w:author="Ericsson" w:date="2020-11-22T17:02:00Z"/>
        </w:trPr>
        <w:tc>
          <w:tcPr>
            <w:tcW w:w="0" w:type="auto"/>
          </w:tcPr>
          <w:p w14:paraId="0925A2B7" w14:textId="77777777" w:rsidR="00113880" w:rsidRPr="00FF3C53" w:rsidRDefault="00113880" w:rsidP="006E1574">
            <w:pPr>
              <w:pStyle w:val="TAL"/>
              <w:rPr>
                <w:ins w:id="2803" w:author="Ericsson" w:date="2020-11-22T17:02:00Z"/>
                <w:rFonts w:cs="Arial"/>
                <w:lang w:eastAsia="ja-JP"/>
              </w:rPr>
            </w:pPr>
            <w:ins w:id="2804" w:author="Ericsson" w:date="2020-11-22T17:02:00Z">
              <w:r w:rsidRPr="00FF3C53">
                <w:rPr>
                  <w:rFonts w:cs="Arial"/>
                  <w:lang w:eastAsia="ja-JP"/>
                </w:rPr>
                <w:t>PDSCH_RB</w:t>
              </w:r>
            </w:ins>
          </w:p>
        </w:tc>
        <w:tc>
          <w:tcPr>
            <w:tcW w:w="0" w:type="auto"/>
          </w:tcPr>
          <w:p w14:paraId="03DFED60" w14:textId="77777777" w:rsidR="00113880" w:rsidRPr="00FF3C53" w:rsidRDefault="00113880" w:rsidP="006E1574">
            <w:pPr>
              <w:pStyle w:val="TAC"/>
              <w:rPr>
                <w:ins w:id="2805" w:author="Ericsson" w:date="2020-11-22T17:02:00Z"/>
                <w:rFonts w:cs="Arial"/>
                <w:lang w:eastAsia="ja-JP"/>
              </w:rPr>
            </w:pPr>
            <w:ins w:id="2806" w:author="Ericsson" w:date="2020-11-22T17:02:00Z">
              <w:r w:rsidRPr="00FF3C53">
                <w:rPr>
                  <w:rFonts w:cs="v4.2.0"/>
                  <w:lang w:eastAsia="ja-JP"/>
                </w:rPr>
                <w:t>dB</w:t>
              </w:r>
            </w:ins>
          </w:p>
        </w:tc>
        <w:tc>
          <w:tcPr>
            <w:tcW w:w="0" w:type="auto"/>
            <w:gridSpan w:val="3"/>
            <w:vMerge/>
          </w:tcPr>
          <w:p w14:paraId="40A21EE7" w14:textId="77777777" w:rsidR="00113880" w:rsidRPr="00FF3C53" w:rsidRDefault="00113880" w:rsidP="006E1574">
            <w:pPr>
              <w:pStyle w:val="TAC"/>
              <w:rPr>
                <w:ins w:id="2807" w:author="Ericsson" w:date="2020-11-22T17:02:00Z"/>
                <w:rFonts w:cs="v4.2.0"/>
                <w:lang w:eastAsia="ja-JP"/>
              </w:rPr>
            </w:pPr>
          </w:p>
        </w:tc>
        <w:tc>
          <w:tcPr>
            <w:tcW w:w="0" w:type="auto"/>
            <w:gridSpan w:val="3"/>
            <w:vMerge/>
          </w:tcPr>
          <w:p w14:paraId="26886DC2" w14:textId="77777777" w:rsidR="00113880" w:rsidRPr="00FF3C53" w:rsidRDefault="00113880" w:rsidP="006E1574">
            <w:pPr>
              <w:pStyle w:val="TAC"/>
              <w:rPr>
                <w:ins w:id="2808" w:author="Ericsson" w:date="2020-11-22T17:02:00Z"/>
                <w:rFonts w:cs="v4.2.0"/>
                <w:lang w:eastAsia="ja-JP"/>
              </w:rPr>
            </w:pPr>
          </w:p>
        </w:tc>
      </w:tr>
      <w:tr w:rsidR="00113880" w:rsidRPr="00FF3C53" w14:paraId="531D329F" w14:textId="77777777" w:rsidTr="006E1574">
        <w:trPr>
          <w:cantSplit/>
          <w:jc w:val="center"/>
          <w:ins w:id="2809" w:author="Ericsson" w:date="2020-11-22T17:02:00Z"/>
        </w:trPr>
        <w:tc>
          <w:tcPr>
            <w:tcW w:w="0" w:type="auto"/>
            <w:vAlign w:val="center"/>
          </w:tcPr>
          <w:p w14:paraId="799723C8" w14:textId="77777777" w:rsidR="00113880" w:rsidRPr="00FF3C53" w:rsidRDefault="00113880" w:rsidP="006E1574">
            <w:pPr>
              <w:pStyle w:val="TAL"/>
              <w:rPr>
                <w:ins w:id="2810" w:author="Ericsson" w:date="2020-11-22T17:02:00Z"/>
                <w:rFonts w:cs="Arial"/>
                <w:lang w:eastAsia="ja-JP"/>
              </w:rPr>
            </w:pPr>
            <w:ins w:id="2811" w:author="Ericsson" w:date="2020-11-22T17:02:00Z">
              <w:r w:rsidRPr="00FF3C53">
                <w:rPr>
                  <w:rFonts w:cs="Arial"/>
                  <w:lang w:eastAsia="ja-JP"/>
                </w:rPr>
                <w:t>OCNG_RA</w:t>
              </w:r>
              <w:r w:rsidRPr="00FF3C53">
                <w:rPr>
                  <w:rFonts w:cs="Arial"/>
                  <w:vertAlign w:val="superscript"/>
                  <w:lang w:eastAsia="ja-JP"/>
                </w:rPr>
                <w:t>Note 1</w:t>
              </w:r>
            </w:ins>
          </w:p>
        </w:tc>
        <w:tc>
          <w:tcPr>
            <w:tcW w:w="0" w:type="auto"/>
          </w:tcPr>
          <w:p w14:paraId="3644B8A0" w14:textId="77777777" w:rsidR="00113880" w:rsidRPr="00FF3C53" w:rsidRDefault="00113880" w:rsidP="006E1574">
            <w:pPr>
              <w:pStyle w:val="TAC"/>
              <w:rPr>
                <w:ins w:id="2812" w:author="Ericsson" w:date="2020-11-22T17:02:00Z"/>
                <w:rFonts w:cs="Arial"/>
                <w:lang w:eastAsia="ja-JP"/>
              </w:rPr>
            </w:pPr>
            <w:ins w:id="2813" w:author="Ericsson" w:date="2020-11-22T17:02:00Z">
              <w:r w:rsidRPr="00FF3C53">
                <w:rPr>
                  <w:rFonts w:cs="v4.2.0"/>
                  <w:lang w:eastAsia="ja-JP"/>
                </w:rPr>
                <w:t>dB</w:t>
              </w:r>
            </w:ins>
          </w:p>
        </w:tc>
        <w:tc>
          <w:tcPr>
            <w:tcW w:w="0" w:type="auto"/>
            <w:gridSpan w:val="3"/>
            <w:vMerge/>
          </w:tcPr>
          <w:p w14:paraId="056BAD77" w14:textId="77777777" w:rsidR="00113880" w:rsidRPr="00FF3C53" w:rsidRDefault="00113880" w:rsidP="006E1574">
            <w:pPr>
              <w:pStyle w:val="TAC"/>
              <w:rPr>
                <w:ins w:id="2814" w:author="Ericsson" w:date="2020-11-22T17:02:00Z"/>
                <w:rFonts w:cs="v4.2.0"/>
                <w:lang w:eastAsia="ja-JP"/>
              </w:rPr>
            </w:pPr>
          </w:p>
        </w:tc>
        <w:tc>
          <w:tcPr>
            <w:tcW w:w="0" w:type="auto"/>
            <w:gridSpan w:val="3"/>
            <w:vMerge/>
          </w:tcPr>
          <w:p w14:paraId="0EEA71D2" w14:textId="77777777" w:rsidR="00113880" w:rsidRPr="00FF3C53" w:rsidRDefault="00113880" w:rsidP="006E1574">
            <w:pPr>
              <w:pStyle w:val="TAC"/>
              <w:rPr>
                <w:ins w:id="2815" w:author="Ericsson" w:date="2020-11-22T17:02:00Z"/>
                <w:rFonts w:cs="v4.2.0"/>
                <w:lang w:eastAsia="ja-JP"/>
              </w:rPr>
            </w:pPr>
          </w:p>
        </w:tc>
      </w:tr>
      <w:tr w:rsidR="00113880" w:rsidRPr="00FF3C53" w14:paraId="6D900421" w14:textId="77777777" w:rsidTr="006E1574">
        <w:trPr>
          <w:cantSplit/>
          <w:jc w:val="center"/>
          <w:ins w:id="2816" w:author="Ericsson" w:date="2020-11-22T17:02:00Z"/>
        </w:trPr>
        <w:tc>
          <w:tcPr>
            <w:tcW w:w="0" w:type="auto"/>
            <w:vAlign w:val="center"/>
          </w:tcPr>
          <w:p w14:paraId="222BD37B" w14:textId="77777777" w:rsidR="00113880" w:rsidRPr="00FF3C53" w:rsidRDefault="00113880" w:rsidP="006E1574">
            <w:pPr>
              <w:pStyle w:val="TAL"/>
              <w:rPr>
                <w:ins w:id="2817" w:author="Ericsson" w:date="2020-11-22T17:02:00Z"/>
                <w:rFonts w:cs="Arial"/>
                <w:lang w:eastAsia="ja-JP"/>
              </w:rPr>
            </w:pPr>
            <w:ins w:id="2818" w:author="Ericsson" w:date="2020-11-22T17:02:00Z">
              <w:r w:rsidRPr="00FF3C53">
                <w:rPr>
                  <w:rFonts w:cs="Arial"/>
                  <w:lang w:eastAsia="ja-JP"/>
                </w:rPr>
                <w:t>OCNG_RB</w:t>
              </w:r>
              <w:r w:rsidRPr="00FF3C53">
                <w:rPr>
                  <w:rFonts w:cs="Arial"/>
                  <w:vertAlign w:val="superscript"/>
                  <w:lang w:eastAsia="ja-JP"/>
                </w:rPr>
                <w:t xml:space="preserve">Note 1 </w:t>
              </w:r>
            </w:ins>
          </w:p>
        </w:tc>
        <w:tc>
          <w:tcPr>
            <w:tcW w:w="0" w:type="auto"/>
          </w:tcPr>
          <w:p w14:paraId="065CE7BC" w14:textId="77777777" w:rsidR="00113880" w:rsidRPr="00FF3C53" w:rsidRDefault="00113880" w:rsidP="006E1574">
            <w:pPr>
              <w:pStyle w:val="TAC"/>
              <w:rPr>
                <w:ins w:id="2819" w:author="Ericsson" w:date="2020-11-22T17:02:00Z"/>
                <w:rFonts w:cs="Arial"/>
                <w:lang w:eastAsia="ja-JP"/>
              </w:rPr>
            </w:pPr>
            <w:ins w:id="2820" w:author="Ericsson" w:date="2020-11-22T17:02:00Z">
              <w:r w:rsidRPr="00FF3C53">
                <w:rPr>
                  <w:rFonts w:cs="v4.2.0"/>
                  <w:lang w:eastAsia="ja-JP"/>
                </w:rPr>
                <w:t>dB</w:t>
              </w:r>
            </w:ins>
          </w:p>
        </w:tc>
        <w:tc>
          <w:tcPr>
            <w:tcW w:w="0" w:type="auto"/>
            <w:gridSpan w:val="3"/>
            <w:vMerge/>
          </w:tcPr>
          <w:p w14:paraId="3532C6CD" w14:textId="77777777" w:rsidR="00113880" w:rsidRPr="00FF3C53" w:rsidRDefault="00113880" w:rsidP="006E1574">
            <w:pPr>
              <w:pStyle w:val="TAC"/>
              <w:rPr>
                <w:ins w:id="2821" w:author="Ericsson" w:date="2020-11-22T17:02:00Z"/>
                <w:rFonts w:cs="v4.2.0"/>
                <w:lang w:eastAsia="ja-JP"/>
              </w:rPr>
            </w:pPr>
          </w:p>
        </w:tc>
        <w:tc>
          <w:tcPr>
            <w:tcW w:w="0" w:type="auto"/>
            <w:gridSpan w:val="3"/>
            <w:vMerge/>
          </w:tcPr>
          <w:p w14:paraId="78018674" w14:textId="77777777" w:rsidR="00113880" w:rsidRPr="00FF3C53" w:rsidRDefault="00113880" w:rsidP="006E1574">
            <w:pPr>
              <w:pStyle w:val="TAC"/>
              <w:rPr>
                <w:ins w:id="2822" w:author="Ericsson" w:date="2020-11-22T17:02:00Z"/>
                <w:rFonts w:cs="v4.2.0"/>
                <w:lang w:eastAsia="ja-JP"/>
              </w:rPr>
            </w:pPr>
          </w:p>
        </w:tc>
      </w:tr>
      <w:tr w:rsidR="00113880" w:rsidRPr="00FF3C53" w14:paraId="3A21FAC8" w14:textId="77777777" w:rsidTr="006E1574">
        <w:trPr>
          <w:cantSplit/>
          <w:jc w:val="center"/>
          <w:ins w:id="2823" w:author="Ericsson" w:date="2020-11-22T17:02:00Z"/>
        </w:trPr>
        <w:tc>
          <w:tcPr>
            <w:tcW w:w="0" w:type="auto"/>
          </w:tcPr>
          <w:p w14:paraId="48FB46B8" w14:textId="77777777" w:rsidR="00113880" w:rsidRPr="00FF3C53" w:rsidRDefault="00113880" w:rsidP="006E1574">
            <w:pPr>
              <w:pStyle w:val="TAL"/>
              <w:rPr>
                <w:ins w:id="2824" w:author="Ericsson" w:date="2020-11-22T17:02:00Z"/>
                <w:rFonts w:cs="Arial"/>
                <w:lang w:eastAsia="ja-JP"/>
              </w:rPr>
            </w:pPr>
            <w:ins w:id="2825" w:author="Ericsson" w:date="2020-11-22T17:02:00Z">
              <w:r w:rsidRPr="00FF3C53">
                <w:rPr>
                  <w:rFonts w:cs="Arial"/>
                  <w:lang w:eastAsia="ja-JP"/>
                </w:rPr>
                <w:t>Qrxlevmin</w:t>
              </w:r>
            </w:ins>
          </w:p>
        </w:tc>
        <w:tc>
          <w:tcPr>
            <w:tcW w:w="0" w:type="auto"/>
          </w:tcPr>
          <w:p w14:paraId="6AD4EDDD" w14:textId="77777777" w:rsidR="00113880" w:rsidRPr="00FF3C53" w:rsidRDefault="00113880" w:rsidP="006E1574">
            <w:pPr>
              <w:pStyle w:val="TAC"/>
              <w:rPr>
                <w:ins w:id="2826" w:author="Ericsson" w:date="2020-11-22T17:02:00Z"/>
                <w:rFonts w:cs="Arial"/>
                <w:lang w:eastAsia="ja-JP"/>
              </w:rPr>
            </w:pPr>
            <w:ins w:id="2827" w:author="Ericsson" w:date="2020-11-22T17:02:00Z">
              <w:r w:rsidRPr="00FF3C53">
                <w:rPr>
                  <w:rFonts w:cs="v4.2.0"/>
                  <w:lang w:eastAsia="ja-JP"/>
                </w:rPr>
                <w:t xml:space="preserve">   dBm</w:t>
              </w:r>
            </w:ins>
          </w:p>
        </w:tc>
        <w:tc>
          <w:tcPr>
            <w:tcW w:w="0" w:type="auto"/>
          </w:tcPr>
          <w:p w14:paraId="05B61C24" w14:textId="77777777" w:rsidR="00113880" w:rsidRPr="00FF3C53" w:rsidRDefault="00113880" w:rsidP="006E1574">
            <w:pPr>
              <w:pStyle w:val="TAC"/>
              <w:rPr>
                <w:ins w:id="2828" w:author="Ericsson" w:date="2020-11-22T17:02:00Z"/>
                <w:rFonts w:cs="Arial"/>
                <w:lang w:eastAsia="ja-JP"/>
              </w:rPr>
            </w:pPr>
            <w:ins w:id="2829" w:author="Ericsson" w:date="2020-11-22T17:02:00Z">
              <w:r w:rsidRPr="00FF3C53">
                <w:rPr>
                  <w:rFonts w:cs="v4.2.0"/>
                  <w:lang w:eastAsia="ja-JP"/>
                </w:rPr>
                <w:t>-140</w:t>
              </w:r>
            </w:ins>
          </w:p>
        </w:tc>
        <w:tc>
          <w:tcPr>
            <w:tcW w:w="0" w:type="auto"/>
          </w:tcPr>
          <w:p w14:paraId="36625770" w14:textId="77777777" w:rsidR="00113880" w:rsidRPr="00FF3C53" w:rsidRDefault="00113880" w:rsidP="006E1574">
            <w:pPr>
              <w:pStyle w:val="TAC"/>
              <w:rPr>
                <w:ins w:id="2830" w:author="Ericsson" w:date="2020-11-22T17:02:00Z"/>
                <w:rFonts w:cs="Arial"/>
                <w:lang w:eastAsia="ja-JP"/>
              </w:rPr>
            </w:pPr>
            <w:ins w:id="2831" w:author="Ericsson" w:date="2020-11-22T17:02:00Z">
              <w:r w:rsidRPr="00FF3C53">
                <w:rPr>
                  <w:rFonts w:cs="v4.2.0"/>
                  <w:lang w:eastAsia="ja-JP"/>
                </w:rPr>
                <w:t>-140</w:t>
              </w:r>
            </w:ins>
          </w:p>
        </w:tc>
        <w:tc>
          <w:tcPr>
            <w:tcW w:w="0" w:type="auto"/>
          </w:tcPr>
          <w:p w14:paraId="75C12CAA" w14:textId="77777777" w:rsidR="00113880" w:rsidRPr="00FF3C53" w:rsidRDefault="00113880" w:rsidP="006E1574">
            <w:pPr>
              <w:pStyle w:val="TAC"/>
              <w:rPr>
                <w:ins w:id="2832" w:author="Ericsson" w:date="2020-11-22T17:02:00Z"/>
                <w:rFonts w:cs="Arial"/>
                <w:lang w:eastAsia="ja-JP"/>
              </w:rPr>
            </w:pPr>
            <w:ins w:id="2833" w:author="Ericsson" w:date="2020-11-22T17:02:00Z">
              <w:r w:rsidRPr="00FF3C53">
                <w:rPr>
                  <w:rFonts w:cs="v4.2.0"/>
                  <w:lang w:eastAsia="ja-JP"/>
                </w:rPr>
                <w:t>-140</w:t>
              </w:r>
            </w:ins>
          </w:p>
        </w:tc>
        <w:tc>
          <w:tcPr>
            <w:tcW w:w="0" w:type="auto"/>
          </w:tcPr>
          <w:p w14:paraId="0EDB72D1" w14:textId="77777777" w:rsidR="00113880" w:rsidRPr="00FF3C53" w:rsidRDefault="00113880" w:rsidP="006E1574">
            <w:pPr>
              <w:pStyle w:val="TAC"/>
              <w:rPr>
                <w:ins w:id="2834" w:author="Ericsson" w:date="2020-11-22T17:02:00Z"/>
                <w:rFonts w:cs="Arial"/>
                <w:lang w:eastAsia="ja-JP"/>
              </w:rPr>
            </w:pPr>
            <w:ins w:id="2835" w:author="Ericsson" w:date="2020-11-22T17:02:00Z">
              <w:r w:rsidRPr="00FF3C53">
                <w:rPr>
                  <w:rFonts w:cs="v4.2.0"/>
                  <w:lang w:eastAsia="ja-JP"/>
                </w:rPr>
                <w:t>-140</w:t>
              </w:r>
            </w:ins>
          </w:p>
        </w:tc>
        <w:tc>
          <w:tcPr>
            <w:tcW w:w="0" w:type="auto"/>
          </w:tcPr>
          <w:p w14:paraId="13D0758C" w14:textId="77777777" w:rsidR="00113880" w:rsidRPr="00FF3C53" w:rsidRDefault="00113880" w:rsidP="006E1574">
            <w:pPr>
              <w:pStyle w:val="TAC"/>
              <w:rPr>
                <w:ins w:id="2836" w:author="Ericsson" w:date="2020-11-22T17:02:00Z"/>
                <w:rFonts w:cs="Arial"/>
                <w:lang w:eastAsia="ja-JP"/>
              </w:rPr>
            </w:pPr>
            <w:ins w:id="2837" w:author="Ericsson" w:date="2020-11-22T17:02:00Z">
              <w:r w:rsidRPr="00FF3C53">
                <w:rPr>
                  <w:rFonts w:cs="v4.2.0"/>
                  <w:lang w:eastAsia="ja-JP"/>
                </w:rPr>
                <w:t>-140</w:t>
              </w:r>
            </w:ins>
          </w:p>
        </w:tc>
        <w:tc>
          <w:tcPr>
            <w:tcW w:w="0" w:type="auto"/>
          </w:tcPr>
          <w:p w14:paraId="3F3A497C" w14:textId="77777777" w:rsidR="00113880" w:rsidRPr="00FF3C53" w:rsidRDefault="00113880" w:rsidP="006E1574">
            <w:pPr>
              <w:pStyle w:val="TAC"/>
              <w:rPr>
                <w:ins w:id="2838" w:author="Ericsson" w:date="2020-11-22T17:02:00Z"/>
                <w:rFonts w:cs="Arial"/>
                <w:lang w:eastAsia="ja-JP"/>
              </w:rPr>
            </w:pPr>
            <w:ins w:id="2839" w:author="Ericsson" w:date="2020-11-22T17:02:00Z">
              <w:r w:rsidRPr="00FF3C53">
                <w:rPr>
                  <w:rFonts w:cs="v4.2.0"/>
                  <w:lang w:eastAsia="ja-JP"/>
                </w:rPr>
                <w:t>-140</w:t>
              </w:r>
            </w:ins>
          </w:p>
        </w:tc>
      </w:tr>
      <w:tr w:rsidR="00113880" w:rsidRPr="00FF3C53" w14:paraId="0C7FAE42" w14:textId="77777777" w:rsidTr="006E1574">
        <w:trPr>
          <w:cantSplit/>
          <w:jc w:val="center"/>
          <w:ins w:id="2840" w:author="Ericsson" w:date="2020-11-22T17:02:00Z"/>
        </w:trPr>
        <w:tc>
          <w:tcPr>
            <w:tcW w:w="0" w:type="auto"/>
          </w:tcPr>
          <w:p w14:paraId="449E913D" w14:textId="77777777" w:rsidR="00113880" w:rsidRPr="00FF3C53" w:rsidRDefault="00113880" w:rsidP="006E1574">
            <w:pPr>
              <w:pStyle w:val="TAL"/>
              <w:rPr>
                <w:ins w:id="2841" w:author="Ericsson" w:date="2020-11-22T17:02:00Z"/>
                <w:rFonts w:cs="Arial"/>
                <w:lang w:eastAsia="ja-JP"/>
              </w:rPr>
            </w:pPr>
            <w:ins w:id="2842" w:author="Ericsson" w:date="2020-11-22T17:02:00Z">
              <w:r w:rsidRPr="00FF3C53">
                <w:rPr>
                  <w:rFonts w:cs="Arial"/>
                  <w:lang w:eastAsia="ja-JP"/>
                </w:rPr>
                <w:t>Pcompensation</w:t>
              </w:r>
            </w:ins>
          </w:p>
        </w:tc>
        <w:tc>
          <w:tcPr>
            <w:tcW w:w="0" w:type="auto"/>
          </w:tcPr>
          <w:p w14:paraId="1236AF0C" w14:textId="77777777" w:rsidR="00113880" w:rsidRPr="00FF3C53" w:rsidRDefault="00113880" w:rsidP="006E1574">
            <w:pPr>
              <w:pStyle w:val="TAC"/>
              <w:rPr>
                <w:ins w:id="2843" w:author="Ericsson" w:date="2020-11-22T17:02:00Z"/>
                <w:rFonts w:cs="Arial"/>
                <w:lang w:eastAsia="ja-JP"/>
              </w:rPr>
            </w:pPr>
            <w:ins w:id="2844" w:author="Ericsson" w:date="2020-11-22T17:02:00Z">
              <w:r w:rsidRPr="00FF3C53">
                <w:rPr>
                  <w:rFonts w:cs="v4.2.0"/>
                  <w:lang w:eastAsia="ja-JP"/>
                </w:rPr>
                <w:t>dB</w:t>
              </w:r>
            </w:ins>
          </w:p>
        </w:tc>
        <w:tc>
          <w:tcPr>
            <w:tcW w:w="0" w:type="auto"/>
          </w:tcPr>
          <w:p w14:paraId="56E629B0" w14:textId="77777777" w:rsidR="00113880" w:rsidRPr="00FF3C53" w:rsidRDefault="00113880" w:rsidP="006E1574">
            <w:pPr>
              <w:pStyle w:val="TAC"/>
              <w:rPr>
                <w:ins w:id="2845" w:author="Ericsson" w:date="2020-11-22T17:02:00Z"/>
                <w:rFonts w:cs="Arial"/>
                <w:lang w:eastAsia="ja-JP"/>
              </w:rPr>
            </w:pPr>
            <w:ins w:id="2846" w:author="Ericsson" w:date="2020-11-22T17:02:00Z">
              <w:r w:rsidRPr="00FF3C53">
                <w:rPr>
                  <w:rFonts w:cs="v4.2.0"/>
                  <w:lang w:eastAsia="ja-JP"/>
                </w:rPr>
                <w:t>0</w:t>
              </w:r>
            </w:ins>
          </w:p>
        </w:tc>
        <w:tc>
          <w:tcPr>
            <w:tcW w:w="0" w:type="auto"/>
          </w:tcPr>
          <w:p w14:paraId="56DA25F8" w14:textId="77777777" w:rsidR="00113880" w:rsidRPr="00FF3C53" w:rsidRDefault="00113880" w:rsidP="006E1574">
            <w:pPr>
              <w:pStyle w:val="TAC"/>
              <w:rPr>
                <w:ins w:id="2847" w:author="Ericsson" w:date="2020-11-22T17:02:00Z"/>
                <w:rFonts w:cs="Arial"/>
                <w:lang w:eastAsia="ja-JP"/>
              </w:rPr>
            </w:pPr>
            <w:ins w:id="2848" w:author="Ericsson" w:date="2020-11-22T17:02:00Z">
              <w:r w:rsidRPr="00FF3C53">
                <w:rPr>
                  <w:rFonts w:cs="v4.2.0"/>
                  <w:lang w:eastAsia="ja-JP"/>
                </w:rPr>
                <w:t>0</w:t>
              </w:r>
            </w:ins>
          </w:p>
        </w:tc>
        <w:tc>
          <w:tcPr>
            <w:tcW w:w="0" w:type="auto"/>
          </w:tcPr>
          <w:p w14:paraId="09EF7D8E" w14:textId="77777777" w:rsidR="00113880" w:rsidRPr="00FF3C53" w:rsidRDefault="00113880" w:rsidP="006E1574">
            <w:pPr>
              <w:pStyle w:val="TAC"/>
              <w:rPr>
                <w:ins w:id="2849" w:author="Ericsson" w:date="2020-11-22T17:02:00Z"/>
                <w:rFonts w:cs="Arial"/>
                <w:lang w:eastAsia="ja-JP"/>
              </w:rPr>
            </w:pPr>
            <w:ins w:id="2850" w:author="Ericsson" w:date="2020-11-22T17:02:00Z">
              <w:r w:rsidRPr="00FF3C53">
                <w:rPr>
                  <w:rFonts w:cs="v4.2.0"/>
                  <w:lang w:eastAsia="ja-JP"/>
                </w:rPr>
                <w:t>0</w:t>
              </w:r>
            </w:ins>
          </w:p>
        </w:tc>
        <w:tc>
          <w:tcPr>
            <w:tcW w:w="0" w:type="auto"/>
          </w:tcPr>
          <w:p w14:paraId="43B057A0" w14:textId="77777777" w:rsidR="00113880" w:rsidRPr="00FF3C53" w:rsidRDefault="00113880" w:rsidP="006E1574">
            <w:pPr>
              <w:pStyle w:val="TAC"/>
              <w:rPr>
                <w:ins w:id="2851" w:author="Ericsson" w:date="2020-11-22T17:02:00Z"/>
                <w:rFonts w:cs="Arial"/>
                <w:lang w:eastAsia="ja-JP"/>
              </w:rPr>
            </w:pPr>
            <w:ins w:id="2852" w:author="Ericsson" w:date="2020-11-22T17:02:00Z">
              <w:r w:rsidRPr="00FF3C53">
                <w:rPr>
                  <w:rFonts w:cs="v4.2.0"/>
                  <w:lang w:eastAsia="ja-JP"/>
                </w:rPr>
                <w:t>0</w:t>
              </w:r>
            </w:ins>
          </w:p>
        </w:tc>
        <w:tc>
          <w:tcPr>
            <w:tcW w:w="0" w:type="auto"/>
          </w:tcPr>
          <w:p w14:paraId="5F1E60F3" w14:textId="77777777" w:rsidR="00113880" w:rsidRPr="00FF3C53" w:rsidRDefault="00113880" w:rsidP="006E1574">
            <w:pPr>
              <w:pStyle w:val="TAC"/>
              <w:rPr>
                <w:ins w:id="2853" w:author="Ericsson" w:date="2020-11-22T17:02:00Z"/>
                <w:rFonts w:cs="Arial"/>
                <w:lang w:eastAsia="ja-JP"/>
              </w:rPr>
            </w:pPr>
            <w:ins w:id="2854" w:author="Ericsson" w:date="2020-11-22T17:02:00Z">
              <w:r w:rsidRPr="00FF3C53">
                <w:rPr>
                  <w:rFonts w:cs="v4.2.0"/>
                  <w:lang w:eastAsia="ja-JP"/>
                </w:rPr>
                <w:t>0</w:t>
              </w:r>
            </w:ins>
          </w:p>
        </w:tc>
        <w:tc>
          <w:tcPr>
            <w:tcW w:w="0" w:type="auto"/>
          </w:tcPr>
          <w:p w14:paraId="2B7A4396" w14:textId="77777777" w:rsidR="00113880" w:rsidRPr="00FF3C53" w:rsidRDefault="00113880" w:rsidP="006E1574">
            <w:pPr>
              <w:pStyle w:val="TAC"/>
              <w:rPr>
                <w:ins w:id="2855" w:author="Ericsson" w:date="2020-11-22T17:02:00Z"/>
                <w:rFonts w:cs="Arial"/>
                <w:lang w:eastAsia="ja-JP"/>
              </w:rPr>
            </w:pPr>
            <w:ins w:id="2856" w:author="Ericsson" w:date="2020-11-22T17:02:00Z">
              <w:r w:rsidRPr="00FF3C53">
                <w:rPr>
                  <w:rFonts w:cs="v4.2.0"/>
                  <w:lang w:eastAsia="ja-JP"/>
                </w:rPr>
                <w:t>0</w:t>
              </w:r>
            </w:ins>
          </w:p>
        </w:tc>
      </w:tr>
      <w:tr w:rsidR="00113880" w:rsidRPr="00FF3C53" w14:paraId="56129BDF" w14:textId="77777777" w:rsidTr="006E1574">
        <w:trPr>
          <w:cantSplit/>
          <w:jc w:val="center"/>
          <w:ins w:id="2857" w:author="Ericsson" w:date="2020-11-22T17:02:00Z"/>
        </w:trPr>
        <w:tc>
          <w:tcPr>
            <w:tcW w:w="0" w:type="auto"/>
          </w:tcPr>
          <w:p w14:paraId="194CC882" w14:textId="77777777" w:rsidR="00113880" w:rsidRPr="00FF3C53" w:rsidRDefault="00113880" w:rsidP="006E1574">
            <w:pPr>
              <w:pStyle w:val="TAL"/>
              <w:rPr>
                <w:ins w:id="2858" w:author="Ericsson" w:date="2020-11-22T17:02:00Z"/>
                <w:rFonts w:cs="Arial"/>
                <w:lang w:eastAsia="ja-JP"/>
              </w:rPr>
            </w:pPr>
            <w:ins w:id="2859" w:author="Ericsson" w:date="2020-11-22T17:02:00Z">
              <w:r w:rsidRPr="00FF3C53">
                <w:rPr>
                  <w:rFonts w:cs="Arial"/>
                  <w:lang w:eastAsia="ja-JP"/>
                </w:rPr>
                <w:t>Qhyst</w:t>
              </w:r>
              <w:r w:rsidRPr="00FF3C53">
                <w:rPr>
                  <w:rFonts w:cs="Arial"/>
                  <w:vertAlign w:val="subscript"/>
                  <w:lang w:eastAsia="ja-JP"/>
                </w:rPr>
                <w:t>s</w:t>
              </w:r>
            </w:ins>
          </w:p>
        </w:tc>
        <w:tc>
          <w:tcPr>
            <w:tcW w:w="0" w:type="auto"/>
          </w:tcPr>
          <w:p w14:paraId="31B4F559" w14:textId="77777777" w:rsidR="00113880" w:rsidRPr="00FF3C53" w:rsidRDefault="00113880" w:rsidP="006E1574">
            <w:pPr>
              <w:pStyle w:val="TAC"/>
              <w:rPr>
                <w:ins w:id="2860" w:author="Ericsson" w:date="2020-11-22T17:02:00Z"/>
                <w:rFonts w:cs="Arial"/>
                <w:lang w:eastAsia="ja-JP"/>
              </w:rPr>
            </w:pPr>
            <w:ins w:id="2861" w:author="Ericsson" w:date="2020-11-22T17:02:00Z">
              <w:r w:rsidRPr="00FF3C53">
                <w:rPr>
                  <w:rFonts w:cs="v4.2.0"/>
                  <w:lang w:eastAsia="ja-JP"/>
                </w:rPr>
                <w:t>dB</w:t>
              </w:r>
            </w:ins>
          </w:p>
        </w:tc>
        <w:tc>
          <w:tcPr>
            <w:tcW w:w="0" w:type="auto"/>
          </w:tcPr>
          <w:p w14:paraId="0635342C" w14:textId="77777777" w:rsidR="00113880" w:rsidRPr="00FF3C53" w:rsidRDefault="00113880" w:rsidP="006E1574">
            <w:pPr>
              <w:pStyle w:val="TAC"/>
              <w:rPr>
                <w:ins w:id="2862" w:author="Ericsson" w:date="2020-11-22T17:02:00Z"/>
                <w:rFonts w:cs="Arial"/>
                <w:lang w:eastAsia="ja-JP"/>
              </w:rPr>
            </w:pPr>
            <w:ins w:id="2863" w:author="Ericsson" w:date="2020-11-22T17:02:00Z">
              <w:r w:rsidRPr="00FF3C53">
                <w:rPr>
                  <w:rFonts w:cs="v4.2.0"/>
                  <w:lang w:eastAsia="ja-JP"/>
                </w:rPr>
                <w:t>0</w:t>
              </w:r>
            </w:ins>
          </w:p>
        </w:tc>
        <w:tc>
          <w:tcPr>
            <w:tcW w:w="0" w:type="auto"/>
          </w:tcPr>
          <w:p w14:paraId="421F317C" w14:textId="77777777" w:rsidR="00113880" w:rsidRPr="00FF3C53" w:rsidRDefault="00113880" w:rsidP="006E1574">
            <w:pPr>
              <w:pStyle w:val="TAC"/>
              <w:rPr>
                <w:ins w:id="2864" w:author="Ericsson" w:date="2020-11-22T17:02:00Z"/>
                <w:rFonts w:cs="Arial"/>
                <w:lang w:eastAsia="ja-JP"/>
              </w:rPr>
            </w:pPr>
            <w:ins w:id="2865" w:author="Ericsson" w:date="2020-11-22T17:02:00Z">
              <w:r w:rsidRPr="00FF3C53">
                <w:rPr>
                  <w:rFonts w:cs="v4.2.0"/>
                  <w:lang w:eastAsia="ja-JP"/>
                </w:rPr>
                <w:t>0</w:t>
              </w:r>
            </w:ins>
          </w:p>
        </w:tc>
        <w:tc>
          <w:tcPr>
            <w:tcW w:w="0" w:type="auto"/>
          </w:tcPr>
          <w:p w14:paraId="41BA300C" w14:textId="77777777" w:rsidR="00113880" w:rsidRPr="00FF3C53" w:rsidRDefault="00113880" w:rsidP="006E1574">
            <w:pPr>
              <w:pStyle w:val="TAC"/>
              <w:rPr>
                <w:ins w:id="2866" w:author="Ericsson" w:date="2020-11-22T17:02:00Z"/>
                <w:rFonts w:cs="Arial"/>
                <w:lang w:eastAsia="ja-JP"/>
              </w:rPr>
            </w:pPr>
            <w:ins w:id="2867" w:author="Ericsson" w:date="2020-11-22T17:02:00Z">
              <w:r w:rsidRPr="00FF3C53">
                <w:rPr>
                  <w:rFonts w:cs="v4.2.0"/>
                  <w:lang w:eastAsia="ja-JP"/>
                </w:rPr>
                <w:t>0</w:t>
              </w:r>
            </w:ins>
          </w:p>
        </w:tc>
        <w:tc>
          <w:tcPr>
            <w:tcW w:w="0" w:type="auto"/>
          </w:tcPr>
          <w:p w14:paraId="1ED21993" w14:textId="77777777" w:rsidR="00113880" w:rsidRPr="00FF3C53" w:rsidRDefault="00113880" w:rsidP="006E1574">
            <w:pPr>
              <w:pStyle w:val="TAC"/>
              <w:rPr>
                <w:ins w:id="2868" w:author="Ericsson" w:date="2020-11-22T17:02:00Z"/>
                <w:rFonts w:cs="Arial"/>
                <w:lang w:eastAsia="ja-JP"/>
              </w:rPr>
            </w:pPr>
            <w:ins w:id="2869" w:author="Ericsson" w:date="2020-11-22T17:02:00Z">
              <w:r w:rsidRPr="00FF3C53">
                <w:rPr>
                  <w:rFonts w:cs="v4.2.0"/>
                  <w:lang w:eastAsia="ja-JP"/>
                </w:rPr>
                <w:t>0</w:t>
              </w:r>
            </w:ins>
          </w:p>
        </w:tc>
        <w:tc>
          <w:tcPr>
            <w:tcW w:w="0" w:type="auto"/>
          </w:tcPr>
          <w:p w14:paraId="7D2BCE60" w14:textId="77777777" w:rsidR="00113880" w:rsidRPr="00FF3C53" w:rsidRDefault="00113880" w:rsidP="006E1574">
            <w:pPr>
              <w:pStyle w:val="TAC"/>
              <w:rPr>
                <w:ins w:id="2870" w:author="Ericsson" w:date="2020-11-22T17:02:00Z"/>
                <w:rFonts w:cs="Arial"/>
                <w:lang w:eastAsia="ja-JP"/>
              </w:rPr>
            </w:pPr>
            <w:ins w:id="2871" w:author="Ericsson" w:date="2020-11-22T17:02:00Z">
              <w:r w:rsidRPr="00FF3C53">
                <w:rPr>
                  <w:rFonts w:cs="v4.2.0"/>
                  <w:lang w:eastAsia="ja-JP"/>
                </w:rPr>
                <w:t>0</w:t>
              </w:r>
            </w:ins>
          </w:p>
        </w:tc>
        <w:tc>
          <w:tcPr>
            <w:tcW w:w="0" w:type="auto"/>
          </w:tcPr>
          <w:p w14:paraId="14993F00" w14:textId="77777777" w:rsidR="00113880" w:rsidRPr="00FF3C53" w:rsidRDefault="00113880" w:rsidP="006E1574">
            <w:pPr>
              <w:pStyle w:val="TAC"/>
              <w:rPr>
                <w:ins w:id="2872" w:author="Ericsson" w:date="2020-11-22T17:02:00Z"/>
                <w:rFonts w:cs="Arial"/>
                <w:lang w:eastAsia="ja-JP"/>
              </w:rPr>
            </w:pPr>
            <w:ins w:id="2873" w:author="Ericsson" w:date="2020-11-22T17:02:00Z">
              <w:r w:rsidRPr="00FF3C53">
                <w:rPr>
                  <w:rFonts w:cs="v4.2.0"/>
                  <w:lang w:eastAsia="ja-JP"/>
                </w:rPr>
                <w:t>0</w:t>
              </w:r>
            </w:ins>
          </w:p>
        </w:tc>
      </w:tr>
      <w:tr w:rsidR="00113880" w:rsidRPr="00FF3C53" w14:paraId="5119C07A" w14:textId="77777777" w:rsidTr="006E1574">
        <w:trPr>
          <w:cantSplit/>
          <w:jc w:val="center"/>
          <w:ins w:id="2874" w:author="Ericsson" w:date="2020-11-22T17:02:00Z"/>
        </w:trPr>
        <w:tc>
          <w:tcPr>
            <w:tcW w:w="0" w:type="auto"/>
          </w:tcPr>
          <w:p w14:paraId="22F28EAF" w14:textId="77777777" w:rsidR="00113880" w:rsidRPr="00FF3C53" w:rsidRDefault="00113880" w:rsidP="006E1574">
            <w:pPr>
              <w:pStyle w:val="TAL"/>
              <w:rPr>
                <w:ins w:id="2875" w:author="Ericsson" w:date="2020-11-22T17:02:00Z"/>
                <w:rFonts w:cs="Arial"/>
                <w:lang w:eastAsia="ja-JP"/>
              </w:rPr>
            </w:pPr>
            <w:ins w:id="2876" w:author="Ericsson" w:date="2020-11-22T17:02:00Z">
              <w:r w:rsidRPr="00FF3C53">
                <w:rPr>
                  <w:rFonts w:cs="Arial"/>
                  <w:lang w:eastAsia="ja-JP"/>
                </w:rPr>
                <w:t>Qoffset</w:t>
              </w:r>
              <w:r w:rsidRPr="00FF3C53">
                <w:rPr>
                  <w:rFonts w:cs="Arial"/>
                  <w:vertAlign w:val="subscript"/>
                  <w:lang w:eastAsia="ja-JP"/>
                </w:rPr>
                <w:t>s, n</w:t>
              </w:r>
            </w:ins>
          </w:p>
        </w:tc>
        <w:tc>
          <w:tcPr>
            <w:tcW w:w="0" w:type="auto"/>
          </w:tcPr>
          <w:p w14:paraId="4E588CCA" w14:textId="77777777" w:rsidR="00113880" w:rsidRPr="00FF3C53" w:rsidRDefault="00113880" w:rsidP="006E1574">
            <w:pPr>
              <w:pStyle w:val="TAC"/>
              <w:rPr>
                <w:ins w:id="2877" w:author="Ericsson" w:date="2020-11-22T17:02:00Z"/>
                <w:rFonts w:cs="Arial"/>
                <w:lang w:eastAsia="ja-JP"/>
              </w:rPr>
            </w:pPr>
            <w:ins w:id="2878" w:author="Ericsson" w:date="2020-11-22T17:02:00Z">
              <w:r w:rsidRPr="00FF3C53">
                <w:rPr>
                  <w:rFonts w:cs="v4.2.0"/>
                  <w:lang w:eastAsia="ja-JP"/>
                </w:rPr>
                <w:t>dB</w:t>
              </w:r>
            </w:ins>
          </w:p>
        </w:tc>
        <w:tc>
          <w:tcPr>
            <w:tcW w:w="0" w:type="auto"/>
          </w:tcPr>
          <w:p w14:paraId="361E0A95" w14:textId="77777777" w:rsidR="00113880" w:rsidRPr="00FF3C53" w:rsidRDefault="00113880" w:rsidP="006E1574">
            <w:pPr>
              <w:pStyle w:val="TAC"/>
              <w:rPr>
                <w:ins w:id="2879" w:author="Ericsson" w:date="2020-11-22T17:02:00Z"/>
                <w:rFonts w:cs="Arial"/>
                <w:lang w:eastAsia="ja-JP"/>
              </w:rPr>
            </w:pPr>
            <w:ins w:id="2880" w:author="Ericsson" w:date="2020-11-22T17:02:00Z">
              <w:r w:rsidRPr="00FF3C53">
                <w:rPr>
                  <w:rFonts w:cs="v4.2.0"/>
                  <w:lang w:eastAsia="ja-JP"/>
                </w:rPr>
                <w:t>0</w:t>
              </w:r>
            </w:ins>
          </w:p>
        </w:tc>
        <w:tc>
          <w:tcPr>
            <w:tcW w:w="0" w:type="auto"/>
          </w:tcPr>
          <w:p w14:paraId="3988D0DE" w14:textId="77777777" w:rsidR="00113880" w:rsidRPr="00FF3C53" w:rsidRDefault="00113880" w:rsidP="006E1574">
            <w:pPr>
              <w:pStyle w:val="TAC"/>
              <w:rPr>
                <w:ins w:id="2881" w:author="Ericsson" w:date="2020-11-22T17:02:00Z"/>
                <w:rFonts w:cs="Arial"/>
                <w:lang w:eastAsia="ja-JP"/>
              </w:rPr>
            </w:pPr>
            <w:ins w:id="2882" w:author="Ericsson" w:date="2020-11-22T17:02:00Z">
              <w:r w:rsidRPr="00FF3C53">
                <w:rPr>
                  <w:rFonts w:cs="v4.2.0"/>
                  <w:lang w:eastAsia="ja-JP"/>
                </w:rPr>
                <w:t>0</w:t>
              </w:r>
            </w:ins>
          </w:p>
        </w:tc>
        <w:tc>
          <w:tcPr>
            <w:tcW w:w="0" w:type="auto"/>
          </w:tcPr>
          <w:p w14:paraId="50C1AD37" w14:textId="77777777" w:rsidR="00113880" w:rsidRPr="00FF3C53" w:rsidRDefault="00113880" w:rsidP="006E1574">
            <w:pPr>
              <w:pStyle w:val="TAC"/>
              <w:rPr>
                <w:ins w:id="2883" w:author="Ericsson" w:date="2020-11-22T17:02:00Z"/>
                <w:rFonts w:cs="Arial"/>
                <w:lang w:eastAsia="ja-JP"/>
              </w:rPr>
            </w:pPr>
            <w:ins w:id="2884" w:author="Ericsson" w:date="2020-11-22T17:02:00Z">
              <w:r w:rsidRPr="00FF3C53">
                <w:rPr>
                  <w:rFonts w:cs="v4.2.0"/>
                  <w:lang w:eastAsia="ja-JP"/>
                </w:rPr>
                <w:t>0</w:t>
              </w:r>
            </w:ins>
          </w:p>
        </w:tc>
        <w:tc>
          <w:tcPr>
            <w:tcW w:w="0" w:type="auto"/>
          </w:tcPr>
          <w:p w14:paraId="311EE548" w14:textId="77777777" w:rsidR="00113880" w:rsidRPr="00FF3C53" w:rsidRDefault="00113880" w:rsidP="006E1574">
            <w:pPr>
              <w:pStyle w:val="TAC"/>
              <w:rPr>
                <w:ins w:id="2885" w:author="Ericsson" w:date="2020-11-22T17:02:00Z"/>
                <w:rFonts w:cs="Arial"/>
                <w:lang w:eastAsia="ja-JP"/>
              </w:rPr>
            </w:pPr>
            <w:ins w:id="2886" w:author="Ericsson" w:date="2020-11-22T17:02:00Z">
              <w:r w:rsidRPr="00FF3C53">
                <w:rPr>
                  <w:rFonts w:cs="v4.2.0"/>
                  <w:lang w:eastAsia="ja-JP"/>
                </w:rPr>
                <w:t>0</w:t>
              </w:r>
            </w:ins>
          </w:p>
        </w:tc>
        <w:tc>
          <w:tcPr>
            <w:tcW w:w="0" w:type="auto"/>
          </w:tcPr>
          <w:p w14:paraId="094ECDE1" w14:textId="77777777" w:rsidR="00113880" w:rsidRPr="00FF3C53" w:rsidRDefault="00113880" w:rsidP="006E1574">
            <w:pPr>
              <w:pStyle w:val="TAC"/>
              <w:rPr>
                <w:ins w:id="2887" w:author="Ericsson" w:date="2020-11-22T17:02:00Z"/>
                <w:rFonts w:cs="Arial"/>
                <w:lang w:eastAsia="ja-JP"/>
              </w:rPr>
            </w:pPr>
            <w:ins w:id="2888" w:author="Ericsson" w:date="2020-11-22T17:02:00Z">
              <w:r w:rsidRPr="00FF3C53">
                <w:rPr>
                  <w:rFonts w:cs="v4.2.0"/>
                  <w:lang w:eastAsia="ja-JP"/>
                </w:rPr>
                <w:t>0</w:t>
              </w:r>
            </w:ins>
          </w:p>
        </w:tc>
        <w:tc>
          <w:tcPr>
            <w:tcW w:w="0" w:type="auto"/>
          </w:tcPr>
          <w:p w14:paraId="2F3CF899" w14:textId="77777777" w:rsidR="00113880" w:rsidRPr="00FF3C53" w:rsidRDefault="00113880" w:rsidP="006E1574">
            <w:pPr>
              <w:pStyle w:val="TAC"/>
              <w:rPr>
                <w:ins w:id="2889" w:author="Ericsson" w:date="2020-11-22T17:02:00Z"/>
                <w:rFonts w:cs="Arial"/>
                <w:lang w:eastAsia="ja-JP"/>
              </w:rPr>
            </w:pPr>
            <w:ins w:id="2890" w:author="Ericsson" w:date="2020-11-22T17:02:00Z">
              <w:r w:rsidRPr="00FF3C53">
                <w:rPr>
                  <w:rFonts w:cs="v4.2.0"/>
                  <w:lang w:eastAsia="ja-JP"/>
                </w:rPr>
                <w:t>0</w:t>
              </w:r>
            </w:ins>
          </w:p>
        </w:tc>
      </w:tr>
      <w:tr w:rsidR="00113880" w:rsidRPr="00FF3C53" w14:paraId="32F5B64A" w14:textId="77777777" w:rsidTr="006E1574">
        <w:trPr>
          <w:cantSplit/>
          <w:trHeight w:val="494"/>
          <w:jc w:val="center"/>
          <w:ins w:id="2891" w:author="Ericsson" w:date="2020-11-22T17:02:00Z"/>
        </w:trPr>
        <w:tc>
          <w:tcPr>
            <w:tcW w:w="0" w:type="auto"/>
          </w:tcPr>
          <w:p w14:paraId="63F9D951" w14:textId="77777777" w:rsidR="00113880" w:rsidRPr="00FF3C53" w:rsidRDefault="00113880" w:rsidP="006E1574">
            <w:pPr>
              <w:pStyle w:val="TAL"/>
              <w:rPr>
                <w:ins w:id="2892" w:author="Ericsson" w:date="2020-11-22T17:02:00Z"/>
                <w:rFonts w:cs="Arial"/>
                <w:lang w:eastAsia="ja-JP"/>
              </w:rPr>
            </w:pPr>
            <w:ins w:id="2893" w:author="Ericsson" w:date="2020-11-22T17:02:00Z">
              <w:r w:rsidRPr="00FF3C53">
                <w:rPr>
                  <w:rFonts w:cs="Arial"/>
                  <w:lang w:eastAsia="ja-JP"/>
                </w:rPr>
                <w:t>Cell_selection_and_</w:t>
              </w:r>
            </w:ins>
          </w:p>
          <w:p w14:paraId="0312DFD5" w14:textId="77777777" w:rsidR="00113880" w:rsidRPr="00FF3C53" w:rsidRDefault="00113880" w:rsidP="006E1574">
            <w:pPr>
              <w:pStyle w:val="TAL"/>
              <w:rPr>
                <w:ins w:id="2894" w:author="Ericsson" w:date="2020-11-22T17:02:00Z"/>
                <w:rFonts w:cs="Arial"/>
                <w:lang w:eastAsia="ja-JP"/>
              </w:rPr>
            </w:pPr>
            <w:ins w:id="2895" w:author="Ericsson" w:date="2020-11-22T17:02:00Z">
              <w:r w:rsidRPr="00FF3C53">
                <w:rPr>
                  <w:rFonts w:cs="Arial"/>
                  <w:lang w:eastAsia="ja-JP"/>
                </w:rPr>
                <w:t>reselection_quality_measurement</w:t>
              </w:r>
            </w:ins>
          </w:p>
        </w:tc>
        <w:tc>
          <w:tcPr>
            <w:tcW w:w="0" w:type="auto"/>
          </w:tcPr>
          <w:p w14:paraId="062194F9" w14:textId="77777777" w:rsidR="00113880" w:rsidRPr="00FF3C53" w:rsidRDefault="00113880" w:rsidP="006E1574">
            <w:pPr>
              <w:pStyle w:val="TAC"/>
              <w:rPr>
                <w:ins w:id="2896" w:author="Ericsson" w:date="2020-11-22T17:02:00Z"/>
                <w:rFonts w:cs="Arial"/>
                <w:lang w:eastAsia="ja-JP"/>
              </w:rPr>
            </w:pPr>
          </w:p>
        </w:tc>
        <w:tc>
          <w:tcPr>
            <w:tcW w:w="0" w:type="auto"/>
            <w:gridSpan w:val="3"/>
            <w:vAlign w:val="center"/>
          </w:tcPr>
          <w:p w14:paraId="515CB67A" w14:textId="77777777" w:rsidR="00113880" w:rsidRPr="00FF3C53" w:rsidRDefault="00113880" w:rsidP="006E1574">
            <w:pPr>
              <w:pStyle w:val="TAC"/>
              <w:rPr>
                <w:ins w:id="2897" w:author="Ericsson" w:date="2020-11-22T17:02:00Z"/>
                <w:rFonts w:cs="Arial"/>
                <w:lang w:eastAsia="ja-JP"/>
              </w:rPr>
            </w:pPr>
            <w:ins w:id="2898" w:author="Ericsson" w:date="2020-11-22T17:02:00Z">
              <w:r w:rsidRPr="00FF3C53">
                <w:rPr>
                  <w:rFonts w:cs="v4.2.0"/>
                  <w:lang w:eastAsia="ja-JP"/>
                </w:rPr>
                <w:t>RSRP</w:t>
              </w:r>
            </w:ins>
          </w:p>
        </w:tc>
        <w:tc>
          <w:tcPr>
            <w:tcW w:w="0" w:type="auto"/>
            <w:gridSpan w:val="3"/>
            <w:vAlign w:val="center"/>
          </w:tcPr>
          <w:p w14:paraId="6CD1429F" w14:textId="77777777" w:rsidR="00113880" w:rsidRPr="00FF3C53" w:rsidRDefault="00113880" w:rsidP="006E1574">
            <w:pPr>
              <w:pStyle w:val="TAC"/>
              <w:rPr>
                <w:ins w:id="2899" w:author="Ericsson" w:date="2020-11-22T17:02:00Z"/>
                <w:rFonts w:cs="Arial"/>
                <w:lang w:eastAsia="ja-JP"/>
              </w:rPr>
            </w:pPr>
            <w:ins w:id="2900" w:author="Ericsson" w:date="2020-11-22T17:02:00Z">
              <w:r w:rsidRPr="00FF3C53">
                <w:rPr>
                  <w:rFonts w:cs="v4.2.0"/>
                  <w:lang w:eastAsia="ja-JP"/>
                </w:rPr>
                <w:t>RSRP</w:t>
              </w:r>
            </w:ins>
          </w:p>
        </w:tc>
      </w:tr>
      <w:tr w:rsidR="00113880" w:rsidRPr="00FF3C53" w14:paraId="58024DF3" w14:textId="77777777" w:rsidTr="006E1574">
        <w:trPr>
          <w:cantSplit/>
          <w:jc w:val="center"/>
          <w:ins w:id="2901" w:author="Ericsson" w:date="2020-11-22T17:02:00Z"/>
        </w:trPr>
        <w:tc>
          <w:tcPr>
            <w:tcW w:w="0" w:type="auto"/>
          </w:tcPr>
          <w:p w14:paraId="175EF759" w14:textId="77777777" w:rsidR="00113880" w:rsidRPr="00FF3C53" w:rsidRDefault="00113880" w:rsidP="006E1574">
            <w:pPr>
              <w:pStyle w:val="TAL"/>
              <w:rPr>
                <w:ins w:id="2902" w:author="Ericsson" w:date="2020-11-22T17:02:00Z"/>
                <w:rFonts w:cs="Arial"/>
                <w:lang w:eastAsia="ja-JP"/>
              </w:rPr>
            </w:pPr>
            <w:ins w:id="2903" w:author="Ericsson" w:date="2020-11-22T17:02:00Z">
              <w:r w:rsidRPr="00FF3C53">
                <w:rPr>
                  <w:rFonts w:cs="Arial"/>
                  <w:position w:val="-12"/>
                  <w:lang w:eastAsia="ja-JP"/>
                </w:rPr>
                <w:object w:dxaOrig="400" w:dyaOrig="360" w14:anchorId="493592C5">
                  <v:shape id="_x0000_i3121" type="#_x0000_t75" style="width:19.8pt;height:19.8pt" o:ole="" fillcolor="window">
                    <v:imagedata r:id="rId13" o:title=""/>
                  </v:shape>
                  <o:OLEObject Type="Embed" ProgID="Equation.3" ShapeID="_x0000_i3121" DrawAspect="Content" ObjectID="_1667570273" r:id="rId36"/>
                </w:object>
              </w:r>
              <w:r w:rsidRPr="00FF3C53">
                <w:rPr>
                  <w:rFonts w:cs="Arial"/>
                  <w:vertAlign w:val="superscript"/>
                  <w:lang w:eastAsia="ja-JP"/>
                </w:rPr>
                <w:t xml:space="preserve"> Note2</w:t>
              </w:r>
            </w:ins>
          </w:p>
        </w:tc>
        <w:tc>
          <w:tcPr>
            <w:tcW w:w="0" w:type="auto"/>
          </w:tcPr>
          <w:p w14:paraId="3143C93B" w14:textId="77777777" w:rsidR="00113880" w:rsidRPr="00FF3C53" w:rsidRDefault="00113880" w:rsidP="006E1574">
            <w:pPr>
              <w:pStyle w:val="TAC"/>
              <w:rPr>
                <w:ins w:id="2904" w:author="Ericsson" w:date="2020-11-22T17:02:00Z"/>
                <w:rFonts w:cs="Arial"/>
                <w:lang w:eastAsia="ja-JP"/>
              </w:rPr>
            </w:pPr>
            <w:ins w:id="2905" w:author="Ericsson" w:date="2020-11-22T17:02:00Z">
              <w:r w:rsidRPr="00FF3C53">
                <w:rPr>
                  <w:rFonts w:cs="v4.2.0"/>
                  <w:lang w:eastAsia="ja-JP"/>
                </w:rPr>
                <w:t>dBm/15 kHz</w:t>
              </w:r>
            </w:ins>
          </w:p>
        </w:tc>
        <w:tc>
          <w:tcPr>
            <w:tcW w:w="0" w:type="auto"/>
            <w:gridSpan w:val="6"/>
          </w:tcPr>
          <w:p w14:paraId="108BA33E" w14:textId="77777777" w:rsidR="00113880" w:rsidRPr="00FF3C53" w:rsidRDefault="00113880" w:rsidP="006E1574">
            <w:pPr>
              <w:pStyle w:val="TAC"/>
              <w:rPr>
                <w:ins w:id="2906" w:author="Ericsson" w:date="2020-11-22T17:02:00Z"/>
                <w:rFonts w:cs="Arial"/>
                <w:lang w:eastAsia="ja-JP"/>
              </w:rPr>
            </w:pPr>
            <w:ins w:id="2907" w:author="Ericsson" w:date="2020-11-22T17:02:00Z">
              <w:r w:rsidRPr="00FF3C53">
                <w:rPr>
                  <w:rFonts w:cs="v4.2.0"/>
                  <w:lang w:eastAsia="ja-JP"/>
                </w:rPr>
                <w:t>-98</w:t>
              </w:r>
            </w:ins>
          </w:p>
        </w:tc>
      </w:tr>
      <w:tr w:rsidR="00113880" w:rsidRPr="00FF3C53" w14:paraId="18BCB073" w14:textId="77777777" w:rsidTr="006E1574">
        <w:trPr>
          <w:cantSplit/>
          <w:jc w:val="center"/>
          <w:ins w:id="2908" w:author="Ericsson" w:date="2020-11-22T17:02:00Z"/>
        </w:trPr>
        <w:tc>
          <w:tcPr>
            <w:tcW w:w="0" w:type="auto"/>
          </w:tcPr>
          <w:p w14:paraId="6B75479B" w14:textId="77777777" w:rsidR="00113880" w:rsidRPr="00FF3C53" w:rsidRDefault="00113880" w:rsidP="006E1574">
            <w:pPr>
              <w:pStyle w:val="TAL"/>
              <w:rPr>
                <w:ins w:id="2909" w:author="Ericsson" w:date="2020-11-22T17:02:00Z"/>
                <w:rFonts w:cs="Arial"/>
                <w:lang w:eastAsia="ja-JP"/>
              </w:rPr>
            </w:pPr>
            <w:ins w:id="2910" w:author="Ericsson" w:date="2020-11-22T17:02:00Z">
              <w:r w:rsidRPr="00FF3C53">
                <w:rPr>
                  <w:rFonts w:cs="Arial"/>
                  <w:position w:val="-12"/>
                  <w:lang w:eastAsia="ja-JP"/>
                </w:rPr>
                <w:object w:dxaOrig="800" w:dyaOrig="380" w14:anchorId="274C716D">
                  <v:shape id="_x0000_i3122" type="#_x0000_t75" style="width:40.8pt;height:19.8pt" o:ole="" fillcolor="window">
                    <v:imagedata r:id="rId15" o:title=""/>
                  </v:shape>
                  <o:OLEObject Type="Embed" ProgID="Equation.3" ShapeID="_x0000_i3122" DrawAspect="Content" ObjectID="_1667570274" r:id="rId37"/>
                </w:object>
              </w:r>
            </w:ins>
          </w:p>
        </w:tc>
        <w:tc>
          <w:tcPr>
            <w:tcW w:w="0" w:type="auto"/>
          </w:tcPr>
          <w:p w14:paraId="0D48E778" w14:textId="77777777" w:rsidR="00113880" w:rsidRPr="00FF3C53" w:rsidRDefault="00113880" w:rsidP="006E1574">
            <w:pPr>
              <w:pStyle w:val="TAC"/>
              <w:rPr>
                <w:ins w:id="2911" w:author="Ericsson" w:date="2020-11-22T17:02:00Z"/>
                <w:rFonts w:cs="Arial"/>
                <w:lang w:eastAsia="ja-JP"/>
              </w:rPr>
            </w:pPr>
            <w:ins w:id="2912" w:author="Ericsson" w:date="2020-11-22T17:02:00Z">
              <w:r w:rsidRPr="00FF3C53">
                <w:rPr>
                  <w:rFonts w:cs="v4.2.0"/>
                  <w:lang w:eastAsia="ja-JP"/>
                </w:rPr>
                <w:t>dB</w:t>
              </w:r>
            </w:ins>
          </w:p>
        </w:tc>
        <w:tc>
          <w:tcPr>
            <w:tcW w:w="0" w:type="auto"/>
          </w:tcPr>
          <w:p w14:paraId="40E49845" w14:textId="77777777" w:rsidR="00113880" w:rsidRPr="00FF3C53" w:rsidRDefault="00113880" w:rsidP="006E1574">
            <w:pPr>
              <w:pStyle w:val="TAC"/>
              <w:rPr>
                <w:ins w:id="2913" w:author="Ericsson" w:date="2020-11-22T17:02:00Z"/>
                <w:rFonts w:cs="Arial"/>
                <w:lang w:eastAsia="zh-CN"/>
              </w:rPr>
            </w:pPr>
            <w:ins w:id="2914" w:author="Ericsson" w:date="2020-11-22T17:02:00Z">
              <w:r w:rsidRPr="00FF3C53">
                <w:rPr>
                  <w:rFonts w:cs="v4.2.0" w:hint="eastAsia"/>
                  <w:lang w:eastAsia="zh-CN"/>
                </w:rPr>
                <w:t>-</w:t>
              </w:r>
              <w:r w:rsidRPr="00FF3C53">
                <w:rPr>
                  <w:rFonts w:cs="v4.2.0"/>
                  <w:lang w:eastAsia="zh-CN"/>
                </w:rPr>
                <w:t>7</w:t>
              </w:r>
            </w:ins>
          </w:p>
        </w:tc>
        <w:tc>
          <w:tcPr>
            <w:tcW w:w="0" w:type="auto"/>
          </w:tcPr>
          <w:p w14:paraId="1CB27951" w14:textId="77777777" w:rsidR="00113880" w:rsidRPr="00FF3C53" w:rsidRDefault="00113880" w:rsidP="006E1574">
            <w:pPr>
              <w:pStyle w:val="TAC"/>
              <w:rPr>
                <w:ins w:id="2915" w:author="Ericsson" w:date="2020-11-22T17:02:00Z"/>
                <w:rFonts w:cs="Arial"/>
                <w:lang w:eastAsia="zh-CN"/>
              </w:rPr>
            </w:pPr>
            <w:ins w:id="2916" w:author="Ericsson" w:date="2020-11-22T17:02:00Z">
              <w:r w:rsidRPr="00FF3C53">
                <w:rPr>
                  <w:rFonts w:cs="v4.2.0" w:hint="eastAsia"/>
                  <w:lang w:eastAsia="zh-CN"/>
                </w:rPr>
                <w:t>-1</w:t>
              </w:r>
              <w:r w:rsidRPr="00FF3C53">
                <w:rPr>
                  <w:rFonts w:cs="v4.2.0"/>
                  <w:lang w:eastAsia="zh-CN"/>
                </w:rPr>
                <w:t>2</w:t>
              </w:r>
            </w:ins>
          </w:p>
        </w:tc>
        <w:tc>
          <w:tcPr>
            <w:tcW w:w="0" w:type="auto"/>
          </w:tcPr>
          <w:p w14:paraId="05E4E1A2" w14:textId="77777777" w:rsidR="00113880" w:rsidRPr="00FF3C53" w:rsidRDefault="00113880" w:rsidP="006E1574">
            <w:pPr>
              <w:pStyle w:val="TAC"/>
              <w:rPr>
                <w:ins w:id="2917" w:author="Ericsson" w:date="2020-11-22T17:02:00Z"/>
                <w:rFonts w:cs="Arial"/>
                <w:lang w:eastAsia="zh-CN"/>
              </w:rPr>
            </w:pPr>
            <w:ins w:id="2918" w:author="Ericsson" w:date="2020-11-22T17:02:00Z">
              <w:r w:rsidRPr="00FF3C53">
                <w:rPr>
                  <w:rFonts w:cs="v4.2.0" w:hint="eastAsia"/>
                  <w:lang w:eastAsia="zh-CN"/>
                </w:rPr>
                <w:t>-</w:t>
              </w:r>
              <w:r w:rsidRPr="00FF3C53">
                <w:rPr>
                  <w:rFonts w:cs="v4.2.0"/>
                  <w:lang w:eastAsia="zh-CN"/>
                </w:rPr>
                <w:t>7</w:t>
              </w:r>
            </w:ins>
          </w:p>
        </w:tc>
        <w:tc>
          <w:tcPr>
            <w:tcW w:w="0" w:type="auto"/>
          </w:tcPr>
          <w:p w14:paraId="38B0C916" w14:textId="77777777" w:rsidR="00113880" w:rsidRPr="00FF3C53" w:rsidRDefault="00113880" w:rsidP="006E1574">
            <w:pPr>
              <w:pStyle w:val="TAC"/>
              <w:rPr>
                <w:ins w:id="2919" w:author="Ericsson" w:date="2020-11-22T17:02:00Z"/>
                <w:rFonts w:cs="Arial"/>
                <w:lang w:eastAsia="ja-JP"/>
              </w:rPr>
            </w:pPr>
            <w:ins w:id="2920" w:author="Ericsson" w:date="2020-11-22T17:02:00Z">
              <w:r w:rsidRPr="00FF3C53">
                <w:rPr>
                  <w:rFonts w:cs="v4.2.0"/>
                  <w:lang w:eastAsia="ja-JP"/>
                </w:rPr>
                <w:t>-infinity</w:t>
              </w:r>
            </w:ins>
          </w:p>
        </w:tc>
        <w:tc>
          <w:tcPr>
            <w:tcW w:w="0" w:type="auto"/>
          </w:tcPr>
          <w:p w14:paraId="711F2489" w14:textId="77777777" w:rsidR="00113880" w:rsidRPr="00FF3C53" w:rsidRDefault="00113880" w:rsidP="006E1574">
            <w:pPr>
              <w:pStyle w:val="TAC"/>
              <w:rPr>
                <w:ins w:id="2921" w:author="Ericsson" w:date="2020-11-22T17:02:00Z"/>
                <w:rFonts w:cs="Arial"/>
                <w:lang w:eastAsia="zh-CN"/>
              </w:rPr>
            </w:pPr>
            <w:ins w:id="2922" w:author="Ericsson" w:date="2020-11-22T17:02:00Z">
              <w:r w:rsidRPr="00FF3C53">
                <w:rPr>
                  <w:rFonts w:cs="v4.2.0"/>
                  <w:lang w:eastAsia="ja-JP"/>
                </w:rPr>
                <w:t>-</w:t>
              </w:r>
              <w:r w:rsidRPr="00FF3C53">
                <w:rPr>
                  <w:rFonts w:cs="v4.2.0"/>
                  <w:lang w:eastAsia="zh-CN"/>
                </w:rPr>
                <w:t>7</w:t>
              </w:r>
            </w:ins>
          </w:p>
        </w:tc>
        <w:tc>
          <w:tcPr>
            <w:tcW w:w="0" w:type="auto"/>
          </w:tcPr>
          <w:p w14:paraId="52C989EA" w14:textId="77777777" w:rsidR="00113880" w:rsidRPr="00FF3C53" w:rsidRDefault="00113880" w:rsidP="006E1574">
            <w:pPr>
              <w:pStyle w:val="TAC"/>
              <w:rPr>
                <w:ins w:id="2923" w:author="Ericsson" w:date="2020-11-22T17:02:00Z"/>
                <w:rFonts w:cs="Arial"/>
                <w:lang w:eastAsia="zh-CN"/>
              </w:rPr>
            </w:pPr>
            <w:ins w:id="2924" w:author="Ericsson" w:date="2020-11-22T17:02:00Z">
              <w:r w:rsidRPr="00FF3C53">
                <w:rPr>
                  <w:rFonts w:cs="v4.2.0" w:hint="eastAsia"/>
                  <w:lang w:eastAsia="zh-CN"/>
                </w:rPr>
                <w:t>-1</w:t>
              </w:r>
              <w:r w:rsidRPr="00FF3C53">
                <w:rPr>
                  <w:rFonts w:cs="v4.2.0"/>
                  <w:lang w:eastAsia="zh-CN"/>
                </w:rPr>
                <w:t>2</w:t>
              </w:r>
            </w:ins>
          </w:p>
        </w:tc>
      </w:tr>
      <w:tr w:rsidR="00113880" w:rsidRPr="00FF3C53" w14:paraId="323B44CE" w14:textId="77777777" w:rsidTr="006E1574">
        <w:trPr>
          <w:cantSplit/>
          <w:trHeight w:val="147"/>
          <w:jc w:val="center"/>
          <w:ins w:id="2925" w:author="Ericsson" w:date="2020-11-22T17:02:00Z"/>
        </w:trPr>
        <w:tc>
          <w:tcPr>
            <w:tcW w:w="0" w:type="auto"/>
          </w:tcPr>
          <w:p w14:paraId="19C9E879" w14:textId="77777777" w:rsidR="00113880" w:rsidRPr="00FF3C53" w:rsidRDefault="00113880" w:rsidP="006E1574">
            <w:pPr>
              <w:pStyle w:val="TAL"/>
              <w:rPr>
                <w:ins w:id="2926" w:author="Ericsson" w:date="2020-11-22T17:02:00Z"/>
                <w:rFonts w:cs="Arial"/>
                <w:lang w:eastAsia="ja-JP"/>
              </w:rPr>
            </w:pPr>
            <w:ins w:id="2927" w:author="Ericsson" w:date="2020-11-22T17:02:00Z">
              <w:r w:rsidRPr="00FF3C53">
                <w:rPr>
                  <w:rFonts w:cs="Arial"/>
                  <w:position w:val="-12"/>
                  <w:lang w:eastAsia="ja-JP"/>
                </w:rPr>
                <w:object w:dxaOrig="620" w:dyaOrig="380" w14:anchorId="3AA81E9E">
                  <v:shape id="_x0000_i3123" type="#_x0000_t75" style="width:30.6pt;height:19.8pt" o:ole="" fillcolor="window">
                    <v:imagedata r:id="rId17" o:title=""/>
                  </v:shape>
                  <o:OLEObject Type="Embed" ProgID="Equation.3" ShapeID="_x0000_i3123" DrawAspect="Content" ObjectID="_1667570275" r:id="rId38"/>
                </w:object>
              </w:r>
            </w:ins>
          </w:p>
        </w:tc>
        <w:tc>
          <w:tcPr>
            <w:tcW w:w="0" w:type="auto"/>
          </w:tcPr>
          <w:p w14:paraId="71E82260" w14:textId="77777777" w:rsidR="00113880" w:rsidRPr="00FF3C53" w:rsidRDefault="00113880" w:rsidP="006E1574">
            <w:pPr>
              <w:pStyle w:val="TAC"/>
              <w:rPr>
                <w:ins w:id="2928" w:author="Ericsson" w:date="2020-11-22T17:02:00Z"/>
                <w:rFonts w:cs="Arial"/>
                <w:lang w:eastAsia="ja-JP"/>
              </w:rPr>
            </w:pPr>
            <w:ins w:id="2929" w:author="Ericsson" w:date="2020-11-22T17:02:00Z">
              <w:r w:rsidRPr="00FF3C53">
                <w:rPr>
                  <w:rFonts w:cs="v4.2.0"/>
                  <w:bCs/>
                  <w:lang w:eastAsia="ja-JP"/>
                </w:rPr>
                <w:t>dB</w:t>
              </w:r>
            </w:ins>
          </w:p>
        </w:tc>
        <w:tc>
          <w:tcPr>
            <w:tcW w:w="0" w:type="auto"/>
          </w:tcPr>
          <w:p w14:paraId="717BB475" w14:textId="77777777" w:rsidR="00113880" w:rsidRPr="00FF3C53" w:rsidDel="004B51DC" w:rsidRDefault="00113880" w:rsidP="006E1574">
            <w:pPr>
              <w:pStyle w:val="TAC"/>
              <w:rPr>
                <w:ins w:id="2930" w:author="Ericsson" w:date="2020-11-22T17:02:00Z"/>
                <w:rFonts w:cs="v4.2.0"/>
                <w:lang w:eastAsia="zh-CN"/>
              </w:rPr>
            </w:pPr>
            <w:ins w:id="2931" w:author="Ericsson" w:date="2020-11-22T17:02:00Z">
              <w:r w:rsidRPr="00FF3C53">
                <w:rPr>
                  <w:rFonts w:cs="v4.2.0" w:hint="eastAsia"/>
                  <w:lang w:eastAsia="zh-CN"/>
                </w:rPr>
                <w:t>-</w:t>
              </w:r>
              <w:r w:rsidRPr="00FF3C53">
                <w:rPr>
                  <w:rFonts w:cs="v4.2.0"/>
                  <w:lang w:eastAsia="zh-CN"/>
                </w:rPr>
                <w:t>7</w:t>
              </w:r>
            </w:ins>
          </w:p>
        </w:tc>
        <w:tc>
          <w:tcPr>
            <w:tcW w:w="0" w:type="auto"/>
          </w:tcPr>
          <w:p w14:paraId="31C6E8D0" w14:textId="77777777" w:rsidR="00113880" w:rsidRPr="00FF3C53" w:rsidDel="004B51DC" w:rsidRDefault="00113880" w:rsidP="006E1574">
            <w:pPr>
              <w:pStyle w:val="TAC"/>
              <w:rPr>
                <w:ins w:id="2932" w:author="Ericsson" w:date="2020-11-22T17:02:00Z"/>
                <w:rFonts w:cs="v4.2.0"/>
                <w:lang w:eastAsia="ja-JP"/>
              </w:rPr>
            </w:pPr>
            <w:ins w:id="2933" w:author="Ericsson" w:date="2020-11-22T17:02:00Z">
              <w:r w:rsidRPr="00FF3C53">
                <w:rPr>
                  <w:rFonts w:cs="v4.2.0" w:hint="eastAsia"/>
                  <w:lang w:eastAsia="zh-CN"/>
                </w:rPr>
                <w:t>-1</w:t>
              </w:r>
              <w:r w:rsidRPr="00FF3C53">
                <w:rPr>
                  <w:rFonts w:cs="v4.2.0"/>
                  <w:lang w:eastAsia="zh-CN"/>
                </w:rPr>
                <w:t>2.79</w:t>
              </w:r>
            </w:ins>
          </w:p>
        </w:tc>
        <w:tc>
          <w:tcPr>
            <w:tcW w:w="0" w:type="auto"/>
          </w:tcPr>
          <w:p w14:paraId="36DE343A" w14:textId="77777777" w:rsidR="00113880" w:rsidRPr="00FF3C53" w:rsidDel="004B51DC" w:rsidRDefault="00113880" w:rsidP="006E1574">
            <w:pPr>
              <w:pStyle w:val="TAC"/>
              <w:rPr>
                <w:ins w:id="2934" w:author="Ericsson" w:date="2020-11-22T17:02:00Z"/>
                <w:rFonts w:cs="v4.2.0"/>
                <w:lang w:eastAsia="zh-CN"/>
              </w:rPr>
            </w:pPr>
            <w:ins w:id="2935" w:author="Ericsson" w:date="2020-11-22T17:02:00Z">
              <w:r w:rsidRPr="00FF3C53">
                <w:rPr>
                  <w:rFonts w:cs="v4.2.0" w:hint="eastAsia"/>
                  <w:lang w:eastAsia="zh-CN"/>
                </w:rPr>
                <w:t>-</w:t>
              </w:r>
              <w:r w:rsidRPr="00FF3C53">
                <w:rPr>
                  <w:rFonts w:cs="v4.2.0"/>
                  <w:lang w:eastAsia="zh-CN"/>
                </w:rPr>
                <w:t>7.27</w:t>
              </w:r>
            </w:ins>
          </w:p>
        </w:tc>
        <w:tc>
          <w:tcPr>
            <w:tcW w:w="0" w:type="auto"/>
          </w:tcPr>
          <w:p w14:paraId="0586658C" w14:textId="77777777" w:rsidR="00113880" w:rsidRPr="00FF3C53" w:rsidDel="00B36E6D" w:rsidRDefault="00113880" w:rsidP="006E1574">
            <w:pPr>
              <w:pStyle w:val="TAC"/>
              <w:rPr>
                <w:ins w:id="2936" w:author="Ericsson" w:date="2020-11-22T17:02:00Z"/>
                <w:rFonts w:cs="v4.2.0"/>
                <w:lang w:eastAsia="ja-JP"/>
              </w:rPr>
            </w:pPr>
            <w:ins w:id="2937" w:author="Ericsson" w:date="2020-11-22T17:02:00Z">
              <w:r w:rsidRPr="00FF3C53">
                <w:rPr>
                  <w:rFonts w:cs="Arial"/>
                  <w:lang w:eastAsia="ja-JP"/>
                </w:rPr>
                <w:t>-infinity</w:t>
              </w:r>
            </w:ins>
          </w:p>
        </w:tc>
        <w:tc>
          <w:tcPr>
            <w:tcW w:w="0" w:type="auto"/>
          </w:tcPr>
          <w:p w14:paraId="0FF2627C" w14:textId="77777777" w:rsidR="00113880" w:rsidRPr="00FF3C53" w:rsidDel="004B51DC" w:rsidRDefault="00113880" w:rsidP="006E1574">
            <w:pPr>
              <w:pStyle w:val="TAC"/>
              <w:rPr>
                <w:ins w:id="2938" w:author="Ericsson" w:date="2020-11-22T17:02:00Z"/>
                <w:rFonts w:cs="v4.2.0"/>
                <w:lang w:eastAsia="zh-CN"/>
              </w:rPr>
            </w:pPr>
            <w:ins w:id="2939" w:author="Ericsson" w:date="2020-11-22T17:02:00Z">
              <w:r w:rsidRPr="00FF3C53">
                <w:rPr>
                  <w:rFonts w:cs="v4.2.0" w:hint="eastAsia"/>
                  <w:lang w:eastAsia="zh-CN"/>
                </w:rPr>
                <w:t>-</w:t>
              </w:r>
              <w:r w:rsidRPr="00FF3C53">
                <w:rPr>
                  <w:rFonts w:cs="v4.2.0"/>
                  <w:lang w:eastAsia="zh-CN"/>
                </w:rPr>
                <w:t>7.27</w:t>
              </w:r>
            </w:ins>
          </w:p>
        </w:tc>
        <w:tc>
          <w:tcPr>
            <w:tcW w:w="0" w:type="auto"/>
          </w:tcPr>
          <w:p w14:paraId="60B8F27B" w14:textId="77777777" w:rsidR="00113880" w:rsidRPr="00FF3C53" w:rsidDel="004B51DC" w:rsidRDefault="00113880" w:rsidP="006E1574">
            <w:pPr>
              <w:pStyle w:val="TAC"/>
              <w:rPr>
                <w:ins w:id="2940" w:author="Ericsson" w:date="2020-11-22T17:02:00Z"/>
                <w:rFonts w:cs="v4.2.0"/>
                <w:lang w:eastAsia="ja-JP"/>
              </w:rPr>
            </w:pPr>
            <w:ins w:id="2941" w:author="Ericsson" w:date="2020-11-22T17:02:00Z">
              <w:r w:rsidRPr="00FF3C53">
                <w:rPr>
                  <w:rFonts w:cs="v4.2.0" w:hint="eastAsia"/>
                  <w:lang w:eastAsia="zh-CN"/>
                </w:rPr>
                <w:t>-1</w:t>
              </w:r>
              <w:r w:rsidRPr="00FF3C53">
                <w:rPr>
                  <w:rFonts w:cs="v4.2.0"/>
                  <w:lang w:eastAsia="zh-CN"/>
                </w:rPr>
                <w:t>2.79</w:t>
              </w:r>
            </w:ins>
          </w:p>
        </w:tc>
      </w:tr>
      <w:tr w:rsidR="00113880" w:rsidRPr="00FF3C53" w14:paraId="6EC6741B" w14:textId="77777777" w:rsidTr="006E1574">
        <w:trPr>
          <w:cantSplit/>
          <w:jc w:val="center"/>
          <w:ins w:id="2942" w:author="Ericsson" w:date="2020-11-22T17:02:00Z"/>
        </w:trPr>
        <w:tc>
          <w:tcPr>
            <w:tcW w:w="0" w:type="auto"/>
          </w:tcPr>
          <w:p w14:paraId="26CB70CC" w14:textId="77777777" w:rsidR="00113880" w:rsidRPr="00FF3C53" w:rsidRDefault="00113880" w:rsidP="006E1574">
            <w:pPr>
              <w:pStyle w:val="TAL"/>
              <w:rPr>
                <w:ins w:id="2943" w:author="Ericsson" w:date="2020-11-22T17:02:00Z"/>
                <w:rFonts w:cs="Arial"/>
                <w:lang w:eastAsia="ja-JP"/>
              </w:rPr>
            </w:pPr>
            <w:ins w:id="2944" w:author="Ericsson" w:date="2020-11-22T17:02:00Z">
              <w:r w:rsidRPr="00FF3C53">
                <w:rPr>
                  <w:rFonts w:cs="Arial"/>
                  <w:lang w:eastAsia="ja-JP"/>
                </w:rPr>
                <w:t>RSRP</w:t>
              </w:r>
              <w:r w:rsidRPr="00FF3C53">
                <w:rPr>
                  <w:rFonts w:cs="Arial"/>
                  <w:vertAlign w:val="superscript"/>
                  <w:lang w:eastAsia="ja-JP"/>
                </w:rPr>
                <w:t xml:space="preserve"> Note3</w:t>
              </w:r>
            </w:ins>
          </w:p>
        </w:tc>
        <w:tc>
          <w:tcPr>
            <w:tcW w:w="0" w:type="auto"/>
          </w:tcPr>
          <w:p w14:paraId="65B31368" w14:textId="77777777" w:rsidR="00113880" w:rsidRPr="00FF3C53" w:rsidRDefault="00113880" w:rsidP="006E1574">
            <w:pPr>
              <w:pStyle w:val="TAC"/>
              <w:rPr>
                <w:ins w:id="2945" w:author="Ericsson" w:date="2020-11-22T17:02:00Z"/>
                <w:rFonts w:cs="Arial"/>
                <w:lang w:eastAsia="ja-JP"/>
              </w:rPr>
            </w:pPr>
            <w:ins w:id="2946" w:author="Ericsson" w:date="2020-11-22T17:02:00Z">
              <w:r w:rsidRPr="00FF3C53">
                <w:rPr>
                  <w:rFonts w:cs="v4.2.0"/>
                  <w:lang w:eastAsia="ja-JP"/>
                </w:rPr>
                <w:t>dBm/15 kHz</w:t>
              </w:r>
            </w:ins>
          </w:p>
        </w:tc>
        <w:tc>
          <w:tcPr>
            <w:tcW w:w="0" w:type="auto"/>
          </w:tcPr>
          <w:p w14:paraId="21FC59B2" w14:textId="77777777" w:rsidR="00113880" w:rsidRPr="00FF3C53" w:rsidRDefault="00113880" w:rsidP="006E1574">
            <w:pPr>
              <w:pStyle w:val="TAC"/>
              <w:rPr>
                <w:ins w:id="2947" w:author="Ericsson" w:date="2020-11-22T17:02:00Z"/>
                <w:rFonts w:cs="Arial"/>
                <w:lang w:eastAsia="zh-CN"/>
              </w:rPr>
            </w:pPr>
            <w:ins w:id="2948"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6909BE21" w14:textId="77777777" w:rsidR="00113880" w:rsidRPr="00FF3C53" w:rsidRDefault="00113880" w:rsidP="006E1574">
            <w:pPr>
              <w:pStyle w:val="TAC"/>
              <w:rPr>
                <w:ins w:id="2949" w:author="Ericsson" w:date="2020-11-22T17:02:00Z"/>
                <w:rFonts w:cs="Arial"/>
                <w:lang w:eastAsia="zh-CN"/>
              </w:rPr>
            </w:pPr>
            <w:ins w:id="2950" w:author="Ericsson" w:date="2020-11-22T17:02:00Z">
              <w:r w:rsidRPr="00FF3C53">
                <w:rPr>
                  <w:rFonts w:cs="v4.2.0" w:hint="eastAsia"/>
                  <w:lang w:eastAsia="zh-CN"/>
                </w:rPr>
                <w:t>-1</w:t>
              </w:r>
              <w:r w:rsidRPr="00FF3C53">
                <w:rPr>
                  <w:rFonts w:cs="v4.2.0"/>
                  <w:lang w:eastAsia="zh-CN"/>
                </w:rPr>
                <w:t>10</w:t>
              </w:r>
            </w:ins>
          </w:p>
        </w:tc>
        <w:tc>
          <w:tcPr>
            <w:tcW w:w="0" w:type="auto"/>
          </w:tcPr>
          <w:p w14:paraId="35CFE83B" w14:textId="77777777" w:rsidR="00113880" w:rsidRPr="00FF3C53" w:rsidRDefault="00113880" w:rsidP="006E1574">
            <w:pPr>
              <w:pStyle w:val="TAC"/>
              <w:rPr>
                <w:ins w:id="2951" w:author="Ericsson" w:date="2020-11-22T17:02:00Z"/>
                <w:rFonts w:cs="Arial"/>
                <w:lang w:eastAsia="zh-CN"/>
              </w:rPr>
            </w:pPr>
            <w:ins w:id="2952"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040CFD06" w14:textId="77777777" w:rsidR="00113880" w:rsidRPr="00FF3C53" w:rsidRDefault="00113880" w:rsidP="006E1574">
            <w:pPr>
              <w:pStyle w:val="TAC"/>
              <w:rPr>
                <w:ins w:id="2953" w:author="Ericsson" w:date="2020-11-22T17:02:00Z"/>
                <w:rFonts w:cs="Arial"/>
                <w:lang w:eastAsia="ja-JP"/>
              </w:rPr>
            </w:pPr>
            <w:ins w:id="2954" w:author="Ericsson" w:date="2020-11-22T17:02:00Z">
              <w:r w:rsidRPr="00FF3C53">
                <w:rPr>
                  <w:rFonts w:cs="v4.2.0"/>
                  <w:lang w:eastAsia="ja-JP"/>
                </w:rPr>
                <w:t>-infinity</w:t>
              </w:r>
            </w:ins>
          </w:p>
        </w:tc>
        <w:tc>
          <w:tcPr>
            <w:tcW w:w="0" w:type="auto"/>
          </w:tcPr>
          <w:p w14:paraId="01537DA4" w14:textId="77777777" w:rsidR="00113880" w:rsidRPr="00FF3C53" w:rsidRDefault="00113880" w:rsidP="006E1574">
            <w:pPr>
              <w:pStyle w:val="TAC"/>
              <w:rPr>
                <w:ins w:id="2955" w:author="Ericsson" w:date="2020-11-22T17:02:00Z"/>
                <w:rFonts w:cs="Arial"/>
                <w:lang w:eastAsia="zh-CN"/>
              </w:rPr>
            </w:pPr>
            <w:ins w:id="2956" w:author="Ericsson" w:date="2020-11-22T17:02: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14:paraId="7B07A15D" w14:textId="77777777" w:rsidR="00113880" w:rsidRPr="00FF3C53" w:rsidRDefault="00113880" w:rsidP="006E1574">
            <w:pPr>
              <w:pStyle w:val="TAC"/>
              <w:rPr>
                <w:ins w:id="2957" w:author="Ericsson" w:date="2020-11-22T17:02:00Z"/>
                <w:rFonts w:cs="Arial"/>
                <w:lang w:eastAsia="zh-CN"/>
              </w:rPr>
            </w:pPr>
            <w:ins w:id="2958" w:author="Ericsson" w:date="2020-11-22T17:02:00Z">
              <w:r w:rsidRPr="00FF3C53">
                <w:rPr>
                  <w:rFonts w:cs="v4.2.0"/>
                  <w:lang w:eastAsia="ja-JP"/>
                </w:rPr>
                <w:t>-</w:t>
              </w:r>
              <w:r w:rsidRPr="00FF3C53">
                <w:rPr>
                  <w:rFonts w:cs="v4.2.0" w:hint="eastAsia"/>
                  <w:lang w:eastAsia="zh-CN"/>
                </w:rPr>
                <w:t>1</w:t>
              </w:r>
              <w:r w:rsidRPr="00FF3C53">
                <w:rPr>
                  <w:rFonts w:cs="v4.2.0"/>
                  <w:lang w:eastAsia="zh-CN"/>
                </w:rPr>
                <w:t>10</w:t>
              </w:r>
            </w:ins>
          </w:p>
        </w:tc>
      </w:tr>
      <w:tr w:rsidR="00113880" w:rsidRPr="00FF3C53" w14:paraId="29A614FA" w14:textId="77777777" w:rsidTr="006E1574">
        <w:trPr>
          <w:cantSplit/>
          <w:jc w:val="center"/>
          <w:ins w:id="2959" w:author="Ericsson" w:date="2020-11-22T17:02:00Z"/>
        </w:trPr>
        <w:tc>
          <w:tcPr>
            <w:tcW w:w="0" w:type="auto"/>
          </w:tcPr>
          <w:p w14:paraId="4E6116D6" w14:textId="77777777" w:rsidR="00113880" w:rsidRPr="00FF3C53" w:rsidRDefault="00113880" w:rsidP="006E1574">
            <w:pPr>
              <w:pStyle w:val="TAL"/>
              <w:rPr>
                <w:ins w:id="2960" w:author="Ericsson" w:date="2020-11-22T17:02:00Z"/>
                <w:rFonts w:cs="Arial"/>
                <w:lang w:eastAsia="ja-JP"/>
              </w:rPr>
            </w:pPr>
            <w:ins w:id="2961" w:author="Ericsson" w:date="2020-11-22T17:02:00Z">
              <w:r w:rsidRPr="00FF3C53">
                <w:rPr>
                  <w:rFonts w:cs="Arial"/>
                  <w:lang w:eastAsia="ja-JP"/>
                </w:rPr>
                <w:t>Treselection</w:t>
              </w:r>
            </w:ins>
          </w:p>
        </w:tc>
        <w:tc>
          <w:tcPr>
            <w:tcW w:w="0" w:type="auto"/>
          </w:tcPr>
          <w:p w14:paraId="7DB5E049" w14:textId="77777777" w:rsidR="00113880" w:rsidRPr="00FF3C53" w:rsidRDefault="00113880" w:rsidP="006E1574">
            <w:pPr>
              <w:pStyle w:val="TAC"/>
              <w:rPr>
                <w:ins w:id="2962" w:author="Ericsson" w:date="2020-11-22T17:02:00Z"/>
                <w:rFonts w:cs="Arial"/>
                <w:lang w:eastAsia="ja-JP"/>
              </w:rPr>
            </w:pPr>
            <w:ins w:id="2963" w:author="Ericsson" w:date="2020-11-22T17:02:00Z">
              <w:r w:rsidRPr="00FF3C53">
                <w:rPr>
                  <w:rFonts w:cs="v4.2.0"/>
                  <w:lang w:eastAsia="ja-JP"/>
                </w:rPr>
                <w:t>s</w:t>
              </w:r>
            </w:ins>
          </w:p>
        </w:tc>
        <w:tc>
          <w:tcPr>
            <w:tcW w:w="0" w:type="auto"/>
          </w:tcPr>
          <w:p w14:paraId="456A5AD6" w14:textId="77777777" w:rsidR="00113880" w:rsidRPr="00FF3C53" w:rsidRDefault="00113880" w:rsidP="006E1574">
            <w:pPr>
              <w:pStyle w:val="TAC"/>
              <w:rPr>
                <w:ins w:id="2964" w:author="Ericsson" w:date="2020-11-22T17:02:00Z"/>
                <w:rFonts w:cs="Arial"/>
                <w:lang w:eastAsia="ja-JP"/>
              </w:rPr>
            </w:pPr>
            <w:ins w:id="2965" w:author="Ericsson" w:date="2020-11-22T17:02:00Z">
              <w:r w:rsidRPr="00FF3C53">
                <w:rPr>
                  <w:rFonts w:cs="v4.2.0"/>
                  <w:lang w:eastAsia="ja-JP"/>
                </w:rPr>
                <w:t>0</w:t>
              </w:r>
            </w:ins>
          </w:p>
        </w:tc>
        <w:tc>
          <w:tcPr>
            <w:tcW w:w="0" w:type="auto"/>
          </w:tcPr>
          <w:p w14:paraId="1C2BA992" w14:textId="77777777" w:rsidR="00113880" w:rsidRPr="00FF3C53" w:rsidRDefault="00113880" w:rsidP="006E1574">
            <w:pPr>
              <w:pStyle w:val="TAC"/>
              <w:rPr>
                <w:ins w:id="2966" w:author="Ericsson" w:date="2020-11-22T17:02:00Z"/>
                <w:rFonts w:cs="Arial"/>
                <w:lang w:eastAsia="ja-JP"/>
              </w:rPr>
            </w:pPr>
            <w:ins w:id="2967" w:author="Ericsson" w:date="2020-11-22T17:02:00Z">
              <w:r w:rsidRPr="00FF3C53">
                <w:rPr>
                  <w:rFonts w:cs="v4.2.0"/>
                  <w:lang w:eastAsia="ja-JP"/>
                </w:rPr>
                <w:t>0</w:t>
              </w:r>
            </w:ins>
          </w:p>
        </w:tc>
        <w:tc>
          <w:tcPr>
            <w:tcW w:w="0" w:type="auto"/>
          </w:tcPr>
          <w:p w14:paraId="52151A1C" w14:textId="77777777" w:rsidR="00113880" w:rsidRPr="00FF3C53" w:rsidRDefault="00113880" w:rsidP="006E1574">
            <w:pPr>
              <w:pStyle w:val="TAC"/>
              <w:rPr>
                <w:ins w:id="2968" w:author="Ericsson" w:date="2020-11-22T17:02:00Z"/>
                <w:rFonts w:cs="Arial"/>
                <w:lang w:eastAsia="ja-JP"/>
              </w:rPr>
            </w:pPr>
            <w:ins w:id="2969" w:author="Ericsson" w:date="2020-11-22T17:02:00Z">
              <w:r w:rsidRPr="00FF3C53">
                <w:rPr>
                  <w:rFonts w:cs="v4.2.0"/>
                  <w:lang w:eastAsia="ja-JP"/>
                </w:rPr>
                <w:t>0</w:t>
              </w:r>
            </w:ins>
          </w:p>
        </w:tc>
        <w:tc>
          <w:tcPr>
            <w:tcW w:w="0" w:type="auto"/>
          </w:tcPr>
          <w:p w14:paraId="0E97765F" w14:textId="77777777" w:rsidR="00113880" w:rsidRPr="00FF3C53" w:rsidRDefault="00113880" w:rsidP="006E1574">
            <w:pPr>
              <w:pStyle w:val="TAC"/>
              <w:rPr>
                <w:ins w:id="2970" w:author="Ericsson" w:date="2020-11-22T17:02:00Z"/>
                <w:rFonts w:cs="Arial"/>
                <w:lang w:eastAsia="ja-JP"/>
              </w:rPr>
            </w:pPr>
            <w:ins w:id="2971" w:author="Ericsson" w:date="2020-11-22T17:02:00Z">
              <w:r w:rsidRPr="00FF3C53">
                <w:rPr>
                  <w:rFonts w:cs="v4.2.0"/>
                  <w:lang w:eastAsia="ja-JP"/>
                </w:rPr>
                <w:t>0</w:t>
              </w:r>
            </w:ins>
          </w:p>
        </w:tc>
        <w:tc>
          <w:tcPr>
            <w:tcW w:w="0" w:type="auto"/>
          </w:tcPr>
          <w:p w14:paraId="63A4D7F3" w14:textId="77777777" w:rsidR="00113880" w:rsidRPr="00FF3C53" w:rsidRDefault="00113880" w:rsidP="006E1574">
            <w:pPr>
              <w:pStyle w:val="TAC"/>
              <w:rPr>
                <w:ins w:id="2972" w:author="Ericsson" w:date="2020-11-22T17:02:00Z"/>
                <w:rFonts w:cs="Arial"/>
                <w:lang w:eastAsia="ja-JP"/>
              </w:rPr>
            </w:pPr>
            <w:ins w:id="2973" w:author="Ericsson" w:date="2020-11-22T17:02:00Z">
              <w:r w:rsidRPr="00FF3C53">
                <w:rPr>
                  <w:rFonts w:cs="v4.2.0"/>
                  <w:lang w:eastAsia="ja-JP"/>
                </w:rPr>
                <w:t>0</w:t>
              </w:r>
            </w:ins>
          </w:p>
        </w:tc>
        <w:tc>
          <w:tcPr>
            <w:tcW w:w="0" w:type="auto"/>
          </w:tcPr>
          <w:p w14:paraId="45FD8362" w14:textId="77777777" w:rsidR="00113880" w:rsidRPr="00FF3C53" w:rsidRDefault="00113880" w:rsidP="006E1574">
            <w:pPr>
              <w:pStyle w:val="TAC"/>
              <w:rPr>
                <w:ins w:id="2974" w:author="Ericsson" w:date="2020-11-22T17:02:00Z"/>
                <w:rFonts w:cs="Arial"/>
                <w:lang w:eastAsia="ja-JP"/>
              </w:rPr>
            </w:pPr>
            <w:ins w:id="2975" w:author="Ericsson" w:date="2020-11-22T17:02:00Z">
              <w:r w:rsidRPr="00FF3C53">
                <w:rPr>
                  <w:rFonts w:cs="v4.2.0"/>
                  <w:lang w:eastAsia="ja-JP"/>
                </w:rPr>
                <w:t>0</w:t>
              </w:r>
            </w:ins>
          </w:p>
        </w:tc>
      </w:tr>
      <w:tr w:rsidR="00113880" w:rsidRPr="00FF3C53" w14:paraId="64AAFCEF" w14:textId="77777777" w:rsidTr="006E1574">
        <w:trPr>
          <w:cantSplit/>
          <w:jc w:val="center"/>
          <w:ins w:id="2976" w:author="Ericsson" w:date="2020-11-22T17:02:00Z"/>
        </w:trPr>
        <w:tc>
          <w:tcPr>
            <w:tcW w:w="0" w:type="auto"/>
          </w:tcPr>
          <w:p w14:paraId="637F9482" w14:textId="77777777" w:rsidR="00113880" w:rsidRPr="00FF3C53" w:rsidRDefault="00113880" w:rsidP="006E1574">
            <w:pPr>
              <w:pStyle w:val="TAL"/>
              <w:rPr>
                <w:ins w:id="2977" w:author="Ericsson" w:date="2020-11-22T17:02:00Z"/>
                <w:rFonts w:cs="Arial"/>
                <w:lang w:eastAsia="ja-JP"/>
              </w:rPr>
            </w:pPr>
            <w:ins w:id="2978" w:author="Ericsson" w:date="2020-11-22T17:02:00Z">
              <w:r w:rsidRPr="00FF3C53">
                <w:rPr>
                  <w:rFonts w:cs="Arial"/>
                  <w:lang w:eastAsia="ja-JP"/>
                </w:rPr>
                <w:t>Sintrasearch</w:t>
              </w:r>
            </w:ins>
          </w:p>
        </w:tc>
        <w:tc>
          <w:tcPr>
            <w:tcW w:w="0" w:type="auto"/>
          </w:tcPr>
          <w:p w14:paraId="30712954" w14:textId="77777777" w:rsidR="00113880" w:rsidRPr="00FF3C53" w:rsidRDefault="00113880" w:rsidP="006E1574">
            <w:pPr>
              <w:pStyle w:val="TAC"/>
              <w:rPr>
                <w:ins w:id="2979" w:author="Ericsson" w:date="2020-11-22T17:02:00Z"/>
                <w:rFonts w:cs="Arial"/>
                <w:lang w:eastAsia="ja-JP"/>
              </w:rPr>
            </w:pPr>
            <w:ins w:id="2980" w:author="Ericsson" w:date="2020-11-22T17:02:00Z">
              <w:r w:rsidRPr="00FF3C53">
                <w:rPr>
                  <w:rFonts w:cs="v4.2.0"/>
                  <w:lang w:eastAsia="ja-JP"/>
                </w:rPr>
                <w:t>dB</w:t>
              </w:r>
            </w:ins>
          </w:p>
        </w:tc>
        <w:tc>
          <w:tcPr>
            <w:tcW w:w="0" w:type="auto"/>
            <w:gridSpan w:val="3"/>
          </w:tcPr>
          <w:p w14:paraId="004B36CA" w14:textId="77777777" w:rsidR="00113880" w:rsidRPr="00FF3C53" w:rsidRDefault="00113880" w:rsidP="006E1574">
            <w:pPr>
              <w:pStyle w:val="TAC"/>
              <w:rPr>
                <w:ins w:id="2981" w:author="Ericsson" w:date="2020-11-22T17:02:00Z"/>
                <w:rFonts w:cs="Arial"/>
                <w:lang w:eastAsia="ja-JP"/>
              </w:rPr>
            </w:pPr>
            <w:ins w:id="2982" w:author="Ericsson" w:date="2020-11-22T17:02:00Z">
              <w:r w:rsidRPr="00FF3C53">
                <w:rPr>
                  <w:rFonts w:cs="v4.2.0"/>
                  <w:lang w:eastAsia="ja-JP"/>
                </w:rPr>
                <w:t>Not sent</w:t>
              </w:r>
            </w:ins>
          </w:p>
        </w:tc>
        <w:tc>
          <w:tcPr>
            <w:tcW w:w="0" w:type="auto"/>
            <w:gridSpan w:val="3"/>
          </w:tcPr>
          <w:p w14:paraId="60818A7E" w14:textId="77777777" w:rsidR="00113880" w:rsidRPr="00FF3C53" w:rsidRDefault="00113880" w:rsidP="006E1574">
            <w:pPr>
              <w:pStyle w:val="TAC"/>
              <w:rPr>
                <w:ins w:id="2983" w:author="Ericsson" w:date="2020-11-22T17:02:00Z"/>
                <w:rFonts w:cs="Arial"/>
                <w:lang w:eastAsia="ja-JP"/>
              </w:rPr>
            </w:pPr>
            <w:ins w:id="2984" w:author="Ericsson" w:date="2020-11-22T17:02:00Z">
              <w:r w:rsidRPr="00FF3C53">
                <w:rPr>
                  <w:rFonts w:cs="v4.2.0"/>
                  <w:lang w:eastAsia="ja-JP"/>
                </w:rPr>
                <w:t>Not sent</w:t>
              </w:r>
            </w:ins>
          </w:p>
        </w:tc>
      </w:tr>
      <w:tr w:rsidR="00113880" w:rsidRPr="00FF3C53" w14:paraId="37A0F0D5" w14:textId="77777777" w:rsidTr="006E1574">
        <w:trPr>
          <w:cantSplit/>
          <w:jc w:val="center"/>
          <w:ins w:id="2985" w:author="Ericsson" w:date="2020-11-22T17:02:00Z"/>
        </w:trPr>
        <w:tc>
          <w:tcPr>
            <w:tcW w:w="0" w:type="auto"/>
          </w:tcPr>
          <w:p w14:paraId="0EB63A0A" w14:textId="77777777" w:rsidR="00113880" w:rsidRPr="00FF3C53" w:rsidRDefault="00113880" w:rsidP="006E1574">
            <w:pPr>
              <w:pStyle w:val="TAL"/>
              <w:rPr>
                <w:ins w:id="2986" w:author="Ericsson" w:date="2020-11-22T17:02:00Z"/>
                <w:rFonts w:cs="Arial"/>
                <w:lang w:eastAsia="ja-JP"/>
              </w:rPr>
            </w:pPr>
            <w:ins w:id="2987" w:author="Ericsson" w:date="2020-11-22T17:02:00Z">
              <w:r w:rsidRPr="00FF3C53">
                <w:rPr>
                  <w:rFonts w:cs="v4.2.0"/>
                  <w:lang w:eastAsia="ja-JP"/>
                </w:rPr>
                <w:t xml:space="preserve">Propagation Condition </w:t>
              </w:r>
            </w:ins>
          </w:p>
        </w:tc>
        <w:tc>
          <w:tcPr>
            <w:tcW w:w="0" w:type="auto"/>
          </w:tcPr>
          <w:p w14:paraId="7FDD439B" w14:textId="77777777" w:rsidR="00113880" w:rsidRPr="00FF3C53" w:rsidRDefault="00113880" w:rsidP="006E1574">
            <w:pPr>
              <w:pStyle w:val="TAC"/>
              <w:rPr>
                <w:ins w:id="2988" w:author="Ericsson" w:date="2020-11-22T17:02:00Z"/>
                <w:rFonts w:cs="Arial"/>
                <w:lang w:eastAsia="ja-JP"/>
              </w:rPr>
            </w:pPr>
          </w:p>
        </w:tc>
        <w:tc>
          <w:tcPr>
            <w:tcW w:w="0" w:type="auto"/>
            <w:gridSpan w:val="3"/>
          </w:tcPr>
          <w:p w14:paraId="6677976E" w14:textId="77777777" w:rsidR="00113880" w:rsidRPr="00FF3C53" w:rsidRDefault="00113880" w:rsidP="006E1574">
            <w:pPr>
              <w:pStyle w:val="TAC"/>
              <w:rPr>
                <w:ins w:id="2989" w:author="Ericsson" w:date="2020-11-22T17:02:00Z"/>
                <w:rFonts w:cs="Arial"/>
                <w:lang w:eastAsia="ja-JP"/>
              </w:rPr>
            </w:pPr>
            <w:ins w:id="2990" w:author="Ericsson" w:date="2020-11-22T17:02:00Z">
              <w:r w:rsidRPr="00FF3C53">
                <w:rPr>
                  <w:rFonts w:cs="v4.2.0"/>
                  <w:lang w:eastAsia="ja-JP"/>
                </w:rPr>
                <w:t>AWGN</w:t>
              </w:r>
            </w:ins>
          </w:p>
        </w:tc>
        <w:tc>
          <w:tcPr>
            <w:tcW w:w="0" w:type="auto"/>
            <w:gridSpan w:val="3"/>
          </w:tcPr>
          <w:p w14:paraId="14F93633" w14:textId="77777777" w:rsidR="00113880" w:rsidRPr="00FF3C53" w:rsidRDefault="00113880" w:rsidP="006E1574">
            <w:pPr>
              <w:pStyle w:val="TAC"/>
              <w:rPr>
                <w:ins w:id="2991" w:author="Ericsson" w:date="2020-11-22T17:02:00Z"/>
                <w:rFonts w:cs="Arial"/>
                <w:lang w:eastAsia="ja-JP"/>
              </w:rPr>
            </w:pPr>
            <w:ins w:id="2992" w:author="Ericsson" w:date="2020-11-22T17:02:00Z">
              <w:r w:rsidRPr="00FF3C53">
                <w:rPr>
                  <w:rFonts w:cs="v4.2.0"/>
                  <w:lang w:eastAsia="ja-JP"/>
                </w:rPr>
                <w:t>AWGN</w:t>
              </w:r>
            </w:ins>
          </w:p>
        </w:tc>
      </w:tr>
      <w:tr w:rsidR="00113880" w:rsidRPr="00FF3C53" w14:paraId="04266764" w14:textId="77777777" w:rsidTr="006E1574">
        <w:trPr>
          <w:cantSplit/>
          <w:jc w:val="center"/>
          <w:ins w:id="2993" w:author="Ericsson" w:date="2020-11-22T17:02:00Z"/>
        </w:trPr>
        <w:tc>
          <w:tcPr>
            <w:tcW w:w="0" w:type="auto"/>
          </w:tcPr>
          <w:p w14:paraId="3443FEF6" w14:textId="77777777" w:rsidR="00113880" w:rsidRPr="00FF3C53" w:rsidRDefault="00113880" w:rsidP="006E1574">
            <w:pPr>
              <w:pStyle w:val="TAL"/>
              <w:rPr>
                <w:ins w:id="2994" w:author="Ericsson" w:date="2020-11-22T17:02:00Z"/>
                <w:rFonts w:cs="v4.2.0"/>
                <w:lang w:eastAsia="ja-JP"/>
              </w:rPr>
            </w:pPr>
            <w:ins w:id="2995" w:author="Ericsson" w:date="2020-11-22T17:02:00Z">
              <w:r w:rsidRPr="00FF3C53">
                <w:rPr>
                  <w:rFonts w:cs="v4.2.0" w:hint="eastAsia"/>
                  <w:lang w:eastAsia="zh-CN"/>
                </w:rPr>
                <w:t>Antenna Configuration</w:t>
              </w:r>
            </w:ins>
          </w:p>
        </w:tc>
        <w:tc>
          <w:tcPr>
            <w:tcW w:w="0" w:type="auto"/>
          </w:tcPr>
          <w:p w14:paraId="2F98E634" w14:textId="77777777" w:rsidR="00113880" w:rsidRPr="00FF3C53" w:rsidRDefault="00113880" w:rsidP="006E1574">
            <w:pPr>
              <w:pStyle w:val="TAC"/>
              <w:rPr>
                <w:ins w:id="2996" w:author="Ericsson" w:date="2020-11-22T17:02:00Z"/>
                <w:rFonts w:cs="Arial"/>
                <w:lang w:eastAsia="ja-JP"/>
              </w:rPr>
            </w:pPr>
          </w:p>
        </w:tc>
        <w:tc>
          <w:tcPr>
            <w:tcW w:w="0" w:type="auto"/>
            <w:gridSpan w:val="3"/>
          </w:tcPr>
          <w:p w14:paraId="17C433A2" w14:textId="77777777" w:rsidR="00113880" w:rsidRPr="00FF3C53" w:rsidRDefault="00113880" w:rsidP="006E1574">
            <w:pPr>
              <w:pStyle w:val="TAC"/>
              <w:rPr>
                <w:ins w:id="2997" w:author="Ericsson" w:date="2020-11-22T17:02:00Z"/>
                <w:rFonts w:cs="v4.2.0"/>
                <w:lang w:eastAsia="ja-JP"/>
              </w:rPr>
            </w:pPr>
            <w:ins w:id="2998" w:author="Ericsson" w:date="2020-11-22T17:02:00Z">
              <w:r w:rsidRPr="00FF3C53">
                <w:rPr>
                  <w:rFonts w:cs="Arial"/>
                  <w:lang w:eastAsia="zh-CN"/>
                </w:rPr>
                <w:t>2</w:t>
              </w:r>
              <w:r w:rsidRPr="00FF3C53">
                <w:rPr>
                  <w:rFonts w:cs="Arial"/>
                  <w:lang w:eastAsia="ja-JP"/>
                </w:rPr>
                <w:t>x1</w:t>
              </w:r>
            </w:ins>
          </w:p>
        </w:tc>
        <w:tc>
          <w:tcPr>
            <w:tcW w:w="0" w:type="auto"/>
            <w:gridSpan w:val="3"/>
          </w:tcPr>
          <w:p w14:paraId="5CFD800D" w14:textId="77777777" w:rsidR="00113880" w:rsidRPr="00FF3C53" w:rsidRDefault="00113880" w:rsidP="006E1574">
            <w:pPr>
              <w:pStyle w:val="TAC"/>
              <w:rPr>
                <w:ins w:id="2999" w:author="Ericsson" w:date="2020-11-22T17:02:00Z"/>
                <w:rFonts w:cs="v4.2.0"/>
                <w:lang w:eastAsia="ja-JP"/>
              </w:rPr>
            </w:pPr>
            <w:ins w:id="3000" w:author="Ericsson" w:date="2020-11-22T17:02:00Z">
              <w:r w:rsidRPr="00FF3C53">
                <w:rPr>
                  <w:rFonts w:cs="Arial"/>
                  <w:lang w:eastAsia="zh-CN"/>
                </w:rPr>
                <w:t>2</w:t>
              </w:r>
              <w:r w:rsidRPr="00FF3C53">
                <w:rPr>
                  <w:rFonts w:cs="Arial"/>
                  <w:lang w:eastAsia="ja-JP"/>
                </w:rPr>
                <w:t>x1</w:t>
              </w:r>
            </w:ins>
          </w:p>
        </w:tc>
      </w:tr>
      <w:tr w:rsidR="00113880" w:rsidRPr="00FF3C53" w14:paraId="2DEC26D3" w14:textId="77777777" w:rsidTr="006E1574">
        <w:trPr>
          <w:cantSplit/>
          <w:jc w:val="center"/>
          <w:ins w:id="3001" w:author="Ericsson" w:date="2020-11-22T17:02:00Z"/>
        </w:trPr>
        <w:tc>
          <w:tcPr>
            <w:tcW w:w="0" w:type="auto"/>
          </w:tcPr>
          <w:p w14:paraId="505913AF" w14:textId="77777777" w:rsidR="00113880" w:rsidRPr="00FF3C53" w:rsidRDefault="00113880" w:rsidP="006E1574">
            <w:pPr>
              <w:pStyle w:val="TAL"/>
              <w:rPr>
                <w:ins w:id="3002" w:author="Ericsson" w:date="2020-11-22T17:02:00Z"/>
                <w:rFonts w:cs="v4.2.0"/>
                <w:lang w:eastAsia="zh-CN"/>
              </w:rPr>
            </w:pPr>
            <w:ins w:id="3003" w:author="Ericsson" w:date="2020-11-22T17:02:00Z">
              <w:r w:rsidRPr="00FF3C53">
                <w:rPr>
                  <w:rFonts w:cs="Arial"/>
                  <w:lang w:eastAsia="zh-CN"/>
                </w:rPr>
                <w:t>Timing offset to Cell 1</w:t>
              </w:r>
            </w:ins>
          </w:p>
        </w:tc>
        <w:tc>
          <w:tcPr>
            <w:tcW w:w="0" w:type="auto"/>
          </w:tcPr>
          <w:p w14:paraId="04550ECC" w14:textId="77777777" w:rsidR="00113880" w:rsidRPr="00FF3C53" w:rsidRDefault="00113880" w:rsidP="006E1574">
            <w:pPr>
              <w:pStyle w:val="TAC"/>
              <w:rPr>
                <w:ins w:id="3004" w:author="Ericsson" w:date="2020-11-22T17:02:00Z"/>
                <w:rFonts w:cs="Arial"/>
                <w:lang w:eastAsia="ja-JP"/>
              </w:rPr>
            </w:pPr>
            <w:ins w:id="3005" w:author="Ericsson" w:date="2020-11-22T17:02:00Z">
              <w:r w:rsidRPr="00FF3C53">
                <w:rPr>
                  <w:rFonts w:cs="v4.2.0"/>
                  <w:lang w:eastAsia="ja-JP"/>
                </w:rPr>
                <w:sym w:font="Symbol" w:char="F06D"/>
              </w:r>
              <w:r w:rsidRPr="00FF3C53">
                <w:rPr>
                  <w:rFonts w:cs="v4.2.0"/>
                  <w:lang w:eastAsia="ja-JP"/>
                </w:rPr>
                <w:t>s</w:t>
              </w:r>
            </w:ins>
          </w:p>
        </w:tc>
        <w:tc>
          <w:tcPr>
            <w:tcW w:w="0" w:type="auto"/>
            <w:gridSpan w:val="3"/>
            <w:vAlign w:val="center"/>
          </w:tcPr>
          <w:p w14:paraId="4E256301" w14:textId="77777777" w:rsidR="00113880" w:rsidRPr="00FF3C53" w:rsidRDefault="00113880" w:rsidP="006E1574">
            <w:pPr>
              <w:keepNext/>
              <w:keepLines/>
              <w:spacing w:after="0"/>
              <w:jc w:val="center"/>
              <w:rPr>
                <w:ins w:id="3006" w:author="Ericsson" w:date="2020-11-22T17:02:00Z"/>
                <w:rFonts w:ascii="Arial" w:hAnsi="Arial" w:cs="Arial"/>
                <w:sz w:val="18"/>
                <w:lang w:eastAsia="zh-CN"/>
              </w:rPr>
            </w:pPr>
            <w:ins w:id="3007" w:author="Ericsson" w:date="2020-11-22T17:02:00Z">
              <w:r w:rsidRPr="00FF3C53">
                <w:rPr>
                  <w:rFonts w:ascii="Arial" w:hAnsi="Arial" w:cs="Arial"/>
                  <w:sz w:val="18"/>
                  <w:lang w:eastAsia="zh-CN"/>
                </w:rPr>
                <w:t>-</w:t>
              </w:r>
            </w:ins>
          </w:p>
        </w:tc>
        <w:tc>
          <w:tcPr>
            <w:tcW w:w="0" w:type="auto"/>
            <w:gridSpan w:val="3"/>
            <w:vAlign w:val="center"/>
          </w:tcPr>
          <w:p w14:paraId="0B53EE5D" w14:textId="77777777" w:rsidR="00113880" w:rsidRPr="00FF3C53" w:rsidRDefault="00113880" w:rsidP="006E1574">
            <w:pPr>
              <w:keepNext/>
              <w:keepLines/>
              <w:spacing w:after="0"/>
              <w:jc w:val="center"/>
              <w:rPr>
                <w:ins w:id="3008" w:author="Ericsson" w:date="2020-11-22T17:02:00Z"/>
                <w:rFonts w:ascii="Arial" w:hAnsi="Arial" w:cs="Arial"/>
                <w:sz w:val="18"/>
                <w:lang w:eastAsia="zh-CN"/>
              </w:rPr>
            </w:pPr>
            <w:ins w:id="3009" w:author="Ericsson" w:date="2020-11-22T17:02:00Z">
              <w:r w:rsidRPr="00FF3C53">
                <w:rPr>
                  <w:rFonts w:ascii="Arial" w:hAnsi="Arial" w:cs="Arial"/>
                  <w:sz w:val="18"/>
                  <w:lang w:eastAsia="zh-CN"/>
                </w:rPr>
                <w:t>3</w:t>
              </w:r>
            </w:ins>
          </w:p>
        </w:tc>
      </w:tr>
      <w:tr w:rsidR="00113880" w:rsidRPr="00FF3C53" w14:paraId="2253DA1A" w14:textId="77777777" w:rsidTr="006E1574">
        <w:trPr>
          <w:cantSplit/>
          <w:jc w:val="center"/>
          <w:ins w:id="3010" w:author="Ericsson" w:date="2020-11-22T17:02:00Z"/>
        </w:trPr>
        <w:tc>
          <w:tcPr>
            <w:tcW w:w="0" w:type="auto"/>
          </w:tcPr>
          <w:p w14:paraId="579A399A" w14:textId="77777777" w:rsidR="00113880" w:rsidRPr="00FF3C53" w:rsidRDefault="00113880" w:rsidP="006E1574">
            <w:pPr>
              <w:pStyle w:val="TAL"/>
              <w:rPr>
                <w:ins w:id="3011" w:author="Ericsson" w:date="2020-11-22T17:02:00Z"/>
                <w:rFonts w:cs="Arial"/>
                <w:lang w:eastAsia="zh-CN"/>
              </w:rPr>
            </w:pPr>
            <w:ins w:id="3012" w:author="Ericsson" w:date="2020-11-22T17:02:00Z">
              <w:r>
                <w:rPr>
                  <w:rFonts w:cs="Arial" w:hint="eastAsia"/>
                  <w:lang w:eastAsia="zh-CN"/>
                </w:rPr>
                <w:t>R</w:t>
              </w:r>
              <w:r>
                <w:rPr>
                  <w:rFonts w:cs="Arial"/>
                  <w:lang w:eastAsia="zh-CN"/>
                </w:rPr>
                <w:t>SS duration</w:t>
              </w:r>
            </w:ins>
          </w:p>
        </w:tc>
        <w:tc>
          <w:tcPr>
            <w:tcW w:w="0" w:type="auto"/>
          </w:tcPr>
          <w:p w14:paraId="52A0B7B0" w14:textId="77777777" w:rsidR="00113880" w:rsidRPr="00FF3C53" w:rsidRDefault="00113880" w:rsidP="006E1574">
            <w:pPr>
              <w:pStyle w:val="TAC"/>
              <w:rPr>
                <w:ins w:id="3013" w:author="Ericsson" w:date="2020-11-22T17:02:00Z"/>
                <w:rFonts w:cs="v4.2.0"/>
                <w:lang w:eastAsia="ja-JP"/>
              </w:rPr>
            </w:pPr>
            <w:ins w:id="3014" w:author="Ericsson" w:date="2020-11-22T17:02:00Z">
              <w:r>
                <w:rPr>
                  <w:rFonts w:cs="Arial" w:hint="eastAsia"/>
                  <w:lang w:eastAsia="zh-CN"/>
                </w:rPr>
                <w:t>m</w:t>
              </w:r>
              <w:r>
                <w:rPr>
                  <w:rFonts w:cs="Arial"/>
                  <w:lang w:eastAsia="zh-CN"/>
                </w:rPr>
                <w:t>s</w:t>
              </w:r>
            </w:ins>
          </w:p>
        </w:tc>
        <w:tc>
          <w:tcPr>
            <w:tcW w:w="0" w:type="auto"/>
            <w:gridSpan w:val="3"/>
            <w:vAlign w:val="center"/>
          </w:tcPr>
          <w:p w14:paraId="7AB3C69B" w14:textId="77777777" w:rsidR="00113880" w:rsidRPr="00FF3C53" w:rsidRDefault="00113880" w:rsidP="006E1574">
            <w:pPr>
              <w:pStyle w:val="TAC"/>
              <w:rPr>
                <w:ins w:id="3015" w:author="Ericsson" w:date="2020-11-22T17:02:00Z"/>
                <w:rFonts w:cs="Arial"/>
                <w:lang w:eastAsia="zh-CN"/>
              </w:rPr>
            </w:pPr>
            <w:ins w:id="3016" w:author="Ericsson" w:date="2020-11-22T17:02:00Z">
              <w:r>
                <w:rPr>
                  <w:rFonts w:cs="Arial" w:hint="eastAsia"/>
                  <w:lang w:eastAsia="zh-CN"/>
                </w:rPr>
                <w:t>8</w:t>
              </w:r>
            </w:ins>
          </w:p>
        </w:tc>
        <w:tc>
          <w:tcPr>
            <w:tcW w:w="0" w:type="auto"/>
            <w:gridSpan w:val="3"/>
            <w:vAlign w:val="center"/>
          </w:tcPr>
          <w:p w14:paraId="5DD7292F" w14:textId="77777777" w:rsidR="00113880" w:rsidRPr="00FF3C53" w:rsidRDefault="00113880" w:rsidP="006E1574">
            <w:pPr>
              <w:pStyle w:val="TAC"/>
              <w:rPr>
                <w:ins w:id="3017" w:author="Ericsson" w:date="2020-11-22T17:02:00Z"/>
                <w:rFonts w:cs="Arial"/>
                <w:lang w:eastAsia="zh-CN"/>
              </w:rPr>
            </w:pPr>
            <w:ins w:id="3018" w:author="Ericsson" w:date="2020-11-22T17:02:00Z">
              <w:r>
                <w:rPr>
                  <w:rFonts w:cs="Arial" w:hint="eastAsia"/>
                  <w:lang w:eastAsia="zh-CN"/>
                </w:rPr>
                <w:t>8</w:t>
              </w:r>
            </w:ins>
          </w:p>
        </w:tc>
      </w:tr>
      <w:tr w:rsidR="00113880" w:rsidRPr="00FF3C53" w14:paraId="6A8A2E6D" w14:textId="77777777" w:rsidTr="006E1574">
        <w:trPr>
          <w:cantSplit/>
          <w:jc w:val="center"/>
          <w:ins w:id="3019" w:author="Ericsson" w:date="2020-11-22T17:02:00Z"/>
        </w:trPr>
        <w:tc>
          <w:tcPr>
            <w:tcW w:w="0" w:type="auto"/>
          </w:tcPr>
          <w:p w14:paraId="05E2CBC0" w14:textId="77777777" w:rsidR="00113880" w:rsidRPr="00FF3C53" w:rsidRDefault="00113880" w:rsidP="006E1574">
            <w:pPr>
              <w:pStyle w:val="TAL"/>
              <w:rPr>
                <w:ins w:id="3020" w:author="Ericsson" w:date="2020-11-22T17:02:00Z"/>
                <w:rFonts w:cs="Arial"/>
                <w:lang w:eastAsia="zh-CN"/>
              </w:rPr>
            </w:pPr>
            <w:ins w:id="3021" w:author="Ericsson" w:date="2020-11-22T17:02:00Z">
              <w:r>
                <w:rPr>
                  <w:rFonts w:cs="Arial" w:hint="eastAsia"/>
                  <w:lang w:eastAsia="zh-CN"/>
                </w:rPr>
                <w:t>R</w:t>
              </w:r>
              <w:r>
                <w:rPr>
                  <w:rFonts w:cs="Arial"/>
                  <w:lang w:eastAsia="zh-CN"/>
                </w:rPr>
                <w:t>SS frequency location</w:t>
              </w:r>
            </w:ins>
          </w:p>
        </w:tc>
        <w:tc>
          <w:tcPr>
            <w:tcW w:w="0" w:type="auto"/>
          </w:tcPr>
          <w:p w14:paraId="68AF2FFB" w14:textId="77777777" w:rsidR="00113880" w:rsidRPr="00FF3C53" w:rsidRDefault="00113880" w:rsidP="006E1574">
            <w:pPr>
              <w:pStyle w:val="TAC"/>
              <w:rPr>
                <w:ins w:id="3022" w:author="Ericsson" w:date="2020-11-22T17:02:00Z"/>
                <w:rFonts w:cs="v4.2.0"/>
                <w:lang w:eastAsia="ja-JP"/>
              </w:rPr>
            </w:pPr>
          </w:p>
        </w:tc>
        <w:tc>
          <w:tcPr>
            <w:tcW w:w="0" w:type="auto"/>
            <w:gridSpan w:val="3"/>
            <w:vAlign w:val="center"/>
          </w:tcPr>
          <w:p w14:paraId="23D0A8F8" w14:textId="77777777" w:rsidR="00113880" w:rsidRPr="00FF3C53" w:rsidRDefault="00113880" w:rsidP="006E1574">
            <w:pPr>
              <w:pStyle w:val="TAC"/>
              <w:jc w:val="left"/>
              <w:rPr>
                <w:ins w:id="3023" w:author="Ericsson" w:date="2020-11-22T17:02:00Z"/>
                <w:rFonts w:cs="Arial"/>
                <w:lang w:eastAsia="zh-CN"/>
              </w:rPr>
            </w:pPr>
            <w:ins w:id="3024" w:author="Ericsson" w:date="2020-11-22T17:02:00Z">
              <w:r>
                <w:rPr>
                  <w:rFonts w:cs="Arial"/>
                  <w:lang w:eastAsia="zh-CN"/>
                </w:rPr>
                <w:t>RB index corresponding to the lowest RB of the paging narrowband</w:t>
              </w:r>
            </w:ins>
          </w:p>
        </w:tc>
        <w:tc>
          <w:tcPr>
            <w:tcW w:w="0" w:type="auto"/>
            <w:gridSpan w:val="3"/>
            <w:vAlign w:val="center"/>
          </w:tcPr>
          <w:p w14:paraId="16EF0471" w14:textId="77777777" w:rsidR="00113880" w:rsidRPr="00FF3C53" w:rsidRDefault="00113880" w:rsidP="006E1574">
            <w:pPr>
              <w:pStyle w:val="TAC"/>
              <w:jc w:val="left"/>
              <w:rPr>
                <w:ins w:id="3025" w:author="Ericsson" w:date="2020-11-22T17:02:00Z"/>
                <w:rFonts w:cs="Arial"/>
                <w:lang w:eastAsia="zh-CN"/>
              </w:rPr>
            </w:pPr>
            <w:ins w:id="3026" w:author="Ericsson" w:date="2020-11-22T17:02:00Z">
              <w:r>
                <w:rPr>
                  <w:rFonts w:cs="Arial"/>
                  <w:lang w:eastAsia="zh-CN"/>
                </w:rPr>
                <w:t>RB index corresponding to the lowest RB of the paging narrowband</w:t>
              </w:r>
            </w:ins>
          </w:p>
        </w:tc>
      </w:tr>
      <w:tr w:rsidR="00113880" w:rsidRPr="00FF3C53" w14:paraId="35ED5324" w14:textId="77777777" w:rsidTr="006E1574">
        <w:trPr>
          <w:cantSplit/>
          <w:jc w:val="center"/>
          <w:ins w:id="3027" w:author="Ericsson" w:date="2020-11-22T17:02:00Z"/>
        </w:trPr>
        <w:tc>
          <w:tcPr>
            <w:tcW w:w="0" w:type="auto"/>
          </w:tcPr>
          <w:p w14:paraId="52240176" w14:textId="77777777" w:rsidR="00113880" w:rsidRPr="00FF3C53" w:rsidRDefault="00113880" w:rsidP="006E1574">
            <w:pPr>
              <w:pStyle w:val="TAL"/>
              <w:rPr>
                <w:ins w:id="3028" w:author="Ericsson" w:date="2020-11-22T17:02:00Z"/>
                <w:rFonts w:cs="Arial"/>
                <w:lang w:eastAsia="zh-CN"/>
              </w:rPr>
            </w:pPr>
            <w:ins w:id="3029" w:author="Ericsson" w:date="2020-11-22T17:02:00Z">
              <w:r>
                <w:rPr>
                  <w:rFonts w:cs="Arial" w:hint="eastAsia"/>
                  <w:lang w:eastAsia="zh-CN"/>
                </w:rPr>
                <w:t>R</w:t>
              </w:r>
              <w:r>
                <w:rPr>
                  <w:rFonts w:cs="Arial"/>
                  <w:lang w:eastAsia="zh-CN"/>
                </w:rPr>
                <w:t>SS perodicity</w:t>
              </w:r>
            </w:ins>
          </w:p>
        </w:tc>
        <w:tc>
          <w:tcPr>
            <w:tcW w:w="0" w:type="auto"/>
          </w:tcPr>
          <w:p w14:paraId="4A58DAFE" w14:textId="77777777" w:rsidR="00113880" w:rsidRPr="00FF3C53" w:rsidRDefault="00113880" w:rsidP="006E1574">
            <w:pPr>
              <w:pStyle w:val="TAC"/>
              <w:rPr>
                <w:ins w:id="3030" w:author="Ericsson" w:date="2020-11-22T17:02:00Z"/>
                <w:rFonts w:cs="v4.2.0"/>
                <w:lang w:eastAsia="ja-JP"/>
              </w:rPr>
            </w:pPr>
            <w:ins w:id="3031" w:author="Ericsson" w:date="2020-11-22T17:02:00Z">
              <w:r>
                <w:rPr>
                  <w:rFonts w:cs="Arial" w:hint="eastAsia"/>
                  <w:lang w:eastAsia="zh-CN"/>
                </w:rPr>
                <w:t>m</w:t>
              </w:r>
              <w:r>
                <w:rPr>
                  <w:rFonts w:cs="Arial"/>
                  <w:lang w:eastAsia="zh-CN"/>
                </w:rPr>
                <w:t>s</w:t>
              </w:r>
            </w:ins>
          </w:p>
        </w:tc>
        <w:tc>
          <w:tcPr>
            <w:tcW w:w="0" w:type="auto"/>
            <w:gridSpan w:val="3"/>
            <w:vAlign w:val="center"/>
          </w:tcPr>
          <w:p w14:paraId="4DD614EB" w14:textId="77777777" w:rsidR="00113880" w:rsidRPr="00FF3C53" w:rsidRDefault="00113880" w:rsidP="006E1574">
            <w:pPr>
              <w:pStyle w:val="TAC"/>
              <w:rPr>
                <w:ins w:id="3032" w:author="Ericsson" w:date="2020-11-22T17:02:00Z"/>
                <w:rFonts w:cs="Arial"/>
                <w:lang w:eastAsia="zh-CN"/>
              </w:rPr>
            </w:pPr>
            <w:ins w:id="3033" w:author="Ericsson" w:date="2020-11-22T17:02:00Z">
              <w:r>
                <w:rPr>
                  <w:rFonts w:cs="Arial"/>
                  <w:lang w:eastAsia="zh-CN"/>
                </w:rPr>
                <w:t>640</w:t>
              </w:r>
            </w:ins>
          </w:p>
        </w:tc>
        <w:tc>
          <w:tcPr>
            <w:tcW w:w="0" w:type="auto"/>
            <w:gridSpan w:val="3"/>
            <w:vAlign w:val="center"/>
          </w:tcPr>
          <w:p w14:paraId="28ED62A0" w14:textId="77777777" w:rsidR="00113880" w:rsidRPr="00FF3C53" w:rsidRDefault="00113880" w:rsidP="006E1574">
            <w:pPr>
              <w:pStyle w:val="TAC"/>
              <w:rPr>
                <w:ins w:id="3034" w:author="Ericsson" w:date="2020-11-22T17:02:00Z"/>
                <w:rFonts w:cs="Arial"/>
                <w:lang w:eastAsia="zh-CN"/>
              </w:rPr>
            </w:pPr>
            <w:ins w:id="3035" w:author="Ericsson" w:date="2020-11-22T17:02:00Z">
              <w:r>
                <w:rPr>
                  <w:rFonts w:cs="Arial"/>
                  <w:lang w:eastAsia="zh-CN"/>
                </w:rPr>
                <w:t>640</w:t>
              </w:r>
            </w:ins>
          </w:p>
        </w:tc>
      </w:tr>
      <w:tr w:rsidR="00113880" w:rsidRPr="00FF3C53" w14:paraId="4B130035" w14:textId="77777777" w:rsidTr="006E1574">
        <w:trPr>
          <w:cantSplit/>
          <w:jc w:val="center"/>
          <w:ins w:id="3036" w:author="Ericsson" w:date="2020-11-22T17:02:00Z"/>
        </w:trPr>
        <w:tc>
          <w:tcPr>
            <w:tcW w:w="0" w:type="auto"/>
          </w:tcPr>
          <w:p w14:paraId="6C9B5CB3" w14:textId="77777777" w:rsidR="00113880" w:rsidRPr="00FF3C53" w:rsidRDefault="00113880" w:rsidP="006E1574">
            <w:pPr>
              <w:pStyle w:val="TAL"/>
              <w:rPr>
                <w:ins w:id="3037" w:author="Ericsson" w:date="2020-11-22T17:02:00Z"/>
                <w:rFonts w:cs="Arial"/>
                <w:lang w:eastAsia="zh-CN"/>
              </w:rPr>
            </w:pPr>
            <w:ins w:id="3038" w:author="Ericsson" w:date="2020-11-22T17:02:00Z">
              <w:r>
                <w:rPr>
                  <w:rFonts w:cs="Arial" w:hint="eastAsia"/>
                  <w:lang w:eastAsia="zh-CN"/>
                </w:rPr>
                <w:t>R</w:t>
              </w:r>
              <w:r>
                <w:rPr>
                  <w:rFonts w:cs="Arial"/>
                  <w:lang w:eastAsia="zh-CN"/>
                </w:rPr>
                <w:t>SS power boost</w:t>
              </w:r>
            </w:ins>
          </w:p>
        </w:tc>
        <w:tc>
          <w:tcPr>
            <w:tcW w:w="0" w:type="auto"/>
          </w:tcPr>
          <w:p w14:paraId="1F4029F4" w14:textId="77777777" w:rsidR="00113880" w:rsidRPr="00FF3C53" w:rsidRDefault="00113880" w:rsidP="006E1574">
            <w:pPr>
              <w:pStyle w:val="TAC"/>
              <w:rPr>
                <w:ins w:id="3039" w:author="Ericsson" w:date="2020-11-22T17:02:00Z"/>
                <w:rFonts w:cs="v4.2.0"/>
                <w:lang w:eastAsia="ja-JP"/>
              </w:rPr>
            </w:pPr>
            <w:ins w:id="3040" w:author="Ericsson" w:date="2020-11-22T17:02:00Z">
              <w:r>
                <w:rPr>
                  <w:rFonts w:cs="Arial" w:hint="eastAsia"/>
                  <w:lang w:eastAsia="zh-CN"/>
                </w:rPr>
                <w:t>d</w:t>
              </w:r>
              <w:r>
                <w:rPr>
                  <w:rFonts w:cs="Arial"/>
                  <w:lang w:eastAsia="zh-CN"/>
                </w:rPr>
                <w:t>B</w:t>
              </w:r>
            </w:ins>
          </w:p>
        </w:tc>
        <w:tc>
          <w:tcPr>
            <w:tcW w:w="0" w:type="auto"/>
            <w:gridSpan w:val="3"/>
            <w:vAlign w:val="center"/>
          </w:tcPr>
          <w:p w14:paraId="7B9630E8" w14:textId="77777777" w:rsidR="00113880" w:rsidRPr="00FF3C53" w:rsidRDefault="00113880" w:rsidP="006E1574">
            <w:pPr>
              <w:pStyle w:val="TAC"/>
              <w:rPr>
                <w:ins w:id="3041" w:author="Ericsson" w:date="2020-11-22T17:02:00Z"/>
                <w:rFonts w:cs="Arial"/>
                <w:lang w:eastAsia="zh-CN"/>
              </w:rPr>
            </w:pPr>
            <w:ins w:id="3042" w:author="Ericsson" w:date="2020-11-22T17:02:00Z">
              <w:r>
                <w:rPr>
                  <w:rFonts w:cs="Arial" w:hint="eastAsia"/>
                  <w:lang w:eastAsia="zh-CN"/>
                </w:rPr>
                <w:t>0</w:t>
              </w:r>
            </w:ins>
          </w:p>
        </w:tc>
        <w:tc>
          <w:tcPr>
            <w:tcW w:w="0" w:type="auto"/>
            <w:gridSpan w:val="3"/>
            <w:vAlign w:val="center"/>
          </w:tcPr>
          <w:p w14:paraId="4BDF281F" w14:textId="77777777" w:rsidR="00113880" w:rsidRPr="00FF3C53" w:rsidRDefault="00113880" w:rsidP="006E1574">
            <w:pPr>
              <w:pStyle w:val="TAC"/>
              <w:rPr>
                <w:ins w:id="3043" w:author="Ericsson" w:date="2020-11-22T17:02:00Z"/>
                <w:rFonts w:cs="Arial"/>
                <w:lang w:eastAsia="zh-CN"/>
              </w:rPr>
            </w:pPr>
            <w:ins w:id="3044" w:author="Ericsson" w:date="2020-11-22T17:02:00Z">
              <w:r>
                <w:rPr>
                  <w:rFonts w:cs="Arial" w:hint="eastAsia"/>
                  <w:lang w:eastAsia="zh-CN"/>
                </w:rPr>
                <w:t>0</w:t>
              </w:r>
            </w:ins>
          </w:p>
        </w:tc>
      </w:tr>
      <w:tr w:rsidR="00113880" w:rsidRPr="00FF3C53" w14:paraId="401CA02F" w14:textId="77777777" w:rsidTr="006E1574">
        <w:trPr>
          <w:cantSplit/>
          <w:jc w:val="center"/>
          <w:ins w:id="3045" w:author="Ericsson" w:date="2020-11-22T17:02:00Z"/>
        </w:trPr>
        <w:tc>
          <w:tcPr>
            <w:tcW w:w="0" w:type="auto"/>
          </w:tcPr>
          <w:p w14:paraId="32FBCE04" w14:textId="77777777" w:rsidR="00113880" w:rsidRPr="00FF3C53" w:rsidRDefault="00113880" w:rsidP="006E1574">
            <w:pPr>
              <w:pStyle w:val="TAL"/>
              <w:rPr>
                <w:ins w:id="3046" w:author="Ericsson" w:date="2020-11-22T17:02:00Z"/>
                <w:rFonts w:cs="Arial"/>
                <w:lang w:eastAsia="zh-CN"/>
              </w:rPr>
            </w:pPr>
            <w:ins w:id="3047" w:author="Ericsson" w:date="2020-11-22T17:02:00Z">
              <w:r>
                <w:rPr>
                  <w:rFonts w:cs="Arial" w:hint="eastAsia"/>
                  <w:lang w:eastAsia="zh-CN"/>
                </w:rPr>
                <w:t>R</w:t>
              </w:r>
              <w:r>
                <w:rPr>
                  <w:rFonts w:cs="Arial"/>
                  <w:lang w:eastAsia="zh-CN"/>
                </w:rPr>
                <w:t>SS time offset</w:t>
              </w:r>
            </w:ins>
          </w:p>
        </w:tc>
        <w:tc>
          <w:tcPr>
            <w:tcW w:w="0" w:type="auto"/>
          </w:tcPr>
          <w:p w14:paraId="011B445A" w14:textId="77777777" w:rsidR="00113880" w:rsidRPr="00FF3C53" w:rsidRDefault="00113880" w:rsidP="006E1574">
            <w:pPr>
              <w:pStyle w:val="TAC"/>
              <w:rPr>
                <w:ins w:id="3048" w:author="Ericsson" w:date="2020-11-22T17:02:00Z"/>
                <w:rFonts w:cs="v4.2.0"/>
                <w:lang w:eastAsia="ja-JP"/>
              </w:rPr>
            </w:pPr>
            <w:ins w:id="3049" w:author="Ericsson" w:date="2020-11-22T17:02:00Z">
              <w:r>
                <w:rPr>
                  <w:rFonts w:cs="Arial" w:hint="eastAsia"/>
                  <w:lang w:eastAsia="zh-CN"/>
                </w:rPr>
                <w:t>m</w:t>
              </w:r>
              <w:r>
                <w:rPr>
                  <w:rFonts w:cs="Arial"/>
                  <w:lang w:eastAsia="zh-CN"/>
                </w:rPr>
                <w:t>s</w:t>
              </w:r>
            </w:ins>
          </w:p>
        </w:tc>
        <w:tc>
          <w:tcPr>
            <w:tcW w:w="0" w:type="auto"/>
            <w:gridSpan w:val="3"/>
            <w:vAlign w:val="center"/>
          </w:tcPr>
          <w:p w14:paraId="0E19DC75" w14:textId="77777777" w:rsidR="00113880" w:rsidRPr="00FF3C53" w:rsidRDefault="00113880" w:rsidP="006E1574">
            <w:pPr>
              <w:pStyle w:val="TAC"/>
              <w:jc w:val="left"/>
              <w:rPr>
                <w:ins w:id="3050" w:author="Ericsson" w:date="2020-11-22T17:02:00Z"/>
                <w:rFonts w:cs="Arial"/>
                <w:lang w:eastAsia="zh-CN"/>
              </w:rPr>
            </w:pPr>
            <w:ins w:id="3051" w:author="Ericsson" w:date="2020-11-22T17:02: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14:paraId="112B2AFB" w14:textId="77777777" w:rsidR="00113880" w:rsidRPr="00FF3C53" w:rsidRDefault="00113880" w:rsidP="006E1574">
            <w:pPr>
              <w:pStyle w:val="TAC"/>
              <w:jc w:val="left"/>
              <w:rPr>
                <w:ins w:id="3052" w:author="Ericsson" w:date="2020-11-22T17:02:00Z"/>
                <w:rFonts w:cs="Arial"/>
                <w:lang w:eastAsia="zh-CN"/>
              </w:rPr>
            </w:pPr>
            <w:ins w:id="3053" w:author="Ericsson" w:date="2020-11-22T17:02:00Z">
              <w:r>
                <w:rPr>
                  <w:rFonts w:cs="Arial" w:hint="eastAsia"/>
                  <w:lang w:eastAsia="zh-CN"/>
                </w:rPr>
                <w:t>F</w:t>
              </w:r>
              <w:r>
                <w:rPr>
                  <w:rFonts w:cs="Arial"/>
                  <w:lang w:eastAsia="zh-CN"/>
                </w:rPr>
                <w:t>rame number corresponding to the last frame before the paging frame</w:t>
              </w:r>
            </w:ins>
          </w:p>
        </w:tc>
      </w:tr>
      <w:tr w:rsidR="00113880" w:rsidRPr="00FF3C53" w14:paraId="5BD518B8" w14:textId="77777777" w:rsidTr="006E1574">
        <w:trPr>
          <w:cantSplit/>
          <w:jc w:val="center"/>
          <w:ins w:id="3054" w:author="Ericsson" w:date="2020-11-22T17:02:00Z"/>
        </w:trPr>
        <w:tc>
          <w:tcPr>
            <w:tcW w:w="0" w:type="auto"/>
            <w:gridSpan w:val="8"/>
          </w:tcPr>
          <w:p w14:paraId="253A07BA" w14:textId="77777777" w:rsidR="00113880" w:rsidRPr="00FF3C53" w:rsidRDefault="00113880" w:rsidP="006E1574">
            <w:pPr>
              <w:pStyle w:val="TAN"/>
              <w:rPr>
                <w:ins w:id="3055" w:author="Ericsson" w:date="2020-11-22T17:02:00Z"/>
                <w:rFonts w:cs="Arial"/>
                <w:lang w:eastAsia="ja-JP"/>
              </w:rPr>
            </w:pPr>
            <w:ins w:id="3056" w:author="Ericsson" w:date="2020-11-22T17:02:00Z">
              <w:r w:rsidRPr="00FF3C53">
                <w:rPr>
                  <w:rFonts w:cs="Arial"/>
                  <w:lang w:eastAsia="ja-JP"/>
                </w:rPr>
                <w:t>Note 1:</w:t>
              </w:r>
              <w:r w:rsidRPr="00FF3C53">
                <w:rPr>
                  <w:rFonts w:cs="Arial"/>
                  <w:lang w:eastAsia="ja-JP"/>
                </w:rPr>
                <w:tab/>
                <w:t>OCNG shall be used such that both cells are fully allocated and a constant total transmitted power spectral density is achieved for all OFDM symbols.</w:t>
              </w:r>
            </w:ins>
          </w:p>
          <w:p w14:paraId="3E4721DE" w14:textId="77777777" w:rsidR="00113880" w:rsidRPr="00FF3C53" w:rsidRDefault="00113880" w:rsidP="006E1574">
            <w:pPr>
              <w:pStyle w:val="TAN"/>
              <w:rPr>
                <w:ins w:id="3057" w:author="Ericsson" w:date="2020-11-22T17:02:00Z"/>
                <w:rFonts w:cs="Arial"/>
                <w:lang w:eastAsia="ja-JP"/>
              </w:rPr>
            </w:pPr>
            <w:ins w:id="3058" w:author="Ericsson" w:date="2020-11-22T17:02: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for </w:t>
              </w:r>
              <w:r w:rsidRPr="00FF3C53">
                <w:rPr>
                  <w:rFonts w:cs="Arial"/>
                  <w:lang w:eastAsia="ja-JP"/>
                </w:rPr>
                <w:object w:dxaOrig="400" w:dyaOrig="360" w14:anchorId="5EAB59D4">
                  <v:shape id="_x0000_i3124" type="#_x0000_t75" style="width:19.8pt;height:19.8pt" o:ole="" fillcolor="window">
                    <v:imagedata r:id="rId13" o:title=""/>
                  </v:shape>
                  <o:OLEObject Type="Embed" ProgID="Equation.3" ShapeID="_x0000_i3124" DrawAspect="Content" ObjectID="_1667570276" r:id="rId39"/>
                </w:object>
              </w:r>
              <w:r w:rsidRPr="00FF3C53">
                <w:rPr>
                  <w:rFonts w:cs="Arial"/>
                  <w:lang w:eastAsia="ja-JP"/>
                </w:rPr>
                <w:t xml:space="preserve"> to be fulfilled.</w:t>
              </w:r>
            </w:ins>
          </w:p>
          <w:p w14:paraId="49EB1D6F" w14:textId="77777777" w:rsidR="00113880" w:rsidRPr="00FF3C53" w:rsidRDefault="00113880" w:rsidP="006E1574">
            <w:pPr>
              <w:pStyle w:val="TAN"/>
              <w:rPr>
                <w:ins w:id="3059" w:author="Ericsson" w:date="2020-11-22T17:02:00Z"/>
                <w:rFonts w:cs="Arial"/>
                <w:lang w:eastAsia="ja-JP"/>
              </w:rPr>
            </w:pPr>
            <w:ins w:id="3060" w:author="Ericsson" w:date="2020-11-22T17:02:00Z">
              <w:r w:rsidRPr="00FF3C53">
                <w:rPr>
                  <w:rFonts w:cs="Arial"/>
                  <w:lang w:eastAsia="ja-JP"/>
                </w:rPr>
                <w:t>Note 3:</w:t>
              </w:r>
              <w:r w:rsidRPr="00FF3C53">
                <w:rPr>
                  <w:rFonts w:cs="Arial"/>
                  <w:lang w:eastAsia="ja-JP"/>
                </w:rPr>
                <w:tab/>
                <w:t>RSRP levels have been derived from other parameters for information purposes. They are not settable parameters themselves.</w:t>
              </w:r>
            </w:ins>
          </w:p>
        </w:tc>
      </w:tr>
    </w:tbl>
    <w:p w14:paraId="19222C2E" w14:textId="77777777" w:rsidR="00113880" w:rsidRPr="00FF3C53" w:rsidRDefault="00113880" w:rsidP="00113880">
      <w:pPr>
        <w:rPr>
          <w:ins w:id="3061" w:author="Ericsson" w:date="2020-11-22T17:02:00Z"/>
          <w:lang w:eastAsia="zh-CN"/>
        </w:rPr>
      </w:pPr>
    </w:p>
    <w:p w14:paraId="4F059250" w14:textId="77777777" w:rsidR="00113880" w:rsidRPr="00FF3C53" w:rsidRDefault="00113880" w:rsidP="00113880">
      <w:pPr>
        <w:pStyle w:val="Heading4"/>
        <w:rPr>
          <w:ins w:id="3062" w:author="Ericsson" w:date="2020-11-22T17:02:00Z"/>
        </w:rPr>
      </w:pPr>
      <w:ins w:id="3063" w:author="Ericsson" w:date="2020-11-22T17:02:00Z">
        <w:r>
          <w:t>A.4.2.53</w:t>
        </w:r>
        <w:r w:rsidRPr="00FF3C53">
          <w:t>.2</w:t>
        </w:r>
        <w:r w:rsidRPr="00FF3C53">
          <w:tab/>
          <w:t>Test Requirements</w:t>
        </w:r>
      </w:ins>
    </w:p>
    <w:p w14:paraId="23CAEA58" w14:textId="77777777" w:rsidR="00113880" w:rsidRPr="00FF3C53" w:rsidRDefault="00113880" w:rsidP="00113880">
      <w:pPr>
        <w:rPr>
          <w:ins w:id="3064" w:author="Ericsson" w:date="2020-11-22T17:02:00Z"/>
          <w:rFonts w:cs="v4.2.0"/>
        </w:rPr>
      </w:pPr>
      <w:ins w:id="3065" w:author="Ericsson" w:date="2020-11-22T17:02:00Z">
        <w:r w:rsidRPr="00FF3C53">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3A8CFF4C" w14:textId="77777777" w:rsidR="00113880" w:rsidRPr="00FF3C53" w:rsidRDefault="00113880" w:rsidP="00113880">
      <w:pPr>
        <w:rPr>
          <w:ins w:id="3066" w:author="Ericsson" w:date="2020-11-22T17:02:00Z"/>
          <w:rFonts w:cs="v4.2.0"/>
        </w:rPr>
      </w:pPr>
      <w:ins w:id="3067" w:author="Ericsson" w:date="2020-11-22T17:02:00Z">
        <w:r w:rsidRPr="00FF3C53">
          <w:rPr>
            <w:rFonts w:cs="v4.2.0"/>
          </w:rPr>
          <w:t xml:space="preserve">The cell re-selection delay to a newly detectable cell shall be less than </w:t>
        </w:r>
        <w:r w:rsidRPr="00FF3C53">
          <w:rPr>
            <w:rFonts w:cs="v4.2.0" w:hint="eastAsia"/>
            <w:lang w:eastAsia="zh-CN"/>
          </w:rPr>
          <w:t>33</w:t>
        </w:r>
        <w:r w:rsidRPr="00FF3C53">
          <w:rPr>
            <w:rFonts w:cs="v4.2.0"/>
            <w:lang w:eastAsia="zh-CN"/>
          </w:rPr>
          <w:t>8</w:t>
        </w:r>
        <w:r w:rsidRPr="00FF3C53">
          <w:rPr>
            <w:rFonts w:cs="v4.2.0"/>
          </w:rPr>
          <w:t xml:space="preserve"> s.</w:t>
        </w:r>
      </w:ins>
    </w:p>
    <w:p w14:paraId="4E2ACB78" w14:textId="77777777" w:rsidR="00113880" w:rsidRPr="00FF3C53" w:rsidRDefault="00113880" w:rsidP="00113880">
      <w:pPr>
        <w:rPr>
          <w:ins w:id="3068" w:author="Ericsson" w:date="2020-11-22T17:02:00Z"/>
          <w:rFonts w:cs="v4.2.0"/>
        </w:rPr>
      </w:pPr>
      <w:ins w:id="3069" w:author="Ericsson" w:date="2020-11-22T17:02:00Z">
        <w:r w:rsidRPr="00FF3C53">
          <w:rPr>
            <w:rFonts w:cs="v4.2.0"/>
          </w:rPr>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5ACC91A9" w14:textId="77777777" w:rsidR="00113880" w:rsidRPr="00FF3C53" w:rsidRDefault="00113880" w:rsidP="00113880">
      <w:pPr>
        <w:rPr>
          <w:ins w:id="3070" w:author="Ericsson" w:date="2020-11-22T17:02:00Z"/>
          <w:rFonts w:cs="v4.2.0"/>
        </w:rPr>
      </w:pPr>
      <w:ins w:id="3071" w:author="Ericsson" w:date="2020-11-22T17:02:00Z">
        <w:r w:rsidRPr="00FF3C53">
          <w:rPr>
            <w:rFonts w:cs="v4.2.0"/>
          </w:rPr>
          <w:t xml:space="preserve">The cell re-selection delay to an already detected cell shall be less than </w:t>
        </w:r>
        <w:r>
          <w:rPr>
            <w:rFonts w:cs="v4.2.0"/>
            <w:lang w:eastAsia="zh-CN"/>
          </w:rPr>
          <w:t>13</w:t>
        </w:r>
        <w:r w:rsidRPr="00FF3C53">
          <w:rPr>
            <w:rFonts w:cs="v4.2.0"/>
          </w:rPr>
          <w:t xml:space="preserve"> s.</w:t>
        </w:r>
      </w:ins>
    </w:p>
    <w:p w14:paraId="74FCDCC7" w14:textId="77777777" w:rsidR="00113880" w:rsidRPr="00FF3C53" w:rsidRDefault="00113880" w:rsidP="00113880">
      <w:pPr>
        <w:rPr>
          <w:ins w:id="3072" w:author="Ericsson" w:date="2020-11-22T17:02:00Z"/>
          <w:rFonts w:cs="v4.2.0"/>
        </w:rPr>
      </w:pPr>
      <w:ins w:id="3073" w:author="Ericsson" w:date="2020-11-22T17:02:00Z">
        <w:r w:rsidRPr="00FF3C53">
          <w:rPr>
            <w:rFonts w:cs="v4.2.0"/>
          </w:rPr>
          <w:t>The rate of correct cell reselections observed during repeated tests shall be at least 90%.</w:t>
        </w:r>
      </w:ins>
    </w:p>
    <w:p w14:paraId="23AEBD13" w14:textId="77777777" w:rsidR="00113880" w:rsidRPr="00FF3C53" w:rsidRDefault="00113880" w:rsidP="00113880">
      <w:pPr>
        <w:pStyle w:val="NO"/>
        <w:rPr>
          <w:ins w:id="3074" w:author="Ericsson" w:date="2020-11-22T17:02:00Z"/>
        </w:rPr>
      </w:pPr>
      <w:ins w:id="3075" w:author="Ericsson" w:date="2020-11-22T17:02:00Z">
        <w:r w:rsidRPr="00FF3C53">
          <w:rPr>
            <w:rFonts w:cs="v4.2.0"/>
          </w:rPr>
          <w:t>NOTE:</w:t>
        </w:r>
        <w:r w:rsidRPr="00FF3C53">
          <w:rPr>
            <w:rFonts w:cs="v4.2.0"/>
          </w:rPr>
          <w:tab/>
          <w:t>The cell re-selection delay to a newly detectable cell can be expressed as: T</w:t>
        </w:r>
        <w:r w:rsidRPr="00FF3C53">
          <w:rPr>
            <w:rFonts w:cs="v4.2.0"/>
            <w:vertAlign w:val="subscript"/>
          </w:rPr>
          <w:t>detect,EUTRAN_Intra</w:t>
        </w:r>
        <w:r>
          <w:rPr>
            <w:rFonts w:cs="v4.2.0"/>
            <w:vertAlign w:val="subscript"/>
          </w:rPr>
          <w:t>_EC</w:t>
        </w:r>
        <w:r w:rsidRPr="00FF3C53">
          <w:rPr>
            <w:rFonts w:cs="v4.2.0"/>
          </w:rPr>
          <w:t xml:space="preserve"> + T</w:t>
        </w:r>
        <w:r w:rsidRPr="00FF3C53">
          <w:rPr>
            <w:rFonts w:cs="v4.2.0"/>
            <w:vertAlign w:val="subscript"/>
          </w:rPr>
          <w:t>SI</w:t>
        </w:r>
        <w:r w:rsidRPr="00FF3C53">
          <w:rPr>
            <w:rFonts w:cs="v4.2.0"/>
          </w:rPr>
          <w:t>, and to an already detected cell can be expressed as: T</w:t>
        </w:r>
        <w:r w:rsidRPr="00FF3C53">
          <w:rPr>
            <w:rFonts w:cs="v4.2.0"/>
            <w:vertAlign w:val="subscript"/>
          </w:rPr>
          <w:t>evaluate,EUTRAN_Intra</w:t>
        </w:r>
        <w:r>
          <w:rPr>
            <w:rFonts w:cs="v4.2.0"/>
            <w:vertAlign w:val="subscript"/>
          </w:rPr>
          <w:t>_EC_RSS</w:t>
        </w:r>
        <w:r w:rsidRPr="00FF3C53">
          <w:rPr>
            <w:rFonts w:cs="v4.2.0"/>
          </w:rPr>
          <w:t xml:space="preserve"> + T</w:t>
        </w:r>
        <w:r w:rsidRPr="00FF3C53">
          <w:rPr>
            <w:rFonts w:cs="v4.2.0"/>
            <w:vertAlign w:val="subscript"/>
          </w:rPr>
          <w:t>SI</w:t>
        </w:r>
        <w:r w:rsidRPr="00FF3C53">
          <w:rPr>
            <w:rFonts w:cs="v4.2.0"/>
          </w:rPr>
          <w:t>,</w:t>
        </w:r>
      </w:ins>
    </w:p>
    <w:p w14:paraId="01984245" w14:textId="77777777" w:rsidR="00113880" w:rsidRPr="00FF3C53" w:rsidRDefault="00113880" w:rsidP="00113880">
      <w:pPr>
        <w:rPr>
          <w:ins w:id="3076" w:author="Ericsson" w:date="2020-11-22T17:02:00Z"/>
        </w:rPr>
      </w:pPr>
      <w:ins w:id="3077" w:author="Ericsson" w:date="2020-11-22T17:02:00Z">
        <w:r w:rsidRPr="00FF3C53">
          <w:t>Where:</w:t>
        </w:r>
      </w:ins>
    </w:p>
    <w:p w14:paraId="493305AA" w14:textId="77777777" w:rsidR="00113880" w:rsidRPr="00FF3C53" w:rsidRDefault="00113880" w:rsidP="00113880">
      <w:pPr>
        <w:pStyle w:val="EX"/>
        <w:ind w:left="1985" w:hanging="1701"/>
        <w:rPr>
          <w:ins w:id="3078" w:author="Ericsson" w:date="2020-11-22T17:02:00Z"/>
          <w:rFonts w:cs="v4.2.0"/>
          <w:lang w:eastAsia="zh-CN"/>
        </w:rPr>
      </w:pPr>
      <w:ins w:id="3079" w:author="Ericsson" w:date="2020-11-22T17:02:00Z">
        <w:r w:rsidRPr="00FF3C53">
          <w:rPr>
            <w:rFonts w:cs="v4.2.0"/>
          </w:rPr>
          <w:t>T</w:t>
        </w:r>
        <w:r w:rsidRPr="00FF3C53">
          <w:rPr>
            <w:rFonts w:cs="v4.2.0"/>
            <w:vertAlign w:val="subscript"/>
          </w:rPr>
          <w:t>detect,EUTRAN_Intra</w:t>
        </w:r>
        <w:r>
          <w:rPr>
            <w:rFonts w:cs="v4.2.0"/>
            <w:vertAlign w:val="subscript"/>
          </w:rPr>
          <w:t>_EC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w:t>
        </w:r>
        <w:r>
          <w:t>2</w:t>
        </w:r>
        <w:r w:rsidRPr="00763913">
          <w:t>.2</w:t>
        </w:r>
        <w:r>
          <w:t>-1</w:t>
        </w:r>
        <w:r w:rsidRPr="00FF3C53">
          <w:t xml:space="preserve"> in clause </w:t>
        </w:r>
        <w:r w:rsidRPr="00763913">
          <w:t>4.7.2.</w:t>
        </w:r>
        <w:r>
          <w:t>2</w:t>
        </w:r>
        <w:r w:rsidRPr="00763913">
          <w:t>.2</w:t>
        </w:r>
      </w:ins>
    </w:p>
    <w:p w14:paraId="456D383B" w14:textId="77777777" w:rsidR="00113880" w:rsidRPr="00FF3C53" w:rsidRDefault="00113880" w:rsidP="00113880">
      <w:pPr>
        <w:pStyle w:val="EX"/>
        <w:ind w:left="1985" w:hanging="1701"/>
        <w:rPr>
          <w:ins w:id="3080" w:author="Ericsson" w:date="2020-11-22T17:02:00Z"/>
          <w:lang w:eastAsia="zh-CN"/>
        </w:rPr>
      </w:pPr>
      <w:ins w:id="3081" w:author="Ericsson" w:date="2020-11-22T17:02:00Z">
        <w:r w:rsidRPr="00FF3C53">
          <w:rPr>
            <w:rFonts w:cs="v4.2.0"/>
          </w:rPr>
          <w:t>T</w:t>
        </w:r>
        <w:r w:rsidRPr="00FF3C53">
          <w:rPr>
            <w:rFonts w:cs="v4.2.0"/>
            <w:vertAlign w:val="subscript"/>
          </w:rPr>
          <w:t>evaluate,EUTRAN_Intra</w:t>
        </w:r>
        <w:r>
          <w:rPr>
            <w:rFonts w:cs="v4.2.0"/>
            <w:vertAlign w:val="subscript"/>
          </w:rPr>
          <w:t>_EC_RSS</w:t>
        </w:r>
        <w:r w:rsidRPr="00FF3C53">
          <w:tab/>
        </w:r>
        <w:r>
          <w:tab/>
        </w:r>
        <w:r w:rsidRPr="00FF3C53">
          <w:t xml:space="preserve">See Table </w:t>
        </w:r>
        <w:r w:rsidRPr="00763913">
          <w:t>4.7.2.</w:t>
        </w:r>
        <w:r>
          <w:t>2</w:t>
        </w:r>
        <w:r w:rsidRPr="00763913">
          <w:t>.2</w:t>
        </w:r>
        <w:r>
          <w:t>-1</w:t>
        </w:r>
        <w:r w:rsidRPr="00FF3C53">
          <w:t xml:space="preserve"> in clause </w:t>
        </w:r>
        <w:r w:rsidRPr="00763913">
          <w:t>4.7.2.</w:t>
        </w:r>
        <w:r>
          <w:t>2</w:t>
        </w:r>
        <w:r w:rsidRPr="00763913">
          <w:t>.2</w:t>
        </w:r>
      </w:ins>
    </w:p>
    <w:p w14:paraId="0A12FCD7" w14:textId="77777777" w:rsidR="00113880" w:rsidRPr="00FF3C53" w:rsidRDefault="00113880" w:rsidP="00113880">
      <w:pPr>
        <w:pStyle w:val="EX"/>
        <w:rPr>
          <w:ins w:id="3082" w:author="Ericsson" w:date="2020-11-22T17:02:00Z"/>
          <w:rFonts w:cs="v4.2.0"/>
        </w:rPr>
      </w:pPr>
      <w:ins w:id="3083" w:author="Ericsson" w:date="2020-11-22T17:02:00Z">
        <w:r w:rsidRPr="00FF3C53">
          <w:t>T</w:t>
        </w:r>
        <w:r w:rsidRPr="00FF3C53">
          <w:rPr>
            <w:vertAlign w:val="subscript"/>
          </w:rPr>
          <w:t>SI</w:t>
        </w:r>
        <w:r w:rsidRPr="00FF3C53">
          <w:tab/>
          <w:t>Maximum repetition period of relevant system info blocks that needs to be received by the UE to camp on a cell; 6400 ms is assumed in this test case.</w:t>
        </w:r>
      </w:ins>
    </w:p>
    <w:p w14:paraId="157A6993" w14:textId="77777777" w:rsidR="00113880" w:rsidRPr="00FF3C53" w:rsidRDefault="00113880" w:rsidP="00113880">
      <w:pPr>
        <w:rPr>
          <w:ins w:id="3084" w:author="Ericsson" w:date="2020-11-22T17:02:00Z"/>
          <w:lang w:eastAsia="zh-CN"/>
        </w:rPr>
      </w:pPr>
      <w:ins w:id="3085" w:author="Ericsson" w:date="2020-11-22T17:02:00Z">
        <w:r w:rsidRPr="00FF3C53">
          <w:t xml:space="preserve">This gives a total of </w:t>
        </w:r>
        <w:r w:rsidRPr="00FF3C53">
          <w:rPr>
            <w:rFonts w:hint="eastAsia"/>
            <w:lang w:eastAsia="zh-CN"/>
          </w:rPr>
          <w:t>337.36</w:t>
        </w:r>
        <w:r w:rsidRPr="00FF3C53">
          <w:t xml:space="preserve"> s, allow </w:t>
        </w:r>
        <w:r w:rsidRPr="00FF3C53">
          <w:rPr>
            <w:rFonts w:hint="eastAsia"/>
            <w:lang w:eastAsia="zh-CN"/>
          </w:rPr>
          <w:t>33</w:t>
        </w:r>
        <w:r w:rsidRPr="00FF3C53">
          <w:rPr>
            <w:lang w:eastAsia="zh-CN"/>
          </w:rPr>
          <w:t>8</w:t>
        </w:r>
        <w:r w:rsidRPr="00FF3C53">
          <w:t xml:space="preserve"> s for </w:t>
        </w:r>
        <w:r w:rsidRPr="00FF3C53">
          <w:rPr>
            <w:rFonts w:cs="v4.2.0"/>
          </w:rPr>
          <w:t>the cell re-selection delay to a newly detectable cell</w:t>
        </w:r>
        <w:r w:rsidRPr="00FF3C53">
          <w:t xml:space="preserve"> and </w:t>
        </w:r>
        <w:r>
          <w:rPr>
            <w:lang w:eastAsia="zh-CN"/>
          </w:rPr>
          <w:t>12.8</w:t>
        </w:r>
        <w:r w:rsidRPr="00FF3C53">
          <w:t xml:space="preserve"> s, allow </w:t>
        </w:r>
        <w:r>
          <w:rPr>
            <w:lang w:eastAsia="zh-CN"/>
          </w:rPr>
          <w:t>13</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1430D8FD" w14:textId="77777777" w:rsidR="00113880" w:rsidRPr="00FF3C53" w:rsidRDefault="00113880" w:rsidP="00113880">
      <w:pPr>
        <w:pStyle w:val="Heading3"/>
        <w:rPr>
          <w:ins w:id="3086" w:author="Ericsson" w:date="2020-11-22T17:02:00Z"/>
        </w:rPr>
      </w:pPr>
      <w:ins w:id="3087" w:author="Ericsson" w:date="2020-11-22T17:02:00Z">
        <w:r w:rsidRPr="00FF3C53">
          <w:t>A.4.2.</w:t>
        </w:r>
        <w:r>
          <w:t>54</w:t>
        </w:r>
        <w:r w:rsidRPr="00FF3C53">
          <w:tab/>
          <w:t>E-UTRAN FDD – FDD Intra frequency case for Cat-M1 UE in normal coverage</w:t>
        </w:r>
        <w:r>
          <w:t xml:space="preserve"> with serving cell RRM measurement relaxation</w:t>
        </w:r>
      </w:ins>
    </w:p>
    <w:p w14:paraId="3101184F" w14:textId="77777777" w:rsidR="00113880" w:rsidRPr="00FF3C53" w:rsidRDefault="00113880" w:rsidP="00113880">
      <w:pPr>
        <w:pStyle w:val="Heading4"/>
        <w:rPr>
          <w:ins w:id="3088" w:author="Ericsson" w:date="2020-11-22T17:02:00Z"/>
          <w:lang w:eastAsia="zh-CN"/>
        </w:rPr>
      </w:pPr>
      <w:ins w:id="3089" w:author="Ericsson" w:date="2020-11-22T17:02:00Z">
        <w:r w:rsidRPr="00FF3C53">
          <w:t>A.4.2.</w:t>
        </w:r>
        <w:r>
          <w:t>54</w:t>
        </w:r>
        <w:r w:rsidRPr="00FF3C53">
          <w:t>.1</w:t>
        </w:r>
        <w:r w:rsidRPr="00FF3C53">
          <w:tab/>
          <w:t>Test Purpose and Environment</w:t>
        </w:r>
      </w:ins>
    </w:p>
    <w:p w14:paraId="120E6399" w14:textId="77777777" w:rsidR="00113880" w:rsidRPr="00FF3C53" w:rsidRDefault="00113880" w:rsidP="00113880">
      <w:pPr>
        <w:rPr>
          <w:ins w:id="3090" w:author="Ericsson" w:date="2020-11-22T17:02:00Z"/>
        </w:rPr>
      </w:pPr>
      <w:ins w:id="3091" w:author="Ericsson" w:date="2020-11-22T17:02:00Z">
        <w:r w:rsidRPr="004903E2">
          <w:t xml:space="preserve">This test is to verify the requirement for the FDD-FDD intra frequency cell reselection requirements </w:t>
        </w:r>
        <w:r w:rsidRPr="00FC4760">
          <w:rPr>
            <w:rFonts w:hint="eastAsia"/>
            <w:lang w:eastAsia="zh-CN"/>
          </w:rPr>
          <w:t xml:space="preserve">for category M1 UE in normal coverage </w:t>
        </w:r>
        <w:r w:rsidRPr="004903E2">
          <w:t>specified in clause 4.2.2.</w:t>
        </w:r>
        <w:r w:rsidRPr="004903E2">
          <w:rPr>
            <w:lang w:eastAsia="zh-CN"/>
          </w:rPr>
          <w:t>3</w:t>
        </w:r>
        <w:r w:rsidRPr="004903E2">
          <w:t xml:space="preserve"> </w:t>
        </w:r>
        <w:r w:rsidRPr="004903E2">
          <w:rPr>
            <w:rFonts w:cs="v4.2.0"/>
          </w:rPr>
          <w:t xml:space="preserve">when UE is configured to monitor WUS according to Table </w:t>
        </w:r>
        <w:r w:rsidRPr="00EA7CBD">
          <w:rPr>
            <w:rFonts w:cs="v4.2.0"/>
          </w:rPr>
          <w:t>A.4.2</w:t>
        </w:r>
        <w:r w:rsidRPr="00B558EB">
          <w:rPr>
            <w:rFonts w:cs="v4.2.0"/>
          </w:rPr>
          <w:t>.</w:t>
        </w:r>
        <w:r>
          <w:rPr>
            <w:rFonts w:cs="v4.2.0"/>
          </w:rPr>
          <w:t>54</w:t>
        </w:r>
        <w:r w:rsidRPr="00B558EB">
          <w:rPr>
            <w:rFonts w:cs="v4.2.0"/>
          </w:rPr>
          <w:t>.1-1 and under</w:t>
        </w:r>
        <w:r w:rsidRPr="004903E2">
          <w:rPr>
            <w:rFonts w:cs="v4.2.0"/>
          </w:rPr>
          <w:t xml:space="preserve"> the serving cell RRM measurement relaxation according to the subclause 4.7.2.1.1A and under the intra-frequency neighbor cell measurement </w:t>
        </w:r>
        <w:r w:rsidRPr="004428B8">
          <w:rPr>
            <w:rFonts w:cs="v4.2.0"/>
          </w:rPr>
          <w:t xml:space="preserve">relaxation according to the </w:t>
        </w:r>
        <w:r w:rsidRPr="008C1DAC">
          <w:rPr>
            <w:rFonts w:cs="v4.2.0"/>
          </w:rPr>
          <w:t xml:space="preserve">subclause </w:t>
        </w:r>
        <w:r w:rsidRPr="004428B8">
          <w:rPr>
            <w:rFonts w:cs="v4.2.0"/>
          </w:rPr>
          <w:t>4.7.2.1.2.</w:t>
        </w:r>
      </w:ins>
    </w:p>
    <w:p w14:paraId="4D0F9057" w14:textId="77777777" w:rsidR="00113880" w:rsidRPr="00FF3C53" w:rsidRDefault="00113880" w:rsidP="00113880">
      <w:pPr>
        <w:rPr>
          <w:ins w:id="3092" w:author="Ericsson" w:date="2020-11-22T17:02:00Z"/>
        </w:rPr>
      </w:pPr>
      <w:ins w:id="3093" w:author="Ericsson" w:date="2020-11-22T17:02:00Z">
        <w:r w:rsidRPr="00FF3C53">
          <w:t>The test scenario comprises of 1 E-UTRA FDD carrier and 2 cells as given in tables A.4.2.</w:t>
        </w:r>
        <w:r>
          <w:t>54</w:t>
        </w:r>
        <w:r w:rsidRPr="00FF3C53">
          <w:t>.1-1</w:t>
        </w:r>
        <w:r w:rsidRPr="00FF3C53">
          <w:rPr>
            <w:rFonts w:hint="eastAsia"/>
            <w:lang w:eastAsia="zh-CN"/>
          </w:rPr>
          <w:t xml:space="preserve"> and </w:t>
        </w:r>
        <w:r w:rsidRPr="00FF3C53">
          <w:t>A.4.2.</w:t>
        </w:r>
        <w:r>
          <w:t>54</w:t>
        </w:r>
        <w:r w:rsidRPr="00FF3C53">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69213670" w14:textId="77777777" w:rsidR="00113880" w:rsidRPr="00FF3C53" w:rsidRDefault="00113880" w:rsidP="00113880">
      <w:pPr>
        <w:pStyle w:val="TH"/>
        <w:rPr>
          <w:ins w:id="3094" w:author="Ericsson" w:date="2020-11-22T17:02:00Z"/>
          <w:lang w:eastAsia="zh-CN"/>
        </w:rPr>
      </w:pPr>
      <w:ins w:id="3095" w:author="Ericsson" w:date="2020-11-22T17:02:00Z">
        <w:r w:rsidRPr="00FF3C53">
          <w:lastRenderedPageBreak/>
          <w:t>Table A.4.2.</w:t>
        </w:r>
        <w:r>
          <w:t>54</w:t>
        </w:r>
        <w:r w:rsidRPr="00FF3C53">
          <w:t>.1-1: General test parameters for FDD 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13880" w:rsidRPr="00FF3C53" w14:paraId="4C56C1CD" w14:textId="77777777" w:rsidTr="006E1574">
        <w:trPr>
          <w:cantSplit/>
          <w:jc w:val="center"/>
          <w:ins w:id="3096" w:author="Ericsson" w:date="2020-11-22T17:02:00Z"/>
        </w:trPr>
        <w:tc>
          <w:tcPr>
            <w:tcW w:w="2802" w:type="dxa"/>
            <w:gridSpan w:val="2"/>
          </w:tcPr>
          <w:p w14:paraId="3A3268EA" w14:textId="77777777" w:rsidR="00113880" w:rsidRPr="00FF3C53" w:rsidRDefault="00113880" w:rsidP="006E1574">
            <w:pPr>
              <w:pStyle w:val="TAH"/>
              <w:rPr>
                <w:ins w:id="3097" w:author="Ericsson" w:date="2020-11-22T17:02:00Z"/>
                <w:rFonts w:cs="Arial"/>
              </w:rPr>
            </w:pPr>
            <w:ins w:id="3098" w:author="Ericsson" w:date="2020-11-22T17:02:00Z">
              <w:r w:rsidRPr="00FF3C53">
                <w:rPr>
                  <w:rFonts w:cs="Arial"/>
                </w:rPr>
                <w:t>Parameter</w:t>
              </w:r>
            </w:ins>
          </w:p>
        </w:tc>
        <w:tc>
          <w:tcPr>
            <w:tcW w:w="767" w:type="dxa"/>
          </w:tcPr>
          <w:p w14:paraId="3AEFA702" w14:textId="77777777" w:rsidR="00113880" w:rsidRPr="00FF3C53" w:rsidRDefault="00113880" w:rsidP="006E1574">
            <w:pPr>
              <w:pStyle w:val="TAH"/>
              <w:rPr>
                <w:ins w:id="3099" w:author="Ericsson" w:date="2020-11-22T17:02:00Z"/>
                <w:rFonts w:cs="Arial"/>
              </w:rPr>
            </w:pPr>
            <w:ins w:id="3100" w:author="Ericsson" w:date="2020-11-22T17:02:00Z">
              <w:r w:rsidRPr="00FF3C53">
                <w:rPr>
                  <w:rFonts w:cs="Arial"/>
                </w:rPr>
                <w:t>Unit</w:t>
              </w:r>
            </w:ins>
          </w:p>
        </w:tc>
        <w:tc>
          <w:tcPr>
            <w:tcW w:w="2493" w:type="dxa"/>
          </w:tcPr>
          <w:p w14:paraId="16E6D4F1" w14:textId="77777777" w:rsidR="00113880" w:rsidRPr="00FF3C53" w:rsidRDefault="00113880" w:rsidP="006E1574">
            <w:pPr>
              <w:pStyle w:val="TAH"/>
              <w:rPr>
                <w:ins w:id="3101" w:author="Ericsson" w:date="2020-11-22T17:02:00Z"/>
                <w:rFonts w:cs="Arial"/>
              </w:rPr>
            </w:pPr>
            <w:ins w:id="3102" w:author="Ericsson" w:date="2020-11-22T17:02:00Z">
              <w:r w:rsidRPr="00FF3C53">
                <w:rPr>
                  <w:rFonts w:cs="Arial"/>
                </w:rPr>
                <w:t>Value</w:t>
              </w:r>
            </w:ins>
          </w:p>
        </w:tc>
        <w:tc>
          <w:tcPr>
            <w:tcW w:w="3685" w:type="dxa"/>
          </w:tcPr>
          <w:p w14:paraId="3083D387" w14:textId="77777777" w:rsidR="00113880" w:rsidRPr="00FF3C53" w:rsidRDefault="00113880" w:rsidP="006E1574">
            <w:pPr>
              <w:pStyle w:val="TAH"/>
              <w:rPr>
                <w:ins w:id="3103" w:author="Ericsson" w:date="2020-11-22T17:02:00Z"/>
                <w:rFonts w:cs="Arial"/>
              </w:rPr>
            </w:pPr>
            <w:ins w:id="3104" w:author="Ericsson" w:date="2020-11-22T17:02:00Z">
              <w:r w:rsidRPr="00FF3C53">
                <w:rPr>
                  <w:rFonts w:cs="Arial"/>
                </w:rPr>
                <w:t>Comment</w:t>
              </w:r>
            </w:ins>
          </w:p>
        </w:tc>
      </w:tr>
      <w:tr w:rsidR="00113880" w:rsidRPr="00FF3C53" w14:paraId="370AB769" w14:textId="77777777" w:rsidTr="006E1574">
        <w:trPr>
          <w:cantSplit/>
          <w:jc w:val="center"/>
          <w:ins w:id="3105" w:author="Ericsson" w:date="2020-11-22T17:02:00Z"/>
        </w:trPr>
        <w:tc>
          <w:tcPr>
            <w:tcW w:w="1008" w:type="dxa"/>
            <w:vMerge w:val="restart"/>
          </w:tcPr>
          <w:p w14:paraId="3755B48F" w14:textId="77777777" w:rsidR="00113880" w:rsidRPr="00FF3C53" w:rsidRDefault="00113880" w:rsidP="006E1574">
            <w:pPr>
              <w:pStyle w:val="TAL"/>
              <w:rPr>
                <w:ins w:id="3106" w:author="Ericsson" w:date="2020-11-22T17:02:00Z"/>
                <w:rFonts w:cs="Arial"/>
              </w:rPr>
            </w:pPr>
            <w:ins w:id="3107" w:author="Ericsson" w:date="2020-11-22T17:02:00Z">
              <w:r w:rsidRPr="00FF3C53">
                <w:rPr>
                  <w:rFonts w:cs="Arial"/>
                </w:rPr>
                <w:t>Initial condition</w:t>
              </w:r>
            </w:ins>
          </w:p>
        </w:tc>
        <w:tc>
          <w:tcPr>
            <w:tcW w:w="1794" w:type="dxa"/>
          </w:tcPr>
          <w:p w14:paraId="6DFC98AE" w14:textId="77777777" w:rsidR="00113880" w:rsidRPr="00FF3C53" w:rsidRDefault="00113880" w:rsidP="006E1574">
            <w:pPr>
              <w:pStyle w:val="TAL"/>
              <w:rPr>
                <w:ins w:id="3108" w:author="Ericsson" w:date="2020-11-22T17:02:00Z"/>
                <w:rFonts w:cs="Arial"/>
              </w:rPr>
            </w:pPr>
            <w:ins w:id="3109" w:author="Ericsson" w:date="2020-11-22T17:02:00Z">
              <w:r w:rsidRPr="00FF3C53">
                <w:rPr>
                  <w:rFonts w:cs="Arial"/>
                </w:rPr>
                <w:t xml:space="preserve">Active cell </w:t>
              </w:r>
            </w:ins>
          </w:p>
        </w:tc>
        <w:tc>
          <w:tcPr>
            <w:tcW w:w="767" w:type="dxa"/>
          </w:tcPr>
          <w:p w14:paraId="0E7A3709" w14:textId="77777777" w:rsidR="00113880" w:rsidRPr="00FF3C53" w:rsidRDefault="00113880" w:rsidP="006E1574">
            <w:pPr>
              <w:pStyle w:val="TAC"/>
              <w:rPr>
                <w:ins w:id="3110" w:author="Ericsson" w:date="2020-11-22T17:02:00Z"/>
                <w:rFonts w:cs="Arial"/>
              </w:rPr>
            </w:pPr>
          </w:p>
        </w:tc>
        <w:tc>
          <w:tcPr>
            <w:tcW w:w="2493" w:type="dxa"/>
          </w:tcPr>
          <w:p w14:paraId="019E166F" w14:textId="77777777" w:rsidR="00113880" w:rsidRPr="00FF3C53" w:rsidRDefault="00113880" w:rsidP="006E1574">
            <w:pPr>
              <w:pStyle w:val="TAC"/>
              <w:rPr>
                <w:ins w:id="3111" w:author="Ericsson" w:date="2020-11-22T17:02:00Z"/>
                <w:rFonts w:cs="Arial"/>
              </w:rPr>
            </w:pPr>
            <w:ins w:id="3112" w:author="Ericsson" w:date="2020-11-22T17:02:00Z">
              <w:r w:rsidRPr="00FF3C53">
                <w:rPr>
                  <w:rFonts w:cs="Arial"/>
                </w:rPr>
                <w:t>Cell1</w:t>
              </w:r>
            </w:ins>
          </w:p>
        </w:tc>
        <w:tc>
          <w:tcPr>
            <w:tcW w:w="3685" w:type="dxa"/>
          </w:tcPr>
          <w:p w14:paraId="28CF62B6" w14:textId="77777777" w:rsidR="00113880" w:rsidRPr="00FF3C53" w:rsidRDefault="00113880" w:rsidP="006E1574">
            <w:pPr>
              <w:pStyle w:val="TAL"/>
              <w:rPr>
                <w:ins w:id="3113" w:author="Ericsson" w:date="2020-11-22T17:02:00Z"/>
                <w:rFonts w:cs="Arial"/>
              </w:rPr>
            </w:pPr>
          </w:p>
        </w:tc>
      </w:tr>
      <w:tr w:rsidR="00113880" w:rsidRPr="00FF3C53" w14:paraId="287E6E60" w14:textId="77777777" w:rsidTr="006E1574">
        <w:trPr>
          <w:cantSplit/>
          <w:trHeight w:val="463"/>
          <w:jc w:val="center"/>
          <w:ins w:id="3114" w:author="Ericsson" w:date="2020-11-22T17:02:00Z"/>
        </w:trPr>
        <w:tc>
          <w:tcPr>
            <w:tcW w:w="1008" w:type="dxa"/>
            <w:vMerge/>
          </w:tcPr>
          <w:p w14:paraId="312B0D93" w14:textId="77777777" w:rsidR="00113880" w:rsidRPr="00FF3C53" w:rsidRDefault="00113880" w:rsidP="006E1574">
            <w:pPr>
              <w:pStyle w:val="TAL"/>
              <w:rPr>
                <w:ins w:id="3115" w:author="Ericsson" w:date="2020-11-22T17:02:00Z"/>
                <w:rFonts w:cs="Arial"/>
              </w:rPr>
            </w:pPr>
          </w:p>
        </w:tc>
        <w:tc>
          <w:tcPr>
            <w:tcW w:w="1794" w:type="dxa"/>
          </w:tcPr>
          <w:p w14:paraId="5BB49B10" w14:textId="77777777" w:rsidR="00113880" w:rsidRPr="00FF3C53" w:rsidRDefault="00113880" w:rsidP="006E1574">
            <w:pPr>
              <w:pStyle w:val="TAL"/>
              <w:rPr>
                <w:ins w:id="3116" w:author="Ericsson" w:date="2020-11-22T17:02:00Z"/>
                <w:rFonts w:cs="Arial"/>
              </w:rPr>
            </w:pPr>
            <w:ins w:id="3117" w:author="Ericsson" w:date="2020-11-22T17:02:00Z">
              <w:r w:rsidRPr="00FF3C53">
                <w:rPr>
                  <w:rFonts w:cs="Arial"/>
                </w:rPr>
                <w:t>Neighbour cells</w:t>
              </w:r>
            </w:ins>
          </w:p>
        </w:tc>
        <w:tc>
          <w:tcPr>
            <w:tcW w:w="767" w:type="dxa"/>
          </w:tcPr>
          <w:p w14:paraId="3AADACC6" w14:textId="77777777" w:rsidR="00113880" w:rsidRPr="00FF3C53" w:rsidRDefault="00113880" w:rsidP="006E1574">
            <w:pPr>
              <w:pStyle w:val="TAC"/>
              <w:rPr>
                <w:ins w:id="3118" w:author="Ericsson" w:date="2020-11-22T17:02:00Z"/>
                <w:rFonts w:cs="Arial"/>
              </w:rPr>
            </w:pPr>
          </w:p>
        </w:tc>
        <w:tc>
          <w:tcPr>
            <w:tcW w:w="2493" w:type="dxa"/>
          </w:tcPr>
          <w:p w14:paraId="33C9FA5A" w14:textId="77777777" w:rsidR="00113880" w:rsidRPr="00FF3C53" w:rsidRDefault="00113880" w:rsidP="006E1574">
            <w:pPr>
              <w:pStyle w:val="TAC"/>
              <w:rPr>
                <w:ins w:id="3119" w:author="Ericsson" w:date="2020-11-22T17:02:00Z"/>
                <w:rFonts w:cs="Arial"/>
              </w:rPr>
            </w:pPr>
            <w:ins w:id="3120" w:author="Ericsson" w:date="2020-11-22T17:02:00Z">
              <w:r w:rsidRPr="00FF3C53">
                <w:rPr>
                  <w:rFonts w:cs="Arial"/>
                </w:rPr>
                <w:t xml:space="preserve">Cell2 </w:t>
              </w:r>
            </w:ins>
          </w:p>
        </w:tc>
        <w:tc>
          <w:tcPr>
            <w:tcW w:w="3685" w:type="dxa"/>
            <w:tcBorders>
              <w:bottom w:val="single" w:sz="4" w:space="0" w:color="auto"/>
            </w:tcBorders>
          </w:tcPr>
          <w:p w14:paraId="6696210A" w14:textId="77777777" w:rsidR="00113880" w:rsidRPr="00FF3C53" w:rsidRDefault="00113880" w:rsidP="006E1574">
            <w:pPr>
              <w:pStyle w:val="TAL"/>
              <w:rPr>
                <w:ins w:id="3121" w:author="Ericsson" w:date="2020-11-22T17:02:00Z"/>
                <w:rFonts w:cs="Arial"/>
              </w:rPr>
            </w:pPr>
          </w:p>
        </w:tc>
      </w:tr>
      <w:tr w:rsidR="00113880" w:rsidRPr="00FF3C53" w14:paraId="7E243B55" w14:textId="77777777" w:rsidTr="006E1574">
        <w:trPr>
          <w:cantSplit/>
          <w:jc w:val="center"/>
          <w:ins w:id="3122" w:author="Ericsson" w:date="2020-11-22T17:02:00Z"/>
        </w:trPr>
        <w:tc>
          <w:tcPr>
            <w:tcW w:w="1008" w:type="dxa"/>
            <w:vMerge w:val="restart"/>
          </w:tcPr>
          <w:p w14:paraId="155D2860" w14:textId="77777777" w:rsidR="00113880" w:rsidRPr="00FF3C53" w:rsidRDefault="00113880" w:rsidP="006E1574">
            <w:pPr>
              <w:pStyle w:val="TAL"/>
              <w:rPr>
                <w:ins w:id="3123" w:author="Ericsson" w:date="2020-11-22T17:02:00Z"/>
                <w:rFonts w:cs="Arial"/>
              </w:rPr>
            </w:pPr>
            <w:ins w:id="3124" w:author="Ericsson" w:date="2020-11-22T17:02:00Z">
              <w:r w:rsidRPr="00FF3C53">
                <w:rPr>
                  <w:rFonts w:cs="Arial"/>
                </w:rPr>
                <w:t>T2 end condition</w:t>
              </w:r>
            </w:ins>
          </w:p>
        </w:tc>
        <w:tc>
          <w:tcPr>
            <w:tcW w:w="1794" w:type="dxa"/>
          </w:tcPr>
          <w:p w14:paraId="31E2BA00" w14:textId="77777777" w:rsidR="00113880" w:rsidRPr="00FF3C53" w:rsidRDefault="00113880" w:rsidP="006E1574">
            <w:pPr>
              <w:pStyle w:val="TAL"/>
              <w:rPr>
                <w:ins w:id="3125" w:author="Ericsson" w:date="2020-11-22T17:02:00Z"/>
                <w:rFonts w:cs="Arial"/>
              </w:rPr>
            </w:pPr>
            <w:ins w:id="3126" w:author="Ericsson" w:date="2020-11-22T17:02:00Z">
              <w:r w:rsidRPr="00FF3C53">
                <w:rPr>
                  <w:rFonts w:cs="Arial"/>
                </w:rPr>
                <w:t xml:space="preserve">Active cell </w:t>
              </w:r>
            </w:ins>
          </w:p>
        </w:tc>
        <w:tc>
          <w:tcPr>
            <w:tcW w:w="767" w:type="dxa"/>
          </w:tcPr>
          <w:p w14:paraId="620664A5" w14:textId="77777777" w:rsidR="00113880" w:rsidRPr="00FF3C53" w:rsidRDefault="00113880" w:rsidP="006E1574">
            <w:pPr>
              <w:pStyle w:val="TAC"/>
              <w:rPr>
                <w:ins w:id="3127" w:author="Ericsson" w:date="2020-11-22T17:02:00Z"/>
                <w:rFonts w:cs="Arial"/>
              </w:rPr>
            </w:pPr>
          </w:p>
        </w:tc>
        <w:tc>
          <w:tcPr>
            <w:tcW w:w="2493" w:type="dxa"/>
          </w:tcPr>
          <w:p w14:paraId="2A4FF532" w14:textId="77777777" w:rsidR="00113880" w:rsidRPr="00FF3C53" w:rsidRDefault="00113880" w:rsidP="006E1574">
            <w:pPr>
              <w:pStyle w:val="TAC"/>
              <w:rPr>
                <w:ins w:id="3128" w:author="Ericsson" w:date="2020-11-22T17:02:00Z"/>
                <w:rFonts w:cs="Arial"/>
              </w:rPr>
            </w:pPr>
            <w:ins w:id="3129" w:author="Ericsson" w:date="2020-11-22T17:02:00Z">
              <w:r w:rsidRPr="00FF3C53">
                <w:rPr>
                  <w:rFonts w:cs="Arial"/>
                </w:rPr>
                <w:t>Cell2</w:t>
              </w:r>
            </w:ins>
          </w:p>
        </w:tc>
        <w:tc>
          <w:tcPr>
            <w:tcW w:w="3685" w:type="dxa"/>
          </w:tcPr>
          <w:p w14:paraId="587E3E2D" w14:textId="77777777" w:rsidR="00113880" w:rsidRPr="00FF3C53" w:rsidRDefault="00113880" w:rsidP="006E1574">
            <w:pPr>
              <w:pStyle w:val="TAL"/>
              <w:rPr>
                <w:ins w:id="3130" w:author="Ericsson" w:date="2020-11-22T17:02:00Z"/>
                <w:rFonts w:cs="Arial"/>
              </w:rPr>
            </w:pPr>
          </w:p>
        </w:tc>
      </w:tr>
      <w:tr w:rsidR="00113880" w:rsidRPr="00FF3C53" w14:paraId="51F9CE63" w14:textId="77777777" w:rsidTr="006E1574">
        <w:trPr>
          <w:cantSplit/>
          <w:jc w:val="center"/>
          <w:ins w:id="3131" w:author="Ericsson" w:date="2020-11-22T17:02:00Z"/>
        </w:trPr>
        <w:tc>
          <w:tcPr>
            <w:tcW w:w="1008" w:type="dxa"/>
            <w:vMerge/>
          </w:tcPr>
          <w:p w14:paraId="4F0516CD" w14:textId="77777777" w:rsidR="00113880" w:rsidRPr="00FF3C53" w:rsidRDefault="00113880" w:rsidP="006E1574">
            <w:pPr>
              <w:pStyle w:val="TAL"/>
              <w:rPr>
                <w:ins w:id="3132" w:author="Ericsson" w:date="2020-11-22T17:02:00Z"/>
                <w:rFonts w:cs="Arial"/>
              </w:rPr>
            </w:pPr>
          </w:p>
        </w:tc>
        <w:tc>
          <w:tcPr>
            <w:tcW w:w="1794" w:type="dxa"/>
          </w:tcPr>
          <w:p w14:paraId="1148981B" w14:textId="77777777" w:rsidR="00113880" w:rsidRPr="00FF3C53" w:rsidRDefault="00113880" w:rsidP="006E1574">
            <w:pPr>
              <w:pStyle w:val="TAL"/>
              <w:rPr>
                <w:ins w:id="3133" w:author="Ericsson" w:date="2020-11-22T17:02:00Z"/>
                <w:rFonts w:cs="Arial"/>
              </w:rPr>
            </w:pPr>
            <w:ins w:id="3134" w:author="Ericsson" w:date="2020-11-22T17:02:00Z">
              <w:r w:rsidRPr="00FF3C53">
                <w:rPr>
                  <w:rFonts w:cs="Arial"/>
                </w:rPr>
                <w:t>Neighbour cells</w:t>
              </w:r>
            </w:ins>
          </w:p>
        </w:tc>
        <w:tc>
          <w:tcPr>
            <w:tcW w:w="767" w:type="dxa"/>
          </w:tcPr>
          <w:p w14:paraId="29001149" w14:textId="77777777" w:rsidR="00113880" w:rsidRPr="00FF3C53" w:rsidRDefault="00113880" w:rsidP="006E1574">
            <w:pPr>
              <w:pStyle w:val="TAC"/>
              <w:rPr>
                <w:ins w:id="3135" w:author="Ericsson" w:date="2020-11-22T17:02:00Z"/>
                <w:rFonts w:cs="Arial"/>
              </w:rPr>
            </w:pPr>
          </w:p>
        </w:tc>
        <w:tc>
          <w:tcPr>
            <w:tcW w:w="2493" w:type="dxa"/>
          </w:tcPr>
          <w:p w14:paraId="02A3F052" w14:textId="77777777" w:rsidR="00113880" w:rsidRPr="00FF3C53" w:rsidRDefault="00113880" w:rsidP="006E1574">
            <w:pPr>
              <w:pStyle w:val="TAC"/>
              <w:rPr>
                <w:ins w:id="3136" w:author="Ericsson" w:date="2020-11-22T17:02:00Z"/>
                <w:rFonts w:cs="Arial"/>
              </w:rPr>
            </w:pPr>
            <w:ins w:id="3137" w:author="Ericsson" w:date="2020-11-22T17:02:00Z">
              <w:r w:rsidRPr="00FF3C53">
                <w:rPr>
                  <w:rFonts w:cs="Arial"/>
                </w:rPr>
                <w:t>Cell1</w:t>
              </w:r>
            </w:ins>
          </w:p>
        </w:tc>
        <w:tc>
          <w:tcPr>
            <w:tcW w:w="3685" w:type="dxa"/>
          </w:tcPr>
          <w:p w14:paraId="66472240" w14:textId="77777777" w:rsidR="00113880" w:rsidRPr="00FF3C53" w:rsidRDefault="00113880" w:rsidP="006E1574">
            <w:pPr>
              <w:pStyle w:val="TAL"/>
              <w:rPr>
                <w:ins w:id="3138" w:author="Ericsson" w:date="2020-11-22T17:02:00Z"/>
                <w:rFonts w:cs="Arial"/>
              </w:rPr>
            </w:pPr>
          </w:p>
        </w:tc>
      </w:tr>
      <w:tr w:rsidR="00113880" w:rsidRPr="00FF3C53" w14:paraId="7360D090" w14:textId="77777777" w:rsidTr="006E1574">
        <w:trPr>
          <w:cantSplit/>
          <w:jc w:val="center"/>
          <w:ins w:id="3139" w:author="Ericsson" w:date="2020-11-22T17:02:00Z"/>
        </w:trPr>
        <w:tc>
          <w:tcPr>
            <w:tcW w:w="1008" w:type="dxa"/>
          </w:tcPr>
          <w:p w14:paraId="776F9456" w14:textId="77777777" w:rsidR="00113880" w:rsidRPr="00FF3C53" w:rsidRDefault="00113880" w:rsidP="006E1574">
            <w:pPr>
              <w:pStyle w:val="TAL"/>
              <w:rPr>
                <w:ins w:id="3140" w:author="Ericsson" w:date="2020-11-22T17:02:00Z"/>
                <w:rFonts w:cs="Arial"/>
              </w:rPr>
            </w:pPr>
            <w:ins w:id="3141" w:author="Ericsson" w:date="2020-11-22T17:02:00Z">
              <w:r w:rsidRPr="00FF3C53">
                <w:rPr>
                  <w:rFonts w:cs="Arial"/>
                </w:rPr>
                <w:t>Final condition</w:t>
              </w:r>
            </w:ins>
          </w:p>
        </w:tc>
        <w:tc>
          <w:tcPr>
            <w:tcW w:w="1794" w:type="dxa"/>
          </w:tcPr>
          <w:p w14:paraId="0E9AA86C" w14:textId="77777777" w:rsidR="00113880" w:rsidRPr="00FF3C53" w:rsidRDefault="00113880" w:rsidP="006E1574">
            <w:pPr>
              <w:pStyle w:val="TAL"/>
              <w:rPr>
                <w:ins w:id="3142" w:author="Ericsson" w:date="2020-11-22T17:02:00Z"/>
                <w:rFonts w:cs="Arial"/>
              </w:rPr>
            </w:pPr>
            <w:ins w:id="3143" w:author="Ericsson" w:date="2020-11-22T17:02:00Z">
              <w:r w:rsidRPr="00FF3C53">
                <w:rPr>
                  <w:rFonts w:cs="Arial"/>
                </w:rPr>
                <w:t xml:space="preserve">Visited cell </w:t>
              </w:r>
            </w:ins>
          </w:p>
        </w:tc>
        <w:tc>
          <w:tcPr>
            <w:tcW w:w="767" w:type="dxa"/>
          </w:tcPr>
          <w:p w14:paraId="5E3BF067" w14:textId="77777777" w:rsidR="00113880" w:rsidRPr="00FF3C53" w:rsidRDefault="00113880" w:rsidP="006E1574">
            <w:pPr>
              <w:pStyle w:val="TAC"/>
              <w:rPr>
                <w:ins w:id="3144" w:author="Ericsson" w:date="2020-11-22T17:02:00Z"/>
                <w:rFonts w:cs="Arial"/>
              </w:rPr>
            </w:pPr>
          </w:p>
        </w:tc>
        <w:tc>
          <w:tcPr>
            <w:tcW w:w="2493" w:type="dxa"/>
          </w:tcPr>
          <w:p w14:paraId="3C828FF6" w14:textId="77777777" w:rsidR="00113880" w:rsidRPr="00FF3C53" w:rsidRDefault="00113880" w:rsidP="006E1574">
            <w:pPr>
              <w:pStyle w:val="TAC"/>
              <w:rPr>
                <w:ins w:id="3145" w:author="Ericsson" w:date="2020-11-22T17:02:00Z"/>
                <w:rFonts w:cs="Arial"/>
              </w:rPr>
            </w:pPr>
            <w:ins w:id="3146" w:author="Ericsson" w:date="2020-11-22T17:02:00Z">
              <w:r w:rsidRPr="00FF3C53">
                <w:rPr>
                  <w:rFonts w:cs="Arial"/>
                </w:rPr>
                <w:t>Cell1</w:t>
              </w:r>
            </w:ins>
          </w:p>
        </w:tc>
        <w:tc>
          <w:tcPr>
            <w:tcW w:w="3685" w:type="dxa"/>
          </w:tcPr>
          <w:p w14:paraId="77D9A376" w14:textId="77777777" w:rsidR="00113880" w:rsidRPr="00FF3C53" w:rsidRDefault="00113880" w:rsidP="006E1574">
            <w:pPr>
              <w:pStyle w:val="TAL"/>
              <w:rPr>
                <w:ins w:id="3147" w:author="Ericsson" w:date="2020-11-22T17:02:00Z"/>
                <w:rFonts w:cs="Arial"/>
              </w:rPr>
            </w:pPr>
          </w:p>
        </w:tc>
      </w:tr>
      <w:tr w:rsidR="00113880" w:rsidRPr="00FF3C53" w14:paraId="21E979BA" w14:textId="77777777" w:rsidTr="006E1574">
        <w:trPr>
          <w:cantSplit/>
          <w:jc w:val="center"/>
          <w:ins w:id="3148" w:author="Ericsson" w:date="2020-11-22T17:02:00Z"/>
        </w:trPr>
        <w:tc>
          <w:tcPr>
            <w:tcW w:w="2802" w:type="dxa"/>
            <w:gridSpan w:val="2"/>
          </w:tcPr>
          <w:p w14:paraId="642E1753" w14:textId="77777777" w:rsidR="00113880" w:rsidRPr="00FF3C53" w:rsidRDefault="00113880" w:rsidP="006E1574">
            <w:pPr>
              <w:pStyle w:val="TAL"/>
              <w:rPr>
                <w:ins w:id="3149" w:author="Ericsson" w:date="2020-11-22T17:02:00Z"/>
                <w:rFonts w:cs="Arial"/>
                <w:lang w:val="it-IT"/>
              </w:rPr>
            </w:pPr>
            <w:ins w:id="3150" w:author="Ericsson" w:date="2020-11-22T17:02:00Z">
              <w:r w:rsidRPr="00FF3C53">
                <w:rPr>
                  <w:rFonts w:cs="v4.2.0"/>
                  <w:bCs/>
                  <w:lang w:val="it-IT"/>
                </w:rPr>
                <w:t>E-UTRA RF Channel Number</w:t>
              </w:r>
            </w:ins>
          </w:p>
        </w:tc>
        <w:tc>
          <w:tcPr>
            <w:tcW w:w="767" w:type="dxa"/>
          </w:tcPr>
          <w:p w14:paraId="5741C476" w14:textId="77777777" w:rsidR="00113880" w:rsidRPr="00FF3C53" w:rsidRDefault="00113880" w:rsidP="006E1574">
            <w:pPr>
              <w:pStyle w:val="TAC"/>
              <w:rPr>
                <w:ins w:id="3151" w:author="Ericsson" w:date="2020-11-22T17:02:00Z"/>
                <w:rFonts w:cs="Arial"/>
                <w:lang w:val="it-IT"/>
              </w:rPr>
            </w:pPr>
          </w:p>
        </w:tc>
        <w:tc>
          <w:tcPr>
            <w:tcW w:w="2493" w:type="dxa"/>
          </w:tcPr>
          <w:p w14:paraId="111ABFA2" w14:textId="77777777" w:rsidR="00113880" w:rsidRPr="00FF3C53" w:rsidRDefault="00113880" w:rsidP="006E1574">
            <w:pPr>
              <w:pStyle w:val="TAC"/>
              <w:rPr>
                <w:ins w:id="3152" w:author="Ericsson" w:date="2020-11-22T17:02:00Z"/>
                <w:rFonts w:cs="Arial"/>
              </w:rPr>
            </w:pPr>
            <w:ins w:id="3153" w:author="Ericsson" w:date="2020-11-22T17:02:00Z">
              <w:r w:rsidRPr="00FF3C53">
                <w:rPr>
                  <w:rFonts w:cs="v4.2.0"/>
                  <w:bCs/>
                </w:rPr>
                <w:t>1</w:t>
              </w:r>
            </w:ins>
          </w:p>
        </w:tc>
        <w:tc>
          <w:tcPr>
            <w:tcW w:w="3685" w:type="dxa"/>
          </w:tcPr>
          <w:p w14:paraId="4A365862" w14:textId="77777777" w:rsidR="00113880" w:rsidRPr="00FF3C53" w:rsidRDefault="00113880" w:rsidP="006E1574">
            <w:pPr>
              <w:pStyle w:val="TAL"/>
              <w:rPr>
                <w:ins w:id="3154" w:author="Ericsson" w:date="2020-11-22T17:02:00Z"/>
                <w:rFonts w:cs="Arial"/>
              </w:rPr>
            </w:pPr>
            <w:ins w:id="3155" w:author="Ericsson" w:date="2020-11-22T17:02:00Z">
              <w:r w:rsidRPr="00FF3C53">
                <w:rPr>
                  <w:rFonts w:cs="v4.2.0"/>
                  <w:bCs/>
                </w:rPr>
                <w:t>Only one FDD carrier frequency is used.</w:t>
              </w:r>
            </w:ins>
          </w:p>
        </w:tc>
      </w:tr>
      <w:tr w:rsidR="00113880" w:rsidRPr="00FF3C53" w14:paraId="4840DB41" w14:textId="77777777" w:rsidTr="006E1574">
        <w:trPr>
          <w:cantSplit/>
          <w:jc w:val="center"/>
          <w:ins w:id="3156" w:author="Ericsson" w:date="2020-11-22T17:02:00Z"/>
        </w:trPr>
        <w:tc>
          <w:tcPr>
            <w:tcW w:w="2802" w:type="dxa"/>
            <w:gridSpan w:val="2"/>
          </w:tcPr>
          <w:p w14:paraId="14EF8B0C" w14:textId="77777777" w:rsidR="00113880" w:rsidRPr="00FF3C53" w:rsidRDefault="00113880" w:rsidP="006E1574">
            <w:pPr>
              <w:pStyle w:val="TAL"/>
              <w:rPr>
                <w:ins w:id="3157" w:author="Ericsson" w:date="2020-11-22T17:02:00Z"/>
                <w:rFonts w:cs="Arial"/>
              </w:rPr>
            </w:pPr>
            <w:ins w:id="3158" w:author="Ericsson" w:date="2020-11-22T17:02:00Z">
              <w:r w:rsidRPr="00FF3C53">
                <w:rPr>
                  <w:rFonts w:cs="Arial"/>
                </w:rPr>
                <w:t>Access Barring Information</w:t>
              </w:r>
            </w:ins>
          </w:p>
        </w:tc>
        <w:tc>
          <w:tcPr>
            <w:tcW w:w="767" w:type="dxa"/>
          </w:tcPr>
          <w:p w14:paraId="44B600DC" w14:textId="77777777" w:rsidR="00113880" w:rsidRPr="00FF3C53" w:rsidRDefault="00113880" w:rsidP="006E1574">
            <w:pPr>
              <w:pStyle w:val="TAC"/>
              <w:rPr>
                <w:ins w:id="3159" w:author="Ericsson" w:date="2020-11-22T17:02:00Z"/>
                <w:rFonts w:cs="Arial"/>
              </w:rPr>
            </w:pPr>
            <w:ins w:id="3160" w:author="Ericsson" w:date="2020-11-22T17:02:00Z">
              <w:r w:rsidRPr="00FF3C53">
                <w:rPr>
                  <w:rFonts w:cs="v4.2.0"/>
                </w:rPr>
                <w:t>-</w:t>
              </w:r>
            </w:ins>
          </w:p>
        </w:tc>
        <w:tc>
          <w:tcPr>
            <w:tcW w:w="2493" w:type="dxa"/>
          </w:tcPr>
          <w:p w14:paraId="154BC5ED" w14:textId="77777777" w:rsidR="00113880" w:rsidRPr="00FF3C53" w:rsidRDefault="00113880" w:rsidP="006E1574">
            <w:pPr>
              <w:pStyle w:val="TAC"/>
              <w:rPr>
                <w:ins w:id="3161" w:author="Ericsson" w:date="2020-11-22T17:02:00Z"/>
                <w:rFonts w:cs="Arial"/>
              </w:rPr>
            </w:pPr>
            <w:ins w:id="3162" w:author="Ericsson" w:date="2020-11-22T17:02:00Z">
              <w:r w:rsidRPr="00FF3C53">
                <w:rPr>
                  <w:rFonts w:cs="v4.2.0"/>
                </w:rPr>
                <w:t>Not Sent</w:t>
              </w:r>
            </w:ins>
          </w:p>
        </w:tc>
        <w:tc>
          <w:tcPr>
            <w:tcW w:w="3685" w:type="dxa"/>
          </w:tcPr>
          <w:p w14:paraId="16F4CBF3" w14:textId="77777777" w:rsidR="00113880" w:rsidRPr="00FF3C53" w:rsidRDefault="00113880" w:rsidP="006E1574">
            <w:pPr>
              <w:pStyle w:val="TAL"/>
              <w:rPr>
                <w:ins w:id="3163" w:author="Ericsson" w:date="2020-11-22T17:02:00Z"/>
                <w:rFonts w:cs="Arial"/>
              </w:rPr>
            </w:pPr>
            <w:ins w:id="3164" w:author="Ericsson" w:date="2020-11-22T17:02:00Z">
              <w:r w:rsidRPr="00FF3C53">
                <w:rPr>
                  <w:rFonts w:cs="v4.2.0"/>
                </w:rPr>
                <w:t>No additional delays in random access procedure.</w:t>
              </w:r>
            </w:ins>
          </w:p>
        </w:tc>
      </w:tr>
      <w:tr w:rsidR="00113880" w:rsidRPr="00FF3C53" w14:paraId="35FD3F71" w14:textId="77777777" w:rsidTr="006E1574">
        <w:trPr>
          <w:cantSplit/>
          <w:jc w:val="center"/>
          <w:ins w:id="3165" w:author="Ericsson" w:date="2020-11-22T17:02:00Z"/>
        </w:trPr>
        <w:tc>
          <w:tcPr>
            <w:tcW w:w="2802" w:type="dxa"/>
            <w:gridSpan w:val="2"/>
          </w:tcPr>
          <w:p w14:paraId="7B282C5E" w14:textId="77777777" w:rsidR="00113880" w:rsidRPr="00825218" w:rsidRDefault="00113880" w:rsidP="006E1574">
            <w:pPr>
              <w:pStyle w:val="TAL"/>
              <w:rPr>
                <w:ins w:id="3166" w:author="Ericsson" w:date="2020-11-22T17:02:00Z"/>
                <w:rFonts w:cs="Arial"/>
                <w:lang w:eastAsia="zh-CN"/>
              </w:rPr>
            </w:pPr>
            <w:ins w:id="3167" w:author="Ericsson" w:date="2020-11-22T17:02:00Z">
              <w:r w:rsidRPr="005A359C">
                <w:rPr>
                  <w:rFonts w:cs="Arial" w:hint="eastAsia"/>
                  <w:iCs/>
                  <w:lang w:eastAsia="zh-CN"/>
                </w:rPr>
                <w:t>PRACH Configuration</w:t>
              </w:r>
            </w:ins>
          </w:p>
        </w:tc>
        <w:tc>
          <w:tcPr>
            <w:tcW w:w="767" w:type="dxa"/>
          </w:tcPr>
          <w:p w14:paraId="4F3B1798" w14:textId="77777777" w:rsidR="00113880" w:rsidRPr="00707465" w:rsidRDefault="00113880" w:rsidP="006E1574">
            <w:pPr>
              <w:pStyle w:val="TAC"/>
              <w:rPr>
                <w:ins w:id="3168" w:author="Ericsson" w:date="2020-11-22T17:02:00Z"/>
                <w:rFonts w:cs="Arial"/>
              </w:rPr>
            </w:pPr>
          </w:p>
        </w:tc>
        <w:tc>
          <w:tcPr>
            <w:tcW w:w="2493" w:type="dxa"/>
          </w:tcPr>
          <w:p w14:paraId="29050F64" w14:textId="77777777" w:rsidR="00113880" w:rsidRPr="00145FD8" w:rsidRDefault="00113880" w:rsidP="006E1574">
            <w:pPr>
              <w:pStyle w:val="TAC"/>
              <w:rPr>
                <w:ins w:id="3169" w:author="Ericsson" w:date="2020-11-22T17:02:00Z"/>
                <w:rFonts w:cs="Arial"/>
                <w:lang w:eastAsia="zh-CN"/>
              </w:rPr>
            </w:pPr>
            <w:ins w:id="3170" w:author="Ericsson" w:date="2020-11-22T17:02:00Z">
              <w:r w:rsidRPr="00145FD8">
                <w:rPr>
                  <w:rFonts w:cs="Arial"/>
                  <w:lang w:eastAsia="zh-CN"/>
                </w:rPr>
                <w:t>PRACH_2CE</w:t>
              </w:r>
            </w:ins>
          </w:p>
        </w:tc>
        <w:tc>
          <w:tcPr>
            <w:tcW w:w="3685" w:type="dxa"/>
          </w:tcPr>
          <w:p w14:paraId="422C3BC1" w14:textId="77777777" w:rsidR="00113880" w:rsidRPr="00FF3C53" w:rsidRDefault="00113880" w:rsidP="006E1574">
            <w:pPr>
              <w:pStyle w:val="TAL"/>
              <w:rPr>
                <w:ins w:id="3171" w:author="Ericsson" w:date="2020-11-22T17:02:00Z"/>
                <w:rFonts w:cs="Arial"/>
                <w:lang w:eastAsia="zh-CN"/>
              </w:rPr>
            </w:pPr>
            <w:ins w:id="3172" w:author="Ericsson" w:date="2020-11-22T17:02:00Z">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113880" w:rsidRPr="00FF3C53" w14:paraId="556DC1CC" w14:textId="77777777" w:rsidTr="006E1574">
        <w:trPr>
          <w:cantSplit/>
          <w:jc w:val="center"/>
          <w:ins w:id="3173" w:author="Ericsson" w:date="2020-11-22T17:02:00Z"/>
        </w:trPr>
        <w:tc>
          <w:tcPr>
            <w:tcW w:w="2802" w:type="dxa"/>
            <w:gridSpan w:val="2"/>
          </w:tcPr>
          <w:p w14:paraId="4F77B435" w14:textId="77777777" w:rsidR="00113880" w:rsidRPr="00825218" w:rsidRDefault="00113880" w:rsidP="006E1574">
            <w:pPr>
              <w:pStyle w:val="TAL"/>
              <w:rPr>
                <w:ins w:id="3174" w:author="Ericsson" w:date="2020-11-22T17:02:00Z"/>
                <w:rFonts w:cs="Arial"/>
                <w:iCs/>
                <w:lang w:eastAsia="zh-CN"/>
              </w:rPr>
            </w:pPr>
            <w:ins w:id="3175" w:author="Ericsson" w:date="2020-11-22T17:02:00Z">
              <w:r w:rsidRPr="005A359C">
                <w:rPr>
                  <w:rFonts w:cs="Arial"/>
                  <w:iCs/>
                  <w:lang w:eastAsia="zh-CN"/>
                </w:rPr>
                <w:t>Rmax</w:t>
              </w:r>
            </w:ins>
          </w:p>
        </w:tc>
        <w:tc>
          <w:tcPr>
            <w:tcW w:w="767" w:type="dxa"/>
          </w:tcPr>
          <w:p w14:paraId="3E492D25" w14:textId="77777777" w:rsidR="00113880" w:rsidRPr="00707465" w:rsidRDefault="00113880" w:rsidP="006E1574">
            <w:pPr>
              <w:pStyle w:val="TAC"/>
              <w:rPr>
                <w:ins w:id="3176" w:author="Ericsson" w:date="2020-11-22T17:02:00Z"/>
                <w:rFonts w:cs="Arial"/>
              </w:rPr>
            </w:pPr>
          </w:p>
        </w:tc>
        <w:tc>
          <w:tcPr>
            <w:tcW w:w="2493" w:type="dxa"/>
          </w:tcPr>
          <w:p w14:paraId="1855C0C1" w14:textId="77777777" w:rsidR="00113880" w:rsidRPr="00CD44ED" w:rsidRDefault="00113880" w:rsidP="006E1574">
            <w:pPr>
              <w:pStyle w:val="TAC"/>
              <w:rPr>
                <w:ins w:id="3177" w:author="Ericsson" w:date="2020-11-22T17:02:00Z"/>
                <w:rFonts w:cs="Arial"/>
                <w:lang w:eastAsia="zh-CN"/>
              </w:rPr>
            </w:pPr>
            <w:ins w:id="3178" w:author="Ericsson" w:date="2020-11-22T17:02:00Z">
              <w:r w:rsidRPr="00406B27">
                <w:rPr>
                  <w:rFonts w:cs="Arial"/>
                  <w:lang w:eastAsia="zh-CN"/>
                </w:rPr>
                <w:t>[128]</w:t>
              </w:r>
            </w:ins>
          </w:p>
        </w:tc>
        <w:tc>
          <w:tcPr>
            <w:tcW w:w="3685" w:type="dxa"/>
          </w:tcPr>
          <w:p w14:paraId="2CD07D90" w14:textId="77777777" w:rsidR="00113880" w:rsidRPr="004E7C06" w:rsidRDefault="00113880" w:rsidP="006E1574">
            <w:pPr>
              <w:pStyle w:val="TAL"/>
              <w:rPr>
                <w:ins w:id="3179" w:author="Ericsson" w:date="2020-11-22T17:02:00Z"/>
                <w:rFonts w:cs="Arial"/>
                <w:highlight w:val="yellow"/>
                <w:lang w:eastAsia="zh-CN"/>
              </w:rPr>
            </w:pPr>
          </w:p>
        </w:tc>
      </w:tr>
      <w:tr w:rsidR="00113880" w:rsidRPr="00FF3C53" w14:paraId="27B64BC7" w14:textId="77777777" w:rsidTr="006E1574">
        <w:trPr>
          <w:cantSplit/>
          <w:jc w:val="center"/>
          <w:ins w:id="3180" w:author="Ericsson" w:date="2020-11-22T17:02:00Z"/>
        </w:trPr>
        <w:tc>
          <w:tcPr>
            <w:tcW w:w="2802" w:type="dxa"/>
            <w:gridSpan w:val="2"/>
          </w:tcPr>
          <w:p w14:paraId="6EB089B2" w14:textId="77777777" w:rsidR="00113880" w:rsidRPr="00623F25" w:rsidRDefault="00113880" w:rsidP="006E1574">
            <w:pPr>
              <w:pStyle w:val="TAL"/>
              <w:rPr>
                <w:ins w:id="3181" w:author="Ericsson" w:date="2020-11-22T17:02:00Z"/>
                <w:rFonts w:cs="Arial"/>
                <w:iCs/>
                <w:lang w:eastAsia="zh-CN"/>
              </w:rPr>
            </w:pPr>
            <w:ins w:id="3182" w:author="Ericsson" w:date="2020-11-22T17:02:00Z">
              <w:r w:rsidRPr="00623F25">
                <w:t>maxDurationFactor</w:t>
              </w:r>
            </w:ins>
          </w:p>
        </w:tc>
        <w:tc>
          <w:tcPr>
            <w:tcW w:w="767" w:type="dxa"/>
          </w:tcPr>
          <w:p w14:paraId="059F62A9" w14:textId="77777777" w:rsidR="00113880" w:rsidRPr="00623F25" w:rsidRDefault="00113880" w:rsidP="006E1574">
            <w:pPr>
              <w:pStyle w:val="TAC"/>
              <w:rPr>
                <w:ins w:id="3183" w:author="Ericsson" w:date="2020-11-22T17:02:00Z"/>
                <w:rFonts w:cs="Arial"/>
              </w:rPr>
            </w:pPr>
          </w:p>
        </w:tc>
        <w:tc>
          <w:tcPr>
            <w:tcW w:w="2493" w:type="dxa"/>
          </w:tcPr>
          <w:p w14:paraId="4E989D93" w14:textId="77777777" w:rsidR="00113880" w:rsidRPr="00623F25" w:rsidRDefault="00113880" w:rsidP="006E1574">
            <w:pPr>
              <w:pStyle w:val="TAC"/>
              <w:rPr>
                <w:ins w:id="3184" w:author="Ericsson" w:date="2020-11-22T17:02:00Z"/>
                <w:rFonts w:cs="Arial"/>
                <w:lang w:eastAsia="zh-CN"/>
              </w:rPr>
            </w:pPr>
            <w:ins w:id="3185" w:author="Ericsson" w:date="2020-11-22T17:02:00Z">
              <w:r w:rsidRPr="00623F25">
                <w:t>[one4th]</w:t>
              </w:r>
            </w:ins>
          </w:p>
        </w:tc>
        <w:tc>
          <w:tcPr>
            <w:tcW w:w="3685" w:type="dxa"/>
          </w:tcPr>
          <w:p w14:paraId="4FE1E260" w14:textId="77777777" w:rsidR="00113880" w:rsidRPr="00623F25" w:rsidRDefault="00113880" w:rsidP="006E1574">
            <w:pPr>
              <w:pStyle w:val="TAL"/>
              <w:rPr>
                <w:ins w:id="3186" w:author="Ericsson" w:date="2020-11-22T17:02:00Z"/>
                <w:rFonts w:cs="Arial"/>
                <w:lang w:eastAsia="zh-CN"/>
              </w:rPr>
            </w:pPr>
            <w:ins w:id="3187" w:author="Ericsson" w:date="2020-11-22T17:02:00Z">
              <w:r w:rsidRPr="00623F25">
                <w:rPr>
                  <w:lang w:eastAsia="ja-JP"/>
                </w:rPr>
                <w:t>WUS config. Wmax = 32 (=1/4*Rmax)</w:t>
              </w:r>
            </w:ins>
          </w:p>
        </w:tc>
      </w:tr>
      <w:tr w:rsidR="00113880" w:rsidRPr="00FF3C53" w14:paraId="25E87816" w14:textId="77777777" w:rsidTr="006E1574">
        <w:trPr>
          <w:cantSplit/>
          <w:jc w:val="center"/>
          <w:ins w:id="3188" w:author="Ericsson" w:date="2020-11-22T17:02:00Z"/>
        </w:trPr>
        <w:tc>
          <w:tcPr>
            <w:tcW w:w="2802" w:type="dxa"/>
            <w:gridSpan w:val="2"/>
          </w:tcPr>
          <w:p w14:paraId="1785CF09" w14:textId="77777777" w:rsidR="00113880" w:rsidRPr="00623F25" w:rsidRDefault="00113880" w:rsidP="006E1574">
            <w:pPr>
              <w:pStyle w:val="TAL"/>
              <w:rPr>
                <w:ins w:id="3189" w:author="Ericsson" w:date="2020-11-22T17:02:00Z"/>
              </w:rPr>
            </w:pPr>
            <w:ins w:id="3190" w:author="Ericsson" w:date="2020-11-22T17:02:00Z">
              <w:r w:rsidRPr="00623F25">
                <w:t>numPOs</w:t>
              </w:r>
            </w:ins>
          </w:p>
        </w:tc>
        <w:tc>
          <w:tcPr>
            <w:tcW w:w="767" w:type="dxa"/>
          </w:tcPr>
          <w:p w14:paraId="03645986" w14:textId="77777777" w:rsidR="00113880" w:rsidRPr="00623F25" w:rsidRDefault="00113880" w:rsidP="006E1574">
            <w:pPr>
              <w:pStyle w:val="TAC"/>
              <w:rPr>
                <w:ins w:id="3191" w:author="Ericsson" w:date="2020-11-22T17:02:00Z"/>
                <w:rFonts w:cs="Arial"/>
              </w:rPr>
            </w:pPr>
          </w:p>
        </w:tc>
        <w:tc>
          <w:tcPr>
            <w:tcW w:w="2493" w:type="dxa"/>
          </w:tcPr>
          <w:p w14:paraId="3BCB2792" w14:textId="77777777" w:rsidR="00113880" w:rsidRPr="00623F25" w:rsidRDefault="00113880" w:rsidP="006E1574">
            <w:pPr>
              <w:pStyle w:val="TAC"/>
              <w:rPr>
                <w:ins w:id="3192" w:author="Ericsson" w:date="2020-11-22T17:02:00Z"/>
              </w:rPr>
            </w:pPr>
            <w:ins w:id="3193" w:author="Ericsson" w:date="2020-11-22T17:02:00Z">
              <w:r w:rsidRPr="00623F25">
                <w:rPr>
                  <w:lang w:eastAsia="ja-JP"/>
                </w:rPr>
                <w:t>[n1]</w:t>
              </w:r>
            </w:ins>
          </w:p>
        </w:tc>
        <w:tc>
          <w:tcPr>
            <w:tcW w:w="3685" w:type="dxa"/>
          </w:tcPr>
          <w:p w14:paraId="7BB9E739" w14:textId="77777777" w:rsidR="00113880" w:rsidRPr="00623F25" w:rsidRDefault="00113880" w:rsidP="006E1574">
            <w:pPr>
              <w:pStyle w:val="TAL"/>
              <w:rPr>
                <w:ins w:id="3194" w:author="Ericsson" w:date="2020-11-22T17:02:00Z"/>
                <w:lang w:eastAsia="ja-JP"/>
              </w:rPr>
            </w:pPr>
            <w:ins w:id="3195" w:author="Ericsson" w:date="2020-11-22T17:02:00Z">
              <w:r w:rsidRPr="00623F25">
                <w:rPr>
                  <w:lang w:eastAsia="ja-JP"/>
                </w:rPr>
                <w:t>WUS config. Single PO mapped to each WUS occasion</w:t>
              </w:r>
            </w:ins>
          </w:p>
        </w:tc>
      </w:tr>
      <w:tr w:rsidR="00113880" w:rsidRPr="00FF3C53" w14:paraId="2D1BCE00" w14:textId="77777777" w:rsidTr="006E1574">
        <w:trPr>
          <w:cantSplit/>
          <w:jc w:val="center"/>
          <w:ins w:id="3196" w:author="Ericsson" w:date="2020-11-22T17:02:00Z"/>
        </w:trPr>
        <w:tc>
          <w:tcPr>
            <w:tcW w:w="2802" w:type="dxa"/>
            <w:gridSpan w:val="2"/>
          </w:tcPr>
          <w:p w14:paraId="62539990" w14:textId="77777777" w:rsidR="00113880" w:rsidRPr="00633D6F" w:rsidRDefault="00113880" w:rsidP="006E1574">
            <w:pPr>
              <w:pStyle w:val="TAL"/>
              <w:rPr>
                <w:ins w:id="3197" w:author="Ericsson" w:date="2020-11-22T17:02:00Z"/>
              </w:rPr>
            </w:pPr>
            <w:ins w:id="3198" w:author="Ericsson" w:date="2020-11-22T17:02:00Z">
              <w:r w:rsidRPr="00633D6F">
                <w:t>timeOffsetDRX</w:t>
              </w:r>
            </w:ins>
          </w:p>
        </w:tc>
        <w:tc>
          <w:tcPr>
            <w:tcW w:w="767" w:type="dxa"/>
          </w:tcPr>
          <w:p w14:paraId="3C3724A5" w14:textId="77777777" w:rsidR="00113880" w:rsidRPr="00633D6F" w:rsidRDefault="00113880" w:rsidP="006E1574">
            <w:pPr>
              <w:pStyle w:val="TAC"/>
              <w:rPr>
                <w:ins w:id="3199" w:author="Ericsson" w:date="2020-11-22T17:02:00Z"/>
                <w:rFonts w:cs="Arial"/>
              </w:rPr>
            </w:pPr>
          </w:p>
        </w:tc>
        <w:tc>
          <w:tcPr>
            <w:tcW w:w="2493" w:type="dxa"/>
          </w:tcPr>
          <w:p w14:paraId="2A85A708" w14:textId="77777777" w:rsidR="00113880" w:rsidRPr="00633D6F" w:rsidRDefault="00113880" w:rsidP="006E1574">
            <w:pPr>
              <w:pStyle w:val="TAC"/>
              <w:rPr>
                <w:ins w:id="3200" w:author="Ericsson" w:date="2020-11-22T17:02:00Z"/>
                <w:lang w:eastAsia="ja-JP"/>
              </w:rPr>
            </w:pPr>
            <w:ins w:id="3201" w:author="Ericsson" w:date="2020-11-22T17:02:00Z">
              <w:r w:rsidRPr="00633D6F">
                <w:rPr>
                  <w:lang w:eastAsia="ja-JP"/>
                </w:rPr>
                <w:t>[ms40]</w:t>
              </w:r>
            </w:ins>
          </w:p>
        </w:tc>
        <w:tc>
          <w:tcPr>
            <w:tcW w:w="3685" w:type="dxa"/>
          </w:tcPr>
          <w:p w14:paraId="6465B69F" w14:textId="77777777" w:rsidR="00113880" w:rsidRPr="00633D6F" w:rsidRDefault="00113880" w:rsidP="006E1574">
            <w:pPr>
              <w:pStyle w:val="TAL"/>
              <w:rPr>
                <w:ins w:id="3202" w:author="Ericsson" w:date="2020-11-22T17:02:00Z"/>
                <w:lang w:eastAsia="ja-JP"/>
              </w:rPr>
            </w:pPr>
            <w:ins w:id="3203" w:author="Ericsson" w:date="2020-11-22T17:02:00Z">
              <w:r w:rsidRPr="00633D6F">
                <w:rPr>
                  <w:lang w:eastAsia="ja-JP"/>
                </w:rPr>
                <w:t>WUS config. Gap between the end of WUS duration to the associated PO</w:t>
              </w:r>
            </w:ins>
          </w:p>
        </w:tc>
      </w:tr>
      <w:tr w:rsidR="00113880" w:rsidRPr="00FF3C53" w14:paraId="1310E796" w14:textId="77777777" w:rsidTr="006E1574">
        <w:trPr>
          <w:cantSplit/>
          <w:jc w:val="center"/>
          <w:ins w:id="3204" w:author="Ericsson" w:date="2020-11-22T17:02:00Z"/>
        </w:trPr>
        <w:tc>
          <w:tcPr>
            <w:tcW w:w="2802" w:type="dxa"/>
            <w:gridSpan w:val="2"/>
          </w:tcPr>
          <w:p w14:paraId="1EBAA07B" w14:textId="77777777" w:rsidR="00113880" w:rsidRPr="00633D6F" w:rsidRDefault="00113880" w:rsidP="006E1574">
            <w:pPr>
              <w:pStyle w:val="TAL"/>
              <w:rPr>
                <w:ins w:id="3205" w:author="Ericsson" w:date="2020-11-22T17:02:00Z"/>
              </w:rPr>
            </w:pPr>
            <w:ins w:id="3206" w:author="Ericsson" w:date="2020-11-22T17:02:00Z">
              <w:r w:rsidRPr="00633D6F">
                <w:rPr>
                  <w:lang w:eastAsia="ja-JP"/>
                </w:rPr>
                <w:t>numDRX-CycleRelaxed</w:t>
              </w:r>
            </w:ins>
          </w:p>
        </w:tc>
        <w:tc>
          <w:tcPr>
            <w:tcW w:w="767" w:type="dxa"/>
          </w:tcPr>
          <w:p w14:paraId="78AB5749" w14:textId="77777777" w:rsidR="00113880" w:rsidRPr="00EA7CBD" w:rsidRDefault="00113880" w:rsidP="006E1574">
            <w:pPr>
              <w:pStyle w:val="TAC"/>
              <w:rPr>
                <w:ins w:id="3207" w:author="Ericsson" w:date="2020-11-22T17:02:00Z"/>
                <w:rFonts w:cs="Arial"/>
              </w:rPr>
            </w:pPr>
          </w:p>
        </w:tc>
        <w:tc>
          <w:tcPr>
            <w:tcW w:w="2493" w:type="dxa"/>
          </w:tcPr>
          <w:p w14:paraId="60408C18" w14:textId="77777777" w:rsidR="00113880" w:rsidRPr="00633D6F" w:rsidRDefault="00113880" w:rsidP="006E1574">
            <w:pPr>
              <w:pStyle w:val="TAC"/>
              <w:rPr>
                <w:ins w:id="3208" w:author="Ericsson" w:date="2020-11-22T17:02:00Z"/>
                <w:lang w:eastAsia="ja-JP"/>
              </w:rPr>
            </w:pPr>
            <w:ins w:id="3209" w:author="Ericsson" w:date="2020-11-22T17:02:00Z">
              <w:r w:rsidRPr="00633D6F">
                <w:rPr>
                  <w:lang w:eastAsia="ja-JP"/>
                </w:rPr>
                <w:t>[4]</w:t>
              </w:r>
            </w:ins>
          </w:p>
        </w:tc>
        <w:tc>
          <w:tcPr>
            <w:tcW w:w="3685" w:type="dxa"/>
          </w:tcPr>
          <w:p w14:paraId="274B693C" w14:textId="77777777" w:rsidR="00113880" w:rsidRPr="00633D6F" w:rsidRDefault="00113880" w:rsidP="006E1574">
            <w:pPr>
              <w:pStyle w:val="TAL"/>
              <w:rPr>
                <w:ins w:id="3210" w:author="Ericsson" w:date="2020-11-22T17:02:00Z"/>
                <w:lang w:eastAsia="ja-JP"/>
              </w:rPr>
            </w:pPr>
            <w:ins w:id="3211" w:author="Ericsson" w:date="2020-11-22T17:02:00Z">
              <w:r w:rsidRPr="00633D6F">
                <w:rPr>
                  <w:lang w:eastAsia="ja-JP"/>
                </w:rPr>
                <w:t>Serving cell RRM measurement is relaxed by</w:t>
              </w:r>
            </w:ins>
          </w:p>
        </w:tc>
      </w:tr>
      <w:tr w:rsidR="00113880" w:rsidRPr="00FF3C53" w14:paraId="1F2AFB12" w14:textId="77777777" w:rsidTr="006E1574">
        <w:trPr>
          <w:cantSplit/>
          <w:jc w:val="center"/>
          <w:ins w:id="3212" w:author="Ericsson" w:date="2020-11-22T17:02:00Z"/>
        </w:trPr>
        <w:tc>
          <w:tcPr>
            <w:tcW w:w="2802" w:type="dxa"/>
            <w:gridSpan w:val="2"/>
          </w:tcPr>
          <w:p w14:paraId="0A910F3B" w14:textId="77777777" w:rsidR="00113880" w:rsidRPr="00633D6F" w:rsidRDefault="00113880" w:rsidP="006E1574">
            <w:pPr>
              <w:pStyle w:val="TAL"/>
              <w:rPr>
                <w:ins w:id="3213" w:author="Ericsson" w:date="2020-11-22T17:02:00Z"/>
                <w:rFonts w:cs="Arial"/>
              </w:rPr>
            </w:pPr>
            <w:ins w:id="3214" w:author="Ericsson" w:date="2020-11-22T17:02:00Z">
              <w:r w:rsidRPr="00633D6F">
                <w:rPr>
                  <w:rFonts w:cs="Arial"/>
                </w:rPr>
                <w:t>DRX cycle length</w:t>
              </w:r>
            </w:ins>
          </w:p>
        </w:tc>
        <w:tc>
          <w:tcPr>
            <w:tcW w:w="767" w:type="dxa"/>
          </w:tcPr>
          <w:p w14:paraId="7A020493" w14:textId="77777777" w:rsidR="00113880" w:rsidRPr="00633D6F" w:rsidRDefault="00113880" w:rsidP="006E1574">
            <w:pPr>
              <w:pStyle w:val="TAC"/>
              <w:rPr>
                <w:ins w:id="3215" w:author="Ericsson" w:date="2020-11-22T17:02:00Z"/>
                <w:rFonts w:cs="Arial"/>
              </w:rPr>
            </w:pPr>
            <w:ins w:id="3216" w:author="Ericsson" w:date="2020-11-22T17:02:00Z">
              <w:r w:rsidRPr="00633D6F">
                <w:rPr>
                  <w:rFonts w:cs="Arial"/>
                </w:rPr>
                <w:t>s</w:t>
              </w:r>
            </w:ins>
          </w:p>
        </w:tc>
        <w:tc>
          <w:tcPr>
            <w:tcW w:w="2493" w:type="dxa"/>
          </w:tcPr>
          <w:p w14:paraId="3A7679CF" w14:textId="77777777" w:rsidR="00113880" w:rsidRPr="00633D6F" w:rsidRDefault="00113880" w:rsidP="006E1574">
            <w:pPr>
              <w:pStyle w:val="TAC"/>
              <w:rPr>
                <w:ins w:id="3217" w:author="Ericsson" w:date="2020-11-22T17:02:00Z"/>
                <w:rFonts w:cs="Arial"/>
              </w:rPr>
            </w:pPr>
            <w:ins w:id="3218" w:author="Ericsson" w:date="2020-11-22T17:02:00Z">
              <w:r w:rsidRPr="00633D6F">
                <w:rPr>
                  <w:rFonts w:cs="Arial"/>
                </w:rPr>
                <w:t>0.64</w:t>
              </w:r>
            </w:ins>
          </w:p>
        </w:tc>
        <w:tc>
          <w:tcPr>
            <w:tcW w:w="3685" w:type="dxa"/>
          </w:tcPr>
          <w:p w14:paraId="6E2BBE28" w14:textId="77777777" w:rsidR="00113880" w:rsidRPr="00633D6F" w:rsidRDefault="00113880" w:rsidP="006E1574">
            <w:pPr>
              <w:pStyle w:val="TAL"/>
              <w:rPr>
                <w:ins w:id="3219" w:author="Ericsson" w:date="2020-11-22T17:02:00Z"/>
                <w:rFonts w:cs="Arial"/>
              </w:rPr>
            </w:pPr>
            <w:ins w:id="3220" w:author="Ericsson" w:date="2020-11-22T17:02:00Z">
              <w:r w:rsidRPr="00633D6F">
                <w:rPr>
                  <w:rFonts w:cs="Arial"/>
                </w:rPr>
                <w:t>The value shall be used for all cells in the test.</w:t>
              </w:r>
            </w:ins>
          </w:p>
        </w:tc>
      </w:tr>
      <w:tr w:rsidR="00113880" w:rsidRPr="00FF3C53" w14:paraId="552B5EDC" w14:textId="77777777" w:rsidTr="006E1574">
        <w:trPr>
          <w:cantSplit/>
          <w:jc w:val="center"/>
          <w:ins w:id="3221" w:author="Ericsson" w:date="2020-11-22T17:02:00Z"/>
        </w:trPr>
        <w:tc>
          <w:tcPr>
            <w:tcW w:w="2802" w:type="dxa"/>
            <w:gridSpan w:val="2"/>
          </w:tcPr>
          <w:p w14:paraId="4EEEA2CD" w14:textId="77777777" w:rsidR="00113880" w:rsidRPr="00633D6F" w:rsidRDefault="00113880" w:rsidP="006E1574">
            <w:pPr>
              <w:pStyle w:val="TAL"/>
              <w:rPr>
                <w:ins w:id="3222" w:author="Ericsson" w:date="2020-11-22T17:02:00Z"/>
                <w:rFonts w:cs="Arial"/>
              </w:rPr>
            </w:pPr>
            <w:ins w:id="3223" w:author="Ericsson" w:date="2020-11-22T17:02:00Z">
              <w:r w:rsidRPr="00633D6F">
                <w:rPr>
                  <w:rFonts w:cs="Arial"/>
                </w:rPr>
                <w:t>T1</w:t>
              </w:r>
            </w:ins>
          </w:p>
        </w:tc>
        <w:tc>
          <w:tcPr>
            <w:tcW w:w="767" w:type="dxa"/>
          </w:tcPr>
          <w:p w14:paraId="33E87454" w14:textId="77777777" w:rsidR="00113880" w:rsidRPr="00633D6F" w:rsidRDefault="00113880" w:rsidP="006E1574">
            <w:pPr>
              <w:pStyle w:val="TAC"/>
              <w:rPr>
                <w:ins w:id="3224" w:author="Ericsson" w:date="2020-11-22T17:02:00Z"/>
                <w:rFonts w:cs="Arial"/>
              </w:rPr>
            </w:pPr>
            <w:ins w:id="3225" w:author="Ericsson" w:date="2020-11-22T17:02:00Z">
              <w:r w:rsidRPr="00633D6F">
                <w:rPr>
                  <w:rFonts w:cs="Arial"/>
                </w:rPr>
                <w:t>s</w:t>
              </w:r>
            </w:ins>
          </w:p>
        </w:tc>
        <w:tc>
          <w:tcPr>
            <w:tcW w:w="2493" w:type="dxa"/>
          </w:tcPr>
          <w:p w14:paraId="77C39CE5" w14:textId="77777777" w:rsidR="00113880" w:rsidRPr="00633D6F" w:rsidRDefault="00113880" w:rsidP="006E1574">
            <w:pPr>
              <w:pStyle w:val="TAC"/>
              <w:rPr>
                <w:ins w:id="3226" w:author="Ericsson" w:date="2020-11-22T17:02:00Z"/>
                <w:rFonts w:cs="Arial"/>
              </w:rPr>
            </w:pPr>
            <w:ins w:id="3227" w:author="Ericsson" w:date="2020-11-22T17:02:00Z">
              <w:r w:rsidRPr="00633D6F">
                <w:rPr>
                  <w:rFonts w:cs="Arial"/>
                </w:rPr>
                <w:t>&gt;7</w:t>
              </w:r>
            </w:ins>
          </w:p>
        </w:tc>
        <w:tc>
          <w:tcPr>
            <w:tcW w:w="3685" w:type="dxa"/>
          </w:tcPr>
          <w:p w14:paraId="2666E9FD" w14:textId="77777777" w:rsidR="00113880" w:rsidRPr="00633D6F" w:rsidRDefault="00113880" w:rsidP="006E1574">
            <w:pPr>
              <w:pStyle w:val="TAL"/>
              <w:rPr>
                <w:ins w:id="3228" w:author="Ericsson" w:date="2020-11-22T17:02:00Z"/>
                <w:rFonts w:cs="Arial"/>
              </w:rPr>
            </w:pPr>
            <w:ins w:id="3229" w:author="Ericsson" w:date="2020-11-22T17:02:00Z">
              <w:r w:rsidRPr="00633D6F">
                <w:rPr>
                  <w:rFonts w:cs="Arial"/>
                </w:rPr>
                <w:t>During T1, Cell 2 shall be powered off, and during the off time the physical cell identity shall be changed, The intention is to ensure that Cell 2 has not been detected by the UE prior to the start of period T2</w:t>
              </w:r>
            </w:ins>
          </w:p>
        </w:tc>
      </w:tr>
      <w:tr w:rsidR="00113880" w:rsidRPr="00FF3C53" w14:paraId="2384D8FF" w14:textId="77777777" w:rsidTr="006E1574">
        <w:trPr>
          <w:cantSplit/>
          <w:jc w:val="center"/>
          <w:ins w:id="3230" w:author="Ericsson" w:date="2020-11-22T17:02:00Z"/>
        </w:trPr>
        <w:tc>
          <w:tcPr>
            <w:tcW w:w="2802" w:type="dxa"/>
            <w:gridSpan w:val="2"/>
          </w:tcPr>
          <w:p w14:paraId="7BE2F07D" w14:textId="77777777" w:rsidR="00113880" w:rsidRPr="00633D6F" w:rsidRDefault="00113880" w:rsidP="006E1574">
            <w:pPr>
              <w:pStyle w:val="TAL"/>
              <w:rPr>
                <w:ins w:id="3231" w:author="Ericsson" w:date="2020-11-22T17:02:00Z"/>
                <w:rFonts w:cs="Arial"/>
              </w:rPr>
            </w:pPr>
            <w:ins w:id="3232" w:author="Ericsson" w:date="2020-11-22T17:02:00Z">
              <w:r w:rsidRPr="00633D6F">
                <w:rPr>
                  <w:rFonts w:cs="Arial"/>
                </w:rPr>
                <w:t>T2</w:t>
              </w:r>
            </w:ins>
          </w:p>
        </w:tc>
        <w:tc>
          <w:tcPr>
            <w:tcW w:w="767" w:type="dxa"/>
          </w:tcPr>
          <w:p w14:paraId="4C30F20E" w14:textId="77777777" w:rsidR="00113880" w:rsidRPr="00633D6F" w:rsidRDefault="00113880" w:rsidP="006E1574">
            <w:pPr>
              <w:pStyle w:val="TAC"/>
              <w:rPr>
                <w:ins w:id="3233" w:author="Ericsson" w:date="2020-11-22T17:02:00Z"/>
                <w:rFonts w:cs="Arial"/>
              </w:rPr>
            </w:pPr>
            <w:ins w:id="3234" w:author="Ericsson" w:date="2020-11-22T17:02:00Z">
              <w:r w:rsidRPr="00633D6F">
                <w:rPr>
                  <w:rFonts w:cs="Arial"/>
                </w:rPr>
                <w:t>s</w:t>
              </w:r>
            </w:ins>
          </w:p>
        </w:tc>
        <w:tc>
          <w:tcPr>
            <w:tcW w:w="2493" w:type="dxa"/>
          </w:tcPr>
          <w:p w14:paraId="0CC2ECAA" w14:textId="77777777" w:rsidR="00113880" w:rsidRPr="00633D6F" w:rsidRDefault="00113880" w:rsidP="006E1574">
            <w:pPr>
              <w:pStyle w:val="TAC"/>
              <w:rPr>
                <w:ins w:id="3235" w:author="Ericsson" w:date="2020-11-22T17:02:00Z"/>
                <w:rFonts w:cs="Arial"/>
              </w:rPr>
            </w:pPr>
            <w:ins w:id="3236" w:author="Ericsson" w:date="2020-11-22T17:02:00Z">
              <w:r w:rsidRPr="00633D6F">
                <w:rPr>
                  <w:rFonts w:cs="Arial"/>
                </w:rPr>
                <w:t>40</w:t>
              </w:r>
            </w:ins>
          </w:p>
        </w:tc>
        <w:tc>
          <w:tcPr>
            <w:tcW w:w="3685" w:type="dxa"/>
          </w:tcPr>
          <w:p w14:paraId="2CFDE69D" w14:textId="77777777" w:rsidR="00113880" w:rsidRPr="00633D6F" w:rsidRDefault="00113880" w:rsidP="006E1574">
            <w:pPr>
              <w:pStyle w:val="TAL"/>
              <w:rPr>
                <w:ins w:id="3237" w:author="Ericsson" w:date="2020-11-22T17:02:00Z"/>
                <w:rFonts w:cs="Arial"/>
              </w:rPr>
            </w:pPr>
            <w:ins w:id="3238" w:author="Ericsson" w:date="2020-11-22T17:02:00Z">
              <w:r w:rsidRPr="00633D6F">
                <w:rPr>
                  <w:rFonts w:cs="Arial"/>
                </w:rPr>
                <w:t>T2 need to be defined so that cell re-selection reaction time is taken into account.</w:t>
              </w:r>
            </w:ins>
          </w:p>
        </w:tc>
      </w:tr>
      <w:tr w:rsidR="00113880" w:rsidRPr="00FF3C53" w14:paraId="067549B5" w14:textId="77777777" w:rsidTr="006E1574">
        <w:trPr>
          <w:cantSplit/>
          <w:jc w:val="center"/>
          <w:ins w:id="3239" w:author="Ericsson" w:date="2020-11-22T17:02:00Z"/>
        </w:trPr>
        <w:tc>
          <w:tcPr>
            <w:tcW w:w="2802" w:type="dxa"/>
            <w:gridSpan w:val="2"/>
          </w:tcPr>
          <w:p w14:paraId="3A857ED0" w14:textId="77777777" w:rsidR="00113880" w:rsidRPr="00457643" w:rsidRDefault="00113880" w:rsidP="006E1574">
            <w:pPr>
              <w:pStyle w:val="TAL"/>
              <w:rPr>
                <w:ins w:id="3240" w:author="Ericsson" w:date="2020-11-22T17:02:00Z"/>
                <w:rFonts w:cs="Arial"/>
              </w:rPr>
            </w:pPr>
            <w:ins w:id="3241" w:author="Ericsson" w:date="2020-11-22T17:02:00Z">
              <w:r w:rsidRPr="00F05187">
                <w:rPr>
                  <w:rFonts w:cs="Arial"/>
                </w:rPr>
                <w:t>T3</w:t>
              </w:r>
            </w:ins>
          </w:p>
        </w:tc>
        <w:tc>
          <w:tcPr>
            <w:tcW w:w="767" w:type="dxa"/>
          </w:tcPr>
          <w:p w14:paraId="2E5EB2AD" w14:textId="77777777" w:rsidR="00113880" w:rsidRPr="004A1F64" w:rsidRDefault="00113880" w:rsidP="006E1574">
            <w:pPr>
              <w:pStyle w:val="TAC"/>
              <w:rPr>
                <w:ins w:id="3242" w:author="Ericsson" w:date="2020-11-22T17:02:00Z"/>
                <w:rFonts w:cs="Arial"/>
              </w:rPr>
            </w:pPr>
            <w:ins w:id="3243" w:author="Ericsson" w:date="2020-11-22T17:02:00Z">
              <w:r w:rsidRPr="00240750">
                <w:rPr>
                  <w:rFonts w:cs="Arial"/>
                </w:rPr>
                <w:t>s</w:t>
              </w:r>
            </w:ins>
          </w:p>
        </w:tc>
        <w:tc>
          <w:tcPr>
            <w:tcW w:w="2493" w:type="dxa"/>
          </w:tcPr>
          <w:p w14:paraId="01F96AC5" w14:textId="77777777" w:rsidR="00113880" w:rsidRPr="004E7C06" w:rsidRDefault="00113880" w:rsidP="006E1574">
            <w:pPr>
              <w:pStyle w:val="TAC"/>
              <w:rPr>
                <w:ins w:id="3244" w:author="Ericsson" w:date="2020-11-22T17:02:00Z"/>
                <w:rFonts w:cs="Arial"/>
                <w:highlight w:val="yellow"/>
              </w:rPr>
            </w:pPr>
            <w:ins w:id="3245" w:author="Ericsson" w:date="2020-11-22T17:02:00Z">
              <w:r w:rsidRPr="00633D6F">
                <w:rPr>
                  <w:rFonts w:cs="Arial"/>
                </w:rPr>
                <w:t>15</w:t>
              </w:r>
            </w:ins>
          </w:p>
        </w:tc>
        <w:tc>
          <w:tcPr>
            <w:tcW w:w="3685" w:type="dxa"/>
          </w:tcPr>
          <w:p w14:paraId="5881CBD3" w14:textId="77777777" w:rsidR="00113880" w:rsidRPr="00F05187" w:rsidRDefault="00113880" w:rsidP="006E1574">
            <w:pPr>
              <w:pStyle w:val="TAL"/>
              <w:rPr>
                <w:ins w:id="3246" w:author="Ericsson" w:date="2020-11-22T17:02:00Z"/>
                <w:rFonts w:cs="Arial"/>
              </w:rPr>
            </w:pPr>
            <w:ins w:id="3247" w:author="Ericsson" w:date="2020-11-22T17:02:00Z">
              <w:r w:rsidRPr="00F05187">
                <w:rPr>
                  <w:rFonts w:cs="Arial"/>
                </w:rPr>
                <w:t>T3 need to be defined so that cell re-selection reaction time is taken into account.</w:t>
              </w:r>
            </w:ins>
          </w:p>
        </w:tc>
      </w:tr>
    </w:tbl>
    <w:p w14:paraId="5C994605" w14:textId="77777777" w:rsidR="00113880" w:rsidRPr="00FF3C53" w:rsidRDefault="00113880" w:rsidP="00113880">
      <w:pPr>
        <w:rPr>
          <w:ins w:id="3248" w:author="Ericsson" w:date="2020-11-22T17:02:00Z"/>
        </w:rPr>
      </w:pPr>
    </w:p>
    <w:p w14:paraId="7F202087" w14:textId="77777777" w:rsidR="00113880" w:rsidRPr="00FF3C53" w:rsidRDefault="00113880" w:rsidP="00113880">
      <w:pPr>
        <w:pStyle w:val="TH"/>
        <w:rPr>
          <w:ins w:id="3249" w:author="Ericsson" w:date="2020-11-22T17:02:00Z"/>
          <w:lang w:eastAsia="zh-CN"/>
        </w:rPr>
      </w:pPr>
      <w:ins w:id="3250" w:author="Ericsson" w:date="2020-11-22T17:02:00Z">
        <w:r w:rsidRPr="00FF3C53">
          <w:br w:type="page"/>
        </w:r>
        <w:r w:rsidRPr="00FF3C53">
          <w:lastRenderedPageBreak/>
          <w:t>Table A.4.2.</w:t>
        </w:r>
        <w:r>
          <w:t>54</w:t>
        </w:r>
        <w:r w:rsidRPr="00FF3C53">
          <w:t xml:space="preserve">.1-2: Cell specific test parameters for FDD intra frequency cell reselection test case </w:t>
        </w:r>
        <w:r w:rsidRPr="00FF3C53">
          <w:rPr>
            <w:rFonts w:hint="eastAsia"/>
            <w:lang w:eastAsia="zh-CN"/>
          </w:rPr>
          <w:t>for Cat-M1 UE</w:t>
        </w:r>
        <w:r w:rsidRPr="00FF3C53">
          <w:t xml:space="preserve"> in</w:t>
        </w:r>
        <w:r w:rsidRPr="00FF3C53">
          <w:rPr>
            <w:rFonts w:hint="eastAsia"/>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13880" w:rsidRPr="00FF3C53" w14:paraId="5B09D0E1" w14:textId="77777777" w:rsidTr="006E1574">
        <w:trPr>
          <w:cantSplit/>
          <w:jc w:val="center"/>
          <w:ins w:id="3251" w:author="Ericsson" w:date="2020-11-22T17:02:00Z"/>
        </w:trPr>
        <w:tc>
          <w:tcPr>
            <w:tcW w:w="2109" w:type="dxa"/>
            <w:vMerge w:val="restart"/>
            <w:tcBorders>
              <w:top w:val="single" w:sz="4" w:space="0" w:color="auto"/>
              <w:left w:val="single" w:sz="4" w:space="0" w:color="auto"/>
            </w:tcBorders>
          </w:tcPr>
          <w:p w14:paraId="0E8CDEC5" w14:textId="77777777" w:rsidR="00113880" w:rsidRPr="00FF3C53" w:rsidRDefault="00113880" w:rsidP="006E1574">
            <w:pPr>
              <w:pStyle w:val="TAH"/>
              <w:rPr>
                <w:ins w:id="3252" w:author="Ericsson" w:date="2020-11-22T17:02:00Z"/>
                <w:rFonts w:cs="Arial"/>
              </w:rPr>
            </w:pPr>
            <w:ins w:id="3253" w:author="Ericsson" w:date="2020-11-22T17:02:00Z">
              <w:r w:rsidRPr="00FF3C53">
                <w:rPr>
                  <w:rFonts w:cs="Arial"/>
                </w:rPr>
                <w:t>Parameter</w:t>
              </w:r>
            </w:ins>
          </w:p>
        </w:tc>
        <w:tc>
          <w:tcPr>
            <w:tcW w:w="1260" w:type="dxa"/>
            <w:vMerge w:val="restart"/>
            <w:tcBorders>
              <w:top w:val="single" w:sz="4" w:space="0" w:color="auto"/>
            </w:tcBorders>
          </w:tcPr>
          <w:p w14:paraId="4D4AEBA1" w14:textId="77777777" w:rsidR="00113880" w:rsidRPr="00FF3C53" w:rsidRDefault="00113880" w:rsidP="006E1574">
            <w:pPr>
              <w:pStyle w:val="TAH"/>
              <w:rPr>
                <w:ins w:id="3254" w:author="Ericsson" w:date="2020-11-22T17:02:00Z"/>
                <w:rFonts w:cs="Arial"/>
              </w:rPr>
            </w:pPr>
            <w:ins w:id="3255" w:author="Ericsson" w:date="2020-11-22T17:02:00Z">
              <w:r w:rsidRPr="00FF3C53">
                <w:rPr>
                  <w:rFonts w:cs="Arial"/>
                </w:rPr>
                <w:t>Unit</w:t>
              </w:r>
            </w:ins>
          </w:p>
        </w:tc>
        <w:tc>
          <w:tcPr>
            <w:tcW w:w="2566" w:type="dxa"/>
            <w:gridSpan w:val="3"/>
            <w:tcBorders>
              <w:top w:val="single" w:sz="4" w:space="0" w:color="auto"/>
            </w:tcBorders>
          </w:tcPr>
          <w:p w14:paraId="4E3E64F1" w14:textId="77777777" w:rsidR="00113880" w:rsidRPr="00457643" w:rsidRDefault="00113880" w:rsidP="006E1574">
            <w:pPr>
              <w:pStyle w:val="TAH"/>
              <w:rPr>
                <w:ins w:id="3256" w:author="Ericsson" w:date="2020-11-22T17:02:00Z"/>
                <w:rFonts w:cs="Arial"/>
              </w:rPr>
            </w:pPr>
            <w:ins w:id="3257" w:author="Ericsson" w:date="2020-11-22T17:02:00Z">
              <w:r w:rsidRPr="00F05187">
                <w:rPr>
                  <w:rFonts w:cs="Arial"/>
                </w:rPr>
                <w:t>Cell 1</w:t>
              </w:r>
            </w:ins>
          </w:p>
        </w:tc>
        <w:tc>
          <w:tcPr>
            <w:tcW w:w="3441" w:type="dxa"/>
            <w:gridSpan w:val="3"/>
            <w:tcBorders>
              <w:top w:val="single" w:sz="4" w:space="0" w:color="auto"/>
              <w:right w:val="single" w:sz="4" w:space="0" w:color="auto"/>
            </w:tcBorders>
          </w:tcPr>
          <w:p w14:paraId="4AB34924" w14:textId="77777777" w:rsidR="00113880" w:rsidRPr="0007065D" w:rsidRDefault="00113880" w:rsidP="006E1574">
            <w:pPr>
              <w:pStyle w:val="TAH"/>
              <w:rPr>
                <w:ins w:id="3258" w:author="Ericsson" w:date="2020-11-22T17:02:00Z"/>
                <w:rFonts w:cs="Arial"/>
              </w:rPr>
            </w:pPr>
            <w:ins w:id="3259" w:author="Ericsson" w:date="2020-11-22T17:02:00Z">
              <w:r w:rsidRPr="00240750">
                <w:rPr>
                  <w:rFonts w:cs="Arial"/>
                </w:rPr>
                <w:t>Cell 2</w:t>
              </w:r>
            </w:ins>
          </w:p>
        </w:tc>
      </w:tr>
      <w:tr w:rsidR="00113880" w:rsidRPr="00FF3C53" w14:paraId="5818B4AB" w14:textId="77777777" w:rsidTr="006E1574">
        <w:trPr>
          <w:cantSplit/>
          <w:jc w:val="center"/>
          <w:ins w:id="3260" w:author="Ericsson" w:date="2020-11-22T17:02:00Z"/>
        </w:trPr>
        <w:tc>
          <w:tcPr>
            <w:tcW w:w="2109" w:type="dxa"/>
            <w:vMerge/>
            <w:tcBorders>
              <w:left w:val="single" w:sz="4" w:space="0" w:color="auto"/>
              <w:bottom w:val="single" w:sz="4" w:space="0" w:color="auto"/>
            </w:tcBorders>
          </w:tcPr>
          <w:p w14:paraId="229F29AC" w14:textId="77777777" w:rsidR="00113880" w:rsidRPr="00FF3C53" w:rsidRDefault="00113880" w:rsidP="006E1574">
            <w:pPr>
              <w:pStyle w:val="TAH"/>
              <w:rPr>
                <w:ins w:id="3261" w:author="Ericsson" w:date="2020-11-22T17:02:00Z"/>
                <w:rFonts w:cs="Arial"/>
              </w:rPr>
            </w:pPr>
          </w:p>
        </w:tc>
        <w:tc>
          <w:tcPr>
            <w:tcW w:w="1260" w:type="dxa"/>
            <w:vMerge/>
            <w:tcBorders>
              <w:bottom w:val="single" w:sz="4" w:space="0" w:color="auto"/>
            </w:tcBorders>
          </w:tcPr>
          <w:p w14:paraId="4F0E6E78" w14:textId="77777777" w:rsidR="00113880" w:rsidRPr="00FF3C53" w:rsidRDefault="00113880" w:rsidP="006E1574">
            <w:pPr>
              <w:pStyle w:val="TAH"/>
              <w:rPr>
                <w:ins w:id="3262" w:author="Ericsson" w:date="2020-11-22T17:02:00Z"/>
                <w:rFonts w:cs="Arial"/>
              </w:rPr>
            </w:pPr>
          </w:p>
        </w:tc>
        <w:tc>
          <w:tcPr>
            <w:tcW w:w="992" w:type="dxa"/>
            <w:tcBorders>
              <w:bottom w:val="single" w:sz="4" w:space="0" w:color="auto"/>
            </w:tcBorders>
          </w:tcPr>
          <w:p w14:paraId="77B0DA44" w14:textId="77777777" w:rsidR="00113880" w:rsidRPr="00457643" w:rsidRDefault="00113880" w:rsidP="006E1574">
            <w:pPr>
              <w:pStyle w:val="TAH"/>
              <w:rPr>
                <w:ins w:id="3263" w:author="Ericsson" w:date="2020-11-22T17:02:00Z"/>
                <w:rFonts w:cs="Arial"/>
              </w:rPr>
            </w:pPr>
            <w:ins w:id="3264" w:author="Ericsson" w:date="2020-11-22T17:02:00Z">
              <w:r w:rsidRPr="00F05187">
                <w:rPr>
                  <w:rFonts w:cs="Arial"/>
                </w:rPr>
                <w:t>T1</w:t>
              </w:r>
            </w:ins>
          </w:p>
        </w:tc>
        <w:tc>
          <w:tcPr>
            <w:tcW w:w="812" w:type="dxa"/>
            <w:tcBorders>
              <w:bottom w:val="single" w:sz="4" w:space="0" w:color="auto"/>
            </w:tcBorders>
          </w:tcPr>
          <w:p w14:paraId="56B25963" w14:textId="77777777" w:rsidR="00113880" w:rsidRPr="0007065D" w:rsidRDefault="00113880" w:rsidP="006E1574">
            <w:pPr>
              <w:pStyle w:val="TAH"/>
              <w:rPr>
                <w:ins w:id="3265" w:author="Ericsson" w:date="2020-11-22T17:02:00Z"/>
                <w:rFonts w:cs="Arial"/>
              </w:rPr>
            </w:pPr>
            <w:ins w:id="3266" w:author="Ericsson" w:date="2020-11-22T17:02:00Z">
              <w:r w:rsidRPr="00240750">
                <w:rPr>
                  <w:rFonts w:cs="Arial"/>
                </w:rPr>
                <w:t>T2</w:t>
              </w:r>
            </w:ins>
          </w:p>
        </w:tc>
        <w:tc>
          <w:tcPr>
            <w:tcW w:w="762" w:type="dxa"/>
            <w:tcBorders>
              <w:bottom w:val="single" w:sz="4" w:space="0" w:color="auto"/>
            </w:tcBorders>
          </w:tcPr>
          <w:p w14:paraId="131C2061" w14:textId="77777777" w:rsidR="00113880" w:rsidRPr="00F05187" w:rsidRDefault="00113880" w:rsidP="006E1574">
            <w:pPr>
              <w:pStyle w:val="TAH"/>
              <w:rPr>
                <w:ins w:id="3267" w:author="Ericsson" w:date="2020-11-22T17:02:00Z"/>
                <w:rFonts w:cs="Arial"/>
              </w:rPr>
            </w:pPr>
            <w:ins w:id="3268" w:author="Ericsson" w:date="2020-11-22T17:02:00Z">
              <w:r w:rsidRPr="00F05187">
                <w:rPr>
                  <w:rFonts w:cs="Arial"/>
                </w:rPr>
                <w:t>T3</w:t>
              </w:r>
            </w:ins>
          </w:p>
        </w:tc>
        <w:tc>
          <w:tcPr>
            <w:tcW w:w="997" w:type="dxa"/>
            <w:tcBorders>
              <w:bottom w:val="single" w:sz="4" w:space="0" w:color="auto"/>
            </w:tcBorders>
          </w:tcPr>
          <w:p w14:paraId="3912F4EB" w14:textId="77777777" w:rsidR="00113880" w:rsidRPr="00F05187" w:rsidRDefault="00113880" w:rsidP="006E1574">
            <w:pPr>
              <w:pStyle w:val="TAH"/>
              <w:rPr>
                <w:ins w:id="3269" w:author="Ericsson" w:date="2020-11-22T17:02:00Z"/>
                <w:rFonts w:cs="Arial"/>
              </w:rPr>
            </w:pPr>
            <w:ins w:id="3270" w:author="Ericsson" w:date="2020-11-22T17:02:00Z">
              <w:r w:rsidRPr="00F05187">
                <w:rPr>
                  <w:rFonts w:cs="Arial"/>
                </w:rPr>
                <w:t>T1</w:t>
              </w:r>
            </w:ins>
          </w:p>
        </w:tc>
        <w:tc>
          <w:tcPr>
            <w:tcW w:w="1057" w:type="dxa"/>
            <w:tcBorders>
              <w:bottom w:val="single" w:sz="4" w:space="0" w:color="auto"/>
            </w:tcBorders>
          </w:tcPr>
          <w:p w14:paraId="274AA062" w14:textId="77777777" w:rsidR="00113880" w:rsidRPr="00F05187" w:rsidRDefault="00113880" w:rsidP="006E1574">
            <w:pPr>
              <w:pStyle w:val="TAH"/>
              <w:rPr>
                <w:ins w:id="3271" w:author="Ericsson" w:date="2020-11-22T17:02:00Z"/>
                <w:rFonts w:cs="Arial"/>
              </w:rPr>
            </w:pPr>
            <w:ins w:id="3272" w:author="Ericsson" w:date="2020-11-22T17:02:00Z">
              <w:r w:rsidRPr="00F05187">
                <w:rPr>
                  <w:rFonts w:cs="Arial"/>
                </w:rPr>
                <w:t>T2</w:t>
              </w:r>
            </w:ins>
          </w:p>
        </w:tc>
        <w:tc>
          <w:tcPr>
            <w:tcW w:w="1387" w:type="dxa"/>
            <w:tcBorders>
              <w:bottom w:val="single" w:sz="4" w:space="0" w:color="auto"/>
            </w:tcBorders>
          </w:tcPr>
          <w:p w14:paraId="74F78E3D" w14:textId="77777777" w:rsidR="00113880" w:rsidRPr="00F05187" w:rsidRDefault="00113880" w:rsidP="006E1574">
            <w:pPr>
              <w:pStyle w:val="TAH"/>
              <w:rPr>
                <w:ins w:id="3273" w:author="Ericsson" w:date="2020-11-22T17:02:00Z"/>
                <w:rFonts w:cs="Arial"/>
              </w:rPr>
            </w:pPr>
            <w:ins w:id="3274" w:author="Ericsson" w:date="2020-11-22T17:02:00Z">
              <w:r w:rsidRPr="00F05187">
                <w:rPr>
                  <w:rFonts w:cs="Arial"/>
                </w:rPr>
                <w:t>T3</w:t>
              </w:r>
            </w:ins>
          </w:p>
        </w:tc>
      </w:tr>
      <w:tr w:rsidR="00113880" w:rsidRPr="00FF3C53" w14:paraId="3D2C3FC8" w14:textId="77777777" w:rsidTr="006E1574">
        <w:trPr>
          <w:cantSplit/>
          <w:jc w:val="center"/>
          <w:ins w:id="3275" w:author="Ericsson" w:date="2020-11-22T17:02:00Z"/>
        </w:trPr>
        <w:tc>
          <w:tcPr>
            <w:tcW w:w="2109" w:type="dxa"/>
            <w:tcBorders>
              <w:left w:val="single" w:sz="4" w:space="0" w:color="auto"/>
              <w:bottom w:val="single" w:sz="4" w:space="0" w:color="auto"/>
            </w:tcBorders>
          </w:tcPr>
          <w:p w14:paraId="46D7DD5C" w14:textId="77777777" w:rsidR="00113880" w:rsidRPr="00FF3C53" w:rsidRDefault="00113880" w:rsidP="006E1574">
            <w:pPr>
              <w:pStyle w:val="TAL"/>
              <w:rPr>
                <w:ins w:id="3276" w:author="Ericsson" w:date="2020-11-22T17:02:00Z"/>
                <w:rFonts w:cs="Arial"/>
                <w:lang w:val="it-IT"/>
              </w:rPr>
            </w:pPr>
            <w:ins w:id="3277" w:author="Ericsson" w:date="2020-11-22T17:02:00Z">
              <w:r w:rsidRPr="00FF3C53">
                <w:rPr>
                  <w:rFonts w:cs="Arial"/>
                  <w:lang w:val="it-IT"/>
                </w:rPr>
                <w:t>E-UTRA RF Channel Number</w:t>
              </w:r>
            </w:ins>
          </w:p>
        </w:tc>
        <w:tc>
          <w:tcPr>
            <w:tcW w:w="1260" w:type="dxa"/>
            <w:tcBorders>
              <w:bottom w:val="single" w:sz="4" w:space="0" w:color="auto"/>
            </w:tcBorders>
          </w:tcPr>
          <w:p w14:paraId="6253F912" w14:textId="77777777" w:rsidR="00113880" w:rsidRPr="00FF3C53" w:rsidRDefault="00113880" w:rsidP="006E1574">
            <w:pPr>
              <w:pStyle w:val="TAC"/>
              <w:rPr>
                <w:ins w:id="3278" w:author="Ericsson" w:date="2020-11-22T17:02:00Z"/>
                <w:rFonts w:cs="Arial"/>
                <w:lang w:val="it-IT"/>
              </w:rPr>
            </w:pPr>
          </w:p>
        </w:tc>
        <w:tc>
          <w:tcPr>
            <w:tcW w:w="6007" w:type="dxa"/>
            <w:gridSpan w:val="6"/>
            <w:tcBorders>
              <w:bottom w:val="single" w:sz="4" w:space="0" w:color="auto"/>
            </w:tcBorders>
          </w:tcPr>
          <w:p w14:paraId="4A8721E6" w14:textId="77777777" w:rsidR="00113880" w:rsidRPr="00457643" w:rsidRDefault="00113880" w:rsidP="006E1574">
            <w:pPr>
              <w:pStyle w:val="TAC"/>
              <w:rPr>
                <w:ins w:id="3279" w:author="Ericsson" w:date="2020-11-22T17:02:00Z"/>
                <w:rFonts w:cs="Arial"/>
                <w:lang w:eastAsia="zh-CN"/>
              </w:rPr>
            </w:pPr>
            <w:ins w:id="3280" w:author="Ericsson" w:date="2020-11-22T17:02:00Z">
              <w:r w:rsidRPr="00F05187">
                <w:rPr>
                  <w:rFonts w:cs="v4.2.0" w:hint="eastAsia"/>
                  <w:bCs/>
                  <w:lang w:eastAsia="zh-CN"/>
                </w:rPr>
                <w:t>1</w:t>
              </w:r>
            </w:ins>
          </w:p>
        </w:tc>
      </w:tr>
      <w:tr w:rsidR="00113880" w:rsidRPr="00FF3C53" w14:paraId="4FA6E533" w14:textId="77777777" w:rsidTr="006E1574">
        <w:trPr>
          <w:cantSplit/>
          <w:jc w:val="center"/>
          <w:ins w:id="3281" w:author="Ericsson" w:date="2020-11-22T17:02:00Z"/>
        </w:trPr>
        <w:tc>
          <w:tcPr>
            <w:tcW w:w="2109" w:type="dxa"/>
            <w:tcBorders>
              <w:left w:val="single" w:sz="4" w:space="0" w:color="auto"/>
              <w:bottom w:val="single" w:sz="4" w:space="0" w:color="auto"/>
            </w:tcBorders>
          </w:tcPr>
          <w:p w14:paraId="6597C394" w14:textId="77777777" w:rsidR="00113880" w:rsidRPr="00FF3C53" w:rsidRDefault="00113880" w:rsidP="006E1574">
            <w:pPr>
              <w:pStyle w:val="TAL"/>
              <w:rPr>
                <w:ins w:id="3282" w:author="Ericsson" w:date="2020-11-22T17:02:00Z"/>
                <w:rFonts w:cs="Arial"/>
              </w:rPr>
            </w:pPr>
            <w:ins w:id="3283" w:author="Ericsson" w:date="2020-11-22T17:02:00Z">
              <w:r w:rsidRPr="00FF3C53">
                <w:rPr>
                  <w:rFonts w:cs="Arial"/>
                </w:rPr>
                <w:t>BW</w:t>
              </w:r>
              <w:r w:rsidRPr="00FF3C53">
                <w:rPr>
                  <w:rFonts w:cs="Arial"/>
                  <w:vertAlign w:val="subscript"/>
                </w:rPr>
                <w:t>channel</w:t>
              </w:r>
            </w:ins>
          </w:p>
        </w:tc>
        <w:tc>
          <w:tcPr>
            <w:tcW w:w="1260" w:type="dxa"/>
            <w:tcBorders>
              <w:bottom w:val="single" w:sz="4" w:space="0" w:color="auto"/>
            </w:tcBorders>
          </w:tcPr>
          <w:p w14:paraId="0A370280" w14:textId="77777777" w:rsidR="00113880" w:rsidRPr="00FF3C53" w:rsidRDefault="00113880" w:rsidP="006E1574">
            <w:pPr>
              <w:pStyle w:val="TAC"/>
              <w:rPr>
                <w:ins w:id="3284" w:author="Ericsson" w:date="2020-11-22T17:02:00Z"/>
                <w:rFonts w:cs="Arial"/>
                <w:lang w:eastAsia="zh-CN"/>
              </w:rPr>
            </w:pPr>
            <w:ins w:id="3285" w:author="Ericsson" w:date="2020-11-22T17:02:00Z">
              <w:r w:rsidRPr="00FF3C53">
                <w:rPr>
                  <w:rFonts w:cs="v4.2.0"/>
                  <w:bCs/>
                </w:rPr>
                <w:t>MHz</w:t>
              </w:r>
            </w:ins>
          </w:p>
        </w:tc>
        <w:tc>
          <w:tcPr>
            <w:tcW w:w="6007" w:type="dxa"/>
            <w:gridSpan w:val="6"/>
            <w:tcBorders>
              <w:bottom w:val="single" w:sz="4" w:space="0" w:color="auto"/>
            </w:tcBorders>
          </w:tcPr>
          <w:p w14:paraId="7B679408" w14:textId="77777777" w:rsidR="00113880" w:rsidRPr="00457643" w:rsidRDefault="00113880" w:rsidP="006E1574">
            <w:pPr>
              <w:pStyle w:val="TAC"/>
              <w:rPr>
                <w:ins w:id="3286" w:author="Ericsson" w:date="2020-11-22T17:02:00Z"/>
                <w:rFonts w:cs="Arial"/>
                <w:lang w:eastAsia="zh-CN"/>
              </w:rPr>
            </w:pPr>
            <w:ins w:id="3287" w:author="Ericsson" w:date="2020-11-22T17:02:00Z">
              <w:r w:rsidRPr="00F05187">
                <w:rPr>
                  <w:rFonts w:cs="v4.2.0" w:hint="eastAsia"/>
                  <w:bCs/>
                  <w:lang w:eastAsia="zh-CN"/>
                </w:rPr>
                <w:t>10</w:t>
              </w:r>
            </w:ins>
          </w:p>
        </w:tc>
      </w:tr>
      <w:tr w:rsidR="00113880" w:rsidRPr="00FF3C53" w14:paraId="31F6D34A" w14:textId="77777777" w:rsidTr="006E1574">
        <w:trPr>
          <w:cantSplit/>
          <w:jc w:val="center"/>
          <w:ins w:id="3288" w:author="Ericsson" w:date="2020-11-22T17:02:00Z"/>
        </w:trPr>
        <w:tc>
          <w:tcPr>
            <w:tcW w:w="2109" w:type="dxa"/>
          </w:tcPr>
          <w:p w14:paraId="50B3BDC0" w14:textId="77777777" w:rsidR="00113880" w:rsidRPr="00FF3C53" w:rsidRDefault="00113880" w:rsidP="006E1574">
            <w:pPr>
              <w:pStyle w:val="TAL"/>
              <w:rPr>
                <w:ins w:id="3289" w:author="Ericsson" w:date="2020-11-22T17:02:00Z"/>
                <w:rFonts w:cs="Arial"/>
              </w:rPr>
            </w:pPr>
            <w:ins w:id="3290" w:author="Ericsson" w:date="2020-11-22T17:02:00Z">
              <w:r w:rsidRPr="00FF3C53">
                <w:rPr>
                  <w:rFonts w:cs="Arial"/>
                  <w:bCs/>
                </w:rPr>
                <w:t xml:space="preserve">OCNG Patterns </w:t>
              </w:r>
            </w:ins>
          </w:p>
        </w:tc>
        <w:tc>
          <w:tcPr>
            <w:tcW w:w="1260" w:type="dxa"/>
          </w:tcPr>
          <w:p w14:paraId="1A8361FE" w14:textId="77777777" w:rsidR="00113880" w:rsidRPr="00FF3C53" w:rsidRDefault="00113880" w:rsidP="006E1574">
            <w:pPr>
              <w:pStyle w:val="TAC"/>
              <w:rPr>
                <w:ins w:id="3291" w:author="Ericsson" w:date="2020-11-22T17:02:00Z"/>
                <w:rFonts w:cs="Arial"/>
              </w:rPr>
            </w:pPr>
          </w:p>
        </w:tc>
        <w:tc>
          <w:tcPr>
            <w:tcW w:w="2566" w:type="dxa"/>
            <w:gridSpan w:val="3"/>
          </w:tcPr>
          <w:p w14:paraId="3D530EB0" w14:textId="77777777" w:rsidR="00113880" w:rsidRPr="00457643" w:rsidRDefault="00113880" w:rsidP="006E1574">
            <w:pPr>
              <w:pStyle w:val="TAC"/>
              <w:rPr>
                <w:ins w:id="3292" w:author="Ericsson" w:date="2020-11-22T17:02:00Z"/>
                <w:rFonts w:cs="v4.2.0"/>
              </w:rPr>
            </w:pPr>
            <w:ins w:id="3293" w:author="Ericsson" w:date="2020-11-22T17:02:00Z">
              <w:r w:rsidRPr="00F05187">
                <w:rPr>
                  <w:rFonts w:cs="Arial"/>
                </w:rPr>
                <w:t>OP.6 FDD</w:t>
              </w:r>
            </w:ins>
          </w:p>
        </w:tc>
        <w:tc>
          <w:tcPr>
            <w:tcW w:w="3441" w:type="dxa"/>
            <w:gridSpan w:val="3"/>
          </w:tcPr>
          <w:p w14:paraId="36673F5E" w14:textId="77777777" w:rsidR="00113880" w:rsidRPr="0007065D" w:rsidRDefault="00113880" w:rsidP="006E1574">
            <w:pPr>
              <w:pStyle w:val="TAC"/>
              <w:rPr>
                <w:ins w:id="3294" w:author="Ericsson" w:date="2020-11-22T17:02:00Z"/>
                <w:rFonts w:cs="v4.2.0"/>
              </w:rPr>
            </w:pPr>
            <w:ins w:id="3295" w:author="Ericsson" w:date="2020-11-22T17:02:00Z">
              <w:r w:rsidRPr="00240750">
                <w:rPr>
                  <w:rFonts w:cs="Arial"/>
                </w:rPr>
                <w:t>OP.6 FDD</w:t>
              </w:r>
            </w:ins>
          </w:p>
        </w:tc>
      </w:tr>
      <w:tr w:rsidR="00113880" w:rsidRPr="00FF3C53" w14:paraId="285E20EE" w14:textId="77777777" w:rsidTr="006E1574">
        <w:trPr>
          <w:cantSplit/>
          <w:jc w:val="center"/>
          <w:ins w:id="3296" w:author="Ericsson" w:date="2020-11-22T17:02:00Z"/>
        </w:trPr>
        <w:tc>
          <w:tcPr>
            <w:tcW w:w="2109" w:type="dxa"/>
          </w:tcPr>
          <w:p w14:paraId="65148510" w14:textId="77777777" w:rsidR="00113880" w:rsidRPr="00FF3C53" w:rsidRDefault="00113880" w:rsidP="006E1574">
            <w:pPr>
              <w:pStyle w:val="TAL"/>
              <w:rPr>
                <w:ins w:id="3297" w:author="Ericsson" w:date="2020-11-22T17:02:00Z"/>
                <w:rFonts w:cs="Arial"/>
              </w:rPr>
            </w:pPr>
            <w:ins w:id="3298" w:author="Ericsson" w:date="2020-11-22T17:02:00Z">
              <w:r w:rsidRPr="00FF3C53">
                <w:rPr>
                  <w:rFonts w:cs="Arial"/>
                  <w:bCs/>
                </w:rPr>
                <w:t>PBCH_RA</w:t>
              </w:r>
            </w:ins>
          </w:p>
        </w:tc>
        <w:tc>
          <w:tcPr>
            <w:tcW w:w="1260" w:type="dxa"/>
          </w:tcPr>
          <w:p w14:paraId="5F41A614" w14:textId="77777777" w:rsidR="00113880" w:rsidRPr="00FF3C53" w:rsidRDefault="00113880" w:rsidP="006E1574">
            <w:pPr>
              <w:pStyle w:val="TAC"/>
              <w:rPr>
                <w:ins w:id="3299" w:author="Ericsson" w:date="2020-11-22T17:02:00Z"/>
                <w:rFonts w:cs="Arial"/>
              </w:rPr>
            </w:pPr>
            <w:ins w:id="3300" w:author="Ericsson" w:date="2020-11-22T17:02:00Z">
              <w:r w:rsidRPr="00FF3C53">
                <w:rPr>
                  <w:rFonts w:cs="Arial"/>
                </w:rPr>
                <w:t>dB</w:t>
              </w:r>
            </w:ins>
          </w:p>
        </w:tc>
        <w:tc>
          <w:tcPr>
            <w:tcW w:w="2566" w:type="dxa"/>
            <w:gridSpan w:val="3"/>
            <w:vMerge w:val="restart"/>
            <w:vAlign w:val="center"/>
          </w:tcPr>
          <w:p w14:paraId="748D435A" w14:textId="77777777" w:rsidR="00113880" w:rsidRPr="00457643" w:rsidRDefault="00113880" w:rsidP="006E1574">
            <w:pPr>
              <w:pStyle w:val="TAC"/>
              <w:rPr>
                <w:ins w:id="3301" w:author="Ericsson" w:date="2020-11-22T17:02:00Z"/>
                <w:rFonts w:cs="v4.2.0"/>
                <w:lang w:eastAsia="zh-CN"/>
              </w:rPr>
            </w:pPr>
            <w:ins w:id="3302" w:author="Ericsson" w:date="2020-11-22T17:02:00Z">
              <w:r w:rsidRPr="00F05187">
                <w:rPr>
                  <w:rFonts w:cs="v4.2.0"/>
                  <w:lang w:eastAsia="zh-CN"/>
                </w:rPr>
                <w:t>-3</w:t>
              </w:r>
            </w:ins>
          </w:p>
        </w:tc>
        <w:tc>
          <w:tcPr>
            <w:tcW w:w="3441" w:type="dxa"/>
            <w:gridSpan w:val="3"/>
            <w:vMerge w:val="restart"/>
            <w:vAlign w:val="center"/>
          </w:tcPr>
          <w:p w14:paraId="6A5DB7B9" w14:textId="77777777" w:rsidR="00113880" w:rsidRPr="0007065D" w:rsidRDefault="00113880" w:rsidP="006E1574">
            <w:pPr>
              <w:pStyle w:val="TAC"/>
              <w:rPr>
                <w:ins w:id="3303" w:author="Ericsson" w:date="2020-11-22T17:02:00Z"/>
                <w:rFonts w:cs="v4.2.0"/>
                <w:lang w:eastAsia="zh-CN"/>
              </w:rPr>
            </w:pPr>
            <w:ins w:id="3304" w:author="Ericsson" w:date="2020-11-22T17:02:00Z">
              <w:r w:rsidRPr="00240750">
                <w:rPr>
                  <w:rFonts w:cs="v4.2.0"/>
                  <w:lang w:eastAsia="zh-CN"/>
                </w:rPr>
                <w:t>-3</w:t>
              </w:r>
            </w:ins>
          </w:p>
        </w:tc>
      </w:tr>
      <w:tr w:rsidR="00113880" w:rsidRPr="00FF3C53" w14:paraId="2B91A29D" w14:textId="77777777" w:rsidTr="006E1574">
        <w:trPr>
          <w:cantSplit/>
          <w:jc w:val="center"/>
          <w:ins w:id="3305" w:author="Ericsson" w:date="2020-11-22T17:02:00Z"/>
        </w:trPr>
        <w:tc>
          <w:tcPr>
            <w:tcW w:w="2109" w:type="dxa"/>
          </w:tcPr>
          <w:p w14:paraId="3E221371" w14:textId="77777777" w:rsidR="00113880" w:rsidRPr="00FF3C53" w:rsidRDefault="00113880" w:rsidP="006E1574">
            <w:pPr>
              <w:pStyle w:val="TAL"/>
              <w:rPr>
                <w:ins w:id="3306" w:author="Ericsson" w:date="2020-11-22T17:02:00Z"/>
                <w:rFonts w:cs="Arial"/>
              </w:rPr>
            </w:pPr>
            <w:ins w:id="3307" w:author="Ericsson" w:date="2020-11-22T17:02:00Z">
              <w:r w:rsidRPr="00FF3C53">
                <w:rPr>
                  <w:rFonts w:cs="Arial"/>
                  <w:bCs/>
                </w:rPr>
                <w:t>PBCH_RB</w:t>
              </w:r>
            </w:ins>
          </w:p>
        </w:tc>
        <w:tc>
          <w:tcPr>
            <w:tcW w:w="1260" w:type="dxa"/>
          </w:tcPr>
          <w:p w14:paraId="3C50ACBE" w14:textId="77777777" w:rsidR="00113880" w:rsidRPr="00FF3C53" w:rsidRDefault="00113880" w:rsidP="006E1574">
            <w:pPr>
              <w:pStyle w:val="TAC"/>
              <w:rPr>
                <w:ins w:id="3308" w:author="Ericsson" w:date="2020-11-22T17:02:00Z"/>
                <w:rFonts w:cs="Arial"/>
              </w:rPr>
            </w:pPr>
            <w:ins w:id="3309" w:author="Ericsson" w:date="2020-11-22T17:02:00Z">
              <w:r w:rsidRPr="00FF3C53">
                <w:rPr>
                  <w:rFonts w:cs="Arial"/>
                </w:rPr>
                <w:t>dB</w:t>
              </w:r>
            </w:ins>
          </w:p>
        </w:tc>
        <w:tc>
          <w:tcPr>
            <w:tcW w:w="2566" w:type="dxa"/>
            <w:gridSpan w:val="3"/>
            <w:vMerge/>
          </w:tcPr>
          <w:p w14:paraId="7DFFD4EE" w14:textId="77777777" w:rsidR="00113880" w:rsidRPr="00F05187" w:rsidRDefault="00113880" w:rsidP="006E1574">
            <w:pPr>
              <w:pStyle w:val="TAC"/>
              <w:rPr>
                <w:ins w:id="3310" w:author="Ericsson" w:date="2020-11-22T17:02:00Z"/>
                <w:rFonts w:cs="v4.2.0"/>
              </w:rPr>
            </w:pPr>
          </w:p>
        </w:tc>
        <w:tc>
          <w:tcPr>
            <w:tcW w:w="3441" w:type="dxa"/>
            <w:gridSpan w:val="3"/>
            <w:vMerge/>
          </w:tcPr>
          <w:p w14:paraId="5A989B7B" w14:textId="77777777" w:rsidR="00113880" w:rsidRPr="00F05187" w:rsidRDefault="00113880" w:rsidP="006E1574">
            <w:pPr>
              <w:pStyle w:val="TAC"/>
              <w:rPr>
                <w:ins w:id="3311" w:author="Ericsson" w:date="2020-11-22T17:02:00Z"/>
                <w:rFonts w:cs="v4.2.0"/>
              </w:rPr>
            </w:pPr>
          </w:p>
        </w:tc>
      </w:tr>
      <w:tr w:rsidR="00113880" w:rsidRPr="00FF3C53" w14:paraId="7C9E5236" w14:textId="77777777" w:rsidTr="006E1574">
        <w:trPr>
          <w:cantSplit/>
          <w:jc w:val="center"/>
          <w:ins w:id="3312" w:author="Ericsson" w:date="2020-11-22T17:02:00Z"/>
        </w:trPr>
        <w:tc>
          <w:tcPr>
            <w:tcW w:w="2109" w:type="dxa"/>
          </w:tcPr>
          <w:p w14:paraId="0D182E37" w14:textId="77777777" w:rsidR="00113880" w:rsidRPr="00FF3C53" w:rsidRDefault="00113880" w:rsidP="006E1574">
            <w:pPr>
              <w:pStyle w:val="TAL"/>
              <w:rPr>
                <w:ins w:id="3313" w:author="Ericsson" w:date="2020-11-22T17:02:00Z"/>
                <w:rFonts w:cs="Arial"/>
              </w:rPr>
            </w:pPr>
            <w:ins w:id="3314" w:author="Ericsson" w:date="2020-11-22T17:02:00Z">
              <w:r w:rsidRPr="00FF3C53">
                <w:rPr>
                  <w:rFonts w:cs="Arial"/>
                </w:rPr>
                <w:t>PSS_RA</w:t>
              </w:r>
            </w:ins>
          </w:p>
        </w:tc>
        <w:tc>
          <w:tcPr>
            <w:tcW w:w="1260" w:type="dxa"/>
          </w:tcPr>
          <w:p w14:paraId="73B1AAE6" w14:textId="77777777" w:rsidR="00113880" w:rsidRPr="00FF3C53" w:rsidRDefault="00113880" w:rsidP="006E1574">
            <w:pPr>
              <w:pStyle w:val="TAC"/>
              <w:rPr>
                <w:ins w:id="3315" w:author="Ericsson" w:date="2020-11-22T17:02:00Z"/>
                <w:rFonts w:cs="Arial"/>
              </w:rPr>
            </w:pPr>
            <w:ins w:id="3316" w:author="Ericsson" w:date="2020-11-22T17:02:00Z">
              <w:r w:rsidRPr="00FF3C53">
                <w:rPr>
                  <w:rFonts w:cs="Arial"/>
                </w:rPr>
                <w:t>dB</w:t>
              </w:r>
            </w:ins>
          </w:p>
        </w:tc>
        <w:tc>
          <w:tcPr>
            <w:tcW w:w="2566" w:type="dxa"/>
            <w:gridSpan w:val="3"/>
            <w:vMerge/>
          </w:tcPr>
          <w:p w14:paraId="01F63F3B" w14:textId="77777777" w:rsidR="00113880" w:rsidRPr="00F05187" w:rsidRDefault="00113880" w:rsidP="006E1574">
            <w:pPr>
              <w:pStyle w:val="TAC"/>
              <w:rPr>
                <w:ins w:id="3317" w:author="Ericsson" w:date="2020-11-22T17:02:00Z"/>
                <w:rFonts w:cs="v4.2.0"/>
              </w:rPr>
            </w:pPr>
          </w:p>
        </w:tc>
        <w:tc>
          <w:tcPr>
            <w:tcW w:w="3441" w:type="dxa"/>
            <w:gridSpan w:val="3"/>
            <w:vMerge/>
          </w:tcPr>
          <w:p w14:paraId="5EE46FB5" w14:textId="77777777" w:rsidR="00113880" w:rsidRPr="00F05187" w:rsidRDefault="00113880" w:rsidP="006E1574">
            <w:pPr>
              <w:pStyle w:val="TAC"/>
              <w:rPr>
                <w:ins w:id="3318" w:author="Ericsson" w:date="2020-11-22T17:02:00Z"/>
                <w:rFonts w:cs="v4.2.0"/>
              </w:rPr>
            </w:pPr>
          </w:p>
        </w:tc>
      </w:tr>
      <w:tr w:rsidR="00113880" w:rsidRPr="00FF3C53" w14:paraId="4C561DBB" w14:textId="77777777" w:rsidTr="006E1574">
        <w:trPr>
          <w:cantSplit/>
          <w:jc w:val="center"/>
          <w:ins w:id="3319" w:author="Ericsson" w:date="2020-11-22T17:02:00Z"/>
        </w:trPr>
        <w:tc>
          <w:tcPr>
            <w:tcW w:w="2109" w:type="dxa"/>
          </w:tcPr>
          <w:p w14:paraId="60C4E231" w14:textId="77777777" w:rsidR="00113880" w:rsidRPr="00FF3C53" w:rsidRDefault="00113880" w:rsidP="006E1574">
            <w:pPr>
              <w:pStyle w:val="TAL"/>
              <w:rPr>
                <w:ins w:id="3320" w:author="Ericsson" w:date="2020-11-22T17:02:00Z"/>
                <w:rFonts w:cs="Arial"/>
                <w:lang w:eastAsia="zh-CN"/>
              </w:rPr>
            </w:pPr>
            <w:ins w:id="3321" w:author="Ericsson" w:date="2020-11-22T17:02:00Z">
              <w:r w:rsidRPr="00FF3C53">
                <w:rPr>
                  <w:rFonts w:cs="Arial"/>
                </w:rPr>
                <w:t>SSS_RA</w:t>
              </w:r>
            </w:ins>
          </w:p>
        </w:tc>
        <w:tc>
          <w:tcPr>
            <w:tcW w:w="1260" w:type="dxa"/>
          </w:tcPr>
          <w:p w14:paraId="7C266650" w14:textId="77777777" w:rsidR="00113880" w:rsidRPr="00FF3C53" w:rsidRDefault="00113880" w:rsidP="006E1574">
            <w:pPr>
              <w:pStyle w:val="TAC"/>
              <w:rPr>
                <w:ins w:id="3322" w:author="Ericsson" w:date="2020-11-22T17:02:00Z"/>
                <w:rFonts w:cs="Arial"/>
                <w:lang w:eastAsia="zh-CN"/>
              </w:rPr>
            </w:pPr>
            <w:ins w:id="3323" w:author="Ericsson" w:date="2020-11-22T17:02:00Z">
              <w:r w:rsidRPr="00FF3C53">
                <w:rPr>
                  <w:rFonts w:cs="Arial"/>
                </w:rPr>
                <w:t>dB</w:t>
              </w:r>
            </w:ins>
          </w:p>
        </w:tc>
        <w:tc>
          <w:tcPr>
            <w:tcW w:w="2566" w:type="dxa"/>
            <w:gridSpan w:val="3"/>
            <w:vMerge/>
          </w:tcPr>
          <w:p w14:paraId="682FF635" w14:textId="77777777" w:rsidR="00113880" w:rsidRPr="00F05187" w:rsidRDefault="00113880" w:rsidP="006E1574">
            <w:pPr>
              <w:pStyle w:val="TAC"/>
              <w:rPr>
                <w:ins w:id="3324" w:author="Ericsson" w:date="2020-11-22T17:02:00Z"/>
                <w:rFonts w:cs="v4.2.0"/>
              </w:rPr>
            </w:pPr>
          </w:p>
        </w:tc>
        <w:tc>
          <w:tcPr>
            <w:tcW w:w="3441" w:type="dxa"/>
            <w:gridSpan w:val="3"/>
            <w:vMerge/>
          </w:tcPr>
          <w:p w14:paraId="130545DE" w14:textId="77777777" w:rsidR="00113880" w:rsidRPr="00F05187" w:rsidRDefault="00113880" w:rsidP="006E1574">
            <w:pPr>
              <w:pStyle w:val="TAC"/>
              <w:rPr>
                <w:ins w:id="3325" w:author="Ericsson" w:date="2020-11-22T17:02:00Z"/>
                <w:rFonts w:cs="v4.2.0"/>
              </w:rPr>
            </w:pPr>
          </w:p>
        </w:tc>
      </w:tr>
      <w:tr w:rsidR="00113880" w:rsidRPr="00FF3C53" w14:paraId="514FC6E6" w14:textId="77777777" w:rsidTr="006E1574">
        <w:trPr>
          <w:cantSplit/>
          <w:jc w:val="center"/>
          <w:ins w:id="3326" w:author="Ericsson" w:date="2020-11-22T17:02:00Z"/>
        </w:trPr>
        <w:tc>
          <w:tcPr>
            <w:tcW w:w="2109" w:type="dxa"/>
          </w:tcPr>
          <w:p w14:paraId="1EBF5EBC" w14:textId="77777777" w:rsidR="00113880" w:rsidRPr="00FF3C53" w:rsidRDefault="00113880" w:rsidP="006E1574">
            <w:pPr>
              <w:pStyle w:val="TAL"/>
              <w:rPr>
                <w:ins w:id="3327" w:author="Ericsson" w:date="2020-11-22T17:02:00Z"/>
                <w:rFonts w:cs="Arial"/>
              </w:rPr>
            </w:pPr>
            <w:ins w:id="3328" w:author="Ericsson" w:date="2020-11-22T17:02:00Z">
              <w:r w:rsidRPr="00FF3C53">
                <w:rPr>
                  <w:rFonts w:cs="Arial" w:hint="eastAsia"/>
                  <w:lang w:eastAsia="zh-CN"/>
                </w:rPr>
                <w:t>M</w:t>
              </w:r>
              <w:r w:rsidRPr="00FF3C53">
                <w:rPr>
                  <w:rFonts w:cs="Arial"/>
                </w:rPr>
                <w:t>PDCCH_RA</w:t>
              </w:r>
            </w:ins>
          </w:p>
        </w:tc>
        <w:tc>
          <w:tcPr>
            <w:tcW w:w="1260" w:type="dxa"/>
          </w:tcPr>
          <w:p w14:paraId="2EA216EF" w14:textId="77777777" w:rsidR="00113880" w:rsidRPr="00FF3C53" w:rsidRDefault="00113880" w:rsidP="006E1574">
            <w:pPr>
              <w:pStyle w:val="TAC"/>
              <w:rPr>
                <w:ins w:id="3329" w:author="Ericsson" w:date="2020-11-22T17:02:00Z"/>
                <w:rFonts w:cs="Arial"/>
              </w:rPr>
            </w:pPr>
            <w:ins w:id="3330" w:author="Ericsson" w:date="2020-11-22T17:02:00Z">
              <w:r w:rsidRPr="00FF3C53">
                <w:rPr>
                  <w:rFonts w:cs="v4.2.0"/>
                </w:rPr>
                <w:t>dB</w:t>
              </w:r>
            </w:ins>
          </w:p>
        </w:tc>
        <w:tc>
          <w:tcPr>
            <w:tcW w:w="2566" w:type="dxa"/>
            <w:gridSpan w:val="3"/>
            <w:vMerge/>
          </w:tcPr>
          <w:p w14:paraId="1B5690FD" w14:textId="77777777" w:rsidR="00113880" w:rsidRPr="00F05187" w:rsidRDefault="00113880" w:rsidP="006E1574">
            <w:pPr>
              <w:pStyle w:val="TAC"/>
              <w:rPr>
                <w:ins w:id="3331" w:author="Ericsson" w:date="2020-11-22T17:02:00Z"/>
                <w:rFonts w:cs="v4.2.0"/>
              </w:rPr>
            </w:pPr>
          </w:p>
        </w:tc>
        <w:tc>
          <w:tcPr>
            <w:tcW w:w="3441" w:type="dxa"/>
            <w:gridSpan w:val="3"/>
            <w:vMerge/>
          </w:tcPr>
          <w:p w14:paraId="6304FC4B" w14:textId="77777777" w:rsidR="00113880" w:rsidRPr="00F05187" w:rsidRDefault="00113880" w:rsidP="006E1574">
            <w:pPr>
              <w:pStyle w:val="TAC"/>
              <w:rPr>
                <w:ins w:id="3332" w:author="Ericsson" w:date="2020-11-22T17:02:00Z"/>
                <w:rFonts w:cs="v4.2.0"/>
              </w:rPr>
            </w:pPr>
          </w:p>
        </w:tc>
      </w:tr>
      <w:tr w:rsidR="00113880" w:rsidRPr="00FF3C53" w14:paraId="2C084F6A" w14:textId="77777777" w:rsidTr="006E1574">
        <w:trPr>
          <w:cantSplit/>
          <w:jc w:val="center"/>
          <w:ins w:id="3333" w:author="Ericsson" w:date="2020-11-22T17:02:00Z"/>
        </w:trPr>
        <w:tc>
          <w:tcPr>
            <w:tcW w:w="2109" w:type="dxa"/>
          </w:tcPr>
          <w:p w14:paraId="7C8E56D8" w14:textId="77777777" w:rsidR="00113880" w:rsidRPr="00FF3C53" w:rsidRDefault="00113880" w:rsidP="006E1574">
            <w:pPr>
              <w:pStyle w:val="TAL"/>
              <w:rPr>
                <w:ins w:id="3334" w:author="Ericsson" w:date="2020-11-22T17:02:00Z"/>
                <w:rFonts w:cs="Arial"/>
              </w:rPr>
            </w:pPr>
            <w:ins w:id="3335" w:author="Ericsson" w:date="2020-11-22T17:02:00Z">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1260" w:type="dxa"/>
          </w:tcPr>
          <w:p w14:paraId="7BA68EE2" w14:textId="77777777" w:rsidR="00113880" w:rsidRPr="00FF3C53" w:rsidRDefault="00113880" w:rsidP="006E1574">
            <w:pPr>
              <w:pStyle w:val="TAC"/>
              <w:rPr>
                <w:ins w:id="3336" w:author="Ericsson" w:date="2020-11-22T17:02:00Z"/>
                <w:rFonts w:cs="Arial"/>
              </w:rPr>
            </w:pPr>
            <w:ins w:id="3337" w:author="Ericsson" w:date="2020-11-22T17:02:00Z">
              <w:r w:rsidRPr="00FF3C53">
                <w:rPr>
                  <w:rFonts w:cs="v4.2.0"/>
                </w:rPr>
                <w:t>dB</w:t>
              </w:r>
            </w:ins>
          </w:p>
        </w:tc>
        <w:tc>
          <w:tcPr>
            <w:tcW w:w="2566" w:type="dxa"/>
            <w:gridSpan w:val="3"/>
            <w:vMerge/>
          </w:tcPr>
          <w:p w14:paraId="3FC45C07" w14:textId="77777777" w:rsidR="00113880" w:rsidRPr="00F05187" w:rsidRDefault="00113880" w:rsidP="006E1574">
            <w:pPr>
              <w:pStyle w:val="TAC"/>
              <w:rPr>
                <w:ins w:id="3338" w:author="Ericsson" w:date="2020-11-22T17:02:00Z"/>
                <w:rFonts w:cs="v4.2.0"/>
              </w:rPr>
            </w:pPr>
          </w:p>
        </w:tc>
        <w:tc>
          <w:tcPr>
            <w:tcW w:w="3441" w:type="dxa"/>
            <w:gridSpan w:val="3"/>
            <w:vMerge/>
          </w:tcPr>
          <w:p w14:paraId="6B0B4FFB" w14:textId="77777777" w:rsidR="00113880" w:rsidRPr="00F05187" w:rsidRDefault="00113880" w:rsidP="006E1574">
            <w:pPr>
              <w:pStyle w:val="TAC"/>
              <w:rPr>
                <w:ins w:id="3339" w:author="Ericsson" w:date="2020-11-22T17:02:00Z"/>
                <w:rFonts w:cs="v4.2.0"/>
              </w:rPr>
            </w:pPr>
          </w:p>
        </w:tc>
      </w:tr>
      <w:tr w:rsidR="00113880" w:rsidRPr="00FF3C53" w14:paraId="62715D9C" w14:textId="77777777" w:rsidTr="006E1574">
        <w:trPr>
          <w:cantSplit/>
          <w:jc w:val="center"/>
          <w:ins w:id="3340" w:author="Ericsson" w:date="2020-11-22T17:02:00Z"/>
        </w:trPr>
        <w:tc>
          <w:tcPr>
            <w:tcW w:w="2109" w:type="dxa"/>
          </w:tcPr>
          <w:p w14:paraId="55DB5977" w14:textId="77777777" w:rsidR="00113880" w:rsidRPr="00FF3C53" w:rsidRDefault="00113880" w:rsidP="006E1574">
            <w:pPr>
              <w:pStyle w:val="TAL"/>
              <w:rPr>
                <w:ins w:id="3341" w:author="Ericsson" w:date="2020-11-22T17:02:00Z"/>
                <w:rFonts w:cs="Arial"/>
              </w:rPr>
            </w:pPr>
            <w:ins w:id="3342" w:author="Ericsson" w:date="2020-11-22T17:02:00Z">
              <w:r w:rsidRPr="00FF3C53">
                <w:rPr>
                  <w:rFonts w:cs="Arial"/>
                </w:rPr>
                <w:t>PDSCH_RA</w:t>
              </w:r>
            </w:ins>
          </w:p>
        </w:tc>
        <w:tc>
          <w:tcPr>
            <w:tcW w:w="1260" w:type="dxa"/>
          </w:tcPr>
          <w:p w14:paraId="5B0420C4" w14:textId="77777777" w:rsidR="00113880" w:rsidRPr="00FF3C53" w:rsidRDefault="00113880" w:rsidP="006E1574">
            <w:pPr>
              <w:pStyle w:val="TAC"/>
              <w:rPr>
                <w:ins w:id="3343" w:author="Ericsson" w:date="2020-11-22T17:02:00Z"/>
                <w:rFonts w:cs="Arial"/>
              </w:rPr>
            </w:pPr>
            <w:ins w:id="3344" w:author="Ericsson" w:date="2020-11-22T17:02:00Z">
              <w:r w:rsidRPr="00FF3C53">
                <w:rPr>
                  <w:rFonts w:cs="v4.2.0"/>
                </w:rPr>
                <w:t>dB</w:t>
              </w:r>
            </w:ins>
          </w:p>
        </w:tc>
        <w:tc>
          <w:tcPr>
            <w:tcW w:w="2566" w:type="dxa"/>
            <w:gridSpan w:val="3"/>
            <w:vMerge/>
          </w:tcPr>
          <w:p w14:paraId="4869E6AE" w14:textId="77777777" w:rsidR="00113880" w:rsidRPr="00F05187" w:rsidRDefault="00113880" w:rsidP="006E1574">
            <w:pPr>
              <w:pStyle w:val="TAC"/>
              <w:rPr>
                <w:ins w:id="3345" w:author="Ericsson" w:date="2020-11-22T17:02:00Z"/>
                <w:rFonts w:cs="v4.2.0"/>
              </w:rPr>
            </w:pPr>
          </w:p>
        </w:tc>
        <w:tc>
          <w:tcPr>
            <w:tcW w:w="3441" w:type="dxa"/>
            <w:gridSpan w:val="3"/>
            <w:vMerge/>
          </w:tcPr>
          <w:p w14:paraId="21C37522" w14:textId="77777777" w:rsidR="00113880" w:rsidRPr="00F05187" w:rsidRDefault="00113880" w:rsidP="006E1574">
            <w:pPr>
              <w:pStyle w:val="TAC"/>
              <w:rPr>
                <w:ins w:id="3346" w:author="Ericsson" w:date="2020-11-22T17:02:00Z"/>
                <w:rFonts w:cs="v4.2.0"/>
              </w:rPr>
            </w:pPr>
          </w:p>
        </w:tc>
      </w:tr>
      <w:tr w:rsidR="00113880" w:rsidRPr="00FF3C53" w14:paraId="1A3E5064" w14:textId="77777777" w:rsidTr="006E1574">
        <w:trPr>
          <w:cantSplit/>
          <w:jc w:val="center"/>
          <w:ins w:id="3347" w:author="Ericsson" w:date="2020-11-22T17:02:00Z"/>
        </w:trPr>
        <w:tc>
          <w:tcPr>
            <w:tcW w:w="2109" w:type="dxa"/>
          </w:tcPr>
          <w:p w14:paraId="322115B8" w14:textId="77777777" w:rsidR="00113880" w:rsidRPr="00FF3C53" w:rsidRDefault="00113880" w:rsidP="006E1574">
            <w:pPr>
              <w:pStyle w:val="TAL"/>
              <w:rPr>
                <w:ins w:id="3348" w:author="Ericsson" w:date="2020-11-22T17:02:00Z"/>
                <w:rFonts w:cs="Arial"/>
              </w:rPr>
            </w:pPr>
            <w:ins w:id="3349" w:author="Ericsson" w:date="2020-11-22T17:02:00Z">
              <w:r w:rsidRPr="00FF3C53">
                <w:rPr>
                  <w:rFonts w:cs="Arial"/>
                </w:rPr>
                <w:t>PDSCH_RB</w:t>
              </w:r>
            </w:ins>
          </w:p>
        </w:tc>
        <w:tc>
          <w:tcPr>
            <w:tcW w:w="1260" w:type="dxa"/>
          </w:tcPr>
          <w:p w14:paraId="3A4B0AD6" w14:textId="77777777" w:rsidR="00113880" w:rsidRPr="00FF3C53" w:rsidRDefault="00113880" w:rsidP="006E1574">
            <w:pPr>
              <w:pStyle w:val="TAC"/>
              <w:rPr>
                <w:ins w:id="3350" w:author="Ericsson" w:date="2020-11-22T17:02:00Z"/>
                <w:rFonts w:cs="Arial"/>
              </w:rPr>
            </w:pPr>
            <w:ins w:id="3351" w:author="Ericsson" w:date="2020-11-22T17:02:00Z">
              <w:r w:rsidRPr="00FF3C53">
                <w:rPr>
                  <w:rFonts w:cs="v4.2.0"/>
                </w:rPr>
                <w:t>dB</w:t>
              </w:r>
            </w:ins>
          </w:p>
        </w:tc>
        <w:tc>
          <w:tcPr>
            <w:tcW w:w="2566" w:type="dxa"/>
            <w:gridSpan w:val="3"/>
            <w:vMerge/>
          </w:tcPr>
          <w:p w14:paraId="6BEB8928" w14:textId="77777777" w:rsidR="00113880" w:rsidRPr="00F05187" w:rsidRDefault="00113880" w:rsidP="006E1574">
            <w:pPr>
              <w:pStyle w:val="TAC"/>
              <w:rPr>
                <w:ins w:id="3352" w:author="Ericsson" w:date="2020-11-22T17:02:00Z"/>
                <w:rFonts w:cs="v4.2.0"/>
              </w:rPr>
            </w:pPr>
          </w:p>
        </w:tc>
        <w:tc>
          <w:tcPr>
            <w:tcW w:w="3441" w:type="dxa"/>
            <w:gridSpan w:val="3"/>
            <w:vMerge/>
          </w:tcPr>
          <w:p w14:paraId="45F9C66E" w14:textId="77777777" w:rsidR="00113880" w:rsidRPr="00F05187" w:rsidRDefault="00113880" w:rsidP="006E1574">
            <w:pPr>
              <w:pStyle w:val="TAC"/>
              <w:rPr>
                <w:ins w:id="3353" w:author="Ericsson" w:date="2020-11-22T17:02:00Z"/>
                <w:rFonts w:cs="v4.2.0"/>
              </w:rPr>
            </w:pPr>
          </w:p>
        </w:tc>
      </w:tr>
      <w:tr w:rsidR="00113880" w:rsidRPr="00FF3C53" w14:paraId="083D2E13" w14:textId="77777777" w:rsidTr="006E1574">
        <w:trPr>
          <w:cantSplit/>
          <w:jc w:val="center"/>
          <w:ins w:id="3354" w:author="Ericsson" w:date="2020-11-22T17:02:00Z"/>
        </w:trPr>
        <w:tc>
          <w:tcPr>
            <w:tcW w:w="2109" w:type="dxa"/>
            <w:vAlign w:val="center"/>
          </w:tcPr>
          <w:p w14:paraId="639ECB6A" w14:textId="77777777" w:rsidR="00113880" w:rsidRPr="00FF3C53" w:rsidRDefault="00113880" w:rsidP="006E1574">
            <w:pPr>
              <w:pStyle w:val="TAL"/>
              <w:rPr>
                <w:ins w:id="3355" w:author="Ericsson" w:date="2020-11-22T17:02:00Z"/>
                <w:rFonts w:cs="Arial"/>
              </w:rPr>
            </w:pPr>
            <w:ins w:id="3356" w:author="Ericsson" w:date="2020-11-22T17:02:00Z">
              <w:r w:rsidRPr="00FF3C53">
                <w:rPr>
                  <w:rFonts w:cs="Arial"/>
                </w:rPr>
                <w:t>OCNG_RA</w:t>
              </w:r>
              <w:r w:rsidRPr="00FF3C53">
                <w:rPr>
                  <w:rFonts w:cs="Arial"/>
                  <w:vertAlign w:val="superscript"/>
                </w:rPr>
                <w:t>Note 1</w:t>
              </w:r>
            </w:ins>
          </w:p>
        </w:tc>
        <w:tc>
          <w:tcPr>
            <w:tcW w:w="1260" w:type="dxa"/>
          </w:tcPr>
          <w:p w14:paraId="5DEE9F76" w14:textId="77777777" w:rsidR="00113880" w:rsidRPr="00FF3C53" w:rsidRDefault="00113880" w:rsidP="006E1574">
            <w:pPr>
              <w:pStyle w:val="TAC"/>
              <w:rPr>
                <w:ins w:id="3357" w:author="Ericsson" w:date="2020-11-22T17:02:00Z"/>
                <w:rFonts w:cs="Arial"/>
              </w:rPr>
            </w:pPr>
            <w:ins w:id="3358" w:author="Ericsson" w:date="2020-11-22T17:02:00Z">
              <w:r w:rsidRPr="00FF3C53">
                <w:rPr>
                  <w:rFonts w:cs="v4.2.0"/>
                </w:rPr>
                <w:t>dB</w:t>
              </w:r>
            </w:ins>
          </w:p>
        </w:tc>
        <w:tc>
          <w:tcPr>
            <w:tcW w:w="2566" w:type="dxa"/>
            <w:gridSpan w:val="3"/>
            <w:vMerge/>
          </w:tcPr>
          <w:p w14:paraId="266858AC" w14:textId="77777777" w:rsidR="00113880" w:rsidRPr="00F05187" w:rsidRDefault="00113880" w:rsidP="006E1574">
            <w:pPr>
              <w:pStyle w:val="TAC"/>
              <w:rPr>
                <w:ins w:id="3359" w:author="Ericsson" w:date="2020-11-22T17:02:00Z"/>
                <w:rFonts w:cs="v4.2.0"/>
              </w:rPr>
            </w:pPr>
          </w:p>
        </w:tc>
        <w:tc>
          <w:tcPr>
            <w:tcW w:w="3441" w:type="dxa"/>
            <w:gridSpan w:val="3"/>
            <w:vMerge/>
          </w:tcPr>
          <w:p w14:paraId="0C1E7A0E" w14:textId="77777777" w:rsidR="00113880" w:rsidRPr="00F05187" w:rsidRDefault="00113880" w:rsidP="006E1574">
            <w:pPr>
              <w:pStyle w:val="TAC"/>
              <w:rPr>
                <w:ins w:id="3360" w:author="Ericsson" w:date="2020-11-22T17:02:00Z"/>
                <w:rFonts w:cs="v4.2.0"/>
              </w:rPr>
            </w:pPr>
          </w:p>
        </w:tc>
      </w:tr>
      <w:tr w:rsidR="00113880" w:rsidRPr="00FF3C53" w14:paraId="40F319F3" w14:textId="77777777" w:rsidTr="006E1574">
        <w:trPr>
          <w:cantSplit/>
          <w:jc w:val="center"/>
          <w:ins w:id="3361" w:author="Ericsson" w:date="2020-11-22T17:02:00Z"/>
        </w:trPr>
        <w:tc>
          <w:tcPr>
            <w:tcW w:w="2109" w:type="dxa"/>
            <w:vAlign w:val="center"/>
          </w:tcPr>
          <w:p w14:paraId="2E1D5137" w14:textId="77777777" w:rsidR="00113880" w:rsidRPr="00FF3C53" w:rsidRDefault="00113880" w:rsidP="006E1574">
            <w:pPr>
              <w:pStyle w:val="TAL"/>
              <w:rPr>
                <w:ins w:id="3362" w:author="Ericsson" w:date="2020-11-22T17:02:00Z"/>
                <w:rFonts w:cs="Arial"/>
              </w:rPr>
            </w:pPr>
            <w:ins w:id="3363" w:author="Ericsson" w:date="2020-11-22T17:02:00Z">
              <w:r w:rsidRPr="00FF3C53">
                <w:rPr>
                  <w:rFonts w:cs="Arial"/>
                </w:rPr>
                <w:t>OCNG_RB</w:t>
              </w:r>
              <w:r w:rsidRPr="00FF3C53">
                <w:rPr>
                  <w:rFonts w:cs="Arial"/>
                  <w:vertAlign w:val="superscript"/>
                </w:rPr>
                <w:t xml:space="preserve">Note 1 </w:t>
              </w:r>
            </w:ins>
          </w:p>
        </w:tc>
        <w:tc>
          <w:tcPr>
            <w:tcW w:w="1260" w:type="dxa"/>
          </w:tcPr>
          <w:p w14:paraId="35C17B4E" w14:textId="77777777" w:rsidR="00113880" w:rsidRPr="00FF3C53" w:rsidRDefault="00113880" w:rsidP="006E1574">
            <w:pPr>
              <w:pStyle w:val="TAC"/>
              <w:rPr>
                <w:ins w:id="3364" w:author="Ericsson" w:date="2020-11-22T17:02:00Z"/>
                <w:rFonts w:cs="Arial"/>
              </w:rPr>
            </w:pPr>
            <w:ins w:id="3365" w:author="Ericsson" w:date="2020-11-22T17:02:00Z">
              <w:r w:rsidRPr="00FF3C53">
                <w:rPr>
                  <w:rFonts w:cs="v4.2.0"/>
                </w:rPr>
                <w:t>dB</w:t>
              </w:r>
            </w:ins>
          </w:p>
        </w:tc>
        <w:tc>
          <w:tcPr>
            <w:tcW w:w="2566" w:type="dxa"/>
            <w:gridSpan w:val="3"/>
            <w:vMerge/>
          </w:tcPr>
          <w:p w14:paraId="5AA42E62" w14:textId="77777777" w:rsidR="00113880" w:rsidRPr="00F05187" w:rsidRDefault="00113880" w:rsidP="006E1574">
            <w:pPr>
              <w:pStyle w:val="TAC"/>
              <w:rPr>
                <w:ins w:id="3366" w:author="Ericsson" w:date="2020-11-22T17:02:00Z"/>
                <w:rFonts w:cs="v4.2.0"/>
              </w:rPr>
            </w:pPr>
          </w:p>
        </w:tc>
        <w:tc>
          <w:tcPr>
            <w:tcW w:w="3441" w:type="dxa"/>
            <w:gridSpan w:val="3"/>
            <w:vMerge/>
          </w:tcPr>
          <w:p w14:paraId="679457A4" w14:textId="77777777" w:rsidR="00113880" w:rsidRPr="00F05187" w:rsidRDefault="00113880" w:rsidP="006E1574">
            <w:pPr>
              <w:pStyle w:val="TAC"/>
              <w:rPr>
                <w:ins w:id="3367" w:author="Ericsson" w:date="2020-11-22T17:02:00Z"/>
                <w:rFonts w:cs="v4.2.0"/>
              </w:rPr>
            </w:pPr>
          </w:p>
        </w:tc>
      </w:tr>
      <w:tr w:rsidR="00113880" w:rsidRPr="00FF3C53" w14:paraId="0FFB1D39" w14:textId="77777777" w:rsidTr="006E1574">
        <w:trPr>
          <w:cantSplit/>
          <w:jc w:val="center"/>
          <w:ins w:id="3368" w:author="Ericsson" w:date="2020-11-22T17:02:00Z"/>
        </w:trPr>
        <w:tc>
          <w:tcPr>
            <w:tcW w:w="2109" w:type="dxa"/>
          </w:tcPr>
          <w:p w14:paraId="49376448" w14:textId="77777777" w:rsidR="00113880" w:rsidRPr="00FF3C53" w:rsidRDefault="00113880" w:rsidP="006E1574">
            <w:pPr>
              <w:pStyle w:val="TAL"/>
              <w:rPr>
                <w:ins w:id="3369" w:author="Ericsson" w:date="2020-11-22T17:02:00Z"/>
                <w:rFonts w:cs="Arial"/>
              </w:rPr>
            </w:pPr>
            <w:ins w:id="3370" w:author="Ericsson" w:date="2020-11-22T17:02:00Z">
              <w:r w:rsidRPr="00FF3C53">
                <w:rPr>
                  <w:rFonts w:cs="Arial"/>
                </w:rPr>
                <w:t>Qrxlevmin</w:t>
              </w:r>
            </w:ins>
          </w:p>
        </w:tc>
        <w:tc>
          <w:tcPr>
            <w:tcW w:w="1260" w:type="dxa"/>
          </w:tcPr>
          <w:p w14:paraId="6D0EF24C" w14:textId="77777777" w:rsidR="00113880" w:rsidRPr="00FF3C53" w:rsidRDefault="00113880" w:rsidP="006E1574">
            <w:pPr>
              <w:pStyle w:val="TAC"/>
              <w:rPr>
                <w:ins w:id="3371" w:author="Ericsson" w:date="2020-11-22T17:02:00Z"/>
                <w:rFonts w:cs="Arial"/>
              </w:rPr>
            </w:pPr>
            <w:ins w:id="3372" w:author="Ericsson" w:date="2020-11-22T17:02:00Z">
              <w:r w:rsidRPr="00FF3C53">
                <w:rPr>
                  <w:rFonts w:cs="v4.2.0"/>
                </w:rPr>
                <w:t xml:space="preserve">   dBm</w:t>
              </w:r>
            </w:ins>
          </w:p>
        </w:tc>
        <w:tc>
          <w:tcPr>
            <w:tcW w:w="992" w:type="dxa"/>
          </w:tcPr>
          <w:p w14:paraId="71724D22" w14:textId="77777777" w:rsidR="00113880" w:rsidRPr="00457643" w:rsidRDefault="00113880" w:rsidP="006E1574">
            <w:pPr>
              <w:pStyle w:val="TAC"/>
              <w:rPr>
                <w:ins w:id="3373" w:author="Ericsson" w:date="2020-11-22T17:02:00Z"/>
                <w:rFonts w:cs="Arial"/>
              </w:rPr>
            </w:pPr>
            <w:ins w:id="3374" w:author="Ericsson" w:date="2020-11-22T17:02:00Z">
              <w:r w:rsidRPr="00F05187">
                <w:rPr>
                  <w:rFonts w:cs="v4.2.0"/>
                </w:rPr>
                <w:t>-140</w:t>
              </w:r>
            </w:ins>
          </w:p>
        </w:tc>
        <w:tc>
          <w:tcPr>
            <w:tcW w:w="812" w:type="dxa"/>
          </w:tcPr>
          <w:p w14:paraId="4906178C" w14:textId="77777777" w:rsidR="00113880" w:rsidRPr="0007065D" w:rsidRDefault="00113880" w:rsidP="006E1574">
            <w:pPr>
              <w:pStyle w:val="TAC"/>
              <w:rPr>
                <w:ins w:id="3375" w:author="Ericsson" w:date="2020-11-22T17:02:00Z"/>
                <w:rFonts w:cs="Arial"/>
              </w:rPr>
            </w:pPr>
            <w:ins w:id="3376" w:author="Ericsson" w:date="2020-11-22T17:02:00Z">
              <w:r w:rsidRPr="00240750">
                <w:rPr>
                  <w:rFonts w:cs="v4.2.0"/>
                </w:rPr>
                <w:t>-140</w:t>
              </w:r>
            </w:ins>
          </w:p>
        </w:tc>
        <w:tc>
          <w:tcPr>
            <w:tcW w:w="762" w:type="dxa"/>
          </w:tcPr>
          <w:p w14:paraId="09C23BFE" w14:textId="77777777" w:rsidR="00113880" w:rsidRPr="00F05187" w:rsidRDefault="00113880" w:rsidP="006E1574">
            <w:pPr>
              <w:pStyle w:val="TAC"/>
              <w:rPr>
                <w:ins w:id="3377" w:author="Ericsson" w:date="2020-11-22T17:02:00Z"/>
                <w:rFonts w:cs="Arial"/>
              </w:rPr>
            </w:pPr>
            <w:ins w:id="3378" w:author="Ericsson" w:date="2020-11-22T17:02:00Z">
              <w:r w:rsidRPr="00F05187">
                <w:rPr>
                  <w:rFonts w:cs="v4.2.0"/>
                </w:rPr>
                <w:t>-140</w:t>
              </w:r>
            </w:ins>
          </w:p>
        </w:tc>
        <w:tc>
          <w:tcPr>
            <w:tcW w:w="997" w:type="dxa"/>
          </w:tcPr>
          <w:p w14:paraId="7B84227D" w14:textId="77777777" w:rsidR="00113880" w:rsidRPr="00F05187" w:rsidRDefault="00113880" w:rsidP="006E1574">
            <w:pPr>
              <w:pStyle w:val="TAC"/>
              <w:rPr>
                <w:ins w:id="3379" w:author="Ericsson" w:date="2020-11-22T17:02:00Z"/>
                <w:rFonts w:cs="Arial"/>
              </w:rPr>
            </w:pPr>
            <w:ins w:id="3380" w:author="Ericsson" w:date="2020-11-22T17:02:00Z">
              <w:r w:rsidRPr="00F05187">
                <w:rPr>
                  <w:rFonts w:cs="v4.2.0"/>
                </w:rPr>
                <w:t>-140</w:t>
              </w:r>
            </w:ins>
          </w:p>
        </w:tc>
        <w:tc>
          <w:tcPr>
            <w:tcW w:w="1057" w:type="dxa"/>
          </w:tcPr>
          <w:p w14:paraId="172BFD7D" w14:textId="77777777" w:rsidR="00113880" w:rsidRPr="00F05187" w:rsidRDefault="00113880" w:rsidP="006E1574">
            <w:pPr>
              <w:pStyle w:val="TAC"/>
              <w:rPr>
                <w:ins w:id="3381" w:author="Ericsson" w:date="2020-11-22T17:02:00Z"/>
                <w:rFonts w:cs="Arial"/>
              </w:rPr>
            </w:pPr>
            <w:ins w:id="3382" w:author="Ericsson" w:date="2020-11-22T17:02:00Z">
              <w:r w:rsidRPr="00F05187">
                <w:rPr>
                  <w:rFonts w:cs="v4.2.0"/>
                </w:rPr>
                <w:t>-140</w:t>
              </w:r>
            </w:ins>
          </w:p>
        </w:tc>
        <w:tc>
          <w:tcPr>
            <w:tcW w:w="1387" w:type="dxa"/>
          </w:tcPr>
          <w:p w14:paraId="0DA8636E" w14:textId="77777777" w:rsidR="00113880" w:rsidRPr="00F05187" w:rsidRDefault="00113880" w:rsidP="006E1574">
            <w:pPr>
              <w:pStyle w:val="TAC"/>
              <w:rPr>
                <w:ins w:id="3383" w:author="Ericsson" w:date="2020-11-22T17:02:00Z"/>
                <w:rFonts w:cs="Arial"/>
              </w:rPr>
            </w:pPr>
            <w:ins w:id="3384" w:author="Ericsson" w:date="2020-11-22T17:02:00Z">
              <w:r w:rsidRPr="00F05187">
                <w:rPr>
                  <w:rFonts w:cs="v4.2.0"/>
                </w:rPr>
                <w:t>-140</w:t>
              </w:r>
            </w:ins>
          </w:p>
        </w:tc>
      </w:tr>
      <w:tr w:rsidR="00113880" w:rsidRPr="00FF3C53" w14:paraId="4AC75AE3" w14:textId="77777777" w:rsidTr="006E1574">
        <w:trPr>
          <w:cantSplit/>
          <w:jc w:val="center"/>
          <w:ins w:id="3385" w:author="Ericsson" w:date="2020-11-22T17:02:00Z"/>
        </w:trPr>
        <w:tc>
          <w:tcPr>
            <w:tcW w:w="2109" w:type="dxa"/>
          </w:tcPr>
          <w:p w14:paraId="2F9CD845" w14:textId="77777777" w:rsidR="00113880" w:rsidRPr="00FF3C53" w:rsidRDefault="00113880" w:rsidP="006E1574">
            <w:pPr>
              <w:pStyle w:val="TAL"/>
              <w:rPr>
                <w:ins w:id="3386" w:author="Ericsson" w:date="2020-11-22T17:02:00Z"/>
                <w:rFonts w:cs="Arial"/>
              </w:rPr>
            </w:pPr>
            <w:ins w:id="3387" w:author="Ericsson" w:date="2020-11-22T17:02:00Z">
              <w:r w:rsidRPr="00FF3C53">
                <w:rPr>
                  <w:rFonts w:cs="Arial"/>
                </w:rPr>
                <w:t>Pcompensation</w:t>
              </w:r>
            </w:ins>
          </w:p>
        </w:tc>
        <w:tc>
          <w:tcPr>
            <w:tcW w:w="1260" w:type="dxa"/>
          </w:tcPr>
          <w:p w14:paraId="2F218A43" w14:textId="77777777" w:rsidR="00113880" w:rsidRPr="00FF3C53" w:rsidRDefault="00113880" w:rsidP="006E1574">
            <w:pPr>
              <w:pStyle w:val="TAC"/>
              <w:rPr>
                <w:ins w:id="3388" w:author="Ericsson" w:date="2020-11-22T17:02:00Z"/>
                <w:rFonts w:cs="Arial"/>
              </w:rPr>
            </w:pPr>
            <w:ins w:id="3389" w:author="Ericsson" w:date="2020-11-22T17:02:00Z">
              <w:r w:rsidRPr="00FF3C53">
                <w:rPr>
                  <w:rFonts w:cs="v4.2.0"/>
                </w:rPr>
                <w:t>dB</w:t>
              </w:r>
            </w:ins>
          </w:p>
        </w:tc>
        <w:tc>
          <w:tcPr>
            <w:tcW w:w="992" w:type="dxa"/>
          </w:tcPr>
          <w:p w14:paraId="34C1F2D9" w14:textId="77777777" w:rsidR="00113880" w:rsidRPr="00457643" w:rsidRDefault="00113880" w:rsidP="006E1574">
            <w:pPr>
              <w:pStyle w:val="TAC"/>
              <w:rPr>
                <w:ins w:id="3390" w:author="Ericsson" w:date="2020-11-22T17:02:00Z"/>
                <w:rFonts w:cs="Arial"/>
              </w:rPr>
            </w:pPr>
            <w:ins w:id="3391" w:author="Ericsson" w:date="2020-11-22T17:02:00Z">
              <w:r w:rsidRPr="00F05187">
                <w:rPr>
                  <w:rFonts w:cs="v4.2.0"/>
                </w:rPr>
                <w:t>0</w:t>
              </w:r>
            </w:ins>
          </w:p>
        </w:tc>
        <w:tc>
          <w:tcPr>
            <w:tcW w:w="812" w:type="dxa"/>
          </w:tcPr>
          <w:p w14:paraId="0F8E45C1" w14:textId="77777777" w:rsidR="00113880" w:rsidRPr="0007065D" w:rsidRDefault="00113880" w:rsidP="006E1574">
            <w:pPr>
              <w:pStyle w:val="TAC"/>
              <w:rPr>
                <w:ins w:id="3392" w:author="Ericsson" w:date="2020-11-22T17:02:00Z"/>
                <w:rFonts w:cs="Arial"/>
              </w:rPr>
            </w:pPr>
            <w:ins w:id="3393" w:author="Ericsson" w:date="2020-11-22T17:02:00Z">
              <w:r w:rsidRPr="00240750">
                <w:rPr>
                  <w:rFonts w:cs="v4.2.0"/>
                </w:rPr>
                <w:t>0</w:t>
              </w:r>
            </w:ins>
          </w:p>
        </w:tc>
        <w:tc>
          <w:tcPr>
            <w:tcW w:w="762" w:type="dxa"/>
          </w:tcPr>
          <w:p w14:paraId="6016A533" w14:textId="77777777" w:rsidR="00113880" w:rsidRPr="00F05187" w:rsidRDefault="00113880" w:rsidP="006E1574">
            <w:pPr>
              <w:pStyle w:val="TAC"/>
              <w:rPr>
                <w:ins w:id="3394" w:author="Ericsson" w:date="2020-11-22T17:02:00Z"/>
                <w:rFonts w:cs="Arial"/>
              </w:rPr>
            </w:pPr>
            <w:ins w:id="3395" w:author="Ericsson" w:date="2020-11-22T17:02:00Z">
              <w:r w:rsidRPr="00F05187">
                <w:rPr>
                  <w:rFonts w:cs="v4.2.0"/>
                </w:rPr>
                <w:t>0</w:t>
              </w:r>
            </w:ins>
          </w:p>
        </w:tc>
        <w:tc>
          <w:tcPr>
            <w:tcW w:w="997" w:type="dxa"/>
          </w:tcPr>
          <w:p w14:paraId="5FCC762F" w14:textId="77777777" w:rsidR="00113880" w:rsidRPr="00F05187" w:rsidRDefault="00113880" w:rsidP="006E1574">
            <w:pPr>
              <w:pStyle w:val="TAC"/>
              <w:rPr>
                <w:ins w:id="3396" w:author="Ericsson" w:date="2020-11-22T17:02:00Z"/>
                <w:rFonts w:cs="Arial"/>
              </w:rPr>
            </w:pPr>
            <w:ins w:id="3397" w:author="Ericsson" w:date="2020-11-22T17:02:00Z">
              <w:r w:rsidRPr="00F05187">
                <w:rPr>
                  <w:rFonts w:cs="v4.2.0"/>
                </w:rPr>
                <w:t>0</w:t>
              </w:r>
            </w:ins>
          </w:p>
        </w:tc>
        <w:tc>
          <w:tcPr>
            <w:tcW w:w="1057" w:type="dxa"/>
          </w:tcPr>
          <w:p w14:paraId="41DECF0D" w14:textId="77777777" w:rsidR="00113880" w:rsidRPr="00F05187" w:rsidRDefault="00113880" w:rsidP="006E1574">
            <w:pPr>
              <w:pStyle w:val="TAC"/>
              <w:rPr>
                <w:ins w:id="3398" w:author="Ericsson" w:date="2020-11-22T17:02:00Z"/>
                <w:rFonts w:cs="Arial"/>
              </w:rPr>
            </w:pPr>
            <w:ins w:id="3399" w:author="Ericsson" w:date="2020-11-22T17:02:00Z">
              <w:r w:rsidRPr="00F05187">
                <w:rPr>
                  <w:rFonts w:cs="v4.2.0"/>
                </w:rPr>
                <w:t>0</w:t>
              </w:r>
            </w:ins>
          </w:p>
        </w:tc>
        <w:tc>
          <w:tcPr>
            <w:tcW w:w="1387" w:type="dxa"/>
          </w:tcPr>
          <w:p w14:paraId="1BBA07BB" w14:textId="77777777" w:rsidR="00113880" w:rsidRPr="00F05187" w:rsidRDefault="00113880" w:rsidP="006E1574">
            <w:pPr>
              <w:pStyle w:val="TAC"/>
              <w:rPr>
                <w:ins w:id="3400" w:author="Ericsson" w:date="2020-11-22T17:02:00Z"/>
                <w:rFonts w:cs="Arial"/>
              </w:rPr>
            </w:pPr>
            <w:ins w:id="3401" w:author="Ericsson" w:date="2020-11-22T17:02:00Z">
              <w:r w:rsidRPr="00F05187">
                <w:rPr>
                  <w:rFonts w:cs="v4.2.0"/>
                </w:rPr>
                <w:t>0</w:t>
              </w:r>
            </w:ins>
          </w:p>
        </w:tc>
      </w:tr>
      <w:tr w:rsidR="00113880" w:rsidRPr="00FF3C53" w14:paraId="16261C76" w14:textId="77777777" w:rsidTr="006E1574">
        <w:trPr>
          <w:cantSplit/>
          <w:jc w:val="center"/>
          <w:ins w:id="3402" w:author="Ericsson" w:date="2020-11-22T17:02:00Z"/>
        </w:trPr>
        <w:tc>
          <w:tcPr>
            <w:tcW w:w="2109" w:type="dxa"/>
          </w:tcPr>
          <w:p w14:paraId="5CF69B04" w14:textId="77777777" w:rsidR="00113880" w:rsidRPr="00FF3C53" w:rsidRDefault="00113880" w:rsidP="006E1574">
            <w:pPr>
              <w:pStyle w:val="TAL"/>
              <w:rPr>
                <w:ins w:id="3403" w:author="Ericsson" w:date="2020-11-22T17:02:00Z"/>
                <w:rFonts w:cs="Arial"/>
              </w:rPr>
            </w:pPr>
            <w:ins w:id="3404" w:author="Ericsson" w:date="2020-11-22T17:02:00Z">
              <w:r w:rsidRPr="00FF3C53">
                <w:rPr>
                  <w:rFonts w:cs="Arial"/>
                </w:rPr>
                <w:t>Qhyst</w:t>
              </w:r>
              <w:r w:rsidRPr="00FF3C53">
                <w:rPr>
                  <w:rFonts w:cs="Arial"/>
                  <w:vertAlign w:val="subscript"/>
                </w:rPr>
                <w:t>s</w:t>
              </w:r>
            </w:ins>
          </w:p>
        </w:tc>
        <w:tc>
          <w:tcPr>
            <w:tcW w:w="1260" w:type="dxa"/>
          </w:tcPr>
          <w:p w14:paraId="7BA5DF83" w14:textId="77777777" w:rsidR="00113880" w:rsidRPr="00FF3C53" w:rsidRDefault="00113880" w:rsidP="006E1574">
            <w:pPr>
              <w:pStyle w:val="TAC"/>
              <w:rPr>
                <w:ins w:id="3405" w:author="Ericsson" w:date="2020-11-22T17:02:00Z"/>
                <w:rFonts w:cs="Arial"/>
              </w:rPr>
            </w:pPr>
            <w:ins w:id="3406" w:author="Ericsson" w:date="2020-11-22T17:02:00Z">
              <w:r w:rsidRPr="00FF3C53">
                <w:rPr>
                  <w:rFonts w:cs="v4.2.0"/>
                </w:rPr>
                <w:t>dB</w:t>
              </w:r>
            </w:ins>
          </w:p>
        </w:tc>
        <w:tc>
          <w:tcPr>
            <w:tcW w:w="992" w:type="dxa"/>
          </w:tcPr>
          <w:p w14:paraId="257C967C" w14:textId="77777777" w:rsidR="00113880" w:rsidRPr="00457643" w:rsidRDefault="00113880" w:rsidP="006E1574">
            <w:pPr>
              <w:pStyle w:val="TAC"/>
              <w:rPr>
                <w:ins w:id="3407" w:author="Ericsson" w:date="2020-11-22T17:02:00Z"/>
                <w:rFonts w:cs="Arial"/>
              </w:rPr>
            </w:pPr>
            <w:ins w:id="3408" w:author="Ericsson" w:date="2020-11-22T17:02:00Z">
              <w:r w:rsidRPr="00F05187">
                <w:rPr>
                  <w:rFonts w:cs="v4.2.0"/>
                </w:rPr>
                <w:t>0</w:t>
              </w:r>
            </w:ins>
          </w:p>
        </w:tc>
        <w:tc>
          <w:tcPr>
            <w:tcW w:w="812" w:type="dxa"/>
          </w:tcPr>
          <w:p w14:paraId="37A5CA1F" w14:textId="77777777" w:rsidR="00113880" w:rsidRPr="0007065D" w:rsidRDefault="00113880" w:rsidP="006E1574">
            <w:pPr>
              <w:pStyle w:val="TAC"/>
              <w:rPr>
                <w:ins w:id="3409" w:author="Ericsson" w:date="2020-11-22T17:02:00Z"/>
                <w:rFonts w:cs="Arial"/>
              </w:rPr>
            </w:pPr>
            <w:ins w:id="3410" w:author="Ericsson" w:date="2020-11-22T17:02:00Z">
              <w:r w:rsidRPr="00240750">
                <w:rPr>
                  <w:rFonts w:cs="v4.2.0"/>
                </w:rPr>
                <w:t>0</w:t>
              </w:r>
            </w:ins>
          </w:p>
        </w:tc>
        <w:tc>
          <w:tcPr>
            <w:tcW w:w="762" w:type="dxa"/>
          </w:tcPr>
          <w:p w14:paraId="6E47CE24" w14:textId="77777777" w:rsidR="00113880" w:rsidRPr="00F05187" w:rsidRDefault="00113880" w:rsidP="006E1574">
            <w:pPr>
              <w:pStyle w:val="TAC"/>
              <w:rPr>
                <w:ins w:id="3411" w:author="Ericsson" w:date="2020-11-22T17:02:00Z"/>
                <w:rFonts w:cs="Arial"/>
              </w:rPr>
            </w:pPr>
            <w:ins w:id="3412" w:author="Ericsson" w:date="2020-11-22T17:02:00Z">
              <w:r w:rsidRPr="00F05187">
                <w:rPr>
                  <w:rFonts w:cs="v4.2.0"/>
                </w:rPr>
                <w:t>0</w:t>
              </w:r>
            </w:ins>
          </w:p>
        </w:tc>
        <w:tc>
          <w:tcPr>
            <w:tcW w:w="997" w:type="dxa"/>
          </w:tcPr>
          <w:p w14:paraId="53BC34D6" w14:textId="77777777" w:rsidR="00113880" w:rsidRPr="00F05187" w:rsidRDefault="00113880" w:rsidP="006E1574">
            <w:pPr>
              <w:pStyle w:val="TAC"/>
              <w:rPr>
                <w:ins w:id="3413" w:author="Ericsson" w:date="2020-11-22T17:02:00Z"/>
                <w:rFonts w:cs="Arial"/>
              </w:rPr>
            </w:pPr>
            <w:ins w:id="3414" w:author="Ericsson" w:date="2020-11-22T17:02:00Z">
              <w:r w:rsidRPr="00F05187">
                <w:rPr>
                  <w:rFonts w:cs="v4.2.0"/>
                </w:rPr>
                <w:t>0</w:t>
              </w:r>
            </w:ins>
          </w:p>
        </w:tc>
        <w:tc>
          <w:tcPr>
            <w:tcW w:w="1057" w:type="dxa"/>
          </w:tcPr>
          <w:p w14:paraId="7643D606" w14:textId="77777777" w:rsidR="00113880" w:rsidRPr="00F05187" w:rsidRDefault="00113880" w:rsidP="006E1574">
            <w:pPr>
              <w:pStyle w:val="TAC"/>
              <w:rPr>
                <w:ins w:id="3415" w:author="Ericsson" w:date="2020-11-22T17:02:00Z"/>
                <w:rFonts w:cs="Arial"/>
              </w:rPr>
            </w:pPr>
            <w:ins w:id="3416" w:author="Ericsson" w:date="2020-11-22T17:02:00Z">
              <w:r w:rsidRPr="00F05187">
                <w:rPr>
                  <w:rFonts w:cs="v4.2.0"/>
                </w:rPr>
                <w:t>0</w:t>
              </w:r>
            </w:ins>
          </w:p>
        </w:tc>
        <w:tc>
          <w:tcPr>
            <w:tcW w:w="1387" w:type="dxa"/>
          </w:tcPr>
          <w:p w14:paraId="23768DAE" w14:textId="77777777" w:rsidR="00113880" w:rsidRPr="00F05187" w:rsidRDefault="00113880" w:rsidP="006E1574">
            <w:pPr>
              <w:pStyle w:val="TAC"/>
              <w:rPr>
                <w:ins w:id="3417" w:author="Ericsson" w:date="2020-11-22T17:02:00Z"/>
                <w:rFonts w:cs="Arial"/>
              </w:rPr>
            </w:pPr>
            <w:ins w:id="3418" w:author="Ericsson" w:date="2020-11-22T17:02:00Z">
              <w:r w:rsidRPr="00F05187">
                <w:rPr>
                  <w:rFonts w:cs="v4.2.0"/>
                </w:rPr>
                <w:t>0</w:t>
              </w:r>
            </w:ins>
          </w:p>
        </w:tc>
      </w:tr>
      <w:tr w:rsidR="00113880" w:rsidRPr="00FF3C53" w14:paraId="48BF642C" w14:textId="77777777" w:rsidTr="006E1574">
        <w:trPr>
          <w:cantSplit/>
          <w:jc w:val="center"/>
          <w:ins w:id="3419" w:author="Ericsson" w:date="2020-11-22T17:02:00Z"/>
        </w:trPr>
        <w:tc>
          <w:tcPr>
            <w:tcW w:w="2109" w:type="dxa"/>
          </w:tcPr>
          <w:p w14:paraId="4F1EA2F3" w14:textId="77777777" w:rsidR="00113880" w:rsidRPr="00FF3C53" w:rsidRDefault="00113880" w:rsidP="006E1574">
            <w:pPr>
              <w:pStyle w:val="TAL"/>
              <w:rPr>
                <w:ins w:id="3420" w:author="Ericsson" w:date="2020-11-22T17:02:00Z"/>
                <w:rFonts w:cs="Arial"/>
              </w:rPr>
            </w:pPr>
            <w:ins w:id="3421" w:author="Ericsson" w:date="2020-11-22T17:02:00Z">
              <w:r w:rsidRPr="00FF3C53">
                <w:rPr>
                  <w:rFonts w:cs="Arial"/>
                </w:rPr>
                <w:t>Qoffset</w:t>
              </w:r>
              <w:r w:rsidRPr="00FF3C53">
                <w:rPr>
                  <w:rFonts w:cs="Arial"/>
                  <w:vertAlign w:val="subscript"/>
                </w:rPr>
                <w:t>s, n</w:t>
              </w:r>
            </w:ins>
          </w:p>
        </w:tc>
        <w:tc>
          <w:tcPr>
            <w:tcW w:w="1260" w:type="dxa"/>
          </w:tcPr>
          <w:p w14:paraId="655E1413" w14:textId="77777777" w:rsidR="00113880" w:rsidRPr="00FF3C53" w:rsidRDefault="00113880" w:rsidP="006E1574">
            <w:pPr>
              <w:pStyle w:val="TAC"/>
              <w:rPr>
                <w:ins w:id="3422" w:author="Ericsson" w:date="2020-11-22T17:02:00Z"/>
                <w:rFonts w:cs="Arial"/>
              </w:rPr>
            </w:pPr>
            <w:ins w:id="3423" w:author="Ericsson" w:date="2020-11-22T17:02:00Z">
              <w:r w:rsidRPr="00FF3C53">
                <w:rPr>
                  <w:rFonts w:cs="v4.2.0"/>
                </w:rPr>
                <w:t>dB</w:t>
              </w:r>
            </w:ins>
          </w:p>
        </w:tc>
        <w:tc>
          <w:tcPr>
            <w:tcW w:w="992" w:type="dxa"/>
          </w:tcPr>
          <w:p w14:paraId="653507E6" w14:textId="77777777" w:rsidR="00113880" w:rsidRPr="00457643" w:rsidRDefault="00113880" w:rsidP="006E1574">
            <w:pPr>
              <w:pStyle w:val="TAC"/>
              <w:rPr>
                <w:ins w:id="3424" w:author="Ericsson" w:date="2020-11-22T17:02:00Z"/>
                <w:rFonts w:cs="Arial"/>
              </w:rPr>
            </w:pPr>
            <w:ins w:id="3425" w:author="Ericsson" w:date="2020-11-22T17:02:00Z">
              <w:r w:rsidRPr="00F05187">
                <w:rPr>
                  <w:rFonts w:cs="v4.2.0"/>
                </w:rPr>
                <w:t>0</w:t>
              </w:r>
            </w:ins>
          </w:p>
        </w:tc>
        <w:tc>
          <w:tcPr>
            <w:tcW w:w="812" w:type="dxa"/>
          </w:tcPr>
          <w:p w14:paraId="3E7CEB14" w14:textId="77777777" w:rsidR="00113880" w:rsidRPr="0007065D" w:rsidRDefault="00113880" w:rsidP="006E1574">
            <w:pPr>
              <w:pStyle w:val="TAC"/>
              <w:rPr>
                <w:ins w:id="3426" w:author="Ericsson" w:date="2020-11-22T17:02:00Z"/>
                <w:rFonts w:cs="Arial"/>
              </w:rPr>
            </w:pPr>
            <w:ins w:id="3427" w:author="Ericsson" w:date="2020-11-22T17:02:00Z">
              <w:r w:rsidRPr="00240750">
                <w:rPr>
                  <w:rFonts w:cs="v4.2.0"/>
                </w:rPr>
                <w:t>0</w:t>
              </w:r>
            </w:ins>
          </w:p>
        </w:tc>
        <w:tc>
          <w:tcPr>
            <w:tcW w:w="762" w:type="dxa"/>
          </w:tcPr>
          <w:p w14:paraId="59534704" w14:textId="77777777" w:rsidR="00113880" w:rsidRPr="00F05187" w:rsidRDefault="00113880" w:rsidP="006E1574">
            <w:pPr>
              <w:pStyle w:val="TAC"/>
              <w:rPr>
                <w:ins w:id="3428" w:author="Ericsson" w:date="2020-11-22T17:02:00Z"/>
                <w:rFonts w:cs="Arial"/>
              </w:rPr>
            </w:pPr>
            <w:ins w:id="3429" w:author="Ericsson" w:date="2020-11-22T17:02:00Z">
              <w:r w:rsidRPr="00F05187">
                <w:rPr>
                  <w:rFonts w:cs="v4.2.0"/>
                </w:rPr>
                <w:t>0</w:t>
              </w:r>
            </w:ins>
          </w:p>
        </w:tc>
        <w:tc>
          <w:tcPr>
            <w:tcW w:w="997" w:type="dxa"/>
          </w:tcPr>
          <w:p w14:paraId="6AD83BBE" w14:textId="77777777" w:rsidR="00113880" w:rsidRPr="00F05187" w:rsidRDefault="00113880" w:rsidP="006E1574">
            <w:pPr>
              <w:pStyle w:val="TAC"/>
              <w:rPr>
                <w:ins w:id="3430" w:author="Ericsson" w:date="2020-11-22T17:02:00Z"/>
                <w:rFonts w:cs="Arial"/>
              </w:rPr>
            </w:pPr>
            <w:ins w:id="3431" w:author="Ericsson" w:date="2020-11-22T17:02:00Z">
              <w:r w:rsidRPr="00F05187">
                <w:rPr>
                  <w:rFonts w:cs="v4.2.0"/>
                </w:rPr>
                <w:t>0</w:t>
              </w:r>
            </w:ins>
          </w:p>
        </w:tc>
        <w:tc>
          <w:tcPr>
            <w:tcW w:w="1057" w:type="dxa"/>
          </w:tcPr>
          <w:p w14:paraId="0478D952" w14:textId="77777777" w:rsidR="00113880" w:rsidRPr="00F05187" w:rsidRDefault="00113880" w:rsidP="006E1574">
            <w:pPr>
              <w:pStyle w:val="TAC"/>
              <w:rPr>
                <w:ins w:id="3432" w:author="Ericsson" w:date="2020-11-22T17:02:00Z"/>
                <w:rFonts w:cs="Arial"/>
              </w:rPr>
            </w:pPr>
            <w:ins w:id="3433" w:author="Ericsson" w:date="2020-11-22T17:02:00Z">
              <w:r w:rsidRPr="00F05187">
                <w:rPr>
                  <w:rFonts w:cs="v4.2.0"/>
                </w:rPr>
                <w:t>0</w:t>
              </w:r>
            </w:ins>
          </w:p>
        </w:tc>
        <w:tc>
          <w:tcPr>
            <w:tcW w:w="1387" w:type="dxa"/>
          </w:tcPr>
          <w:p w14:paraId="2B35C47B" w14:textId="77777777" w:rsidR="00113880" w:rsidRPr="00F05187" w:rsidRDefault="00113880" w:rsidP="006E1574">
            <w:pPr>
              <w:pStyle w:val="TAC"/>
              <w:rPr>
                <w:ins w:id="3434" w:author="Ericsson" w:date="2020-11-22T17:02:00Z"/>
                <w:rFonts w:cs="Arial"/>
              </w:rPr>
            </w:pPr>
            <w:ins w:id="3435" w:author="Ericsson" w:date="2020-11-22T17:02:00Z">
              <w:r w:rsidRPr="00F05187">
                <w:rPr>
                  <w:rFonts w:cs="v4.2.0"/>
                </w:rPr>
                <w:t>0</w:t>
              </w:r>
            </w:ins>
          </w:p>
        </w:tc>
      </w:tr>
      <w:tr w:rsidR="00113880" w:rsidRPr="00FF3C53" w14:paraId="13F91F23" w14:textId="77777777" w:rsidTr="006E1574">
        <w:trPr>
          <w:cantSplit/>
          <w:trHeight w:val="494"/>
          <w:jc w:val="center"/>
          <w:ins w:id="3436" w:author="Ericsson" w:date="2020-11-22T17:02:00Z"/>
        </w:trPr>
        <w:tc>
          <w:tcPr>
            <w:tcW w:w="2109" w:type="dxa"/>
          </w:tcPr>
          <w:p w14:paraId="7172BC61" w14:textId="77777777" w:rsidR="00113880" w:rsidRPr="00FF3C53" w:rsidRDefault="00113880" w:rsidP="006E1574">
            <w:pPr>
              <w:pStyle w:val="TAL"/>
              <w:rPr>
                <w:ins w:id="3437" w:author="Ericsson" w:date="2020-11-22T17:02:00Z"/>
                <w:rFonts w:cs="Arial"/>
              </w:rPr>
            </w:pPr>
            <w:ins w:id="3438" w:author="Ericsson" w:date="2020-11-22T17:02:00Z">
              <w:r w:rsidRPr="00FF3C53">
                <w:rPr>
                  <w:rFonts w:cs="Arial"/>
                </w:rPr>
                <w:t>Cell_selection_and_</w:t>
              </w:r>
            </w:ins>
          </w:p>
          <w:p w14:paraId="59B1D19E" w14:textId="77777777" w:rsidR="00113880" w:rsidRPr="00FF3C53" w:rsidRDefault="00113880" w:rsidP="006E1574">
            <w:pPr>
              <w:pStyle w:val="TAL"/>
              <w:rPr>
                <w:ins w:id="3439" w:author="Ericsson" w:date="2020-11-22T17:02:00Z"/>
                <w:rFonts w:cs="Arial"/>
              </w:rPr>
            </w:pPr>
            <w:ins w:id="3440" w:author="Ericsson" w:date="2020-11-22T17:02:00Z">
              <w:r w:rsidRPr="00FF3C53">
                <w:rPr>
                  <w:rFonts w:cs="Arial"/>
                </w:rPr>
                <w:t>reselection_quality_measurement</w:t>
              </w:r>
            </w:ins>
          </w:p>
        </w:tc>
        <w:tc>
          <w:tcPr>
            <w:tcW w:w="1260" w:type="dxa"/>
          </w:tcPr>
          <w:p w14:paraId="15C38852" w14:textId="77777777" w:rsidR="00113880" w:rsidRPr="00FF3C53" w:rsidRDefault="00113880" w:rsidP="006E1574">
            <w:pPr>
              <w:pStyle w:val="TAC"/>
              <w:rPr>
                <w:ins w:id="3441" w:author="Ericsson" w:date="2020-11-22T17:02:00Z"/>
                <w:rFonts w:cs="Arial"/>
              </w:rPr>
            </w:pPr>
          </w:p>
        </w:tc>
        <w:tc>
          <w:tcPr>
            <w:tcW w:w="2566" w:type="dxa"/>
            <w:gridSpan w:val="3"/>
            <w:vAlign w:val="center"/>
          </w:tcPr>
          <w:p w14:paraId="0951772D" w14:textId="77777777" w:rsidR="00113880" w:rsidRPr="00457643" w:rsidRDefault="00113880" w:rsidP="006E1574">
            <w:pPr>
              <w:pStyle w:val="TAC"/>
              <w:rPr>
                <w:ins w:id="3442" w:author="Ericsson" w:date="2020-11-22T17:02:00Z"/>
                <w:rFonts w:cs="Arial"/>
              </w:rPr>
            </w:pPr>
            <w:ins w:id="3443" w:author="Ericsson" w:date="2020-11-22T17:02:00Z">
              <w:r w:rsidRPr="00F05187">
                <w:rPr>
                  <w:rFonts w:cs="v4.2.0"/>
                </w:rPr>
                <w:t>RSRP</w:t>
              </w:r>
            </w:ins>
          </w:p>
        </w:tc>
        <w:tc>
          <w:tcPr>
            <w:tcW w:w="3441" w:type="dxa"/>
            <w:gridSpan w:val="3"/>
            <w:vAlign w:val="center"/>
          </w:tcPr>
          <w:p w14:paraId="1555B478" w14:textId="77777777" w:rsidR="00113880" w:rsidRPr="0007065D" w:rsidRDefault="00113880" w:rsidP="006E1574">
            <w:pPr>
              <w:pStyle w:val="TAC"/>
              <w:rPr>
                <w:ins w:id="3444" w:author="Ericsson" w:date="2020-11-22T17:02:00Z"/>
                <w:rFonts w:cs="Arial"/>
              </w:rPr>
            </w:pPr>
            <w:ins w:id="3445" w:author="Ericsson" w:date="2020-11-22T17:02:00Z">
              <w:r w:rsidRPr="00240750">
                <w:rPr>
                  <w:rFonts w:cs="v4.2.0"/>
                </w:rPr>
                <w:t>RSRP</w:t>
              </w:r>
            </w:ins>
          </w:p>
        </w:tc>
      </w:tr>
      <w:tr w:rsidR="00113880" w:rsidRPr="00FF3C53" w14:paraId="6BC090CD" w14:textId="77777777" w:rsidTr="006E1574">
        <w:trPr>
          <w:cantSplit/>
          <w:jc w:val="center"/>
          <w:ins w:id="3446" w:author="Ericsson" w:date="2020-11-22T17:02:00Z"/>
        </w:trPr>
        <w:tc>
          <w:tcPr>
            <w:tcW w:w="2109" w:type="dxa"/>
          </w:tcPr>
          <w:p w14:paraId="572C3663" w14:textId="77777777" w:rsidR="00113880" w:rsidRPr="00FF3C53" w:rsidRDefault="00113880" w:rsidP="006E1574">
            <w:pPr>
              <w:pStyle w:val="TAL"/>
              <w:rPr>
                <w:ins w:id="3447" w:author="Ericsson" w:date="2020-11-22T17:02:00Z"/>
                <w:rFonts w:cs="Arial"/>
              </w:rPr>
            </w:pPr>
            <w:ins w:id="3448" w:author="Ericsson" w:date="2020-11-22T17:02:00Z">
              <w:r w:rsidRPr="00FF3C53">
                <w:rPr>
                  <w:rFonts w:cs="Arial"/>
                  <w:position w:val="-12"/>
                </w:rPr>
                <w:object w:dxaOrig="400" w:dyaOrig="360" w14:anchorId="6EA21053">
                  <v:shape id="_x0000_i3125" type="#_x0000_t75" style="width:22.2pt;height:22.2pt" o:ole="" fillcolor="window">
                    <v:imagedata r:id="rId13" o:title=""/>
                  </v:shape>
                  <o:OLEObject Type="Embed" ProgID="Equation.3" ShapeID="_x0000_i3125" DrawAspect="Content" ObjectID="_1667570277" r:id="rId40"/>
                </w:object>
              </w:r>
              <w:r w:rsidRPr="00FF3C53">
                <w:rPr>
                  <w:rFonts w:cs="Arial"/>
                  <w:vertAlign w:val="superscript"/>
                </w:rPr>
                <w:t xml:space="preserve"> Note2</w:t>
              </w:r>
            </w:ins>
          </w:p>
        </w:tc>
        <w:tc>
          <w:tcPr>
            <w:tcW w:w="1260" w:type="dxa"/>
          </w:tcPr>
          <w:p w14:paraId="562F6867" w14:textId="77777777" w:rsidR="00113880" w:rsidRPr="00FF3C53" w:rsidRDefault="00113880" w:rsidP="006E1574">
            <w:pPr>
              <w:pStyle w:val="TAC"/>
              <w:rPr>
                <w:ins w:id="3449" w:author="Ericsson" w:date="2020-11-22T17:02:00Z"/>
                <w:rFonts w:cs="Arial"/>
              </w:rPr>
            </w:pPr>
            <w:ins w:id="3450" w:author="Ericsson" w:date="2020-11-22T17:02:00Z">
              <w:r w:rsidRPr="00FF3C53">
                <w:rPr>
                  <w:rFonts w:cs="v4.2.0"/>
                </w:rPr>
                <w:t>dBm/15 kHz</w:t>
              </w:r>
            </w:ins>
          </w:p>
        </w:tc>
        <w:tc>
          <w:tcPr>
            <w:tcW w:w="6007" w:type="dxa"/>
            <w:gridSpan w:val="6"/>
          </w:tcPr>
          <w:p w14:paraId="73C51B98" w14:textId="77777777" w:rsidR="00113880" w:rsidRPr="00457643" w:rsidRDefault="00113880" w:rsidP="006E1574">
            <w:pPr>
              <w:pStyle w:val="TAC"/>
              <w:rPr>
                <w:ins w:id="3451" w:author="Ericsson" w:date="2020-11-22T17:02:00Z"/>
                <w:rFonts w:cs="Arial"/>
              </w:rPr>
            </w:pPr>
            <w:ins w:id="3452" w:author="Ericsson" w:date="2020-11-22T17:02:00Z">
              <w:r w:rsidRPr="00F05187">
                <w:rPr>
                  <w:rFonts w:cs="v4.2.0"/>
                </w:rPr>
                <w:t>-98</w:t>
              </w:r>
            </w:ins>
          </w:p>
        </w:tc>
      </w:tr>
      <w:tr w:rsidR="00113880" w:rsidRPr="00FF3C53" w14:paraId="4867840C" w14:textId="77777777" w:rsidTr="006E1574">
        <w:trPr>
          <w:cantSplit/>
          <w:jc w:val="center"/>
          <w:ins w:id="3453" w:author="Ericsson" w:date="2020-11-22T17:02:00Z"/>
        </w:trPr>
        <w:tc>
          <w:tcPr>
            <w:tcW w:w="2109" w:type="dxa"/>
          </w:tcPr>
          <w:p w14:paraId="557FE89B" w14:textId="77777777" w:rsidR="00113880" w:rsidRPr="00FF3C53" w:rsidRDefault="00113880" w:rsidP="006E1574">
            <w:pPr>
              <w:pStyle w:val="TAL"/>
              <w:rPr>
                <w:ins w:id="3454" w:author="Ericsson" w:date="2020-11-22T17:02:00Z"/>
                <w:rFonts w:cs="Arial"/>
              </w:rPr>
            </w:pPr>
            <w:ins w:id="3455" w:author="Ericsson" w:date="2020-11-22T17:02:00Z">
              <w:r w:rsidRPr="00FF3C53">
                <w:rPr>
                  <w:rFonts w:cs="Arial"/>
                  <w:position w:val="-12"/>
                </w:rPr>
                <w:object w:dxaOrig="800" w:dyaOrig="380" w14:anchorId="5A593916">
                  <v:shape id="_x0000_i3126" type="#_x0000_t75" style="width:43.8pt;height:21.6pt" o:ole="" fillcolor="window">
                    <v:imagedata r:id="rId15" o:title=""/>
                  </v:shape>
                  <o:OLEObject Type="Embed" ProgID="Equation.3" ShapeID="_x0000_i3126" DrawAspect="Content" ObjectID="_1667570278" r:id="rId41"/>
                </w:object>
              </w:r>
            </w:ins>
          </w:p>
        </w:tc>
        <w:tc>
          <w:tcPr>
            <w:tcW w:w="1260" w:type="dxa"/>
          </w:tcPr>
          <w:p w14:paraId="270B5DF3" w14:textId="77777777" w:rsidR="00113880" w:rsidRPr="00FF3C53" w:rsidRDefault="00113880" w:rsidP="006E1574">
            <w:pPr>
              <w:pStyle w:val="TAC"/>
              <w:rPr>
                <w:ins w:id="3456" w:author="Ericsson" w:date="2020-11-22T17:02:00Z"/>
                <w:rFonts w:cs="Arial"/>
              </w:rPr>
            </w:pPr>
            <w:ins w:id="3457" w:author="Ericsson" w:date="2020-11-22T17:02:00Z">
              <w:r w:rsidRPr="00FF3C53">
                <w:rPr>
                  <w:rFonts w:cs="v4.2.0"/>
                </w:rPr>
                <w:t>dB</w:t>
              </w:r>
            </w:ins>
          </w:p>
        </w:tc>
        <w:tc>
          <w:tcPr>
            <w:tcW w:w="992" w:type="dxa"/>
          </w:tcPr>
          <w:p w14:paraId="7A1FEC5F" w14:textId="77777777" w:rsidR="00113880" w:rsidRPr="00457643" w:rsidRDefault="00113880" w:rsidP="006E1574">
            <w:pPr>
              <w:pStyle w:val="TAC"/>
              <w:rPr>
                <w:ins w:id="3458" w:author="Ericsson" w:date="2020-11-22T17:02:00Z"/>
                <w:rFonts w:cs="Arial"/>
              </w:rPr>
            </w:pPr>
            <w:ins w:id="3459" w:author="Ericsson" w:date="2020-11-22T17:02:00Z">
              <w:r w:rsidRPr="00F05187">
                <w:rPr>
                  <w:rFonts w:cs="v4.2.0"/>
                </w:rPr>
                <w:t>16</w:t>
              </w:r>
            </w:ins>
          </w:p>
        </w:tc>
        <w:tc>
          <w:tcPr>
            <w:tcW w:w="812" w:type="dxa"/>
          </w:tcPr>
          <w:p w14:paraId="35BBE216" w14:textId="77777777" w:rsidR="00113880" w:rsidRPr="0007065D" w:rsidRDefault="00113880" w:rsidP="006E1574">
            <w:pPr>
              <w:pStyle w:val="TAC"/>
              <w:rPr>
                <w:ins w:id="3460" w:author="Ericsson" w:date="2020-11-22T17:02:00Z"/>
                <w:rFonts w:cs="Arial"/>
              </w:rPr>
            </w:pPr>
            <w:ins w:id="3461" w:author="Ericsson" w:date="2020-11-22T17:02:00Z">
              <w:r w:rsidRPr="00240750">
                <w:rPr>
                  <w:rFonts w:cs="v4.2.0"/>
                </w:rPr>
                <w:t>12</w:t>
              </w:r>
            </w:ins>
          </w:p>
        </w:tc>
        <w:tc>
          <w:tcPr>
            <w:tcW w:w="762" w:type="dxa"/>
          </w:tcPr>
          <w:p w14:paraId="03DD3D4A" w14:textId="77777777" w:rsidR="00113880" w:rsidRPr="00F05187" w:rsidRDefault="00113880" w:rsidP="006E1574">
            <w:pPr>
              <w:pStyle w:val="TAC"/>
              <w:rPr>
                <w:ins w:id="3462" w:author="Ericsson" w:date="2020-11-22T17:02:00Z"/>
                <w:rFonts w:cs="Arial"/>
              </w:rPr>
            </w:pPr>
            <w:ins w:id="3463" w:author="Ericsson" w:date="2020-11-22T17:02:00Z">
              <w:r w:rsidRPr="00F05187">
                <w:rPr>
                  <w:rFonts w:cs="v4.2.0"/>
                </w:rPr>
                <w:t>16</w:t>
              </w:r>
            </w:ins>
          </w:p>
        </w:tc>
        <w:tc>
          <w:tcPr>
            <w:tcW w:w="997" w:type="dxa"/>
          </w:tcPr>
          <w:p w14:paraId="5984E472" w14:textId="77777777" w:rsidR="00113880" w:rsidRPr="00F05187" w:rsidRDefault="00113880" w:rsidP="006E1574">
            <w:pPr>
              <w:pStyle w:val="TAC"/>
              <w:rPr>
                <w:ins w:id="3464" w:author="Ericsson" w:date="2020-11-22T17:02:00Z"/>
                <w:rFonts w:cs="Arial"/>
              </w:rPr>
            </w:pPr>
            <w:ins w:id="3465" w:author="Ericsson" w:date="2020-11-22T17:02:00Z">
              <w:r w:rsidRPr="00F05187">
                <w:rPr>
                  <w:rFonts w:cs="v4.2.0"/>
                </w:rPr>
                <w:t>-infinity</w:t>
              </w:r>
            </w:ins>
          </w:p>
        </w:tc>
        <w:tc>
          <w:tcPr>
            <w:tcW w:w="1057" w:type="dxa"/>
          </w:tcPr>
          <w:p w14:paraId="5A3CDBD4" w14:textId="77777777" w:rsidR="00113880" w:rsidRPr="00F05187" w:rsidRDefault="00113880" w:rsidP="006E1574">
            <w:pPr>
              <w:pStyle w:val="TAC"/>
              <w:rPr>
                <w:ins w:id="3466" w:author="Ericsson" w:date="2020-11-22T17:02:00Z"/>
                <w:rFonts w:cs="Arial"/>
              </w:rPr>
            </w:pPr>
            <w:ins w:id="3467" w:author="Ericsson" w:date="2020-11-22T17:02:00Z">
              <w:r w:rsidRPr="00F05187">
                <w:rPr>
                  <w:rFonts w:cs="v4.2.0"/>
                </w:rPr>
                <w:t>16</w:t>
              </w:r>
            </w:ins>
          </w:p>
        </w:tc>
        <w:tc>
          <w:tcPr>
            <w:tcW w:w="1387" w:type="dxa"/>
          </w:tcPr>
          <w:p w14:paraId="6BCA3BDD" w14:textId="77777777" w:rsidR="00113880" w:rsidRPr="00F05187" w:rsidRDefault="00113880" w:rsidP="006E1574">
            <w:pPr>
              <w:pStyle w:val="TAC"/>
              <w:rPr>
                <w:ins w:id="3468" w:author="Ericsson" w:date="2020-11-22T17:02:00Z"/>
                <w:rFonts w:cs="Arial"/>
              </w:rPr>
            </w:pPr>
            <w:ins w:id="3469" w:author="Ericsson" w:date="2020-11-22T17:02:00Z">
              <w:r w:rsidRPr="00F05187">
                <w:rPr>
                  <w:rFonts w:cs="v4.2.0"/>
                </w:rPr>
                <w:t>12</w:t>
              </w:r>
            </w:ins>
          </w:p>
        </w:tc>
      </w:tr>
      <w:tr w:rsidR="00113880" w:rsidRPr="00FF3C53" w14:paraId="0B3F9359" w14:textId="77777777" w:rsidTr="006E1574">
        <w:trPr>
          <w:cantSplit/>
          <w:trHeight w:val="147"/>
          <w:jc w:val="center"/>
          <w:ins w:id="3470" w:author="Ericsson" w:date="2020-11-22T17:02:00Z"/>
        </w:trPr>
        <w:tc>
          <w:tcPr>
            <w:tcW w:w="2109" w:type="dxa"/>
          </w:tcPr>
          <w:p w14:paraId="46419674" w14:textId="77777777" w:rsidR="00113880" w:rsidRPr="00FF3C53" w:rsidRDefault="00113880" w:rsidP="006E1574">
            <w:pPr>
              <w:pStyle w:val="TAL"/>
              <w:rPr>
                <w:ins w:id="3471" w:author="Ericsson" w:date="2020-11-22T17:02:00Z"/>
                <w:rFonts w:cs="Arial"/>
              </w:rPr>
            </w:pPr>
            <w:ins w:id="3472" w:author="Ericsson" w:date="2020-11-22T17:02:00Z">
              <w:r w:rsidRPr="00FF3C53">
                <w:rPr>
                  <w:rFonts w:cs="Arial"/>
                  <w:position w:val="-12"/>
                </w:rPr>
                <w:object w:dxaOrig="620" w:dyaOrig="380" w14:anchorId="2BEFE16D">
                  <v:shape id="_x0000_i3127" type="#_x0000_t75" style="width:28.2pt;height:21.6pt" o:ole="" fillcolor="window">
                    <v:imagedata r:id="rId17" o:title=""/>
                  </v:shape>
                  <o:OLEObject Type="Embed" ProgID="Equation.3" ShapeID="_x0000_i3127" DrawAspect="Content" ObjectID="_1667570279" r:id="rId42"/>
                </w:object>
              </w:r>
            </w:ins>
          </w:p>
        </w:tc>
        <w:tc>
          <w:tcPr>
            <w:tcW w:w="1260" w:type="dxa"/>
          </w:tcPr>
          <w:p w14:paraId="5D35AEAA" w14:textId="77777777" w:rsidR="00113880" w:rsidRPr="00FF3C53" w:rsidRDefault="00113880" w:rsidP="006E1574">
            <w:pPr>
              <w:pStyle w:val="TAC"/>
              <w:rPr>
                <w:ins w:id="3473" w:author="Ericsson" w:date="2020-11-22T17:02:00Z"/>
                <w:rFonts w:cs="Arial"/>
              </w:rPr>
            </w:pPr>
            <w:ins w:id="3474" w:author="Ericsson" w:date="2020-11-22T17:02:00Z">
              <w:r w:rsidRPr="00FF3C53">
                <w:rPr>
                  <w:rFonts w:cs="v4.2.0"/>
                  <w:bCs/>
                </w:rPr>
                <w:t>dB</w:t>
              </w:r>
            </w:ins>
          </w:p>
        </w:tc>
        <w:tc>
          <w:tcPr>
            <w:tcW w:w="992" w:type="dxa"/>
          </w:tcPr>
          <w:p w14:paraId="6F7A9762" w14:textId="77777777" w:rsidR="00113880" w:rsidRPr="00457643" w:rsidDel="004B51DC" w:rsidRDefault="00113880" w:rsidP="006E1574">
            <w:pPr>
              <w:pStyle w:val="TAC"/>
              <w:rPr>
                <w:ins w:id="3475" w:author="Ericsson" w:date="2020-11-22T17:02:00Z"/>
                <w:rFonts w:cs="v4.2.0"/>
              </w:rPr>
            </w:pPr>
            <w:ins w:id="3476" w:author="Ericsson" w:date="2020-11-22T17:02:00Z">
              <w:r w:rsidRPr="00F05187">
                <w:rPr>
                  <w:rFonts w:cs="v4.2.0"/>
                </w:rPr>
                <w:t>16</w:t>
              </w:r>
            </w:ins>
          </w:p>
        </w:tc>
        <w:tc>
          <w:tcPr>
            <w:tcW w:w="812" w:type="dxa"/>
          </w:tcPr>
          <w:p w14:paraId="4D0E6C75" w14:textId="77777777" w:rsidR="00113880" w:rsidRPr="0007065D" w:rsidDel="004B51DC" w:rsidRDefault="00113880" w:rsidP="006E1574">
            <w:pPr>
              <w:pStyle w:val="TAC"/>
              <w:rPr>
                <w:ins w:id="3477" w:author="Ericsson" w:date="2020-11-22T17:02:00Z"/>
                <w:rFonts w:cs="v4.2.0"/>
              </w:rPr>
            </w:pPr>
            <w:ins w:id="3478" w:author="Ericsson" w:date="2020-11-22T17:02:00Z">
              <w:r w:rsidRPr="00240750">
                <w:rPr>
                  <w:rFonts w:cs="v4.2.0"/>
                </w:rPr>
                <w:t>-4.11</w:t>
              </w:r>
            </w:ins>
          </w:p>
        </w:tc>
        <w:tc>
          <w:tcPr>
            <w:tcW w:w="762" w:type="dxa"/>
          </w:tcPr>
          <w:p w14:paraId="3D63A709" w14:textId="77777777" w:rsidR="00113880" w:rsidRPr="00F05187" w:rsidDel="004B51DC" w:rsidRDefault="00113880" w:rsidP="006E1574">
            <w:pPr>
              <w:pStyle w:val="TAC"/>
              <w:rPr>
                <w:ins w:id="3479" w:author="Ericsson" w:date="2020-11-22T17:02:00Z"/>
                <w:rFonts w:cs="v4.2.0"/>
              </w:rPr>
            </w:pPr>
            <w:ins w:id="3480" w:author="Ericsson" w:date="2020-11-22T17:02:00Z">
              <w:r w:rsidRPr="00F05187">
                <w:rPr>
                  <w:rFonts w:cs="v4.2.0"/>
                </w:rPr>
                <w:t>3.73</w:t>
              </w:r>
            </w:ins>
          </w:p>
        </w:tc>
        <w:tc>
          <w:tcPr>
            <w:tcW w:w="997" w:type="dxa"/>
          </w:tcPr>
          <w:p w14:paraId="330BD8A4" w14:textId="77777777" w:rsidR="00113880" w:rsidRPr="00F05187" w:rsidDel="00B36E6D" w:rsidRDefault="00113880" w:rsidP="006E1574">
            <w:pPr>
              <w:pStyle w:val="TAC"/>
              <w:rPr>
                <w:ins w:id="3481" w:author="Ericsson" w:date="2020-11-22T17:02:00Z"/>
                <w:rFonts w:cs="v4.2.0"/>
              </w:rPr>
            </w:pPr>
            <w:ins w:id="3482" w:author="Ericsson" w:date="2020-11-22T17:02:00Z">
              <w:r w:rsidRPr="00F05187">
                <w:rPr>
                  <w:rFonts w:cs="Arial"/>
                </w:rPr>
                <w:t>-infinity</w:t>
              </w:r>
            </w:ins>
          </w:p>
        </w:tc>
        <w:tc>
          <w:tcPr>
            <w:tcW w:w="1057" w:type="dxa"/>
          </w:tcPr>
          <w:p w14:paraId="6882D348" w14:textId="77777777" w:rsidR="00113880" w:rsidRPr="00F05187" w:rsidDel="004B51DC" w:rsidRDefault="00113880" w:rsidP="006E1574">
            <w:pPr>
              <w:pStyle w:val="TAC"/>
              <w:rPr>
                <w:ins w:id="3483" w:author="Ericsson" w:date="2020-11-22T17:02:00Z"/>
                <w:rFonts w:cs="v4.2.0"/>
              </w:rPr>
            </w:pPr>
            <w:ins w:id="3484" w:author="Ericsson" w:date="2020-11-22T17:02:00Z">
              <w:r w:rsidRPr="00F05187">
                <w:rPr>
                  <w:rFonts w:cs="v4.2.0"/>
                </w:rPr>
                <w:t>3.73</w:t>
              </w:r>
            </w:ins>
          </w:p>
        </w:tc>
        <w:tc>
          <w:tcPr>
            <w:tcW w:w="1387" w:type="dxa"/>
          </w:tcPr>
          <w:p w14:paraId="7DF06AD6" w14:textId="77777777" w:rsidR="00113880" w:rsidRPr="00F05187" w:rsidDel="004B51DC" w:rsidRDefault="00113880" w:rsidP="006E1574">
            <w:pPr>
              <w:pStyle w:val="TAC"/>
              <w:rPr>
                <w:ins w:id="3485" w:author="Ericsson" w:date="2020-11-22T17:02:00Z"/>
                <w:rFonts w:cs="v4.2.0"/>
              </w:rPr>
            </w:pPr>
            <w:ins w:id="3486" w:author="Ericsson" w:date="2020-11-22T17:02:00Z">
              <w:r w:rsidRPr="00F05187">
                <w:rPr>
                  <w:rFonts w:cs="v4.2.0"/>
                </w:rPr>
                <w:t>-4.11</w:t>
              </w:r>
            </w:ins>
          </w:p>
        </w:tc>
      </w:tr>
      <w:tr w:rsidR="00113880" w:rsidRPr="00FF3C53" w14:paraId="1865C3D6" w14:textId="77777777" w:rsidTr="006E1574">
        <w:trPr>
          <w:cantSplit/>
          <w:jc w:val="center"/>
          <w:ins w:id="3487" w:author="Ericsson" w:date="2020-11-22T17:02:00Z"/>
        </w:trPr>
        <w:tc>
          <w:tcPr>
            <w:tcW w:w="2109" w:type="dxa"/>
          </w:tcPr>
          <w:p w14:paraId="21047DB3" w14:textId="77777777" w:rsidR="00113880" w:rsidRPr="00FF3C53" w:rsidRDefault="00113880" w:rsidP="006E1574">
            <w:pPr>
              <w:pStyle w:val="TAL"/>
              <w:rPr>
                <w:ins w:id="3488" w:author="Ericsson" w:date="2020-11-22T17:02:00Z"/>
                <w:rFonts w:cs="Arial"/>
              </w:rPr>
            </w:pPr>
            <w:ins w:id="3489" w:author="Ericsson" w:date="2020-11-22T17:02:00Z">
              <w:r w:rsidRPr="00FF3C53">
                <w:rPr>
                  <w:rFonts w:cs="Arial"/>
                </w:rPr>
                <w:t>RSRP</w:t>
              </w:r>
              <w:r w:rsidRPr="00FF3C53">
                <w:rPr>
                  <w:rFonts w:cs="Arial"/>
                  <w:vertAlign w:val="superscript"/>
                </w:rPr>
                <w:t xml:space="preserve"> Note3</w:t>
              </w:r>
            </w:ins>
          </w:p>
        </w:tc>
        <w:tc>
          <w:tcPr>
            <w:tcW w:w="1260" w:type="dxa"/>
          </w:tcPr>
          <w:p w14:paraId="4456F0A1" w14:textId="77777777" w:rsidR="00113880" w:rsidRPr="00FF3C53" w:rsidRDefault="00113880" w:rsidP="006E1574">
            <w:pPr>
              <w:pStyle w:val="TAC"/>
              <w:rPr>
                <w:ins w:id="3490" w:author="Ericsson" w:date="2020-11-22T17:02:00Z"/>
                <w:rFonts w:cs="Arial"/>
              </w:rPr>
            </w:pPr>
            <w:ins w:id="3491" w:author="Ericsson" w:date="2020-11-22T17:02:00Z">
              <w:r w:rsidRPr="00FF3C53">
                <w:rPr>
                  <w:rFonts w:cs="v4.2.0"/>
                </w:rPr>
                <w:t>dBm/15 kHz</w:t>
              </w:r>
            </w:ins>
          </w:p>
        </w:tc>
        <w:tc>
          <w:tcPr>
            <w:tcW w:w="992" w:type="dxa"/>
          </w:tcPr>
          <w:p w14:paraId="565A1798" w14:textId="77777777" w:rsidR="00113880" w:rsidRPr="00457643" w:rsidRDefault="00113880" w:rsidP="006E1574">
            <w:pPr>
              <w:pStyle w:val="TAC"/>
              <w:rPr>
                <w:ins w:id="3492" w:author="Ericsson" w:date="2020-11-22T17:02:00Z"/>
                <w:rFonts w:cs="Arial"/>
              </w:rPr>
            </w:pPr>
            <w:ins w:id="3493" w:author="Ericsson" w:date="2020-11-22T17:02:00Z">
              <w:r w:rsidRPr="00F05187">
                <w:rPr>
                  <w:rFonts w:cs="v4.2.0"/>
                </w:rPr>
                <w:t>-82</w:t>
              </w:r>
            </w:ins>
          </w:p>
        </w:tc>
        <w:tc>
          <w:tcPr>
            <w:tcW w:w="812" w:type="dxa"/>
          </w:tcPr>
          <w:p w14:paraId="59480A85" w14:textId="77777777" w:rsidR="00113880" w:rsidRPr="0007065D" w:rsidRDefault="00113880" w:rsidP="006E1574">
            <w:pPr>
              <w:pStyle w:val="TAC"/>
              <w:rPr>
                <w:ins w:id="3494" w:author="Ericsson" w:date="2020-11-22T17:02:00Z"/>
                <w:rFonts w:cs="Arial"/>
              </w:rPr>
            </w:pPr>
            <w:ins w:id="3495" w:author="Ericsson" w:date="2020-11-22T17:02:00Z">
              <w:r w:rsidRPr="00240750">
                <w:rPr>
                  <w:rFonts w:cs="v4.2.0"/>
                </w:rPr>
                <w:t>-86</w:t>
              </w:r>
            </w:ins>
          </w:p>
        </w:tc>
        <w:tc>
          <w:tcPr>
            <w:tcW w:w="762" w:type="dxa"/>
          </w:tcPr>
          <w:p w14:paraId="3BC86429" w14:textId="77777777" w:rsidR="00113880" w:rsidRPr="00F05187" w:rsidRDefault="00113880" w:rsidP="006E1574">
            <w:pPr>
              <w:pStyle w:val="TAC"/>
              <w:rPr>
                <w:ins w:id="3496" w:author="Ericsson" w:date="2020-11-22T17:02:00Z"/>
                <w:rFonts w:cs="Arial"/>
              </w:rPr>
            </w:pPr>
            <w:ins w:id="3497" w:author="Ericsson" w:date="2020-11-22T17:02:00Z">
              <w:r w:rsidRPr="00F05187">
                <w:rPr>
                  <w:rFonts w:cs="v4.2.0"/>
                </w:rPr>
                <w:t>-82</w:t>
              </w:r>
            </w:ins>
          </w:p>
        </w:tc>
        <w:tc>
          <w:tcPr>
            <w:tcW w:w="997" w:type="dxa"/>
          </w:tcPr>
          <w:p w14:paraId="11B75C8D" w14:textId="77777777" w:rsidR="00113880" w:rsidRPr="00F05187" w:rsidRDefault="00113880" w:rsidP="006E1574">
            <w:pPr>
              <w:pStyle w:val="TAC"/>
              <w:rPr>
                <w:ins w:id="3498" w:author="Ericsson" w:date="2020-11-22T17:02:00Z"/>
                <w:rFonts w:cs="Arial"/>
              </w:rPr>
            </w:pPr>
            <w:ins w:id="3499" w:author="Ericsson" w:date="2020-11-22T17:02:00Z">
              <w:r w:rsidRPr="00F05187">
                <w:rPr>
                  <w:rFonts w:cs="v4.2.0"/>
                </w:rPr>
                <w:t>-infinity</w:t>
              </w:r>
            </w:ins>
          </w:p>
        </w:tc>
        <w:tc>
          <w:tcPr>
            <w:tcW w:w="1057" w:type="dxa"/>
          </w:tcPr>
          <w:p w14:paraId="42665707" w14:textId="77777777" w:rsidR="00113880" w:rsidRPr="00F05187" w:rsidRDefault="00113880" w:rsidP="006E1574">
            <w:pPr>
              <w:pStyle w:val="TAC"/>
              <w:rPr>
                <w:ins w:id="3500" w:author="Ericsson" w:date="2020-11-22T17:02:00Z"/>
                <w:rFonts w:cs="Arial"/>
              </w:rPr>
            </w:pPr>
            <w:ins w:id="3501" w:author="Ericsson" w:date="2020-11-22T17:02:00Z">
              <w:r w:rsidRPr="00F05187">
                <w:rPr>
                  <w:rFonts w:cs="v4.2.0"/>
                </w:rPr>
                <w:t>-82</w:t>
              </w:r>
            </w:ins>
          </w:p>
        </w:tc>
        <w:tc>
          <w:tcPr>
            <w:tcW w:w="1387" w:type="dxa"/>
          </w:tcPr>
          <w:p w14:paraId="6B257E28" w14:textId="77777777" w:rsidR="00113880" w:rsidRPr="00F05187" w:rsidRDefault="00113880" w:rsidP="006E1574">
            <w:pPr>
              <w:pStyle w:val="TAC"/>
              <w:rPr>
                <w:ins w:id="3502" w:author="Ericsson" w:date="2020-11-22T17:02:00Z"/>
                <w:rFonts w:cs="Arial"/>
              </w:rPr>
            </w:pPr>
            <w:ins w:id="3503" w:author="Ericsson" w:date="2020-11-22T17:02:00Z">
              <w:r w:rsidRPr="00F05187">
                <w:rPr>
                  <w:rFonts w:cs="v4.2.0"/>
                </w:rPr>
                <w:t>-86</w:t>
              </w:r>
            </w:ins>
          </w:p>
        </w:tc>
      </w:tr>
      <w:tr w:rsidR="00113880" w:rsidRPr="00FF3C53" w14:paraId="4BC25491" w14:textId="77777777" w:rsidTr="006E1574">
        <w:trPr>
          <w:cantSplit/>
          <w:jc w:val="center"/>
          <w:ins w:id="3504" w:author="Ericsson" w:date="2020-11-22T17:02:00Z"/>
        </w:trPr>
        <w:tc>
          <w:tcPr>
            <w:tcW w:w="2109" w:type="dxa"/>
          </w:tcPr>
          <w:p w14:paraId="1316B399" w14:textId="77777777" w:rsidR="00113880" w:rsidRPr="00FF3C53" w:rsidRDefault="00113880" w:rsidP="006E1574">
            <w:pPr>
              <w:pStyle w:val="TAL"/>
              <w:rPr>
                <w:ins w:id="3505" w:author="Ericsson" w:date="2020-11-22T17:02:00Z"/>
                <w:rFonts w:cs="Arial"/>
              </w:rPr>
            </w:pPr>
            <w:ins w:id="3506" w:author="Ericsson" w:date="2020-11-22T17:02:00Z">
              <w:r w:rsidRPr="00FF3C53">
                <w:rPr>
                  <w:rFonts w:cs="Arial"/>
                </w:rPr>
                <w:t>Treselection</w:t>
              </w:r>
            </w:ins>
          </w:p>
        </w:tc>
        <w:tc>
          <w:tcPr>
            <w:tcW w:w="1260" w:type="dxa"/>
          </w:tcPr>
          <w:p w14:paraId="68F4B9AA" w14:textId="77777777" w:rsidR="00113880" w:rsidRPr="00FF3C53" w:rsidRDefault="00113880" w:rsidP="006E1574">
            <w:pPr>
              <w:pStyle w:val="TAC"/>
              <w:rPr>
                <w:ins w:id="3507" w:author="Ericsson" w:date="2020-11-22T17:02:00Z"/>
                <w:rFonts w:cs="Arial"/>
              </w:rPr>
            </w:pPr>
            <w:ins w:id="3508" w:author="Ericsson" w:date="2020-11-22T17:02:00Z">
              <w:r w:rsidRPr="00FF3C53">
                <w:rPr>
                  <w:rFonts w:cs="v4.2.0"/>
                </w:rPr>
                <w:t>s</w:t>
              </w:r>
            </w:ins>
          </w:p>
        </w:tc>
        <w:tc>
          <w:tcPr>
            <w:tcW w:w="992" w:type="dxa"/>
          </w:tcPr>
          <w:p w14:paraId="0F839ABC" w14:textId="77777777" w:rsidR="00113880" w:rsidRPr="00457643" w:rsidRDefault="00113880" w:rsidP="006E1574">
            <w:pPr>
              <w:pStyle w:val="TAC"/>
              <w:rPr>
                <w:ins w:id="3509" w:author="Ericsson" w:date="2020-11-22T17:02:00Z"/>
                <w:rFonts w:cs="Arial"/>
              </w:rPr>
            </w:pPr>
            <w:ins w:id="3510" w:author="Ericsson" w:date="2020-11-22T17:02:00Z">
              <w:r w:rsidRPr="00F05187">
                <w:rPr>
                  <w:rFonts w:cs="v4.2.0"/>
                </w:rPr>
                <w:t>0</w:t>
              </w:r>
            </w:ins>
          </w:p>
        </w:tc>
        <w:tc>
          <w:tcPr>
            <w:tcW w:w="812" w:type="dxa"/>
          </w:tcPr>
          <w:p w14:paraId="46D3C7F5" w14:textId="77777777" w:rsidR="00113880" w:rsidRPr="0007065D" w:rsidRDefault="00113880" w:rsidP="006E1574">
            <w:pPr>
              <w:pStyle w:val="TAC"/>
              <w:rPr>
                <w:ins w:id="3511" w:author="Ericsson" w:date="2020-11-22T17:02:00Z"/>
                <w:rFonts w:cs="Arial"/>
              </w:rPr>
            </w:pPr>
            <w:ins w:id="3512" w:author="Ericsson" w:date="2020-11-22T17:02:00Z">
              <w:r w:rsidRPr="00240750">
                <w:rPr>
                  <w:rFonts w:cs="v4.2.0"/>
                </w:rPr>
                <w:t>0</w:t>
              </w:r>
            </w:ins>
          </w:p>
        </w:tc>
        <w:tc>
          <w:tcPr>
            <w:tcW w:w="762" w:type="dxa"/>
          </w:tcPr>
          <w:p w14:paraId="45AADB8B" w14:textId="77777777" w:rsidR="00113880" w:rsidRPr="00F05187" w:rsidRDefault="00113880" w:rsidP="006E1574">
            <w:pPr>
              <w:pStyle w:val="TAC"/>
              <w:rPr>
                <w:ins w:id="3513" w:author="Ericsson" w:date="2020-11-22T17:02:00Z"/>
                <w:rFonts w:cs="Arial"/>
              </w:rPr>
            </w:pPr>
            <w:ins w:id="3514" w:author="Ericsson" w:date="2020-11-22T17:02:00Z">
              <w:r w:rsidRPr="00F05187">
                <w:rPr>
                  <w:rFonts w:cs="v4.2.0"/>
                </w:rPr>
                <w:t>0</w:t>
              </w:r>
            </w:ins>
          </w:p>
        </w:tc>
        <w:tc>
          <w:tcPr>
            <w:tcW w:w="997" w:type="dxa"/>
          </w:tcPr>
          <w:p w14:paraId="46B53FA8" w14:textId="77777777" w:rsidR="00113880" w:rsidRPr="00F05187" w:rsidRDefault="00113880" w:rsidP="006E1574">
            <w:pPr>
              <w:pStyle w:val="TAC"/>
              <w:rPr>
                <w:ins w:id="3515" w:author="Ericsson" w:date="2020-11-22T17:02:00Z"/>
                <w:rFonts w:cs="Arial"/>
              </w:rPr>
            </w:pPr>
            <w:ins w:id="3516" w:author="Ericsson" w:date="2020-11-22T17:02:00Z">
              <w:r w:rsidRPr="00F05187">
                <w:rPr>
                  <w:rFonts w:cs="v4.2.0"/>
                </w:rPr>
                <w:t>0</w:t>
              </w:r>
            </w:ins>
          </w:p>
        </w:tc>
        <w:tc>
          <w:tcPr>
            <w:tcW w:w="1057" w:type="dxa"/>
          </w:tcPr>
          <w:p w14:paraId="3257F9E8" w14:textId="77777777" w:rsidR="00113880" w:rsidRPr="00F05187" w:rsidRDefault="00113880" w:rsidP="006E1574">
            <w:pPr>
              <w:pStyle w:val="TAC"/>
              <w:rPr>
                <w:ins w:id="3517" w:author="Ericsson" w:date="2020-11-22T17:02:00Z"/>
                <w:rFonts w:cs="Arial"/>
              </w:rPr>
            </w:pPr>
            <w:ins w:id="3518" w:author="Ericsson" w:date="2020-11-22T17:02:00Z">
              <w:r w:rsidRPr="00F05187">
                <w:rPr>
                  <w:rFonts w:cs="v4.2.0"/>
                </w:rPr>
                <w:t>0</w:t>
              </w:r>
            </w:ins>
          </w:p>
        </w:tc>
        <w:tc>
          <w:tcPr>
            <w:tcW w:w="1387" w:type="dxa"/>
          </w:tcPr>
          <w:p w14:paraId="741B0601" w14:textId="77777777" w:rsidR="00113880" w:rsidRPr="00F05187" w:rsidRDefault="00113880" w:rsidP="006E1574">
            <w:pPr>
              <w:pStyle w:val="TAC"/>
              <w:rPr>
                <w:ins w:id="3519" w:author="Ericsson" w:date="2020-11-22T17:02:00Z"/>
                <w:rFonts w:cs="Arial"/>
              </w:rPr>
            </w:pPr>
            <w:ins w:id="3520" w:author="Ericsson" w:date="2020-11-22T17:02:00Z">
              <w:r w:rsidRPr="00F05187">
                <w:rPr>
                  <w:rFonts w:cs="v4.2.0"/>
                </w:rPr>
                <w:t>0</w:t>
              </w:r>
            </w:ins>
          </w:p>
        </w:tc>
      </w:tr>
      <w:tr w:rsidR="00113880" w:rsidRPr="00FF3C53" w14:paraId="651A6664" w14:textId="77777777" w:rsidTr="006E1574">
        <w:trPr>
          <w:cantSplit/>
          <w:jc w:val="center"/>
          <w:ins w:id="3521" w:author="Ericsson" w:date="2020-11-22T17:02:00Z"/>
        </w:trPr>
        <w:tc>
          <w:tcPr>
            <w:tcW w:w="2109" w:type="dxa"/>
          </w:tcPr>
          <w:p w14:paraId="7933106B" w14:textId="77777777" w:rsidR="00113880" w:rsidRPr="00FF3C53" w:rsidRDefault="00113880" w:rsidP="006E1574">
            <w:pPr>
              <w:pStyle w:val="TAL"/>
              <w:rPr>
                <w:ins w:id="3522" w:author="Ericsson" w:date="2020-11-22T17:02:00Z"/>
                <w:rFonts w:cs="Arial"/>
              </w:rPr>
            </w:pPr>
            <w:ins w:id="3523" w:author="Ericsson" w:date="2020-11-22T17:02:00Z">
              <w:r w:rsidRPr="00FF3C53">
                <w:rPr>
                  <w:rFonts w:cs="Arial"/>
                </w:rPr>
                <w:t>Sintrasearch</w:t>
              </w:r>
            </w:ins>
          </w:p>
        </w:tc>
        <w:tc>
          <w:tcPr>
            <w:tcW w:w="1260" w:type="dxa"/>
          </w:tcPr>
          <w:p w14:paraId="3709DF98" w14:textId="77777777" w:rsidR="00113880" w:rsidRPr="00FF3C53" w:rsidRDefault="00113880" w:rsidP="006E1574">
            <w:pPr>
              <w:pStyle w:val="TAC"/>
              <w:rPr>
                <w:ins w:id="3524" w:author="Ericsson" w:date="2020-11-22T17:02:00Z"/>
                <w:rFonts w:cs="Arial"/>
              </w:rPr>
            </w:pPr>
            <w:ins w:id="3525" w:author="Ericsson" w:date="2020-11-22T17:02:00Z">
              <w:r w:rsidRPr="00FF3C53">
                <w:rPr>
                  <w:rFonts w:cs="v4.2.0"/>
                </w:rPr>
                <w:t>dB</w:t>
              </w:r>
            </w:ins>
          </w:p>
        </w:tc>
        <w:tc>
          <w:tcPr>
            <w:tcW w:w="2566" w:type="dxa"/>
            <w:gridSpan w:val="3"/>
          </w:tcPr>
          <w:p w14:paraId="10D3947A" w14:textId="77777777" w:rsidR="00113880" w:rsidRPr="00FF3C53" w:rsidRDefault="00113880" w:rsidP="006E1574">
            <w:pPr>
              <w:pStyle w:val="TAC"/>
              <w:rPr>
                <w:ins w:id="3526" w:author="Ericsson" w:date="2020-11-22T17:02:00Z"/>
                <w:rFonts w:cs="Arial"/>
              </w:rPr>
            </w:pPr>
            <w:ins w:id="3527" w:author="Ericsson" w:date="2020-11-22T17:02:00Z">
              <w:r w:rsidRPr="00FF3C53">
                <w:rPr>
                  <w:rFonts w:cs="v4.2.0"/>
                </w:rPr>
                <w:t>Not sent</w:t>
              </w:r>
            </w:ins>
          </w:p>
        </w:tc>
        <w:tc>
          <w:tcPr>
            <w:tcW w:w="3441" w:type="dxa"/>
            <w:gridSpan w:val="3"/>
          </w:tcPr>
          <w:p w14:paraId="1FF3C006" w14:textId="77777777" w:rsidR="00113880" w:rsidRPr="00FF3C53" w:rsidRDefault="00113880" w:rsidP="006E1574">
            <w:pPr>
              <w:pStyle w:val="TAC"/>
              <w:rPr>
                <w:ins w:id="3528" w:author="Ericsson" w:date="2020-11-22T17:02:00Z"/>
                <w:rFonts w:cs="Arial"/>
              </w:rPr>
            </w:pPr>
            <w:ins w:id="3529" w:author="Ericsson" w:date="2020-11-22T17:02:00Z">
              <w:r w:rsidRPr="00FF3C53">
                <w:rPr>
                  <w:rFonts w:cs="v4.2.0"/>
                </w:rPr>
                <w:t>Not sent</w:t>
              </w:r>
            </w:ins>
          </w:p>
        </w:tc>
      </w:tr>
      <w:tr w:rsidR="00113880" w:rsidRPr="00FF3C53" w14:paraId="7CB0C3A1" w14:textId="77777777" w:rsidTr="006E1574">
        <w:trPr>
          <w:cantSplit/>
          <w:jc w:val="center"/>
          <w:ins w:id="3530" w:author="Ericsson" w:date="2020-11-22T17:02:00Z"/>
        </w:trPr>
        <w:tc>
          <w:tcPr>
            <w:tcW w:w="2109" w:type="dxa"/>
          </w:tcPr>
          <w:p w14:paraId="40D6FDB8" w14:textId="77777777" w:rsidR="00113880" w:rsidRPr="00FF3C53" w:rsidRDefault="00113880" w:rsidP="006E1574">
            <w:pPr>
              <w:pStyle w:val="TAL"/>
              <w:rPr>
                <w:ins w:id="3531" w:author="Ericsson" w:date="2020-11-22T17:02:00Z"/>
                <w:rFonts w:cs="Arial"/>
              </w:rPr>
            </w:pPr>
            <w:ins w:id="3532" w:author="Ericsson" w:date="2020-11-22T17:02:00Z">
              <w:r w:rsidRPr="00FF3C53">
                <w:rPr>
                  <w:rFonts w:cs="v4.2.0"/>
                </w:rPr>
                <w:t xml:space="preserve">Propagation Condition </w:t>
              </w:r>
            </w:ins>
          </w:p>
        </w:tc>
        <w:tc>
          <w:tcPr>
            <w:tcW w:w="1260" w:type="dxa"/>
          </w:tcPr>
          <w:p w14:paraId="12D04B32" w14:textId="77777777" w:rsidR="00113880" w:rsidRPr="00FF3C53" w:rsidRDefault="00113880" w:rsidP="006E1574">
            <w:pPr>
              <w:pStyle w:val="TAC"/>
              <w:rPr>
                <w:ins w:id="3533" w:author="Ericsson" w:date="2020-11-22T17:02:00Z"/>
                <w:rFonts w:cs="Arial"/>
              </w:rPr>
            </w:pPr>
          </w:p>
        </w:tc>
        <w:tc>
          <w:tcPr>
            <w:tcW w:w="2566" w:type="dxa"/>
            <w:gridSpan w:val="3"/>
          </w:tcPr>
          <w:p w14:paraId="5BE17E5A" w14:textId="77777777" w:rsidR="00113880" w:rsidRPr="00FF3C53" w:rsidRDefault="00113880" w:rsidP="006E1574">
            <w:pPr>
              <w:pStyle w:val="TAC"/>
              <w:rPr>
                <w:ins w:id="3534" w:author="Ericsson" w:date="2020-11-22T17:02:00Z"/>
                <w:rFonts w:cs="Arial"/>
              </w:rPr>
            </w:pPr>
            <w:ins w:id="3535" w:author="Ericsson" w:date="2020-11-22T17:02:00Z">
              <w:r w:rsidRPr="00FF3C53">
                <w:rPr>
                  <w:rFonts w:cs="v4.2.0"/>
                </w:rPr>
                <w:t>AWGN</w:t>
              </w:r>
            </w:ins>
          </w:p>
        </w:tc>
        <w:tc>
          <w:tcPr>
            <w:tcW w:w="3441" w:type="dxa"/>
            <w:gridSpan w:val="3"/>
          </w:tcPr>
          <w:p w14:paraId="74B91D95" w14:textId="77777777" w:rsidR="00113880" w:rsidRPr="00FF3C53" w:rsidRDefault="00113880" w:rsidP="006E1574">
            <w:pPr>
              <w:pStyle w:val="TAC"/>
              <w:rPr>
                <w:ins w:id="3536" w:author="Ericsson" w:date="2020-11-22T17:02:00Z"/>
                <w:rFonts w:cs="Arial"/>
              </w:rPr>
            </w:pPr>
            <w:ins w:id="3537" w:author="Ericsson" w:date="2020-11-22T17:02:00Z">
              <w:r w:rsidRPr="00FF3C53">
                <w:rPr>
                  <w:rFonts w:cs="v4.2.0"/>
                </w:rPr>
                <w:t>AWGN</w:t>
              </w:r>
            </w:ins>
          </w:p>
        </w:tc>
      </w:tr>
      <w:tr w:rsidR="00113880" w:rsidRPr="00FF3C53" w14:paraId="36B1F411" w14:textId="77777777" w:rsidTr="006E1574">
        <w:trPr>
          <w:cantSplit/>
          <w:jc w:val="center"/>
          <w:ins w:id="3538" w:author="Ericsson" w:date="2020-11-22T17:02:00Z"/>
        </w:trPr>
        <w:tc>
          <w:tcPr>
            <w:tcW w:w="2109" w:type="dxa"/>
          </w:tcPr>
          <w:p w14:paraId="244DE3E9" w14:textId="77777777" w:rsidR="00113880" w:rsidRPr="00FF3C53" w:rsidRDefault="00113880" w:rsidP="006E1574">
            <w:pPr>
              <w:pStyle w:val="TAL"/>
              <w:rPr>
                <w:ins w:id="3539" w:author="Ericsson" w:date="2020-11-22T17:02:00Z"/>
                <w:rFonts w:cs="v4.2.0"/>
              </w:rPr>
            </w:pPr>
            <w:ins w:id="3540" w:author="Ericsson" w:date="2020-11-22T17:02:00Z">
              <w:r w:rsidRPr="00FF3C53">
                <w:rPr>
                  <w:rFonts w:cs="v4.2.0" w:hint="eastAsia"/>
                  <w:lang w:eastAsia="zh-CN"/>
                </w:rPr>
                <w:t>Antenna Configuration</w:t>
              </w:r>
            </w:ins>
          </w:p>
        </w:tc>
        <w:tc>
          <w:tcPr>
            <w:tcW w:w="1260" w:type="dxa"/>
          </w:tcPr>
          <w:p w14:paraId="5B2D3530" w14:textId="77777777" w:rsidR="00113880" w:rsidRPr="00FF3C53" w:rsidRDefault="00113880" w:rsidP="006E1574">
            <w:pPr>
              <w:pStyle w:val="TAC"/>
              <w:rPr>
                <w:ins w:id="3541" w:author="Ericsson" w:date="2020-11-22T17:02:00Z"/>
                <w:rFonts w:cs="Arial"/>
              </w:rPr>
            </w:pPr>
          </w:p>
        </w:tc>
        <w:tc>
          <w:tcPr>
            <w:tcW w:w="2566" w:type="dxa"/>
            <w:gridSpan w:val="3"/>
          </w:tcPr>
          <w:p w14:paraId="705E6094" w14:textId="77777777" w:rsidR="00113880" w:rsidRPr="00FF3C53" w:rsidRDefault="00113880" w:rsidP="006E1574">
            <w:pPr>
              <w:pStyle w:val="TAC"/>
              <w:rPr>
                <w:ins w:id="3542" w:author="Ericsson" w:date="2020-11-22T17:02:00Z"/>
                <w:rFonts w:cs="v4.2.0"/>
              </w:rPr>
            </w:pPr>
            <w:ins w:id="3543" w:author="Ericsson" w:date="2020-11-22T17:02:00Z">
              <w:r w:rsidRPr="00FF3C53">
                <w:rPr>
                  <w:rFonts w:cs="Arial"/>
                  <w:lang w:eastAsia="zh-CN"/>
                </w:rPr>
                <w:t>2</w:t>
              </w:r>
              <w:r w:rsidRPr="00FF3C53">
                <w:rPr>
                  <w:rFonts w:cs="Arial"/>
                </w:rPr>
                <w:t>x1</w:t>
              </w:r>
            </w:ins>
          </w:p>
        </w:tc>
        <w:tc>
          <w:tcPr>
            <w:tcW w:w="3441" w:type="dxa"/>
            <w:gridSpan w:val="3"/>
          </w:tcPr>
          <w:p w14:paraId="6FAC0E6A" w14:textId="77777777" w:rsidR="00113880" w:rsidRPr="00FF3C53" w:rsidRDefault="00113880" w:rsidP="006E1574">
            <w:pPr>
              <w:pStyle w:val="TAC"/>
              <w:rPr>
                <w:ins w:id="3544" w:author="Ericsson" w:date="2020-11-22T17:02:00Z"/>
                <w:rFonts w:cs="v4.2.0"/>
              </w:rPr>
            </w:pPr>
            <w:ins w:id="3545" w:author="Ericsson" w:date="2020-11-22T17:02:00Z">
              <w:r w:rsidRPr="00FF3C53">
                <w:rPr>
                  <w:rFonts w:cs="Arial"/>
                  <w:lang w:eastAsia="zh-CN"/>
                </w:rPr>
                <w:t>2</w:t>
              </w:r>
              <w:r w:rsidRPr="00FF3C53">
                <w:rPr>
                  <w:rFonts w:cs="Arial"/>
                </w:rPr>
                <w:t>x1</w:t>
              </w:r>
            </w:ins>
          </w:p>
        </w:tc>
      </w:tr>
      <w:tr w:rsidR="00113880" w:rsidRPr="00FF3C53" w14:paraId="725580AA" w14:textId="77777777" w:rsidTr="006E1574">
        <w:trPr>
          <w:cantSplit/>
          <w:jc w:val="center"/>
          <w:ins w:id="3546" w:author="Ericsson" w:date="2020-11-22T17:02:00Z"/>
        </w:trPr>
        <w:tc>
          <w:tcPr>
            <w:tcW w:w="2109" w:type="dxa"/>
          </w:tcPr>
          <w:p w14:paraId="63ECF7E1" w14:textId="77777777" w:rsidR="00113880" w:rsidRPr="00FF3C53" w:rsidRDefault="00113880" w:rsidP="006E1574">
            <w:pPr>
              <w:pStyle w:val="TAL"/>
              <w:rPr>
                <w:ins w:id="3547" w:author="Ericsson" w:date="2020-11-22T17:02:00Z"/>
                <w:rFonts w:cs="v4.2.0"/>
                <w:lang w:eastAsia="zh-CN"/>
              </w:rPr>
            </w:pPr>
            <w:ins w:id="3548" w:author="Ericsson" w:date="2020-11-22T17:02:00Z">
              <w:r w:rsidRPr="00FF3C53">
                <w:rPr>
                  <w:rFonts w:cs="Arial"/>
                  <w:lang w:eastAsia="zh-CN"/>
                </w:rPr>
                <w:t>Timing offset to Cell 1</w:t>
              </w:r>
            </w:ins>
          </w:p>
        </w:tc>
        <w:tc>
          <w:tcPr>
            <w:tcW w:w="1260" w:type="dxa"/>
          </w:tcPr>
          <w:p w14:paraId="14EE6C6D" w14:textId="77777777" w:rsidR="00113880" w:rsidRPr="00FF3C53" w:rsidRDefault="00113880" w:rsidP="006E1574">
            <w:pPr>
              <w:pStyle w:val="TAC"/>
              <w:rPr>
                <w:ins w:id="3549" w:author="Ericsson" w:date="2020-11-22T17:02:00Z"/>
                <w:rFonts w:cs="Arial"/>
              </w:rPr>
            </w:pPr>
            <w:ins w:id="3550" w:author="Ericsson" w:date="2020-11-22T17:02:00Z">
              <w:r w:rsidRPr="00FF3C53">
                <w:rPr>
                  <w:rFonts w:cs="Arial"/>
                  <w:lang w:eastAsia="zh-CN"/>
                </w:rPr>
                <w:t>ms</w:t>
              </w:r>
            </w:ins>
          </w:p>
        </w:tc>
        <w:tc>
          <w:tcPr>
            <w:tcW w:w="2566" w:type="dxa"/>
            <w:gridSpan w:val="3"/>
            <w:vAlign w:val="center"/>
          </w:tcPr>
          <w:p w14:paraId="19C2447A" w14:textId="77777777" w:rsidR="00113880" w:rsidRPr="00FF3C53" w:rsidRDefault="00113880" w:rsidP="006E1574">
            <w:pPr>
              <w:pStyle w:val="TAC"/>
              <w:rPr>
                <w:ins w:id="3551" w:author="Ericsson" w:date="2020-11-22T17:02:00Z"/>
                <w:rFonts w:cs="Arial"/>
                <w:lang w:eastAsia="zh-CN"/>
              </w:rPr>
            </w:pPr>
            <w:ins w:id="3552" w:author="Ericsson" w:date="2020-11-22T17:02:00Z">
              <w:r w:rsidRPr="00FF3C53">
                <w:rPr>
                  <w:rFonts w:cs="Arial"/>
                  <w:lang w:eastAsia="zh-CN"/>
                </w:rPr>
                <w:t>-</w:t>
              </w:r>
            </w:ins>
          </w:p>
        </w:tc>
        <w:tc>
          <w:tcPr>
            <w:tcW w:w="3441" w:type="dxa"/>
            <w:gridSpan w:val="3"/>
            <w:vAlign w:val="center"/>
          </w:tcPr>
          <w:p w14:paraId="4CC9BC9C" w14:textId="77777777" w:rsidR="00113880" w:rsidRPr="00FF3C53" w:rsidRDefault="00113880" w:rsidP="006E1574">
            <w:pPr>
              <w:pStyle w:val="TAC"/>
              <w:rPr>
                <w:ins w:id="3553" w:author="Ericsson" w:date="2020-11-22T17:02:00Z"/>
                <w:rFonts w:cs="Arial"/>
                <w:lang w:eastAsia="zh-CN"/>
              </w:rPr>
            </w:pPr>
            <w:ins w:id="3554" w:author="Ericsson" w:date="2020-11-22T17:02:00Z">
              <w:r w:rsidRPr="00FF3C53">
                <w:rPr>
                  <w:rFonts w:cs="Arial"/>
                  <w:lang w:eastAsia="zh-CN"/>
                </w:rPr>
                <w:t>3</w:t>
              </w:r>
            </w:ins>
          </w:p>
        </w:tc>
      </w:tr>
      <w:tr w:rsidR="00113880" w:rsidRPr="00FF3C53" w14:paraId="362435DE" w14:textId="77777777" w:rsidTr="006E1574">
        <w:trPr>
          <w:cantSplit/>
          <w:jc w:val="center"/>
          <w:ins w:id="3555" w:author="Ericsson" w:date="2020-11-22T17:02:00Z"/>
        </w:trPr>
        <w:tc>
          <w:tcPr>
            <w:tcW w:w="9376" w:type="dxa"/>
            <w:gridSpan w:val="8"/>
          </w:tcPr>
          <w:p w14:paraId="5535EB59" w14:textId="77777777" w:rsidR="00113880" w:rsidRPr="00FF3C53" w:rsidRDefault="00113880" w:rsidP="006E1574">
            <w:pPr>
              <w:pStyle w:val="TAN"/>
              <w:rPr>
                <w:ins w:id="3556" w:author="Ericsson" w:date="2020-11-22T17:02:00Z"/>
                <w:rFonts w:cs="Arial"/>
              </w:rPr>
            </w:pPr>
            <w:ins w:id="3557" w:author="Ericsson" w:date="2020-11-22T17:02: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10929D43" w14:textId="77777777" w:rsidR="00113880" w:rsidRPr="00FF3C53" w:rsidRDefault="00113880" w:rsidP="006E1574">
            <w:pPr>
              <w:pStyle w:val="TAN"/>
              <w:rPr>
                <w:ins w:id="3558" w:author="Ericsson" w:date="2020-11-22T17:02:00Z"/>
                <w:rFonts w:cs="Arial"/>
              </w:rPr>
            </w:pPr>
            <w:ins w:id="3559" w:author="Ericsson" w:date="2020-11-22T17:02: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Arial"/>
                </w:rPr>
                <w:object w:dxaOrig="400" w:dyaOrig="360" w14:anchorId="2CA7E3AC">
                  <v:shape id="_x0000_i3128" type="#_x0000_t75" style="width:22.2pt;height:22.2pt" o:ole="" fillcolor="window">
                    <v:imagedata r:id="rId13" o:title=""/>
                  </v:shape>
                  <o:OLEObject Type="Embed" ProgID="Equation.3" ShapeID="_x0000_i3128" DrawAspect="Content" ObjectID="_1667570280" r:id="rId43"/>
                </w:object>
              </w:r>
              <w:r w:rsidRPr="00FF3C53">
                <w:rPr>
                  <w:rFonts w:cs="Arial"/>
                </w:rPr>
                <w:t xml:space="preserve"> to be fulfilled.</w:t>
              </w:r>
            </w:ins>
          </w:p>
          <w:p w14:paraId="63A7C457" w14:textId="77777777" w:rsidR="00113880" w:rsidRPr="00FF3C53" w:rsidRDefault="00113880" w:rsidP="006E1574">
            <w:pPr>
              <w:pStyle w:val="TAN"/>
              <w:rPr>
                <w:ins w:id="3560" w:author="Ericsson" w:date="2020-11-22T17:02:00Z"/>
                <w:rFonts w:cs="Arial"/>
              </w:rPr>
            </w:pPr>
            <w:ins w:id="3561" w:author="Ericsson" w:date="2020-11-22T17:02:00Z">
              <w:r w:rsidRPr="00FF3C53">
                <w:rPr>
                  <w:rFonts w:cs="Arial"/>
                </w:rPr>
                <w:t>Note 3:</w:t>
              </w:r>
              <w:r w:rsidRPr="00FF3C53">
                <w:rPr>
                  <w:rFonts w:cs="Arial"/>
                </w:rPr>
                <w:tab/>
                <w:t>RSRP levels have been derived from other parameters for information purposes. They are not settable parameters themselves.</w:t>
              </w:r>
            </w:ins>
          </w:p>
        </w:tc>
      </w:tr>
    </w:tbl>
    <w:p w14:paraId="26334D95" w14:textId="77777777" w:rsidR="00113880" w:rsidRPr="00FF3C53" w:rsidRDefault="00113880" w:rsidP="00113880">
      <w:pPr>
        <w:rPr>
          <w:ins w:id="3562" w:author="Ericsson" w:date="2020-11-22T17:02:00Z"/>
          <w:lang w:eastAsia="zh-CN"/>
        </w:rPr>
      </w:pPr>
    </w:p>
    <w:p w14:paraId="19340EFE" w14:textId="77777777" w:rsidR="00113880" w:rsidRPr="00FF3C53" w:rsidRDefault="00113880" w:rsidP="00113880">
      <w:pPr>
        <w:pStyle w:val="Heading4"/>
        <w:rPr>
          <w:ins w:id="3563" w:author="Ericsson" w:date="2020-11-22T17:02:00Z"/>
        </w:rPr>
      </w:pPr>
      <w:ins w:id="3564" w:author="Ericsson" w:date="2020-11-22T17:02:00Z">
        <w:r w:rsidRPr="00FF3C53">
          <w:t>A.4.2.</w:t>
        </w:r>
        <w:r>
          <w:t>54</w:t>
        </w:r>
        <w:r w:rsidRPr="00FF3C53">
          <w:t>.2</w:t>
        </w:r>
        <w:r w:rsidRPr="00FF3C53">
          <w:tab/>
          <w:t>Test Requirements</w:t>
        </w:r>
      </w:ins>
    </w:p>
    <w:p w14:paraId="7D2FF325" w14:textId="77777777" w:rsidR="00113880" w:rsidRPr="00ED0B02" w:rsidRDefault="00113880" w:rsidP="00113880">
      <w:pPr>
        <w:rPr>
          <w:ins w:id="3565" w:author="Ericsson" w:date="2020-11-22T17:02:00Z"/>
          <w:rFonts w:cs="v4.2.0"/>
        </w:rPr>
      </w:pPr>
      <w:ins w:id="3566" w:author="Ericsson" w:date="2020-11-22T17:02:00Z">
        <w:r w:rsidRPr="00FF3C53">
          <w:rPr>
            <w:rFonts w:cs="v4.2.0"/>
          </w:rPr>
          <w:t xml:space="preserve">Before the beginning of T2, UE is under relaxed monitoring where the serving cell measurement is performed every 5.12 s and the infra-frequency measurement for the neighbor cells is relaxed according to </w:t>
        </w:r>
        <w:r w:rsidRPr="008F7906">
          <w:rPr>
            <w:rFonts w:cs="v4.2.0"/>
          </w:rPr>
          <w:t xml:space="preserve">subclause 5.2.4.12.0 in </w:t>
        </w:r>
        <w:r w:rsidRPr="008F7906">
          <w:t>TS 36.304</w:t>
        </w:r>
        <w:r w:rsidRPr="008F7906">
          <w:rPr>
            <w:rFonts w:cs="v4.2.0"/>
          </w:rPr>
          <w:t> [1].</w:t>
        </w:r>
        <w:r w:rsidRPr="00FF3C53">
          <w:rPr>
            <w:rFonts w:cs="v4.2.0"/>
          </w:rPr>
          <w:t xml:space="preserve"> </w:t>
        </w:r>
      </w:ins>
    </w:p>
    <w:p w14:paraId="338FE095" w14:textId="77777777" w:rsidR="00113880" w:rsidRPr="00002495" w:rsidRDefault="00113880" w:rsidP="00113880">
      <w:pPr>
        <w:rPr>
          <w:ins w:id="3567" w:author="Ericsson" w:date="2020-11-22T17:02:00Z"/>
        </w:rPr>
      </w:pPr>
      <w:ins w:id="3568" w:author="Ericsson" w:date="2020-11-22T17:02:00Z">
        <w:r w:rsidRPr="00002495">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31A77DA2" w14:textId="77777777" w:rsidR="00113880" w:rsidRPr="00002495" w:rsidRDefault="00113880" w:rsidP="00113880">
      <w:pPr>
        <w:rPr>
          <w:ins w:id="3569" w:author="Ericsson" w:date="2020-11-22T17:02:00Z"/>
        </w:rPr>
      </w:pPr>
      <w:ins w:id="3570" w:author="Ericsson" w:date="2020-11-22T17:02:00Z">
        <w:r w:rsidRPr="00002495">
          <w:t xml:space="preserve">The cell re-selection delay to a newly detectable cell shall be less than </w:t>
        </w:r>
        <w:r w:rsidRPr="004E7C06">
          <w:t>20</w:t>
        </w:r>
        <w:r w:rsidRPr="00002495">
          <w:t xml:space="preserve"> s.</w:t>
        </w:r>
      </w:ins>
    </w:p>
    <w:p w14:paraId="018B90F6" w14:textId="77777777" w:rsidR="00113880" w:rsidRPr="00002495" w:rsidRDefault="00113880" w:rsidP="00113880">
      <w:pPr>
        <w:rPr>
          <w:ins w:id="3571" w:author="Ericsson" w:date="2020-11-22T17:02:00Z"/>
        </w:rPr>
      </w:pPr>
      <w:ins w:id="3572" w:author="Ericsson" w:date="2020-11-22T17:02:00Z">
        <w:r w:rsidRPr="00002495">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6244F06D" w14:textId="77777777" w:rsidR="00113880" w:rsidRPr="00002495" w:rsidRDefault="00113880" w:rsidP="00113880">
      <w:pPr>
        <w:rPr>
          <w:ins w:id="3573" w:author="Ericsson" w:date="2020-11-22T17:02:00Z"/>
        </w:rPr>
      </w:pPr>
      <w:ins w:id="3574" w:author="Ericsson" w:date="2020-11-22T17:02:00Z">
        <w:r w:rsidRPr="00002495">
          <w:t xml:space="preserve">The cell re-selection delay to an already detected cell shall be less than </w:t>
        </w:r>
        <w:r>
          <w:t>9</w:t>
        </w:r>
        <w:r w:rsidRPr="00002495">
          <w:t xml:space="preserve"> s.</w:t>
        </w:r>
      </w:ins>
    </w:p>
    <w:p w14:paraId="09C8753F" w14:textId="77777777" w:rsidR="00113880" w:rsidRPr="00002495" w:rsidRDefault="00113880" w:rsidP="00113880">
      <w:pPr>
        <w:rPr>
          <w:ins w:id="3575" w:author="Ericsson" w:date="2020-11-22T17:02:00Z"/>
        </w:rPr>
      </w:pPr>
      <w:ins w:id="3576" w:author="Ericsson" w:date="2020-11-22T17:02:00Z">
        <w:r w:rsidRPr="00002495">
          <w:lastRenderedPageBreak/>
          <w:t>The rate of correct cell reselections observed during repeated tests shall be at least 90%.</w:t>
        </w:r>
      </w:ins>
    </w:p>
    <w:p w14:paraId="6A46A330" w14:textId="77777777" w:rsidR="00113880" w:rsidRPr="00002495" w:rsidRDefault="00113880" w:rsidP="00113880">
      <w:pPr>
        <w:pStyle w:val="NO"/>
        <w:rPr>
          <w:ins w:id="3577" w:author="Ericsson" w:date="2020-11-22T17:02:00Z"/>
        </w:rPr>
      </w:pPr>
      <w:ins w:id="3578" w:author="Ericsson" w:date="2020-11-22T17:02:00Z">
        <w:r w:rsidRPr="00002495">
          <w:t>NOTE:</w:t>
        </w:r>
        <w:r w:rsidRPr="00002495">
          <w:tab/>
          <w:t>The cell re-selection delay to a newly detectable cell can be expressed as: T</w:t>
        </w:r>
        <w:r w:rsidRPr="00002495">
          <w:rPr>
            <w:vertAlign w:val="subscript"/>
          </w:rPr>
          <w:t>detect,EUTRAN_Intra</w:t>
        </w:r>
        <w:r w:rsidRPr="00002495">
          <w:t xml:space="preserve"> + T</w:t>
        </w:r>
        <w:r w:rsidRPr="00002495">
          <w:rPr>
            <w:vertAlign w:val="subscript"/>
          </w:rPr>
          <w:t>SI-EUTRA-M1-NC</w:t>
        </w:r>
        <w:r w:rsidRPr="00002495">
          <w:t>, and to an already detected cell can be expressed as: T</w:t>
        </w:r>
        <w:r w:rsidRPr="00002495">
          <w:rPr>
            <w:vertAlign w:val="subscript"/>
          </w:rPr>
          <w:t>evaluate,EUTRAN_Intra</w:t>
        </w:r>
        <w:r w:rsidRPr="00002495">
          <w:t xml:space="preserve"> + T</w:t>
        </w:r>
        <w:r w:rsidRPr="00002495">
          <w:rPr>
            <w:vertAlign w:val="subscript"/>
          </w:rPr>
          <w:t>SI-EUTRA-M1-NC</w:t>
        </w:r>
        <w:r w:rsidRPr="00002495">
          <w:t>,</w:t>
        </w:r>
      </w:ins>
    </w:p>
    <w:p w14:paraId="32EF5635" w14:textId="77777777" w:rsidR="00113880" w:rsidRPr="00002495" w:rsidRDefault="00113880" w:rsidP="00113880">
      <w:pPr>
        <w:rPr>
          <w:ins w:id="3579" w:author="Ericsson" w:date="2020-11-22T17:02:00Z"/>
        </w:rPr>
      </w:pPr>
      <w:ins w:id="3580" w:author="Ericsson" w:date="2020-11-22T17:02:00Z">
        <w:r w:rsidRPr="00002495">
          <w:t>Where:</w:t>
        </w:r>
      </w:ins>
    </w:p>
    <w:p w14:paraId="22CB0D11" w14:textId="77777777" w:rsidR="00113880" w:rsidRPr="00002495" w:rsidRDefault="00113880" w:rsidP="00113880">
      <w:pPr>
        <w:pStyle w:val="EX"/>
        <w:ind w:left="1985" w:hanging="1701"/>
        <w:rPr>
          <w:ins w:id="3581" w:author="Ericsson" w:date="2020-11-22T17:02:00Z"/>
          <w:rFonts w:cs="v4.2.0"/>
        </w:rPr>
      </w:pPr>
      <w:ins w:id="3582" w:author="Ericsson" w:date="2020-11-22T17:02:00Z">
        <w:r w:rsidRPr="00002495">
          <w:rPr>
            <w:rFonts w:cs="v4.2.0"/>
          </w:rPr>
          <w:t>T</w:t>
        </w:r>
        <w:r w:rsidRPr="00002495">
          <w:rPr>
            <w:rFonts w:cs="v4.2.0"/>
            <w:vertAlign w:val="subscript"/>
          </w:rPr>
          <w:t>detect,EUTRAN_Intra</w:t>
        </w:r>
        <w:r w:rsidRPr="00002495">
          <w:rPr>
            <w:rFonts w:cs="v4.2.0"/>
            <w:vertAlign w:val="subscript"/>
          </w:rPr>
          <w:tab/>
        </w:r>
        <w:r w:rsidRPr="00002495">
          <w:rPr>
            <w:rFonts w:cs="v4.2.0"/>
          </w:rPr>
          <w:t xml:space="preserve">See Table </w:t>
        </w:r>
        <w:r w:rsidRPr="00002495">
          <w:t>4.2.2.3-1 in clause 4.2.2.3 based on the configured DRX cycle</w:t>
        </w:r>
      </w:ins>
    </w:p>
    <w:p w14:paraId="62C10889" w14:textId="77777777" w:rsidR="00113880" w:rsidRPr="00002495" w:rsidRDefault="00113880" w:rsidP="00113880">
      <w:pPr>
        <w:pStyle w:val="EX"/>
        <w:ind w:left="1985" w:hanging="1701"/>
        <w:rPr>
          <w:ins w:id="3583" w:author="Ericsson" w:date="2020-11-22T17:02:00Z"/>
        </w:rPr>
      </w:pPr>
      <w:ins w:id="3584" w:author="Ericsson" w:date="2020-11-22T17:02:00Z">
        <w:r w:rsidRPr="00002495">
          <w:rPr>
            <w:rFonts w:cs="v4.2.0"/>
          </w:rPr>
          <w:t>T</w:t>
        </w:r>
        <w:r w:rsidRPr="00002495">
          <w:rPr>
            <w:rFonts w:cs="v4.2.0"/>
            <w:vertAlign w:val="subscript"/>
          </w:rPr>
          <w:t>evaluate,EUTRAN_Intra</w:t>
        </w:r>
        <w:r w:rsidRPr="00002495">
          <w:tab/>
          <w:t>See Table 4.2.2.3-1 in clause 4.2.2.3 based on the effective DRX cycle after relaxation; [10.24] s is assumed in this test case.</w:t>
        </w:r>
      </w:ins>
    </w:p>
    <w:p w14:paraId="227154ED" w14:textId="77777777" w:rsidR="00113880" w:rsidRPr="00002495" w:rsidRDefault="00113880" w:rsidP="00113880">
      <w:pPr>
        <w:pStyle w:val="EX"/>
        <w:rPr>
          <w:ins w:id="3585" w:author="Ericsson" w:date="2020-11-22T17:02:00Z"/>
          <w:rFonts w:cs="v4.2.0"/>
        </w:rPr>
      </w:pPr>
      <w:ins w:id="3586" w:author="Ericsson" w:date="2020-11-22T17:02:00Z">
        <w:r w:rsidRPr="00002495">
          <w:t>T</w:t>
        </w:r>
        <w:r w:rsidRPr="00002495">
          <w:rPr>
            <w:vertAlign w:val="subscript"/>
          </w:rPr>
          <w:t>SI-EUTRA-M1-NC</w:t>
        </w:r>
        <w:r w:rsidRPr="00002495">
          <w:tab/>
          <w:t>Maximum repetition period of relevant system info blocks that needs to be received by the UE to camp on a cell; 1280 ms is assumed in this test case.</w:t>
        </w:r>
      </w:ins>
    </w:p>
    <w:p w14:paraId="70D3C3D0" w14:textId="77777777" w:rsidR="00113880" w:rsidRPr="00FF3C53" w:rsidRDefault="00113880" w:rsidP="00113880">
      <w:pPr>
        <w:rPr>
          <w:ins w:id="3587" w:author="Ericsson" w:date="2020-11-22T17:02:00Z"/>
          <w:noProof/>
        </w:rPr>
      </w:pPr>
      <w:ins w:id="3588" w:author="Ericsson" w:date="2020-11-22T17:02:00Z">
        <w:r w:rsidRPr="00002495">
          <w:t xml:space="preserve">This gives a total of </w:t>
        </w:r>
        <w:r w:rsidRPr="004E7C06">
          <w:t>19.2</w:t>
        </w:r>
        <w:r w:rsidRPr="00002495">
          <w:t xml:space="preserve"> s, allow </w:t>
        </w:r>
        <w:r w:rsidRPr="004E7C06">
          <w:t>20</w:t>
        </w:r>
        <w:r w:rsidRPr="00002495">
          <w:t xml:space="preserve"> s for the cell re-selection delay to a newly detectable cell and </w:t>
        </w:r>
        <w:r>
          <w:t>8.96</w:t>
        </w:r>
        <w:r w:rsidRPr="00002495">
          <w:t xml:space="preserve"> s, allow </w:t>
        </w:r>
        <w:r>
          <w:t>9</w:t>
        </w:r>
        <w:r w:rsidRPr="00002495">
          <w:t xml:space="preserve"> s for the cell re-selection delay to an already detected cell in the test case.</w:t>
        </w:r>
      </w:ins>
    </w:p>
    <w:p w14:paraId="070BF9DA" w14:textId="77777777" w:rsidR="00113880" w:rsidRDefault="00113880" w:rsidP="00113880">
      <w:pPr>
        <w:pStyle w:val="Heading3"/>
        <w:rPr>
          <w:ins w:id="3589" w:author="Ericsson" w:date="2020-11-22T17:02:00Z"/>
          <w:lang w:eastAsia="en-GB"/>
        </w:rPr>
      </w:pPr>
      <w:ins w:id="3590" w:author="Ericsson" w:date="2020-11-22T17:02:00Z">
        <w:r>
          <w:t>A.4.2.55</w:t>
        </w:r>
        <w:r>
          <w:tab/>
          <w:t>E-UTRAN HD – FDD Intra frequency case for Cat-M1 UE in normal coverage with serving cell RRM measurement relaxation</w:t>
        </w:r>
      </w:ins>
    </w:p>
    <w:p w14:paraId="717CDA43" w14:textId="77777777" w:rsidR="00113880" w:rsidRDefault="00113880" w:rsidP="00113880">
      <w:pPr>
        <w:pStyle w:val="Heading4"/>
        <w:rPr>
          <w:ins w:id="3591" w:author="Ericsson" w:date="2020-11-22T17:02:00Z"/>
        </w:rPr>
      </w:pPr>
      <w:ins w:id="3592" w:author="Ericsson" w:date="2020-11-22T17:02:00Z">
        <w:r>
          <w:t>A.4.2.55.1</w:t>
        </w:r>
        <w:r>
          <w:tab/>
          <w:t>Test Purpose and Environment</w:t>
        </w:r>
      </w:ins>
    </w:p>
    <w:p w14:paraId="5DCE33C6" w14:textId="77777777" w:rsidR="00113880" w:rsidRDefault="00113880" w:rsidP="00113880">
      <w:pPr>
        <w:rPr>
          <w:ins w:id="3593" w:author="Ericsson" w:date="2020-11-22T17:02:00Z"/>
        </w:rPr>
      </w:pPr>
      <w:ins w:id="3594" w:author="Ericsson" w:date="2020-11-22T17:02:00Z">
        <w:r>
          <w:t xml:space="preserve">This test is to verify the requirement for the </w:t>
        </w:r>
        <w:r>
          <w:rPr>
            <w:lang w:eastAsia="zh-CN"/>
          </w:rPr>
          <w:t>HD</w:t>
        </w:r>
        <w:r>
          <w:t xml:space="preserve">-FDD intra frequency cell reselection requirements </w:t>
        </w:r>
        <w:r>
          <w:rPr>
            <w:lang w:eastAsia="zh-CN"/>
          </w:rPr>
          <w:t>for Cat-M1 UE</w:t>
        </w:r>
        <w:r>
          <w:t xml:space="preserve"> specified in clause 4.2.2.3</w:t>
        </w:r>
        <w:r w:rsidRPr="004903E2">
          <w:t xml:space="preserve"> </w:t>
        </w:r>
        <w:r w:rsidRPr="004903E2">
          <w:rPr>
            <w:rFonts w:cs="v4.2.0"/>
          </w:rPr>
          <w:t xml:space="preserve">when UE is configured to monitor WUS according to Table </w:t>
        </w:r>
        <w:r w:rsidRPr="00EA7CBD">
          <w:rPr>
            <w:rFonts w:cs="v4.2.0"/>
          </w:rPr>
          <w:t>A.4.2</w:t>
        </w:r>
        <w:r w:rsidRPr="004E7C06">
          <w:rPr>
            <w:rFonts w:cs="v4.2.0"/>
          </w:rPr>
          <w:t>.</w:t>
        </w:r>
        <w:r>
          <w:rPr>
            <w:rFonts w:cs="v4.2.0"/>
          </w:rPr>
          <w:t>55</w:t>
        </w:r>
        <w:r w:rsidRPr="00B558EB">
          <w:rPr>
            <w:rFonts w:cs="v4.2.0"/>
          </w:rPr>
          <w:t>.1-</w:t>
        </w:r>
        <w:r w:rsidRPr="004903E2">
          <w:rPr>
            <w:rFonts w:cs="v4.2.0"/>
          </w:rPr>
          <w:t xml:space="preserve">1 and under the serving cell RRM measurement relaxation according to the subclause 4.7.2.1.1A and under the intra-frequency neighbor cell measurement </w:t>
        </w:r>
        <w:r w:rsidRPr="004428B8">
          <w:rPr>
            <w:rFonts w:cs="v4.2.0"/>
          </w:rPr>
          <w:t xml:space="preserve">relaxation according to the </w:t>
        </w:r>
        <w:r w:rsidRPr="008C1DAC">
          <w:rPr>
            <w:rFonts w:cs="v4.2.0"/>
          </w:rPr>
          <w:t xml:space="preserve">subclause </w:t>
        </w:r>
        <w:r w:rsidRPr="004428B8">
          <w:rPr>
            <w:rFonts w:cs="v4.2.0"/>
          </w:rPr>
          <w:t>4.7.2.1.2.</w:t>
        </w:r>
      </w:ins>
    </w:p>
    <w:p w14:paraId="4AA52173" w14:textId="77777777" w:rsidR="00113880" w:rsidRDefault="00113880" w:rsidP="00113880">
      <w:pPr>
        <w:rPr>
          <w:ins w:id="3595" w:author="Ericsson" w:date="2020-11-22T17:02:00Z"/>
        </w:rPr>
      </w:pPr>
      <w:ins w:id="3596" w:author="Ericsson" w:date="2020-11-22T17:02:00Z">
        <w:r>
          <w:t>The test scenario comprises of 1 E-UTRA carrier and 2 cells as given in tables A.4.2.55.1-1</w:t>
        </w:r>
        <w:r>
          <w:rPr>
            <w:lang w:eastAsia="zh-CN"/>
          </w:rPr>
          <w:t xml:space="preserve"> and </w:t>
        </w:r>
        <w:r>
          <w:t>A.4.2.55.1-2.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3C010F8B" w14:textId="77777777" w:rsidR="00113880" w:rsidRDefault="00113880" w:rsidP="00113880">
      <w:pPr>
        <w:pStyle w:val="TH"/>
        <w:rPr>
          <w:ins w:id="3597" w:author="Ericsson" w:date="2020-11-22T17:02:00Z"/>
          <w:lang w:eastAsia="zh-CN"/>
        </w:rPr>
      </w:pPr>
      <w:ins w:id="3598" w:author="Ericsson" w:date="2020-11-22T17:02:00Z">
        <w:r>
          <w:t xml:space="preserve">Table A.4.2.55.1-1: General test parameters for </w:t>
        </w:r>
        <w:r>
          <w:rPr>
            <w:lang w:eastAsia="zh-CN"/>
          </w:rPr>
          <w:t>HD-</w:t>
        </w:r>
        <w:r>
          <w:t>FDD intra frequency cell reselection test case</w:t>
        </w:r>
        <w:r>
          <w:rPr>
            <w:lang w:eastAsia="zh-CN"/>
          </w:rPr>
          <w:t xml:space="preserve"> for Cat-M1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113880" w14:paraId="6109821D" w14:textId="77777777" w:rsidTr="006E1574">
        <w:trPr>
          <w:cantSplit/>
          <w:jc w:val="center"/>
          <w:ins w:id="3599"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0FBE2E60" w14:textId="77777777" w:rsidR="00113880" w:rsidRDefault="00113880" w:rsidP="006E1574">
            <w:pPr>
              <w:pStyle w:val="TAH"/>
              <w:rPr>
                <w:ins w:id="3600" w:author="Ericsson" w:date="2020-11-22T17:02:00Z"/>
                <w:rFonts w:cs="Arial"/>
              </w:rPr>
            </w:pPr>
            <w:ins w:id="3601" w:author="Ericsson" w:date="2020-11-22T17:02:00Z">
              <w:r>
                <w:rPr>
                  <w:rFonts w:cs="Arial"/>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0E05DB6A" w14:textId="77777777" w:rsidR="00113880" w:rsidRDefault="00113880" w:rsidP="006E1574">
            <w:pPr>
              <w:pStyle w:val="TAH"/>
              <w:rPr>
                <w:ins w:id="3602" w:author="Ericsson" w:date="2020-11-22T17:02:00Z"/>
                <w:rFonts w:cs="Arial"/>
              </w:rPr>
            </w:pPr>
            <w:ins w:id="3603" w:author="Ericsson" w:date="2020-11-22T17:02:00Z">
              <w:r>
                <w:rPr>
                  <w:rFonts w:cs="Arial"/>
                </w:rPr>
                <w:t>Unit</w:t>
              </w:r>
            </w:ins>
          </w:p>
        </w:tc>
        <w:tc>
          <w:tcPr>
            <w:tcW w:w="2494" w:type="dxa"/>
            <w:tcBorders>
              <w:top w:val="single" w:sz="4" w:space="0" w:color="auto"/>
              <w:left w:val="single" w:sz="4" w:space="0" w:color="auto"/>
              <w:bottom w:val="single" w:sz="4" w:space="0" w:color="auto"/>
              <w:right w:val="single" w:sz="4" w:space="0" w:color="auto"/>
            </w:tcBorders>
            <w:hideMark/>
          </w:tcPr>
          <w:p w14:paraId="11BF3060" w14:textId="77777777" w:rsidR="00113880" w:rsidRDefault="00113880" w:rsidP="006E1574">
            <w:pPr>
              <w:pStyle w:val="TAH"/>
              <w:rPr>
                <w:ins w:id="3604" w:author="Ericsson" w:date="2020-11-22T17:02:00Z"/>
                <w:rFonts w:cs="Arial"/>
              </w:rPr>
            </w:pPr>
            <w:ins w:id="3605" w:author="Ericsson" w:date="2020-11-22T17:02:00Z">
              <w:r>
                <w:rPr>
                  <w:rFonts w:cs="Arial"/>
                </w:rPr>
                <w:t>Value</w:t>
              </w:r>
            </w:ins>
          </w:p>
        </w:tc>
        <w:tc>
          <w:tcPr>
            <w:tcW w:w="3686" w:type="dxa"/>
            <w:tcBorders>
              <w:top w:val="single" w:sz="4" w:space="0" w:color="auto"/>
              <w:left w:val="single" w:sz="4" w:space="0" w:color="auto"/>
              <w:bottom w:val="single" w:sz="4" w:space="0" w:color="auto"/>
              <w:right w:val="single" w:sz="4" w:space="0" w:color="auto"/>
            </w:tcBorders>
            <w:hideMark/>
          </w:tcPr>
          <w:p w14:paraId="6EAF958F" w14:textId="77777777" w:rsidR="00113880" w:rsidRDefault="00113880" w:rsidP="006E1574">
            <w:pPr>
              <w:pStyle w:val="TAH"/>
              <w:rPr>
                <w:ins w:id="3606" w:author="Ericsson" w:date="2020-11-22T17:02:00Z"/>
                <w:rFonts w:cs="Arial"/>
              </w:rPr>
            </w:pPr>
            <w:ins w:id="3607" w:author="Ericsson" w:date="2020-11-22T17:02:00Z">
              <w:r>
                <w:rPr>
                  <w:rFonts w:cs="Arial"/>
                </w:rPr>
                <w:t>Comment</w:t>
              </w:r>
            </w:ins>
          </w:p>
        </w:tc>
      </w:tr>
      <w:tr w:rsidR="00113880" w14:paraId="7DA05B15" w14:textId="77777777" w:rsidTr="006E1574">
        <w:trPr>
          <w:cantSplit/>
          <w:jc w:val="center"/>
          <w:ins w:id="3608" w:author="Ericsson" w:date="2020-11-22T17:02:00Z"/>
        </w:trPr>
        <w:tc>
          <w:tcPr>
            <w:tcW w:w="1008" w:type="dxa"/>
            <w:vMerge w:val="restart"/>
            <w:tcBorders>
              <w:top w:val="single" w:sz="4" w:space="0" w:color="auto"/>
              <w:left w:val="single" w:sz="4" w:space="0" w:color="auto"/>
              <w:bottom w:val="single" w:sz="4" w:space="0" w:color="auto"/>
              <w:right w:val="single" w:sz="4" w:space="0" w:color="auto"/>
            </w:tcBorders>
            <w:hideMark/>
          </w:tcPr>
          <w:p w14:paraId="44D1736B" w14:textId="77777777" w:rsidR="00113880" w:rsidRDefault="00113880" w:rsidP="006E1574">
            <w:pPr>
              <w:pStyle w:val="TAL"/>
              <w:rPr>
                <w:ins w:id="3609" w:author="Ericsson" w:date="2020-11-22T17:02:00Z"/>
                <w:rFonts w:cs="Arial"/>
              </w:rPr>
            </w:pPr>
            <w:ins w:id="3610" w:author="Ericsson" w:date="2020-11-22T17:02:00Z">
              <w:r>
                <w:rPr>
                  <w:rFonts w:cs="Arial"/>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3245A464" w14:textId="77777777" w:rsidR="00113880" w:rsidRDefault="00113880" w:rsidP="006E1574">
            <w:pPr>
              <w:pStyle w:val="TAL"/>
              <w:rPr>
                <w:ins w:id="3611" w:author="Ericsson" w:date="2020-11-22T17:02:00Z"/>
                <w:rFonts w:cs="Arial"/>
              </w:rPr>
            </w:pPr>
            <w:ins w:id="3612" w:author="Ericsson" w:date="2020-11-22T17:02:00Z">
              <w:r>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4C065F9" w14:textId="77777777" w:rsidR="00113880" w:rsidRDefault="00113880" w:rsidP="006E1574">
            <w:pPr>
              <w:pStyle w:val="TAC"/>
              <w:rPr>
                <w:ins w:id="3613"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5414CC89" w14:textId="77777777" w:rsidR="00113880" w:rsidRDefault="00113880" w:rsidP="006E1574">
            <w:pPr>
              <w:pStyle w:val="TAC"/>
              <w:rPr>
                <w:ins w:id="3614" w:author="Ericsson" w:date="2020-11-22T17:02:00Z"/>
                <w:rFonts w:cs="Arial"/>
              </w:rPr>
            </w:pPr>
            <w:ins w:id="3615" w:author="Ericsson" w:date="2020-11-22T17:02:00Z">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3CF77DC2" w14:textId="77777777" w:rsidR="00113880" w:rsidRDefault="00113880" w:rsidP="006E1574">
            <w:pPr>
              <w:pStyle w:val="TAL"/>
              <w:rPr>
                <w:ins w:id="3616" w:author="Ericsson" w:date="2020-11-22T17:02:00Z"/>
                <w:rFonts w:cs="Arial"/>
              </w:rPr>
            </w:pPr>
          </w:p>
        </w:tc>
      </w:tr>
      <w:tr w:rsidR="00113880" w14:paraId="20C0D06C" w14:textId="77777777" w:rsidTr="006E1574">
        <w:trPr>
          <w:cantSplit/>
          <w:trHeight w:val="463"/>
          <w:jc w:val="center"/>
          <w:ins w:id="3617" w:author="Ericsson" w:date="2020-11-22T17:02: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BD32C25" w14:textId="77777777" w:rsidR="00113880" w:rsidRDefault="00113880" w:rsidP="006E1574">
            <w:pPr>
              <w:spacing w:after="0"/>
              <w:rPr>
                <w:ins w:id="3618" w:author="Ericsson" w:date="2020-11-22T17:02:00Z"/>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F513021" w14:textId="77777777" w:rsidR="00113880" w:rsidRDefault="00113880" w:rsidP="006E1574">
            <w:pPr>
              <w:pStyle w:val="TAL"/>
              <w:rPr>
                <w:ins w:id="3619" w:author="Ericsson" w:date="2020-11-22T17:02:00Z"/>
                <w:rFonts w:cs="Arial"/>
              </w:rPr>
            </w:pPr>
            <w:ins w:id="3620" w:author="Ericsson" w:date="2020-11-22T17:02:00Z">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28B02DAB" w14:textId="77777777" w:rsidR="00113880" w:rsidRDefault="00113880" w:rsidP="006E1574">
            <w:pPr>
              <w:pStyle w:val="TAC"/>
              <w:rPr>
                <w:ins w:id="3621"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09D4BE22" w14:textId="77777777" w:rsidR="00113880" w:rsidRDefault="00113880" w:rsidP="006E1574">
            <w:pPr>
              <w:pStyle w:val="TAC"/>
              <w:rPr>
                <w:ins w:id="3622" w:author="Ericsson" w:date="2020-11-22T17:02:00Z"/>
                <w:rFonts w:cs="Arial"/>
              </w:rPr>
            </w:pPr>
            <w:ins w:id="3623" w:author="Ericsson" w:date="2020-11-22T17:02:00Z">
              <w:r>
                <w:rPr>
                  <w:rFonts w:cs="Arial"/>
                </w:rPr>
                <w:t xml:space="preserve">Cell2 </w:t>
              </w:r>
            </w:ins>
          </w:p>
        </w:tc>
        <w:tc>
          <w:tcPr>
            <w:tcW w:w="3686" w:type="dxa"/>
            <w:tcBorders>
              <w:top w:val="single" w:sz="4" w:space="0" w:color="auto"/>
              <w:left w:val="single" w:sz="4" w:space="0" w:color="auto"/>
              <w:bottom w:val="single" w:sz="4" w:space="0" w:color="auto"/>
              <w:right w:val="single" w:sz="4" w:space="0" w:color="auto"/>
            </w:tcBorders>
          </w:tcPr>
          <w:p w14:paraId="418EDCFE" w14:textId="77777777" w:rsidR="00113880" w:rsidRDefault="00113880" w:rsidP="006E1574">
            <w:pPr>
              <w:pStyle w:val="TAL"/>
              <w:rPr>
                <w:ins w:id="3624" w:author="Ericsson" w:date="2020-11-22T17:02:00Z"/>
                <w:rFonts w:cs="Arial"/>
              </w:rPr>
            </w:pPr>
          </w:p>
        </w:tc>
      </w:tr>
      <w:tr w:rsidR="00113880" w14:paraId="5B8A5535" w14:textId="77777777" w:rsidTr="006E1574">
        <w:trPr>
          <w:cantSplit/>
          <w:jc w:val="center"/>
          <w:ins w:id="3625" w:author="Ericsson" w:date="2020-11-22T17:02:00Z"/>
        </w:trPr>
        <w:tc>
          <w:tcPr>
            <w:tcW w:w="1008" w:type="dxa"/>
            <w:vMerge w:val="restart"/>
            <w:tcBorders>
              <w:top w:val="single" w:sz="4" w:space="0" w:color="auto"/>
              <w:left w:val="single" w:sz="4" w:space="0" w:color="auto"/>
              <w:bottom w:val="single" w:sz="4" w:space="0" w:color="auto"/>
              <w:right w:val="single" w:sz="4" w:space="0" w:color="auto"/>
            </w:tcBorders>
            <w:hideMark/>
          </w:tcPr>
          <w:p w14:paraId="2008720A" w14:textId="77777777" w:rsidR="00113880" w:rsidRDefault="00113880" w:rsidP="006E1574">
            <w:pPr>
              <w:pStyle w:val="TAL"/>
              <w:rPr>
                <w:ins w:id="3626" w:author="Ericsson" w:date="2020-11-22T17:02:00Z"/>
                <w:rFonts w:cs="Arial"/>
              </w:rPr>
            </w:pPr>
            <w:ins w:id="3627" w:author="Ericsson" w:date="2020-11-22T17:02:00Z">
              <w:r>
                <w:rPr>
                  <w:rFonts w:cs="Arial"/>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F0BA2F3" w14:textId="77777777" w:rsidR="00113880" w:rsidRDefault="00113880" w:rsidP="006E1574">
            <w:pPr>
              <w:pStyle w:val="TAL"/>
              <w:rPr>
                <w:ins w:id="3628" w:author="Ericsson" w:date="2020-11-22T17:02:00Z"/>
                <w:rFonts w:cs="Arial"/>
              </w:rPr>
            </w:pPr>
            <w:ins w:id="3629" w:author="Ericsson" w:date="2020-11-22T17:02:00Z">
              <w:r>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C7742C1" w14:textId="77777777" w:rsidR="00113880" w:rsidRDefault="00113880" w:rsidP="006E1574">
            <w:pPr>
              <w:pStyle w:val="TAC"/>
              <w:rPr>
                <w:ins w:id="3630"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0648D755" w14:textId="77777777" w:rsidR="00113880" w:rsidRDefault="00113880" w:rsidP="006E1574">
            <w:pPr>
              <w:pStyle w:val="TAC"/>
              <w:rPr>
                <w:ins w:id="3631" w:author="Ericsson" w:date="2020-11-22T17:02:00Z"/>
                <w:rFonts w:cs="Arial"/>
              </w:rPr>
            </w:pPr>
            <w:ins w:id="3632" w:author="Ericsson" w:date="2020-11-22T17:02:00Z">
              <w:r>
                <w:rPr>
                  <w:rFonts w:cs="Arial"/>
                </w:rPr>
                <w:t>Cell2</w:t>
              </w:r>
            </w:ins>
          </w:p>
        </w:tc>
        <w:tc>
          <w:tcPr>
            <w:tcW w:w="3686" w:type="dxa"/>
            <w:tcBorders>
              <w:top w:val="single" w:sz="4" w:space="0" w:color="auto"/>
              <w:left w:val="single" w:sz="4" w:space="0" w:color="auto"/>
              <w:bottom w:val="single" w:sz="4" w:space="0" w:color="auto"/>
              <w:right w:val="single" w:sz="4" w:space="0" w:color="auto"/>
            </w:tcBorders>
          </w:tcPr>
          <w:p w14:paraId="33799D0A" w14:textId="77777777" w:rsidR="00113880" w:rsidRDefault="00113880" w:rsidP="006E1574">
            <w:pPr>
              <w:pStyle w:val="TAL"/>
              <w:rPr>
                <w:ins w:id="3633" w:author="Ericsson" w:date="2020-11-22T17:02:00Z"/>
                <w:rFonts w:cs="Arial"/>
              </w:rPr>
            </w:pPr>
          </w:p>
        </w:tc>
      </w:tr>
      <w:tr w:rsidR="00113880" w14:paraId="7623849C" w14:textId="77777777" w:rsidTr="006E1574">
        <w:trPr>
          <w:cantSplit/>
          <w:jc w:val="center"/>
          <w:ins w:id="3634" w:author="Ericsson" w:date="2020-11-22T17:02: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4F3C485" w14:textId="77777777" w:rsidR="00113880" w:rsidRDefault="00113880" w:rsidP="006E1574">
            <w:pPr>
              <w:spacing w:after="0"/>
              <w:rPr>
                <w:ins w:id="3635" w:author="Ericsson" w:date="2020-11-22T17:02:00Z"/>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6C6FC3A" w14:textId="77777777" w:rsidR="00113880" w:rsidRDefault="00113880" w:rsidP="006E1574">
            <w:pPr>
              <w:pStyle w:val="TAL"/>
              <w:rPr>
                <w:ins w:id="3636" w:author="Ericsson" w:date="2020-11-22T17:02:00Z"/>
                <w:rFonts w:cs="Arial"/>
              </w:rPr>
            </w:pPr>
            <w:ins w:id="3637" w:author="Ericsson" w:date="2020-11-22T17:02:00Z">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4AC73C13" w14:textId="77777777" w:rsidR="00113880" w:rsidRDefault="00113880" w:rsidP="006E1574">
            <w:pPr>
              <w:pStyle w:val="TAC"/>
              <w:rPr>
                <w:ins w:id="3638"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58587A3F" w14:textId="77777777" w:rsidR="00113880" w:rsidRDefault="00113880" w:rsidP="006E1574">
            <w:pPr>
              <w:pStyle w:val="TAC"/>
              <w:rPr>
                <w:ins w:id="3639" w:author="Ericsson" w:date="2020-11-22T17:02:00Z"/>
                <w:rFonts w:cs="Arial"/>
              </w:rPr>
            </w:pPr>
            <w:ins w:id="3640" w:author="Ericsson" w:date="2020-11-22T17:02:00Z">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55569874" w14:textId="77777777" w:rsidR="00113880" w:rsidRDefault="00113880" w:rsidP="006E1574">
            <w:pPr>
              <w:pStyle w:val="TAL"/>
              <w:rPr>
                <w:ins w:id="3641" w:author="Ericsson" w:date="2020-11-22T17:02:00Z"/>
                <w:rFonts w:cs="Arial"/>
              </w:rPr>
            </w:pPr>
          </w:p>
        </w:tc>
      </w:tr>
      <w:tr w:rsidR="00113880" w14:paraId="04EAEE0D" w14:textId="77777777" w:rsidTr="006E1574">
        <w:trPr>
          <w:cantSplit/>
          <w:jc w:val="center"/>
          <w:ins w:id="3642" w:author="Ericsson" w:date="2020-11-22T17:02:00Z"/>
        </w:trPr>
        <w:tc>
          <w:tcPr>
            <w:tcW w:w="1008" w:type="dxa"/>
            <w:tcBorders>
              <w:top w:val="single" w:sz="4" w:space="0" w:color="auto"/>
              <w:left w:val="single" w:sz="4" w:space="0" w:color="auto"/>
              <w:bottom w:val="single" w:sz="4" w:space="0" w:color="auto"/>
              <w:right w:val="single" w:sz="4" w:space="0" w:color="auto"/>
            </w:tcBorders>
            <w:hideMark/>
          </w:tcPr>
          <w:p w14:paraId="4BA35925" w14:textId="77777777" w:rsidR="00113880" w:rsidRDefault="00113880" w:rsidP="006E1574">
            <w:pPr>
              <w:pStyle w:val="TAL"/>
              <w:rPr>
                <w:ins w:id="3643" w:author="Ericsson" w:date="2020-11-22T17:02:00Z"/>
                <w:rFonts w:cs="Arial"/>
              </w:rPr>
            </w:pPr>
            <w:ins w:id="3644" w:author="Ericsson" w:date="2020-11-22T17:02:00Z">
              <w:r>
                <w:rPr>
                  <w:rFonts w:cs="Arial"/>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549FBFAD" w14:textId="77777777" w:rsidR="00113880" w:rsidRDefault="00113880" w:rsidP="006E1574">
            <w:pPr>
              <w:pStyle w:val="TAL"/>
              <w:rPr>
                <w:ins w:id="3645" w:author="Ericsson" w:date="2020-11-22T17:02:00Z"/>
                <w:rFonts w:cs="Arial"/>
              </w:rPr>
            </w:pPr>
            <w:ins w:id="3646" w:author="Ericsson" w:date="2020-11-22T17:02:00Z">
              <w:r>
                <w:rPr>
                  <w:rFonts w:cs="Arial"/>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F892485" w14:textId="77777777" w:rsidR="00113880" w:rsidRDefault="00113880" w:rsidP="006E1574">
            <w:pPr>
              <w:pStyle w:val="TAC"/>
              <w:rPr>
                <w:ins w:id="3647"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1B4ABF89" w14:textId="77777777" w:rsidR="00113880" w:rsidRDefault="00113880" w:rsidP="006E1574">
            <w:pPr>
              <w:pStyle w:val="TAC"/>
              <w:rPr>
                <w:ins w:id="3648" w:author="Ericsson" w:date="2020-11-22T17:02:00Z"/>
                <w:rFonts w:cs="Arial"/>
              </w:rPr>
            </w:pPr>
            <w:ins w:id="3649" w:author="Ericsson" w:date="2020-11-22T17:02:00Z">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1DA2AD9C" w14:textId="77777777" w:rsidR="00113880" w:rsidRDefault="00113880" w:rsidP="006E1574">
            <w:pPr>
              <w:pStyle w:val="TAL"/>
              <w:rPr>
                <w:ins w:id="3650" w:author="Ericsson" w:date="2020-11-22T17:02:00Z"/>
                <w:rFonts w:cs="Arial"/>
              </w:rPr>
            </w:pPr>
          </w:p>
        </w:tc>
      </w:tr>
      <w:tr w:rsidR="00113880" w:rsidRPr="00707465" w14:paraId="2BA08C10" w14:textId="77777777" w:rsidTr="006E1574">
        <w:trPr>
          <w:cantSplit/>
          <w:jc w:val="center"/>
          <w:ins w:id="3651"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43BB1AED" w14:textId="77777777" w:rsidR="00113880" w:rsidRDefault="00113880" w:rsidP="006E1574">
            <w:pPr>
              <w:pStyle w:val="TAL"/>
              <w:rPr>
                <w:ins w:id="3652" w:author="Ericsson" w:date="2020-11-22T17:02:00Z"/>
                <w:rFonts w:cs="Arial"/>
                <w:lang w:val="it-IT"/>
              </w:rPr>
            </w:pPr>
            <w:ins w:id="3653" w:author="Ericsson" w:date="2020-11-22T17:02:00Z">
              <w:r>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C04C465" w14:textId="77777777" w:rsidR="00113880" w:rsidRDefault="00113880" w:rsidP="006E1574">
            <w:pPr>
              <w:pStyle w:val="TAC"/>
              <w:rPr>
                <w:ins w:id="3654" w:author="Ericsson" w:date="2020-11-22T17:02:00Z"/>
                <w:rFonts w:cs="Arial"/>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5DEF4FC6" w14:textId="77777777" w:rsidR="00113880" w:rsidRDefault="00113880" w:rsidP="006E1574">
            <w:pPr>
              <w:pStyle w:val="TAC"/>
              <w:rPr>
                <w:ins w:id="3655" w:author="Ericsson" w:date="2020-11-22T17:02:00Z"/>
                <w:rFonts w:cs="Arial"/>
              </w:rPr>
            </w:pPr>
            <w:ins w:id="3656" w:author="Ericsson" w:date="2020-11-22T17:02:00Z">
              <w:r>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40D44D26" w14:textId="77777777" w:rsidR="00113880" w:rsidRDefault="00113880" w:rsidP="006E1574">
            <w:pPr>
              <w:pStyle w:val="TAL"/>
              <w:rPr>
                <w:ins w:id="3657" w:author="Ericsson" w:date="2020-11-22T17:02:00Z"/>
                <w:rFonts w:cs="Arial"/>
              </w:rPr>
            </w:pPr>
            <w:ins w:id="3658" w:author="Ericsson" w:date="2020-11-22T17:02:00Z">
              <w:r>
                <w:rPr>
                  <w:rFonts w:cs="v4.2.0"/>
                  <w:bCs/>
                </w:rPr>
                <w:t>Only one carrier frequency is used.</w:t>
              </w:r>
            </w:ins>
          </w:p>
        </w:tc>
      </w:tr>
      <w:tr w:rsidR="00113880" w:rsidRPr="00707465" w14:paraId="2F14AD71" w14:textId="77777777" w:rsidTr="006E1574">
        <w:trPr>
          <w:cantSplit/>
          <w:jc w:val="center"/>
          <w:ins w:id="3659"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492A12CF" w14:textId="77777777" w:rsidR="00113880" w:rsidRDefault="00113880" w:rsidP="006E1574">
            <w:pPr>
              <w:pStyle w:val="TAL"/>
              <w:rPr>
                <w:ins w:id="3660" w:author="Ericsson" w:date="2020-11-22T17:02:00Z"/>
                <w:rFonts w:cs="Arial"/>
              </w:rPr>
            </w:pPr>
            <w:ins w:id="3661" w:author="Ericsson" w:date="2020-11-22T17:02:00Z">
              <w:r>
                <w:rPr>
                  <w:rFonts w:cs="Arial"/>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E207699" w14:textId="77777777" w:rsidR="00113880" w:rsidRDefault="00113880" w:rsidP="006E1574">
            <w:pPr>
              <w:pStyle w:val="TAC"/>
              <w:rPr>
                <w:ins w:id="3662" w:author="Ericsson" w:date="2020-11-22T17:02:00Z"/>
                <w:rFonts w:cs="Arial"/>
              </w:rPr>
            </w:pPr>
            <w:ins w:id="3663" w:author="Ericsson" w:date="2020-11-22T17:02:00Z">
              <w:r>
                <w:rPr>
                  <w:rFonts w:cs="v4.2.0"/>
                </w:rPr>
                <w:t>-</w:t>
              </w:r>
            </w:ins>
          </w:p>
        </w:tc>
        <w:tc>
          <w:tcPr>
            <w:tcW w:w="2494" w:type="dxa"/>
            <w:tcBorders>
              <w:top w:val="single" w:sz="4" w:space="0" w:color="auto"/>
              <w:left w:val="single" w:sz="4" w:space="0" w:color="auto"/>
              <w:bottom w:val="single" w:sz="4" w:space="0" w:color="auto"/>
              <w:right w:val="single" w:sz="4" w:space="0" w:color="auto"/>
            </w:tcBorders>
            <w:hideMark/>
          </w:tcPr>
          <w:p w14:paraId="6E72BEE5" w14:textId="77777777" w:rsidR="00113880" w:rsidRDefault="00113880" w:rsidP="006E1574">
            <w:pPr>
              <w:pStyle w:val="TAC"/>
              <w:rPr>
                <w:ins w:id="3664" w:author="Ericsson" w:date="2020-11-22T17:02:00Z"/>
                <w:rFonts w:cs="Arial"/>
              </w:rPr>
            </w:pPr>
            <w:ins w:id="3665" w:author="Ericsson" w:date="2020-11-22T17:02: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3124603" w14:textId="77777777" w:rsidR="00113880" w:rsidRDefault="00113880" w:rsidP="006E1574">
            <w:pPr>
              <w:pStyle w:val="TAL"/>
              <w:rPr>
                <w:ins w:id="3666" w:author="Ericsson" w:date="2020-11-22T17:02:00Z"/>
                <w:rFonts w:cs="Arial"/>
              </w:rPr>
            </w:pPr>
            <w:ins w:id="3667" w:author="Ericsson" w:date="2020-11-22T17:02:00Z">
              <w:r>
                <w:rPr>
                  <w:rFonts w:cs="v4.2.0"/>
                </w:rPr>
                <w:t>No additional delays in random access procedure.</w:t>
              </w:r>
            </w:ins>
          </w:p>
        </w:tc>
      </w:tr>
      <w:tr w:rsidR="00113880" w14:paraId="40B0C02E" w14:textId="77777777" w:rsidTr="006E1574">
        <w:trPr>
          <w:cantSplit/>
          <w:jc w:val="center"/>
          <w:ins w:id="3668"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474EA569" w14:textId="77777777" w:rsidR="00113880" w:rsidRDefault="00113880" w:rsidP="006E1574">
            <w:pPr>
              <w:pStyle w:val="TAL"/>
              <w:rPr>
                <w:ins w:id="3669" w:author="Ericsson" w:date="2020-11-22T17:02:00Z"/>
                <w:rFonts w:cs="Arial"/>
                <w:lang w:eastAsia="zh-CN"/>
              </w:rPr>
            </w:pPr>
            <w:ins w:id="3670" w:author="Ericsson" w:date="2020-11-22T17:02:00Z">
              <w:r>
                <w:rPr>
                  <w:rFonts w:cs="Arial"/>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F2C936C" w14:textId="77777777" w:rsidR="00113880" w:rsidRDefault="00113880" w:rsidP="006E1574">
            <w:pPr>
              <w:pStyle w:val="TAC"/>
              <w:rPr>
                <w:ins w:id="3671"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5C206DC0" w14:textId="77777777" w:rsidR="00113880" w:rsidRDefault="00113880" w:rsidP="006E1574">
            <w:pPr>
              <w:pStyle w:val="TAC"/>
              <w:rPr>
                <w:ins w:id="3672" w:author="Ericsson" w:date="2020-11-22T17:02:00Z"/>
                <w:rFonts w:cs="Arial"/>
                <w:lang w:eastAsia="zh-CN"/>
              </w:rPr>
            </w:pPr>
            <w:ins w:id="3673" w:author="Ericsson" w:date="2020-11-22T17:02:00Z">
              <w:r>
                <w:rPr>
                  <w:rFonts w:cs="Arial"/>
                  <w:lang w:eastAsia="zh-CN"/>
                </w:rPr>
                <w:t>PRACH_2CE</w:t>
              </w:r>
            </w:ins>
          </w:p>
        </w:tc>
        <w:tc>
          <w:tcPr>
            <w:tcW w:w="3686" w:type="dxa"/>
            <w:tcBorders>
              <w:top w:val="single" w:sz="4" w:space="0" w:color="auto"/>
              <w:left w:val="single" w:sz="4" w:space="0" w:color="auto"/>
              <w:bottom w:val="single" w:sz="4" w:space="0" w:color="auto"/>
              <w:right w:val="single" w:sz="4" w:space="0" w:color="auto"/>
            </w:tcBorders>
            <w:hideMark/>
          </w:tcPr>
          <w:p w14:paraId="631F3E95" w14:textId="77777777" w:rsidR="00113880" w:rsidRDefault="00113880" w:rsidP="006E1574">
            <w:pPr>
              <w:pStyle w:val="TAL"/>
              <w:rPr>
                <w:ins w:id="3674" w:author="Ericsson" w:date="2020-11-22T17:02:00Z"/>
                <w:rFonts w:cs="Arial"/>
                <w:lang w:eastAsia="zh-CN"/>
              </w:rPr>
            </w:pPr>
            <w:ins w:id="3675" w:author="Ericsson" w:date="2020-11-22T17:02:00Z">
              <w:r>
                <w:rPr>
                  <w:rFonts w:cs="Arial"/>
                  <w:lang w:eastAsia="zh-CN"/>
                </w:rPr>
                <w:t xml:space="preserve">Refer to </w:t>
              </w:r>
              <w:r>
                <w:rPr>
                  <w:rFonts w:cs="v4.2.0"/>
                </w:rPr>
                <w:t>A.</w:t>
              </w:r>
              <w:r>
                <w:rPr>
                  <w:rFonts w:cs="v4.2.0"/>
                  <w:lang w:eastAsia="zh-CN"/>
                </w:rPr>
                <w:t>3.16</w:t>
              </w:r>
            </w:ins>
          </w:p>
        </w:tc>
      </w:tr>
      <w:tr w:rsidR="00113880" w14:paraId="68C94B59" w14:textId="77777777" w:rsidTr="006E1574">
        <w:trPr>
          <w:cantSplit/>
          <w:jc w:val="center"/>
          <w:ins w:id="3676"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57C98DAF" w14:textId="77777777" w:rsidR="00113880" w:rsidRDefault="00113880" w:rsidP="006E1574">
            <w:pPr>
              <w:pStyle w:val="TAL"/>
              <w:rPr>
                <w:ins w:id="3677" w:author="Ericsson" w:date="2020-11-22T17:02:00Z"/>
                <w:rFonts w:cs="Arial"/>
                <w:iCs/>
                <w:lang w:eastAsia="zh-CN"/>
              </w:rPr>
            </w:pPr>
            <w:ins w:id="3678" w:author="Ericsson" w:date="2020-11-22T17:02:00Z">
              <w:r w:rsidRPr="005A359C">
                <w:rPr>
                  <w:rFonts w:cs="Arial"/>
                  <w:iCs/>
                  <w:lang w:eastAsia="zh-CN"/>
                </w:rPr>
                <w:t>Rmax</w:t>
              </w:r>
            </w:ins>
          </w:p>
        </w:tc>
        <w:tc>
          <w:tcPr>
            <w:tcW w:w="767" w:type="dxa"/>
            <w:tcBorders>
              <w:top w:val="single" w:sz="4" w:space="0" w:color="auto"/>
              <w:left w:val="single" w:sz="4" w:space="0" w:color="auto"/>
              <w:bottom w:val="single" w:sz="4" w:space="0" w:color="auto"/>
              <w:right w:val="single" w:sz="4" w:space="0" w:color="auto"/>
            </w:tcBorders>
          </w:tcPr>
          <w:p w14:paraId="6A4D5EC5" w14:textId="77777777" w:rsidR="00113880" w:rsidRDefault="00113880" w:rsidP="006E1574">
            <w:pPr>
              <w:pStyle w:val="TAC"/>
              <w:rPr>
                <w:ins w:id="3679"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tcPr>
          <w:p w14:paraId="3539907F" w14:textId="77777777" w:rsidR="00113880" w:rsidRDefault="00113880" w:rsidP="006E1574">
            <w:pPr>
              <w:pStyle w:val="TAC"/>
              <w:rPr>
                <w:ins w:id="3680" w:author="Ericsson" w:date="2020-11-22T17:02:00Z"/>
                <w:rFonts w:cs="Arial"/>
                <w:lang w:eastAsia="zh-CN"/>
              </w:rPr>
            </w:pPr>
            <w:ins w:id="3681" w:author="Ericsson" w:date="2020-11-22T17:02:00Z">
              <w:r w:rsidRPr="00406B27">
                <w:rPr>
                  <w:rFonts w:cs="Arial"/>
                  <w:lang w:eastAsia="zh-CN"/>
                </w:rPr>
                <w:t>[128]</w:t>
              </w:r>
            </w:ins>
          </w:p>
        </w:tc>
        <w:tc>
          <w:tcPr>
            <w:tcW w:w="3686" w:type="dxa"/>
            <w:tcBorders>
              <w:top w:val="single" w:sz="4" w:space="0" w:color="auto"/>
              <w:left w:val="single" w:sz="4" w:space="0" w:color="auto"/>
              <w:bottom w:val="single" w:sz="4" w:space="0" w:color="auto"/>
              <w:right w:val="single" w:sz="4" w:space="0" w:color="auto"/>
            </w:tcBorders>
          </w:tcPr>
          <w:p w14:paraId="7C69254F" w14:textId="77777777" w:rsidR="00113880" w:rsidRDefault="00113880" w:rsidP="006E1574">
            <w:pPr>
              <w:pStyle w:val="TAL"/>
              <w:rPr>
                <w:ins w:id="3682" w:author="Ericsson" w:date="2020-11-22T17:02:00Z"/>
                <w:rFonts w:cs="Arial"/>
                <w:lang w:eastAsia="zh-CN"/>
              </w:rPr>
            </w:pPr>
          </w:p>
        </w:tc>
      </w:tr>
      <w:tr w:rsidR="00113880" w14:paraId="3F8406ED" w14:textId="77777777" w:rsidTr="006E1574">
        <w:trPr>
          <w:cantSplit/>
          <w:jc w:val="center"/>
          <w:ins w:id="3683"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0D5C74B8" w14:textId="77777777" w:rsidR="00113880" w:rsidRPr="005A359C" w:rsidRDefault="00113880" w:rsidP="006E1574">
            <w:pPr>
              <w:pStyle w:val="TAL"/>
              <w:rPr>
                <w:ins w:id="3684" w:author="Ericsson" w:date="2020-11-22T17:02:00Z"/>
                <w:rFonts w:cs="Arial"/>
                <w:iCs/>
                <w:lang w:eastAsia="zh-CN"/>
              </w:rPr>
            </w:pPr>
            <w:ins w:id="3685" w:author="Ericsson" w:date="2020-11-22T17:02:00Z">
              <w:r w:rsidRPr="00623F25">
                <w:t>maxDurationFactor</w:t>
              </w:r>
            </w:ins>
          </w:p>
        </w:tc>
        <w:tc>
          <w:tcPr>
            <w:tcW w:w="767" w:type="dxa"/>
            <w:tcBorders>
              <w:top w:val="single" w:sz="4" w:space="0" w:color="auto"/>
              <w:left w:val="single" w:sz="4" w:space="0" w:color="auto"/>
              <w:bottom w:val="single" w:sz="4" w:space="0" w:color="auto"/>
              <w:right w:val="single" w:sz="4" w:space="0" w:color="auto"/>
            </w:tcBorders>
          </w:tcPr>
          <w:p w14:paraId="2EF67316" w14:textId="77777777" w:rsidR="00113880" w:rsidRDefault="00113880" w:rsidP="006E1574">
            <w:pPr>
              <w:pStyle w:val="TAC"/>
              <w:rPr>
                <w:ins w:id="3686"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tcPr>
          <w:p w14:paraId="3FA9EE55" w14:textId="77777777" w:rsidR="00113880" w:rsidRPr="00406B27" w:rsidRDefault="00113880" w:rsidP="006E1574">
            <w:pPr>
              <w:pStyle w:val="TAC"/>
              <w:rPr>
                <w:ins w:id="3687" w:author="Ericsson" w:date="2020-11-22T17:02:00Z"/>
                <w:rFonts w:cs="Arial"/>
                <w:lang w:eastAsia="zh-CN"/>
              </w:rPr>
            </w:pPr>
            <w:ins w:id="3688" w:author="Ericsson" w:date="2020-11-22T17:02:00Z">
              <w:r w:rsidRPr="00623F25">
                <w:t>[one4th]</w:t>
              </w:r>
            </w:ins>
          </w:p>
        </w:tc>
        <w:tc>
          <w:tcPr>
            <w:tcW w:w="3686" w:type="dxa"/>
            <w:tcBorders>
              <w:top w:val="single" w:sz="4" w:space="0" w:color="auto"/>
              <w:left w:val="single" w:sz="4" w:space="0" w:color="auto"/>
              <w:bottom w:val="single" w:sz="4" w:space="0" w:color="auto"/>
              <w:right w:val="single" w:sz="4" w:space="0" w:color="auto"/>
            </w:tcBorders>
          </w:tcPr>
          <w:p w14:paraId="7528F676" w14:textId="77777777" w:rsidR="00113880" w:rsidRDefault="00113880" w:rsidP="006E1574">
            <w:pPr>
              <w:pStyle w:val="TAL"/>
              <w:rPr>
                <w:ins w:id="3689" w:author="Ericsson" w:date="2020-11-22T17:02:00Z"/>
                <w:rFonts w:cs="Arial"/>
                <w:lang w:eastAsia="zh-CN"/>
              </w:rPr>
            </w:pPr>
            <w:ins w:id="3690" w:author="Ericsson" w:date="2020-11-22T17:02:00Z">
              <w:r w:rsidRPr="00623F25">
                <w:rPr>
                  <w:lang w:eastAsia="ja-JP"/>
                </w:rPr>
                <w:t>WUS config. Wmax = 32 (=1/4*Rmax)</w:t>
              </w:r>
            </w:ins>
          </w:p>
        </w:tc>
      </w:tr>
      <w:tr w:rsidR="00113880" w:rsidRPr="00CD44ED" w14:paraId="6E538F94" w14:textId="77777777" w:rsidTr="006E1574">
        <w:trPr>
          <w:cantSplit/>
          <w:jc w:val="center"/>
          <w:ins w:id="3691"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470A87E4" w14:textId="77777777" w:rsidR="00113880" w:rsidRPr="00623F25" w:rsidRDefault="00113880" w:rsidP="006E1574">
            <w:pPr>
              <w:pStyle w:val="TAL"/>
              <w:rPr>
                <w:ins w:id="3692" w:author="Ericsson" w:date="2020-11-22T17:02:00Z"/>
              </w:rPr>
            </w:pPr>
            <w:ins w:id="3693" w:author="Ericsson" w:date="2020-11-22T17:02:00Z">
              <w:r w:rsidRPr="00623F25">
                <w:t>numPOs</w:t>
              </w:r>
            </w:ins>
          </w:p>
        </w:tc>
        <w:tc>
          <w:tcPr>
            <w:tcW w:w="767" w:type="dxa"/>
            <w:tcBorders>
              <w:top w:val="single" w:sz="4" w:space="0" w:color="auto"/>
              <w:left w:val="single" w:sz="4" w:space="0" w:color="auto"/>
              <w:bottom w:val="single" w:sz="4" w:space="0" w:color="auto"/>
              <w:right w:val="single" w:sz="4" w:space="0" w:color="auto"/>
            </w:tcBorders>
          </w:tcPr>
          <w:p w14:paraId="7A0C0ED7" w14:textId="77777777" w:rsidR="00113880" w:rsidRDefault="00113880" w:rsidP="006E1574">
            <w:pPr>
              <w:pStyle w:val="TAC"/>
              <w:rPr>
                <w:ins w:id="3694"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tcPr>
          <w:p w14:paraId="3BA24637" w14:textId="77777777" w:rsidR="00113880" w:rsidRPr="00623F25" w:rsidRDefault="00113880" w:rsidP="006E1574">
            <w:pPr>
              <w:pStyle w:val="TAC"/>
              <w:rPr>
                <w:ins w:id="3695" w:author="Ericsson" w:date="2020-11-22T17:02:00Z"/>
              </w:rPr>
            </w:pPr>
            <w:ins w:id="3696" w:author="Ericsson" w:date="2020-11-22T17:02:00Z">
              <w:r w:rsidRPr="00623F25">
                <w:rPr>
                  <w:lang w:eastAsia="ja-JP"/>
                </w:rPr>
                <w:t>[n1]</w:t>
              </w:r>
            </w:ins>
          </w:p>
        </w:tc>
        <w:tc>
          <w:tcPr>
            <w:tcW w:w="3686" w:type="dxa"/>
            <w:tcBorders>
              <w:top w:val="single" w:sz="4" w:space="0" w:color="auto"/>
              <w:left w:val="single" w:sz="4" w:space="0" w:color="auto"/>
              <w:bottom w:val="single" w:sz="4" w:space="0" w:color="auto"/>
              <w:right w:val="single" w:sz="4" w:space="0" w:color="auto"/>
            </w:tcBorders>
          </w:tcPr>
          <w:p w14:paraId="5B6C8C69" w14:textId="77777777" w:rsidR="00113880" w:rsidRPr="00623F25" w:rsidRDefault="00113880" w:rsidP="006E1574">
            <w:pPr>
              <w:pStyle w:val="TAL"/>
              <w:rPr>
                <w:ins w:id="3697" w:author="Ericsson" w:date="2020-11-22T17:02:00Z"/>
                <w:lang w:eastAsia="ja-JP"/>
              </w:rPr>
            </w:pPr>
            <w:ins w:id="3698" w:author="Ericsson" w:date="2020-11-22T17:02:00Z">
              <w:r w:rsidRPr="00623F25">
                <w:rPr>
                  <w:lang w:eastAsia="ja-JP"/>
                </w:rPr>
                <w:t>WUS config. Single PO mapped to each WUS occasion</w:t>
              </w:r>
            </w:ins>
          </w:p>
        </w:tc>
      </w:tr>
      <w:tr w:rsidR="00113880" w:rsidRPr="00CD44ED" w14:paraId="76AF178C" w14:textId="77777777" w:rsidTr="006E1574">
        <w:trPr>
          <w:cantSplit/>
          <w:jc w:val="center"/>
          <w:ins w:id="3699"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16B80F23" w14:textId="77777777" w:rsidR="00113880" w:rsidRPr="00623F25" w:rsidRDefault="00113880" w:rsidP="006E1574">
            <w:pPr>
              <w:pStyle w:val="TAL"/>
              <w:rPr>
                <w:ins w:id="3700" w:author="Ericsson" w:date="2020-11-22T17:02:00Z"/>
              </w:rPr>
            </w:pPr>
            <w:ins w:id="3701" w:author="Ericsson" w:date="2020-11-22T17:02:00Z">
              <w:r w:rsidRPr="00623F25">
                <w:t>timeOffsetDRX</w:t>
              </w:r>
            </w:ins>
          </w:p>
        </w:tc>
        <w:tc>
          <w:tcPr>
            <w:tcW w:w="767" w:type="dxa"/>
            <w:tcBorders>
              <w:top w:val="single" w:sz="4" w:space="0" w:color="auto"/>
              <w:left w:val="single" w:sz="4" w:space="0" w:color="auto"/>
              <w:bottom w:val="single" w:sz="4" w:space="0" w:color="auto"/>
              <w:right w:val="single" w:sz="4" w:space="0" w:color="auto"/>
            </w:tcBorders>
          </w:tcPr>
          <w:p w14:paraId="2E297A9F" w14:textId="77777777" w:rsidR="00113880" w:rsidRDefault="00113880" w:rsidP="006E1574">
            <w:pPr>
              <w:pStyle w:val="TAC"/>
              <w:rPr>
                <w:ins w:id="3702"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tcPr>
          <w:p w14:paraId="0851F57D" w14:textId="77777777" w:rsidR="00113880" w:rsidRPr="00623F25" w:rsidRDefault="00113880" w:rsidP="006E1574">
            <w:pPr>
              <w:pStyle w:val="TAC"/>
              <w:rPr>
                <w:ins w:id="3703" w:author="Ericsson" w:date="2020-11-22T17:02:00Z"/>
                <w:lang w:eastAsia="ja-JP"/>
              </w:rPr>
            </w:pPr>
            <w:ins w:id="3704" w:author="Ericsson" w:date="2020-11-22T17:02:00Z">
              <w:r w:rsidRPr="00623F25">
                <w:rPr>
                  <w:lang w:eastAsia="ja-JP"/>
                </w:rPr>
                <w:t>[ms40]</w:t>
              </w:r>
            </w:ins>
          </w:p>
        </w:tc>
        <w:tc>
          <w:tcPr>
            <w:tcW w:w="3686" w:type="dxa"/>
            <w:tcBorders>
              <w:top w:val="single" w:sz="4" w:space="0" w:color="auto"/>
              <w:left w:val="single" w:sz="4" w:space="0" w:color="auto"/>
              <w:bottom w:val="single" w:sz="4" w:space="0" w:color="auto"/>
              <w:right w:val="single" w:sz="4" w:space="0" w:color="auto"/>
            </w:tcBorders>
          </w:tcPr>
          <w:p w14:paraId="4B437A13" w14:textId="77777777" w:rsidR="00113880" w:rsidRPr="00623F25" w:rsidRDefault="00113880" w:rsidP="006E1574">
            <w:pPr>
              <w:pStyle w:val="TAL"/>
              <w:rPr>
                <w:ins w:id="3705" w:author="Ericsson" w:date="2020-11-22T17:02:00Z"/>
                <w:lang w:eastAsia="ja-JP"/>
              </w:rPr>
            </w:pPr>
            <w:ins w:id="3706" w:author="Ericsson" w:date="2020-11-22T17:02:00Z">
              <w:r w:rsidRPr="00623F25">
                <w:rPr>
                  <w:lang w:eastAsia="ja-JP"/>
                </w:rPr>
                <w:t>WUS config. Gap between the end of WUS duration to the associated PO</w:t>
              </w:r>
            </w:ins>
          </w:p>
        </w:tc>
      </w:tr>
      <w:tr w:rsidR="00113880" w:rsidRPr="00CD44ED" w14:paraId="3B92CAB3" w14:textId="77777777" w:rsidTr="006E1574">
        <w:trPr>
          <w:cantSplit/>
          <w:jc w:val="center"/>
          <w:ins w:id="3707"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36273E3C" w14:textId="77777777" w:rsidR="00113880" w:rsidRPr="00633D6F" w:rsidRDefault="00113880" w:rsidP="006E1574">
            <w:pPr>
              <w:pStyle w:val="TAL"/>
              <w:rPr>
                <w:ins w:id="3708" w:author="Ericsson" w:date="2020-11-22T17:02:00Z"/>
              </w:rPr>
            </w:pPr>
            <w:ins w:id="3709" w:author="Ericsson" w:date="2020-11-22T17:02:00Z">
              <w:r w:rsidRPr="00633D6F">
                <w:rPr>
                  <w:lang w:eastAsia="ja-JP"/>
                </w:rPr>
                <w:t>numDRX-CycleRelaxed</w:t>
              </w:r>
            </w:ins>
          </w:p>
        </w:tc>
        <w:tc>
          <w:tcPr>
            <w:tcW w:w="767" w:type="dxa"/>
            <w:tcBorders>
              <w:top w:val="single" w:sz="4" w:space="0" w:color="auto"/>
              <w:left w:val="single" w:sz="4" w:space="0" w:color="auto"/>
              <w:bottom w:val="single" w:sz="4" w:space="0" w:color="auto"/>
              <w:right w:val="single" w:sz="4" w:space="0" w:color="auto"/>
            </w:tcBorders>
          </w:tcPr>
          <w:p w14:paraId="1A8B5EB0" w14:textId="77777777" w:rsidR="00113880" w:rsidRPr="00633D6F" w:rsidRDefault="00113880" w:rsidP="006E1574">
            <w:pPr>
              <w:pStyle w:val="TAC"/>
              <w:rPr>
                <w:ins w:id="3710" w:author="Ericsson" w:date="2020-11-22T17:02:00Z"/>
                <w:rFonts w:cs="Arial"/>
              </w:rPr>
            </w:pPr>
          </w:p>
        </w:tc>
        <w:tc>
          <w:tcPr>
            <w:tcW w:w="2494" w:type="dxa"/>
            <w:tcBorders>
              <w:top w:val="single" w:sz="4" w:space="0" w:color="auto"/>
              <w:left w:val="single" w:sz="4" w:space="0" w:color="auto"/>
              <w:bottom w:val="single" w:sz="4" w:space="0" w:color="auto"/>
              <w:right w:val="single" w:sz="4" w:space="0" w:color="auto"/>
            </w:tcBorders>
          </w:tcPr>
          <w:p w14:paraId="6FBC4613" w14:textId="77777777" w:rsidR="00113880" w:rsidRPr="00633D6F" w:rsidRDefault="00113880" w:rsidP="006E1574">
            <w:pPr>
              <w:pStyle w:val="TAC"/>
              <w:rPr>
                <w:ins w:id="3711" w:author="Ericsson" w:date="2020-11-22T17:02:00Z"/>
                <w:lang w:eastAsia="ja-JP"/>
              </w:rPr>
            </w:pPr>
            <w:ins w:id="3712" w:author="Ericsson" w:date="2020-11-22T17:02:00Z">
              <w:r w:rsidRPr="00633D6F">
                <w:rPr>
                  <w:lang w:eastAsia="ja-JP"/>
                </w:rPr>
                <w:t>[4]</w:t>
              </w:r>
            </w:ins>
          </w:p>
        </w:tc>
        <w:tc>
          <w:tcPr>
            <w:tcW w:w="3686" w:type="dxa"/>
            <w:tcBorders>
              <w:top w:val="single" w:sz="4" w:space="0" w:color="auto"/>
              <w:left w:val="single" w:sz="4" w:space="0" w:color="auto"/>
              <w:bottom w:val="single" w:sz="4" w:space="0" w:color="auto"/>
              <w:right w:val="single" w:sz="4" w:space="0" w:color="auto"/>
            </w:tcBorders>
          </w:tcPr>
          <w:p w14:paraId="24D93353" w14:textId="77777777" w:rsidR="00113880" w:rsidRPr="00633D6F" w:rsidRDefault="00113880" w:rsidP="006E1574">
            <w:pPr>
              <w:pStyle w:val="TAL"/>
              <w:rPr>
                <w:ins w:id="3713" w:author="Ericsson" w:date="2020-11-22T17:02:00Z"/>
                <w:lang w:eastAsia="ja-JP"/>
              </w:rPr>
            </w:pPr>
            <w:ins w:id="3714" w:author="Ericsson" w:date="2020-11-22T17:02:00Z">
              <w:r w:rsidRPr="00633D6F">
                <w:rPr>
                  <w:lang w:eastAsia="ja-JP"/>
                </w:rPr>
                <w:t>Serving cell RRM measurement is relaxed by</w:t>
              </w:r>
            </w:ins>
          </w:p>
        </w:tc>
      </w:tr>
      <w:tr w:rsidR="00113880" w:rsidRPr="00707465" w14:paraId="1ED80404" w14:textId="77777777" w:rsidTr="006E1574">
        <w:trPr>
          <w:cantSplit/>
          <w:jc w:val="center"/>
          <w:ins w:id="3715"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0976FCD0" w14:textId="77777777" w:rsidR="00113880" w:rsidRDefault="00113880" w:rsidP="006E1574">
            <w:pPr>
              <w:pStyle w:val="TAL"/>
              <w:rPr>
                <w:ins w:id="3716" w:author="Ericsson" w:date="2020-11-22T17:02:00Z"/>
                <w:rFonts w:cs="Arial"/>
              </w:rPr>
            </w:pPr>
            <w:ins w:id="3717" w:author="Ericsson" w:date="2020-11-22T17:02:00Z">
              <w:r>
                <w:rPr>
                  <w:rFonts w:cs="Arial"/>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34CD6B7D" w14:textId="77777777" w:rsidR="00113880" w:rsidRDefault="00113880" w:rsidP="006E1574">
            <w:pPr>
              <w:pStyle w:val="TAC"/>
              <w:rPr>
                <w:ins w:id="3718" w:author="Ericsson" w:date="2020-11-22T17:02:00Z"/>
                <w:rFonts w:cs="Arial"/>
              </w:rPr>
            </w:pPr>
            <w:ins w:id="3719" w:author="Ericsson" w:date="2020-11-22T17:02:00Z">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47A16F87" w14:textId="77777777" w:rsidR="00113880" w:rsidRDefault="00113880" w:rsidP="006E1574">
            <w:pPr>
              <w:pStyle w:val="TAC"/>
              <w:rPr>
                <w:ins w:id="3720" w:author="Ericsson" w:date="2020-11-22T17:02:00Z"/>
                <w:rFonts w:cs="Arial"/>
              </w:rPr>
            </w:pPr>
            <w:ins w:id="3721" w:author="Ericsson" w:date="2020-11-22T17:02:00Z">
              <w:r>
                <w:rPr>
                  <w:rFonts w:cs="Arial"/>
                </w:rPr>
                <w:t>0.64</w:t>
              </w:r>
            </w:ins>
          </w:p>
        </w:tc>
        <w:tc>
          <w:tcPr>
            <w:tcW w:w="3686" w:type="dxa"/>
            <w:tcBorders>
              <w:top w:val="single" w:sz="4" w:space="0" w:color="auto"/>
              <w:left w:val="single" w:sz="4" w:space="0" w:color="auto"/>
              <w:bottom w:val="single" w:sz="4" w:space="0" w:color="auto"/>
              <w:right w:val="single" w:sz="4" w:space="0" w:color="auto"/>
            </w:tcBorders>
            <w:hideMark/>
          </w:tcPr>
          <w:p w14:paraId="17407512" w14:textId="77777777" w:rsidR="00113880" w:rsidRDefault="00113880" w:rsidP="006E1574">
            <w:pPr>
              <w:pStyle w:val="TAL"/>
              <w:rPr>
                <w:ins w:id="3722" w:author="Ericsson" w:date="2020-11-22T17:02:00Z"/>
                <w:rFonts w:cs="Arial"/>
              </w:rPr>
            </w:pPr>
            <w:ins w:id="3723" w:author="Ericsson" w:date="2020-11-22T17:02:00Z">
              <w:r>
                <w:rPr>
                  <w:rFonts w:cs="Arial"/>
                </w:rPr>
                <w:t>The value shall be used for all cells in the test.</w:t>
              </w:r>
            </w:ins>
          </w:p>
        </w:tc>
      </w:tr>
      <w:tr w:rsidR="00113880" w:rsidRPr="00707465" w14:paraId="7432E87F" w14:textId="77777777" w:rsidTr="006E1574">
        <w:trPr>
          <w:cantSplit/>
          <w:jc w:val="center"/>
          <w:ins w:id="3724"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601EC413" w14:textId="77777777" w:rsidR="00113880" w:rsidRDefault="00113880" w:rsidP="006E1574">
            <w:pPr>
              <w:pStyle w:val="TAL"/>
              <w:rPr>
                <w:ins w:id="3725" w:author="Ericsson" w:date="2020-11-22T17:02:00Z"/>
                <w:rFonts w:cs="Arial"/>
              </w:rPr>
            </w:pPr>
            <w:ins w:id="3726" w:author="Ericsson" w:date="2020-11-22T17:02:00Z">
              <w:r>
                <w:rPr>
                  <w:rFonts w:cs="Arial"/>
                </w:rPr>
                <w:t>T1</w:t>
              </w:r>
            </w:ins>
          </w:p>
        </w:tc>
        <w:tc>
          <w:tcPr>
            <w:tcW w:w="767" w:type="dxa"/>
            <w:tcBorders>
              <w:top w:val="single" w:sz="4" w:space="0" w:color="auto"/>
              <w:left w:val="single" w:sz="4" w:space="0" w:color="auto"/>
              <w:bottom w:val="single" w:sz="4" w:space="0" w:color="auto"/>
              <w:right w:val="single" w:sz="4" w:space="0" w:color="auto"/>
            </w:tcBorders>
            <w:hideMark/>
          </w:tcPr>
          <w:p w14:paraId="1754F6B4" w14:textId="77777777" w:rsidR="00113880" w:rsidRDefault="00113880" w:rsidP="006E1574">
            <w:pPr>
              <w:pStyle w:val="TAC"/>
              <w:rPr>
                <w:ins w:id="3727" w:author="Ericsson" w:date="2020-11-22T17:02:00Z"/>
                <w:rFonts w:cs="Arial"/>
              </w:rPr>
            </w:pPr>
            <w:ins w:id="3728" w:author="Ericsson" w:date="2020-11-22T17:02:00Z">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31891D26" w14:textId="77777777" w:rsidR="00113880" w:rsidRDefault="00113880" w:rsidP="006E1574">
            <w:pPr>
              <w:pStyle w:val="TAC"/>
              <w:rPr>
                <w:ins w:id="3729" w:author="Ericsson" w:date="2020-11-22T17:02:00Z"/>
                <w:rFonts w:cs="Arial"/>
              </w:rPr>
            </w:pPr>
            <w:ins w:id="3730" w:author="Ericsson" w:date="2020-11-22T17:02:00Z">
              <w:r>
                <w:rPr>
                  <w:rFonts w:cs="Arial"/>
                </w:rPr>
                <w:t>&gt;7</w:t>
              </w:r>
            </w:ins>
          </w:p>
        </w:tc>
        <w:tc>
          <w:tcPr>
            <w:tcW w:w="3686" w:type="dxa"/>
            <w:tcBorders>
              <w:top w:val="single" w:sz="4" w:space="0" w:color="auto"/>
              <w:left w:val="single" w:sz="4" w:space="0" w:color="auto"/>
              <w:bottom w:val="single" w:sz="4" w:space="0" w:color="auto"/>
              <w:right w:val="single" w:sz="4" w:space="0" w:color="auto"/>
            </w:tcBorders>
            <w:hideMark/>
          </w:tcPr>
          <w:p w14:paraId="743018C3" w14:textId="77777777" w:rsidR="00113880" w:rsidRDefault="00113880" w:rsidP="006E1574">
            <w:pPr>
              <w:pStyle w:val="TAL"/>
              <w:rPr>
                <w:ins w:id="3731" w:author="Ericsson" w:date="2020-11-22T17:02:00Z"/>
                <w:rFonts w:cs="Arial"/>
              </w:rPr>
            </w:pPr>
            <w:ins w:id="3732" w:author="Ericsson" w:date="2020-11-22T17:02:00Z">
              <w:r>
                <w:rPr>
                  <w:rFonts w:cs="Arial"/>
                </w:rPr>
                <w:t>During T1, Cell 2 shall be powered off, and during the off time the physical cell identity shall be changed, The intention is to ensure that Cell 2 has not been detected by the UE prior to the start of period T2</w:t>
              </w:r>
            </w:ins>
          </w:p>
        </w:tc>
      </w:tr>
      <w:tr w:rsidR="00113880" w:rsidRPr="00707465" w14:paraId="46668C6D" w14:textId="77777777" w:rsidTr="006E1574">
        <w:trPr>
          <w:cantSplit/>
          <w:jc w:val="center"/>
          <w:ins w:id="3733"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600E537C" w14:textId="77777777" w:rsidR="00113880" w:rsidRDefault="00113880" w:rsidP="006E1574">
            <w:pPr>
              <w:pStyle w:val="TAL"/>
              <w:rPr>
                <w:ins w:id="3734" w:author="Ericsson" w:date="2020-11-22T17:02:00Z"/>
                <w:rFonts w:cs="Arial"/>
              </w:rPr>
            </w:pPr>
            <w:ins w:id="3735" w:author="Ericsson" w:date="2020-11-22T17:02:00Z">
              <w:r>
                <w:rPr>
                  <w:rFonts w:cs="Arial"/>
                </w:rPr>
                <w:t>T2</w:t>
              </w:r>
            </w:ins>
          </w:p>
        </w:tc>
        <w:tc>
          <w:tcPr>
            <w:tcW w:w="767" w:type="dxa"/>
            <w:tcBorders>
              <w:top w:val="single" w:sz="4" w:space="0" w:color="auto"/>
              <w:left w:val="single" w:sz="4" w:space="0" w:color="auto"/>
              <w:bottom w:val="single" w:sz="4" w:space="0" w:color="auto"/>
              <w:right w:val="single" w:sz="4" w:space="0" w:color="auto"/>
            </w:tcBorders>
            <w:hideMark/>
          </w:tcPr>
          <w:p w14:paraId="20A5A5EC" w14:textId="77777777" w:rsidR="00113880" w:rsidRDefault="00113880" w:rsidP="006E1574">
            <w:pPr>
              <w:pStyle w:val="TAC"/>
              <w:rPr>
                <w:ins w:id="3736" w:author="Ericsson" w:date="2020-11-22T17:02:00Z"/>
                <w:rFonts w:cs="Arial"/>
              </w:rPr>
            </w:pPr>
            <w:ins w:id="3737" w:author="Ericsson" w:date="2020-11-22T17:02:00Z">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0DDB1B77" w14:textId="77777777" w:rsidR="00113880" w:rsidRDefault="00113880" w:rsidP="006E1574">
            <w:pPr>
              <w:pStyle w:val="TAC"/>
              <w:rPr>
                <w:ins w:id="3738" w:author="Ericsson" w:date="2020-11-22T17:02:00Z"/>
                <w:rFonts w:cs="Arial"/>
              </w:rPr>
            </w:pPr>
            <w:ins w:id="3739" w:author="Ericsson" w:date="2020-11-22T17:02:00Z">
              <w:r>
                <w:rPr>
                  <w:rFonts w:cs="Arial"/>
                </w:rPr>
                <w:t>40</w:t>
              </w:r>
            </w:ins>
          </w:p>
        </w:tc>
        <w:tc>
          <w:tcPr>
            <w:tcW w:w="3686" w:type="dxa"/>
            <w:tcBorders>
              <w:top w:val="single" w:sz="4" w:space="0" w:color="auto"/>
              <w:left w:val="single" w:sz="4" w:space="0" w:color="auto"/>
              <w:bottom w:val="single" w:sz="4" w:space="0" w:color="auto"/>
              <w:right w:val="single" w:sz="4" w:space="0" w:color="auto"/>
            </w:tcBorders>
            <w:hideMark/>
          </w:tcPr>
          <w:p w14:paraId="29B957B5" w14:textId="77777777" w:rsidR="00113880" w:rsidRDefault="00113880" w:rsidP="006E1574">
            <w:pPr>
              <w:pStyle w:val="TAL"/>
              <w:rPr>
                <w:ins w:id="3740" w:author="Ericsson" w:date="2020-11-22T17:02:00Z"/>
                <w:rFonts w:cs="Arial"/>
              </w:rPr>
            </w:pPr>
            <w:ins w:id="3741" w:author="Ericsson" w:date="2020-11-22T17:02:00Z">
              <w:r>
                <w:rPr>
                  <w:rFonts w:cs="Arial"/>
                </w:rPr>
                <w:t>T2 need to be defined so that cell re-selection reaction time is taken into account.</w:t>
              </w:r>
            </w:ins>
          </w:p>
        </w:tc>
      </w:tr>
      <w:tr w:rsidR="00113880" w:rsidRPr="00707465" w14:paraId="2338A8EC" w14:textId="77777777" w:rsidTr="006E1574">
        <w:trPr>
          <w:cantSplit/>
          <w:jc w:val="center"/>
          <w:ins w:id="3742"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67260AFC" w14:textId="77777777" w:rsidR="00113880" w:rsidRDefault="00113880" w:rsidP="006E1574">
            <w:pPr>
              <w:pStyle w:val="TAL"/>
              <w:rPr>
                <w:ins w:id="3743" w:author="Ericsson" w:date="2020-11-22T17:02:00Z"/>
                <w:rFonts w:cs="Arial"/>
              </w:rPr>
            </w:pPr>
            <w:ins w:id="3744" w:author="Ericsson" w:date="2020-11-22T17:02:00Z">
              <w:r>
                <w:rPr>
                  <w:rFonts w:cs="Arial"/>
                </w:rPr>
                <w:t>T3</w:t>
              </w:r>
            </w:ins>
          </w:p>
        </w:tc>
        <w:tc>
          <w:tcPr>
            <w:tcW w:w="767" w:type="dxa"/>
            <w:tcBorders>
              <w:top w:val="single" w:sz="4" w:space="0" w:color="auto"/>
              <w:left w:val="single" w:sz="4" w:space="0" w:color="auto"/>
              <w:bottom w:val="single" w:sz="4" w:space="0" w:color="auto"/>
              <w:right w:val="single" w:sz="4" w:space="0" w:color="auto"/>
            </w:tcBorders>
            <w:hideMark/>
          </w:tcPr>
          <w:p w14:paraId="39805A23" w14:textId="77777777" w:rsidR="00113880" w:rsidRDefault="00113880" w:rsidP="006E1574">
            <w:pPr>
              <w:pStyle w:val="TAC"/>
              <w:rPr>
                <w:ins w:id="3745" w:author="Ericsson" w:date="2020-11-22T17:02:00Z"/>
                <w:rFonts w:cs="Arial"/>
              </w:rPr>
            </w:pPr>
            <w:ins w:id="3746" w:author="Ericsson" w:date="2020-11-22T17:02:00Z">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0C0EBC79" w14:textId="77777777" w:rsidR="00113880" w:rsidRDefault="00113880" w:rsidP="006E1574">
            <w:pPr>
              <w:pStyle w:val="TAC"/>
              <w:rPr>
                <w:ins w:id="3747" w:author="Ericsson" w:date="2020-11-22T17:02:00Z"/>
                <w:rFonts w:cs="Arial"/>
              </w:rPr>
            </w:pPr>
            <w:ins w:id="3748" w:author="Ericsson" w:date="2020-11-22T17:02:00Z">
              <w:r>
                <w:rPr>
                  <w:rFonts w:cs="Arial"/>
                </w:rPr>
                <w:t>15</w:t>
              </w:r>
            </w:ins>
          </w:p>
        </w:tc>
        <w:tc>
          <w:tcPr>
            <w:tcW w:w="3686" w:type="dxa"/>
            <w:tcBorders>
              <w:top w:val="single" w:sz="4" w:space="0" w:color="auto"/>
              <w:left w:val="single" w:sz="4" w:space="0" w:color="auto"/>
              <w:bottom w:val="single" w:sz="4" w:space="0" w:color="auto"/>
              <w:right w:val="single" w:sz="4" w:space="0" w:color="auto"/>
            </w:tcBorders>
            <w:hideMark/>
          </w:tcPr>
          <w:p w14:paraId="2C611393" w14:textId="77777777" w:rsidR="00113880" w:rsidRDefault="00113880" w:rsidP="006E1574">
            <w:pPr>
              <w:pStyle w:val="TAL"/>
              <w:rPr>
                <w:ins w:id="3749" w:author="Ericsson" w:date="2020-11-22T17:02:00Z"/>
                <w:rFonts w:cs="Arial"/>
              </w:rPr>
            </w:pPr>
            <w:ins w:id="3750" w:author="Ericsson" w:date="2020-11-22T17:02:00Z">
              <w:r>
                <w:rPr>
                  <w:rFonts w:cs="Arial"/>
                </w:rPr>
                <w:t>T3 need to be defined so that cell re-selection reaction time is taken into account.</w:t>
              </w:r>
            </w:ins>
          </w:p>
        </w:tc>
      </w:tr>
    </w:tbl>
    <w:p w14:paraId="4FB53A41" w14:textId="77777777" w:rsidR="00113880" w:rsidRDefault="00113880" w:rsidP="00113880">
      <w:pPr>
        <w:rPr>
          <w:ins w:id="3751" w:author="Ericsson" w:date="2020-11-22T17:02:00Z"/>
          <w:lang w:eastAsia="en-GB"/>
        </w:rPr>
      </w:pPr>
    </w:p>
    <w:p w14:paraId="7688A541" w14:textId="77777777" w:rsidR="00113880" w:rsidRDefault="00113880" w:rsidP="00113880">
      <w:pPr>
        <w:pStyle w:val="TH"/>
        <w:rPr>
          <w:ins w:id="3752" w:author="Ericsson" w:date="2020-11-22T17:02:00Z"/>
          <w:lang w:eastAsia="zh-CN"/>
        </w:rPr>
      </w:pPr>
      <w:ins w:id="3753" w:author="Ericsson" w:date="2020-11-22T17:02:00Z">
        <w:r>
          <w:rPr>
            <w:b w:val="0"/>
          </w:rPr>
          <w:br w:type="page"/>
        </w:r>
        <w:r>
          <w:lastRenderedPageBreak/>
          <w:t xml:space="preserve">Table A.4.2.55.1-2: Cell specific test parameters for </w:t>
        </w:r>
        <w:r>
          <w:rPr>
            <w:lang w:eastAsia="zh-CN"/>
          </w:rPr>
          <w:t>HD-</w:t>
        </w:r>
        <w:r>
          <w:t xml:space="preserve">FDD intra frequency cell reselection test case </w:t>
        </w:r>
        <w:r>
          <w:rPr>
            <w:lang w:eastAsia="zh-CN"/>
          </w:rPr>
          <w:t>for Cat-M1 UE</w:t>
        </w:r>
        <w:r>
          <w:t xml:space="preserve"> in </w:t>
        </w:r>
        <w:r>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113880" w14:paraId="35AA6CEF" w14:textId="77777777" w:rsidTr="006E1574">
        <w:trPr>
          <w:cantSplit/>
          <w:jc w:val="center"/>
          <w:ins w:id="3754" w:author="Ericsson" w:date="2020-11-22T17:02:00Z"/>
        </w:trPr>
        <w:tc>
          <w:tcPr>
            <w:tcW w:w="2109" w:type="dxa"/>
            <w:vMerge w:val="restart"/>
            <w:tcBorders>
              <w:top w:val="single" w:sz="4" w:space="0" w:color="auto"/>
              <w:left w:val="single" w:sz="4" w:space="0" w:color="auto"/>
              <w:bottom w:val="single" w:sz="4" w:space="0" w:color="auto"/>
              <w:right w:val="single" w:sz="4" w:space="0" w:color="auto"/>
            </w:tcBorders>
            <w:hideMark/>
          </w:tcPr>
          <w:p w14:paraId="7338A00D" w14:textId="77777777" w:rsidR="00113880" w:rsidRDefault="00113880" w:rsidP="006E1574">
            <w:pPr>
              <w:pStyle w:val="TAH"/>
              <w:rPr>
                <w:ins w:id="3755" w:author="Ericsson" w:date="2020-11-22T17:02:00Z"/>
                <w:rFonts w:cs="Arial"/>
              </w:rPr>
            </w:pPr>
            <w:ins w:id="3756" w:author="Ericsson" w:date="2020-11-22T17:02:00Z">
              <w:r>
                <w:rPr>
                  <w:rFonts w:cs="Arial"/>
                </w:rPr>
                <w:t>Parameter</w:t>
              </w:r>
            </w:ins>
          </w:p>
        </w:tc>
        <w:tc>
          <w:tcPr>
            <w:tcW w:w="1260" w:type="dxa"/>
            <w:vMerge w:val="restart"/>
            <w:tcBorders>
              <w:top w:val="single" w:sz="4" w:space="0" w:color="auto"/>
              <w:left w:val="single" w:sz="4" w:space="0" w:color="auto"/>
              <w:bottom w:val="single" w:sz="4" w:space="0" w:color="auto"/>
              <w:right w:val="single" w:sz="4" w:space="0" w:color="auto"/>
            </w:tcBorders>
            <w:hideMark/>
          </w:tcPr>
          <w:p w14:paraId="5E611339" w14:textId="77777777" w:rsidR="00113880" w:rsidRDefault="00113880" w:rsidP="006E1574">
            <w:pPr>
              <w:pStyle w:val="TAH"/>
              <w:rPr>
                <w:ins w:id="3757" w:author="Ericsson" w:date="2020-11-22T17:02:00Z"/>
                <w:rFonts w:cs="Arial"/>
              </w:rPr>
            </w:pPr>
            <w:ins w:id="3758" w:author="Ericsson" w:date="2020-11-22T17:02:00Z">
              <w:r>
                <w:rPr>
                  <w:rFonts w:cs="Arial"/>
                </w:rPr>
                <w:t>Unit</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4D2B5F54" w14:textId="77777777" w:rsidR="00113880" w:rsidRDefault="00113880" w:rsidP="006E1574">
            <w:pPr>
              <w:pStyle w:val="TAH"/>
              <w:rPr>
                <w:ins w:id="3759" w:author="Ericsson" w:date="2020-11-22T17:02:00Z"/>
                <w:rFonts w:cs="Arial"/>
              </w:rPr>
            </w:pPr>
            <w:ins w:id="3760" w:author="Ericsson" w:date="2020-11-22T17:02:00Z">
              <w:r>
                <w:rPr>
                  <w:rFonts w:cs="Arial"/>
                </w:rPr>
                <w:t>Cell 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13F4E964" w14:textId="77777777" w:rsidR="00113880" w:rsidRDefault="00113880" w:rsidP="006E1574">
            <w:pPr>
              <w:pStyle w:val="TAH"/>
              <w:rPr>
                <w:ins w:id="3761" w:author="Ericsson" w:date="2020-11-22T17:02:00Z"/>
                <w:rFonts w:cs="Arial"/>
              </w:rPr>
            </w:pPr>
            <w:ins w:id="3762" w:author="Ericsson" w:date="2020-11-22T17:02:00Z">
              <w:r>
                <w:rPr>
                  <w:rFonts w:cs="Arial"/>
                </w:rPr>
                <w:t>Cell 2</w:t>
              </w:r>
            </w:ins>
          </w:p>
        </w:tc>
      </w:tr>
      <w:tr w:rsidR="00113880" w14:paraId="3C753E58" w14:textId="77777777" w:rsidTr="006E1574">
        <w:trPr>
          <w:cantSplit/>
          <w:jc w:val="center"/>
          <w:ins w:id="3763" w:author="Ericsson" w:date="2020-11-22T17:02:00Z"/>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6621CADD" w14:textId="77777777" w:rsidR="00113880" w:rsidRDefault="00113880" w:rsidP="006E1574">
            <w:pPr>
              <w:spacing w:after="0"/>
              <w:rPr>
                <w:ins w:id="3764" w:author="Ericsson" w:date="2020-11-22T17:02:00Z"/>
                <w:rFonts w:ascii="Arial" w:hAnsi="Arial" w:cs="Arial"/>
                <w:b/>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706969" w14:textId="77777777" w:rsidR="00113880" w:rsidRDefault="00113880" w:rsidP="006E1574">
            <w:pPr>
              <w:spacing w:after="0"/>
              <w:rPr>
                <w:ins w:id="3765" w:author="Ericsson" w:date="2020-11-22T17:0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888B4EB" w14:textId="77777777" w:rsidR="00113880" w:rsidRDefault="00113880" w:rsidP="006E1574">
            <w:pPr>
              <w:pStyle w:val="TAH"/>
              <w:rPr>
                <w:ins w:id="3766" w:author="Ericsson" w:date="2020-11-22T17:02:00Z"/>
                <w:rFonts w:cs="Arial"/>
              </w:rPr>
            </w:pPr>
            <w:ins w:id="3767" w:author="Ericsson" w:date="2020-11-22T17:02:00Z">
              <w:r>
                <w:rPr>
                  <w:rFonts w:cs="Arial"/>
                </w:rPr>
                <w:t>T1</w:t>
              </w:r>
            </w:ins>
          </w:p>
        </w:tc>
        <w:tc>
          <w:tcPr>
            <w:tcW w:w="812" w:type="dxa"/>
            <w:tcBorders>
              <w:top w:val="single" w:sz="4" w:space="0" w:color="auto"/>
              <w:left w:val="single" w:sz="4" w:space="0" w:color="auto"/>
              <w:bottom w:val="single" w:sz="4" w:space="0" w:color="auto"/>
              <w:right w:val="single" w:sz="4" w:space="0" w:color="auto"/>
            </w:tcBorders>
            <w:hideMark/>
          </w:tcPr>
          <w:p w14:paraId="1F9151B2" w14:textId="77777777" w:rsidR="00113880" w:rsidRDefault="00113880" w:rsidP="006E1574">
            <w:pPr>
              <w:pStyle w:val="TAH"/>
              <w:rPr>
                <w:ins w:id="3768" w:author="Ericsson" w:date="2020-11-22T17:02:00Z"/>
                <w:rFonts w:cs="Arial"/>
              </w:rPr>
            </w:pPr>
            <w:ins w:id="3769" w:author="Ericsson" w:date="2020-11-22T17:02:00Z">
              <w:r>
                <w:rPr>
                  <w:rFonts w:cs="Arial"/>
                </w:rPr>
                <w:t>T2</w:t>
              </w:r>
            </w:ins>
          </w:p>
        </w:tc>
        <w:tc>
          <w:tcPr>
            <w:tcW w:w="762" w:type="dxa"/>
            <w:tcBorders>
              <w:top w:val="single" w:sz="4" w:space="0" w:color="auto"/>
              <w:left w:val="single" w:sz="4" w:space="0" w:color="auto"/>
              <w:bottom w:val="single" w:sz="4" w:space="0" w:color="auto"/>
              <w:right w:val="single" w:sz="4" w:space="0" w:color="auto"/>
            </w:tcBorders>
            <w:hideMark/>
          </w:tcPr>
          <w:p w14:paraId="24F7E797" w14:textId="77777777" w:rsidR="00113880" w:rsidRDefault="00113880" w:rsidP="006E1574">
            <w:pPr>
              <w:pStyle w:val="TAH"/>
              <w:rPr>
                <w:ins w:id="3770" w:author="Ericsson" w:date="2020-11-22T17:02:00Z"/>
                <w:rFonts w:cs="Arial"/>
              </w:rPr>
            </w:pPr>
            <w:ins w:id="3771" w:author="Ericsson" w:date="2020-11-22T17:02:00Z">
              <w:r>
                <w:rPr>
                  <w:rFonts w:cs="Arial"/>
                </w:rPr>
                <w:t>T3</w:t>
              </w:r>
            </w:ins>
          </w:p>
        </w:tc>
        <w:tc>
          <w:tcPr>
            <w:tcW w:w="997" w:type="dxa"/>
            <w:tcBorders>
              <w:top w:val="single" w:sz="4" w:space="0" w:color="auto"/>
              <w:left w:val="single" w:sz="4" w:space="0" w:color="auto"/>
              <w:bottom w:val="single" w:sz="4" w:space="0" w:color="auto"/>
              <w:right w:val="single" w:sz="4" w:space="0" w:color="auto"/>
            </w:tcBorders>
            <w:hideMark/>
          </w:tcPr>
          <w:p w14:paraId="557C6219" w14:textId="77777777" w:rsidR="00113880" w:rsidRDefault="00113880" w:rsidP="006E1574">
            <w:pPr>
              <w:pStyle w:val="TAH"/>
              <w:rPr>
                <w:ins w:id="3772" w:author="Ericsson" w:date="2020-11-22T17:02:00Z"/>
                <w:rFonts w:cs="Arial"/>
              </w:rPr>
            </w:pPr>
            <w:ins w:id="3773" w:author="Ericsson" w:date="2020-11-22T17:02:00Z">
              <w:r>
                <w:rPr>
                  <w:rFonts w:cs="Arial"/>
                </w:rPr>
                <w:t>T1</w:t>
              </w:r>
            </w:ins>
          </w:p>
        </w:tc>
        <w:tc>
          <w:tcPr>
            <w:tcW w:w="1057" w:type="dxa"/>
            <w:tcBorders>
              <w:top w:val="single" w:sz="4" w:space="0" w:color="auto"/>
              <w:left w:val="single" w:sz="4" w:space="0" w:color="auto"/>
              <w:bottom w:val="single" w:sz="4" w:space="0" w:color="auto"/>
              <w:right w:val="single" w:sz="4" w:space="0" w:color="auto"/>
            </w:tcBorders>
            <w:hideMark/>
          </w:tcPr>
          <w:p w14:paraId="1FCC358C" w14:textId="77777777" w:rsidR="00113880" w:rsidRDefault="00113880" w:rsidP="006E1574">
            <w:pPr>
              <w:pStyle w:val="TAH"/>
              <w:rPr>
                <w:ins w:id="3774" w:author="Ericsson" w:date="2020-11-22T17:02:00Z"/>
                <w:rFonts w:cs="Arial"/>
              </w:rPr>
            </w:pPr>
            <w:ins w:id="3775" w:author="Ericsson" w:date="2020-11-22T17:02:00Z">
              <w:r>
                <w:rPr>
                  <w:rFonts w:cs="Arial"/>
                </w:rPr>
                <w:t>T2</w:t>
              </w:r>
            </w:ins>
          </w:p>
        </w:tc>
        <w:tc>
          <w:tcPr>
            <w:tcW w:w="1387" w:type="dxa"/>
            <w:tcBorders>
              <w:top w:val="single" w:sz="4" w:space="0" w:color="auto"/>
              <w:left w:val="single" w:sz="4" w:space="0" w:color="auto"/>
              <w:bottom w:val="single" w:sz="4" w:space="0" w:color="auto"/>
              <w:right w:val="single" w:sz="4" w:space="0" w:color="auto"/>
            </w:tcBorders>
            <w:hideMark/>
          </w:tcPr>
          <w:p w14:paraId="782EF4E0" w14:textId="77777777" w:rsidR="00113880" w:rsidRDefault="00113880" w:rsidP="006E1574">
            <w:pPr>
              <w:pStyle w:val="TAH"/>
              <w:rPr>
                <w:ins w:id="3776" w:author="Ericsson" w:date="2020-11-22T17:02:00Z"/>
                <w:rFonts w:cs="Arial"/>
              </w:rPr>
            </w:pPr>
            <w:ins w:id="3777" w:author="Ericsson" w:date="2020-11-22T17:02:00Z">
              <w:r>
                <w:rPr>
                  <w:rFonts w:cs="Arial"/>
                </w:rPr>
                <w:t>T3</w:t>
              </w:r>
            </w:ins>
          </w:p>
        </w:tc>
      </w:tr>
      <w:tr w:rsidR="00113880" w14:paraId="089BC672" w14:textId="77777777" w:rsidTr="006E1574">
        <w:trPr>
          <w:cantSplit/>
          <w:jc w:val="center"/>
          <w:ins w:id="3778"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78E5914E" w14:textId="77777777" w:rsidR="00113880" w:rsidRDefault="00113880" w:rsidP="006E1574">
            <w:pPr>
              <w:pStyle w:val="TAL"/>
              <w:rPr>
                <w:ins w:id="3779" w:author="Ericsson" w:date="2020-11-22T17:02:00Z"/>
                <w:rFonts w:cs="Arial"/>
                <w:lang w:val="it-IT"/>
              </w:rPr>
            </w:pPr>
            <w:ins w:id="3780" w:author="Ericsson" w:date="2020-11-22T17:02:00Z">
              <w:r>
                <w:rPr>
                  <w:rFonts w:cs="Arial"/>
                  <w:lang w:val="it-IT"/>
                </w:rPr>
                <w:t>E-UTRA RF Channel Number</w:t>
              </w:r>
            </w:ins>
          </w:p>
        </w:tc>
        <w:tc>
          <w:tcPr>
            <w:tcW w:w="1260" w:type="dxa"/>
            <w:tcBorders>
              <w:top w:val="single" w:sz="4" w:space="0" w:color="auto"/>
              <w:left w:val="single" w:sz="4" w:space="0" w:color="auto"/>
              <w:bottom w:val="single" w:sz="4" w:space="0" w:color="auto"/>
              <w:right w:val="single" w:sz="4" w:space="0" w:color="auto"/>
            </w:tcBorders>
          </w:tcPr>
          <w:p w14:paraId="1A04474A" w14:textId="77777777" w:rsidR="00113880" w:rsidRDefault="00113880" w:rsidP="006E1574">
            <w:pPr>
              <w:pStyle w:val="TAC"/>
              <w:rPr>
                <w:ins w:id="3781" w:author="Ericsson" w:date="2020-11-22T17:02:00Z"/>
                <w:rFonts w:cs="Arial"/>
                <w:lang w:val="it-IT"/>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312F8F5E" w14:textId="77777777" w:rsidR="00113880" w:rsidRDefault="00113880" w:rsidP="006E1574">
            <w:pPr>
              <w:pStyle w:val="TAC"/>
              <w:rPr>
                <w:ins w:id="3782" w:author="Ericsson" w:date="2020-11-22T17:02:00Z"/>
                <w:rFonts w:cs="Arial"/>
                <w:lang w:eastAsia="zh-CN"/>
              </w:rPr>
            </w:pPr>
            <w:ins w:id="3783" w:author="Ericsson" w:date="2020-11-22T17:02:00Z">
              <w:r>
                <w:rPr>
                  <w:rFonts w:cs="v4.2.0"/>
                  <w:bCs/>
                  <w:lang w:eastAsia="zh-CN"/>
                </w:rPr>
                <w:t>1</w:t>
              </w:r>
            </w:ins>
          </w:p>
        </w:tc>
      </w:tr>
      <w:tr w:rsidR="00113880" w14:paraId="18ABE2AA" w14:textId="77777777" w:rsidTr="006E1574">
        <w:trPr>
          <w:cantSplit/>
          <w:jc w:val="center"/>
          <w:ins w:id="3784"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5B18A6DB" w14:textId="77777777" w:rsidR="00113880" w:rsidRDefault="00113880" w:rsidP="006E1574">
            <w:pPr>
              <w:pStyle w:val="TAL"/>
              <w:rPr>
                <w:ins w:id="3785" w:author="Ericsson" w:date="2020-11-22T17:02:00Z"/>
                <w:rFonts w:cs="Arial"/>
              </w:rPr>
            </w:pPr>
            <w:ins w:id="3786" w:author="Ericsson" w:date="2020-11-22T17:02:00Z">
              <w:r>
                <w:rPr>
                  <w:rFonts w:cs="Arial"/>
                </w:rPr>
                <w:t>BW</w:t>
              </w:r>
              <w:r>
                <w:rPr>
                  <w:rFonts w:cs="Arial"/>
                  <w:vertAlign w:val="subscript"/>
                </w:rPr>
                <w:t>channel</w:t>
              </w:r>
            </w:ins>
          </w:p>
        </w:tc>
        <w:tc>
          <w:tcPr>
            <w:tcW w:w="1260" w:type="dxa"/>
            <w:tcBorders>
              <w:top w:val="single" w:sz="4" w:space="0" w:color="auto"/>
              <w:left w:val="single" w:sz="4" w:space="0" w:color="auto"/>
              <w:bottom w:val="single" w:sz="4" w:space="0" w:color="auto"/>
              <w:right w:val="single" w:sz="4" w:space="0" w:color="auto"/>
            </w:tcBorders>
            <w:hideMark/>
          </w:tcPr>
          <w:p w14:paraId="5BC5F62D" w14:textId="77777777" w:rsidR="00113880" w:rsidRDefault="00113880" w:rsidP="006E1574">
            <w:pPr>
              <w:pStyle w:val="TAC"/>
              <w:rPr>
                <w:ins w:id="3787" w:author="Ericsson" w:date="2020-11-22T17:02:00Z"/>
                <w:rFonts w:cs="Arial"/>
                <w:lang w:eastAsia="zh-CN"/>
              </w:rPr>
            </w:pPr>
            <w:ins w:id="3788" w:author="Ericsson" w:date="2020-11-22T17:02:00Z">
              <w:r>
                <w:rPr>
                  <w:rFonts w:cs="v4.2.0"/>
                  <w:bCs/>
                </w:rPr>
                <w:t>MHz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5481F549" w14:textId="77777777" w:rsidR="00113880" w:rsidRDefault="00113880" w:rsidP="006E1574">
            <w:pPr>
              <w:pStyle w:val="TAC"/>
              <w:rPr>
                <w:ins w:id="3789" w:author="Ericsson" w:date="2020-11-22T17:02:00Z"/>
                <w:rFonts w:cs="Arial"/>
                <w:lang w:eastAsia="zh-CN"/>
              </w:rPr>
            </w:pPr>
            <w:ins w:id="3790" w:author="Ericsson" w:date="2020-11-22T17:02:00Z">
              <w:r>
                <w:rPr>
                  <w:rFonts w:cs="v4.2.0"/>
                  <w:bCs/>
                  <w:lang w:eastAsia="zh-CN"/>
                </w:rPr>
                <w:t>10</w:t>
              </w:r>
            </w:ins>
          </w:p>
        </w:tc>
      </w:tr>
      <w:tr w:rsidR="00113880" w14:paraId="6682113A" w14:textId="77777777" w:rsidTr="006E1574">
        <w:trPr>
          <w:cantSplit/>
          <w:jc w:val="center"/>
          <w:ins w:id="3791"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152351E0" w14:textId="77777777" w:rsidR="00113880" w:rsidRDefault="00113880" w:rsidP="006E1574">
            <w:pPr>
              <w:pStyle w:val="TAL"/>
              <w:rPr>
                <w:ins w:id="3792" w:author="Ericsson" w:date="2020-11-22T17:02:00Z"/>
                <w:rFonts w:cs="Arial"/>
              </w:rPr>
            </w:pPr>
            <w:ins w:id="3793" w:author="Ericsson" w:date="2020-11-22T17:02:00Z">
              <w:r>
                <w:rPr>
                  <w:rFonts w:cs="Arial"/>
                  <w:bCs/>
                </w:rPr>
                <w:t xml:space="preserve">OCNG Patterns </w:t>
              </w:r>
            </w:ins>
          </w:p>
        </w:tc>
        <w:tc>
          <w:tcPr>
            <w:tcW w:w="1260" w:type="dxa"/>
            <w:tcBorders>
              <w:top w:val="single" w:sz="4" w:space="0" w:color="auto"/>
              <w:left w:val="single" w:sz="4" w:space="0" w:color="auto"/>
              <w:bottom w:val="single" w:sz="4" w:space="0" w:color="auto"/>
              <w:right w:val="single" w:sz="4" w:space="0" w:color="auto"/>
            </w:tcBorders>
          </w:tcPr>
          <w:p w14:paraId="0708C81C" w14:textId="77777777" w:rsidR="00113880" w:rsidRDefault="00113880" w:rsidP="006E1574">
            <w:pPr>
              <w:pStyle w:val="TAC"/>
              <w:rPr>
                <w:ins w:id="3794" w:author="Ericsson" w:date="2020-11-22T17:02: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76F18374" w14:textId="77777777" w:rsidR="00113880" w:rsidRDefault="00113880" w:rsidP="006E1574">
            <w:pPr>
              <w:pStyle w:val="TAC"/>
              <w:rPr>
                <w:ins w:id="3795" w:author="Ericsson" w:date="2020-11-22T17:02:00Z"/>
                <w:rFonts w:cs="v4.2.0"/>
              </w:rPr>
            </w:pPr>
            <w:ins w:id="3796" w:author="Ericsson" w:date="2020-11-22T17:02:00Z">
              <w:r>
                <w:rPr>
                  <w:rFonts w:cs="Arial"/>
                </w:rPr>
                <w:t>OP.6 FDD</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2A4CFC91" w14:textId="77777777" w:rsidR="00113880" w:rsidRDefault="00113880" w:rsidP="006E1574">
            <w:pPr>
              <w:pStyle w:val="TAC"/>
              <w:rPr>
                <w:ins w:id="3797" w:author="Ericsson" w:date="2020-11-22T17:02:00Z"/>
                <w:rFonts w:cs="v4.2.0"/>
              </w:rPr>
            </w:pPr>
            <w:ins w:id="3798" w:author="Ericsson" w:date="2020-11-22T17:02:00Z">
              <w:r>
                <w:rPr>
                  <w:rFonts w:cs="Arial"/>
                </w:rPr>
                <w:t>OP.6 FDD</w:t>
              </w:r>
            </w:ins>
          </w:p>
        </w:tc>
      </w:tr>
      <w:tr w:rsidR="00113880" w14:paraId="3FEFAE4B" w14:textId="77777777" w:rsidTr="006E1574">
        <w:trPr>
          <w:cantSplit/>
          <w:jc w:val="center"/>
          <w:ins w:id="3799"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26DBD402" w14:textId="77777777" w:rsidR="00113880" w:rsidRDefault="00113880" w:rsidP="006E1574">
            <w:pPr>
              <w:pStyle w:val="TAL"/>
              <w:rPr>
                <w:ins w:id="3800" w:author="Ericsson" w:date="2020-11-22T17:02:00Z"/>
                <w:rFonts w:cs="Arial"/>
              </w:rPr>
            </w:pPr>
            <w:ins w:id="3801" w:author="Ericsson" w:date="2020-11-22T17:02:00Z">
              <w:r>
                <w:rPr>
                  <w:rFonts w:cs="Arial"/>
                  <w:bCs/>
                </w:rPr>
                <w:t>PBCH_RA</w:t>
              </w:r>
            </w:ins>
          </w:p>
        </w:tc>
        <w:tc>
          <w:tcPr>
            <w:tcW w:w="1260" w:type="dxa"/>
            <w:tcBorders>
              <w:top w:val="single" w:sz="4" w:space="0" w:color="auto"/>
              <w:left w:val="single" w:sz="4" w:space="0" w:color="auto"/>
              <w:bottom w:val="single" w:sz="4" w:space="0" w:color="auto"/>
              <w:right w:val="single" w:sz="4" w:space="0" w:color="auto"/>
            </w:tcBorders>
            <w:hideMark/>
          </w:tcPr>
          <w:p w14:paraId="5A6126D1" w14:textId="77777777" w:rsidR="00113880" w:rsidRDefault="00113880" w:rsidP="006E1574">
            <w:pPr>
              <w:pStyle w:val="TAC"/>
              <w:rPr>
                <w:ins w:id="3802" w:author="Ericsson" w:date="2020-11-22T17:02:00Z"/>
                <w:rFonts w:cs="Arial"/>
              </w:rPr>
            </w:pPr>
            <w:ins w:id="3803" w:author="Ericsson" w:date="2020-11-22T17:02:00Z">
              <w:r>
                <w:rPr>
                  <w:rFonts w:cs="Arial"/>
                </w:rPr>
                <w:t>dB</w:t>
              </w:r>
            </w:ins>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1B14D0" w14:textId="77777777" w:rsidR="00113880" w:rsidRDefault="00113880" w:rsidP="006E1574">
            <w:pPr>
              <w:pStyle w:val="TAC"/>
              <w:rPr>
                <w:ins w:id="3804" w:author="Ericsson" w:date="2020-11-22T17:02:00Z"/>
                <w:rFonts w:cs="v4.2.0"/>
                <w:lang w:eastAsia="zh-CN"/>
              </w:rPr>
            </w:pPr>
            <w:ins w:id="3805" w:author="Ericsson" w:date="2020-11-22T17:02:00Z">
              <w:r>
                <w:rPr>
                  <w:rFonts w:cs="v4.2.0"/>
                  <w:lang w:eastAsia="zh-CN"/>
                </w:rPr>
                <w:t>-3</w:t>
              </w:r>
            </w:ins>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FA5731" w14:textId="77777777" w:rsidR="00113880" w:rsidRDefault="00113880" w:rsidP="006E1574">
            <w:pPr>
              <w:pStyle w:val="TAC"/>
              <w:rPr>
                <w:ins w:id="3806" w:author="Ericsson" w:date="2020-11-22T17:02:00Z"/>
                <w:rFonts w:cs="v4.2.0"/>
                <w:lang w:eastAsia="zh-CN"/>
              </w:rPr>
            </w:pPr>
            <w:ins w:id="3807" w:author="Ericsson" w:date="2020-11-22T17:02:00Z">
              <w:r>
                <w:rPr>
                  <w:rFonts w:cs="v4.2.0"/>
                  <w:lang w:eastAsia="zh-CN"/>
                </w:rPr>
                <w:t>-3</w:t>
              </w:r>
            </w:ins>
          </w:p>
        </w:tc>
      </w:tr>
      <w:tr w:rsidR="00113880" w14:paraId="5A550E17" w14:textId="77777777" w:rsidTr="006E1574">
        <w:trPr>
          <w:cantSplit/>
          <w:jc w:val="center"/>
          <w:ins w:id="3808"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68FE55A0" w14:textId="77777777" w:rsidR="00113880" w:rsidRDefault="00113880" w:rsidP="006E1574">
            <w:pPr>
              <w:pStyle w:val="TAL"/>
              <w:rPr>
                <w:ins w:id="3809" w:author="Ericsson" w:date="2020-11-22T17:02:00Z"/>
                <w:rFonts w:cs="Arial"/>
              </w:rPr>
            </w:pPr>
            <w:ins w:id="3810" w:author="Ericsson" w:date="2020-11-22T17:02:00Z">
              <w:r>
                <w:rPr>
                  <w:rFonts w:cs="Arial"/>
                  <w:bCs/>
                </w:rPr>
                <w:t>PBCH_RB</w:t>
              </w:r>
            </w:ins>
          </w:p>
        </w:tc>
        <w:tc>
          <w:tcPr>
            <w:tcW w:w="1260" w:type="dxa"/>
            <w:tcBorders>
              <w:top w:val="single" w:sz="4" w:space="0" w:color="auto"/>
              <w:left w:val="single" w:sz="4" w:space="0" w:color="auto"/>
              <w:bottom w:val="single" w:sz="4" w:space="0" w:color="auto"/>
              <w:right w:val="single" w:sz="4" w:space="0" w:color="auto"/>
            </w:tcBorders>
            <w:hideMark/>
          </w:tcPr>
          <w:p w14:paraId="0027C7ED" w14:textId="77777777" w:rsidR="00113880" w:rsidRDefault="00113880" w:rsidP="006E1574">
            <w:pPr>
              <w:pStyle w:val="TAC"/>
              <w:rPr>
                <w:ins w:id="3811" w:author="Ericsson" w:date="2020-11-22T17:02:00Z"/>
                <w:rFonts w:cs="Arial"/>
              </w:rPr>
            </w:pPr>
            <w:ins w:id="3812" w:author="Ericsson" w:date="2020-11-22T17:02: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12D78B0" w14:textId="77777777" w:rsidR="00113880" w:rsidRDefault="00113880" w:rsidP="006E1574">
            <w:pPr>
              <w:spacing w:after="0"/>
              <w:rPr>
                <w:ins w:id="3813"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87BA426" w14:textId="77777777" w:rsidR="00113880" w:rsidRDefault="00113880" w:rsidP="006E1574">
            <w:pPr>
              <w:spacing w:after="0"/>
              <w:rPr>
                <w:ins w:id="3814" w:author="Ericsson" w:date="2020-11-22T17:02:00Z"/>
                <w:rFonts w:ascii="Arial" w:hAnsi="Arial" w:cs="v4.2.0"/>
                <w:sz w:val="18"/>
                <w:lang w:eastAsia="zh-CN"/>
              </w:rPr>
            </w:pPr>
          </w:p>
        </w:tc>
      </w:tr>
      <w:tr w:rsidR="00113880" w14:paraId="09CDC7FB" w14:textId="77777777" w:rsidTr="006E1574">
        <w:trPr>
          <w:cantSplit/>
          <w:jc w:val="center"/>
          <w:ins w:id="3815"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0C0A74E9" w14:textId="77777777" w:rsidR="00113880" w:rsidRDefault="00113880" w:rsidP="006E1574">
            <w:pPr>
              <w:pStyle w:val="TAL"/>
              <w:rPr>
                <w:ins w:id="3816" w:author="Ericsson" w:date="2020-11-22T17:02:00Z"/>
                <w:rFonts w:cs="Arial"/>
              </w:rPr>
            </w:pPr>
            <w:ins w:id="3817" w:author="Ericsson" w:date="2020-11-22T17:02:00Z">
              <w:r>
                <w:rPr>
                  <w:rFonts w:cs="Arial"/>
                </w:rPr>
                <w:t>PSS_RA</w:t>
              </w:r>
            </w:ins>
          </w:p>
        </w:tc>
        <w:tc>
          <w:tcPr>
            <w:tcW w:w="1260" w:type="dxa"/>
            <w:tcBorders>
              <w:top w:val="single" w:sz="4" w:space="0" w:color="auto"/>
              <w:left w:val="single" w:sz="4" w:space="0" w:color="auto"/>
              <w:bottom w:val="single" w:sz="4" w:space="0" w:color="auto"/>
              <w:right w:val="single" w:sz="4" w:space="0" w:color="auto"/>
            </w:tcBorders>
            <w:hideMark/>
          </w:tcPr>
          <w:p w14:paraId="0833D18F" w14:textId="77777777" w:rsidR="00113880" w:rsidRDefault="00113880" w:rsidP="006E1574">
            <w:pPr>
              <w:pStyle w:val="TAC"/>
              <w:rPr>
                <w:ins w:id="3818" w:author="Ericsson" w:date="2020-11-22T17:02:00Z"/>
                <w:rFonts w:cs="Arial"/>
              </w:rPr>
            </w:pPr>
            <w:ins w:id="3819" w:author="Ericsson" w:date="2020-11-22T17:02: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6FB164B" w14:textId="77777777" w:rsidR="00113880" w:rsidRDefault="00113880" w:rsidP="006E1574">
            <w:pPr>
              <w:spacing w:after="0"/>
              <w:rPr>
                <w:ins w:id="3820"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29930FB1" w14:textId="77777777" w:rsidR="00113880" w:rsidRDefault="00113880" w:rsidP="006E1574">
            <w:pPr>
              <w:spacing w:after="0"/>
              <w:rPr>
                <w:ins w:id="3821" w:author="Ericsson" w:date="2020-11-22T17:02:00Z"/>
                <w:rFonts w:ascii="Arial" w:hAnsi="Arial" w:cs="v4.2.0"/>
                <w:sz w:val="18"/>
                <w:lang w:eastAsia="zh-CN"/>
              </w:rPr>
            </w:pPr>
          </w:p>
        </w:tc>
      </w:tr>
      <w:tr w:rsidR="00113880" w14:paraId="1AE9EC47" w14:textId="77777777" w:rsidTr="006E1574">
        <w:trPr>
          <w:cantSplit/>
          <w:jc w:val="center"/>
          <w:ins w:id="3822"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67D9105" w14:textId="77777777" w:rsidR="00113880" w:rsidRDefault="00113880" w:rsidP="006E1574">
            <w:pPr>
              <w:pStyle w:val="TAL"/>
              <w:rPr>
                <w:ins w:id="3823" w:author="Ericsson" w:date="2020-11-22T17:02:00Z"/>
                <w:rFonts w:cs="Arial"/>
                <w:lang w:eastAsia="zh-CN"/>
              </w:rPr>
            </w:pPr>
            <w:ins w:id="3824" w:author="Ericsson" w:date="2020-11-22T17:02:00Z">
              <w:r>
                <w:rPr>
                  <w:rFonts w:cs="Arial"/>
                </w:rPr>
                <w:t>SSS_RA</w:t>
              </w:r>
            </w:ins>
          </w:p>
        </w:tc>
        <w:tc>
          <w:tcPr>
            <w:tcW w:w="1260" w:type="dxa"/>
            <w:tcBorders>
              <w:top w:val="single" w:sz="4" w:space="0" w:color="auto"/>
              <w:left w:val="single" w:sz="4" w:space="0" w:color="auto"/>
              <w:bottom w:val="single" w:sz="4" w:space="0" w:color="auto"/>
              <w:right w:val="single" w:sz="4" w:space="0" w:color="auto"/>
            </w:tcBorders>
            <w:hideMark/>
          </w:tcPr>
          <w:p w14:paraId="0A31466F" w14:textId="77777777" w:rsidR="00113880" w:rsidRDefault="00113880" w:rsidP="006E1574">
            <w:pPr>
              <w:pStyle w:val="TAC"/>
              <w:rPr>
                <w:ins w:id="3825" w:author="Ericsson" w:date="2020-11-22T17:02:00Z"/>
                <w:rFonts w:cs="Arial"/>
                <w:lang w:eastAsia="zh-CN"/>
              </w:rPr>
            </w:pPr>
            <w:ins w:id="3826" w:author="Ericsson" w:date="2020-11-22T17:02: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F67CD18" w14:textId="77777777" w:rsidR="00113880" w:rsidRDefault="00113880" w:rsidP="006E1574">
            <w:pPr>
              <w:spacing w:after="0"/>
              <w:rPr>
                <w:ins w:id="3827"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C33D11B" w14:textId="77777777" w:rsidR="00113880" w:rsidRDefault="00113880" w:rsidP="006E1574">
            <w:pPr>
              <w:spacing w:after="0"/>
              <w:rPr>
                <w:ins w:id="3828" w:author="Ericsson" w:date="2020-11-22T17:02:00Z"/>
                <w:rFonts w:ascii="Arial" w:hAnsi="Arial" w:cs="v4.2.0"/>
                <w:sz w:val="18"/>
                <w:lang w:eastAsia="zh-CN"/>
              </w:rPr>
            </w:pPr>
          </w:p>
        </w:tc>
      </w:tr>
      <w:tr w:rsidR="00113880" w14:paraId="10981A0F" w14:textId="77777777" w:rsidTr="006E1574">
        <w:trPr>
          <w:cantSplit/>
          <w:jc w:val="center"/>
          <w:ins w:id="3829"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1B1A0FD3" w14:textId="77777777" w:rsidR="00113880" w:rsidRDefault="00113880" w:rsidP="006E1574">
            <w:pPr>
              <w:pStyle w:val="TAL"/>
              <w:rPr>
                <w:ins w:id="3830" w:author="Ericsson" w:date="2020-11-22T17:02:00Z"/>
                <w:rFonts w:cs="Arial"/>
              </w:rPr>
            </w:pPr>
            <w:ins w:id="3831" w:author="Ericsson" w:date="2020-11-22T17:02:00Z">
              <w:r>
                <w:rPr>
                  <w:rFonts w:cs="Arial"/>
                  <w:lang w:eastAsia="zh-CN"/>
                </w:rPr>
                <w:t>M</w:t>
              </w:r>
              <w:r>
                <w:rPr>
                  <w:rFonts w:cs="Arial"/>
                </w:rPr>
                <w:t>PDCCH_RA</w:t>
              </w:r>
            </w:ins>
          </w:p>
        </w:tc>
        <w:tc>
          <w:tcPr>
            <w:tcW w:w="1260" w:type="dxa"/>
            <w:tcBorders>
              <w:top w:val="single" w:sz="4" w:space="0" w:color="auto"/>
              <w:left w:val="single" w:sz="4" w:space="0" w:color="auto"/>
              <w:bottom w:val="single" w:sz="4" w:space="0" w:color="auto"/>
              <w:right w:val="single" w:sz="4" w:space="0" w:color="auto"/>
            </w:tcBorders>
            <w:hideMark/>
          </w:tcPr>
          <w:p w14:paraId="51DDD5B0" w14:textId="77777777" w:rsidR="00113880" w:rsidRDefault="00113880" w:rsidP="006E1574">
            <w:pPr>
              <w:pStyle w:val="TAC"/>
              <w:rPr>
                <w:ins w:id="3832" w:author="Ericsson" w:date="2020-11-22T17:02:00Z"/>
                <w:rFonts w:cs="Arial"/>
              </w:rPr>
            </w:pPr>
            <w:ins w:id="3833"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65B9814" w14:textId="77777777" w:rsidR="00113880" w:rsidRDefault="00113880" w:rsidP="006E1574">
            <w:pPr>
              <w:spacing w:after="0"/>
              <w:rPr>
                <w:ins w:id="3834"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2E61A9F" w14:textId="77777777" w:rsidR="00113880" w:rsidRDefault="00113880" w:rsidP="006E1574">
            <w:pPr>
              <w:spacing w:after="0"/>
              <w:rPr>
                <w:ins w:id="3835" w:author="Ericsson" w:date="2020-11-22T17:02:00Z"/>
                <w:rFonts w:ascii="Arial" w:hAnsi="Arial" w:cs="v4.2.0"/>
                <w:sz w:val="18"/>
                <w:lang w:eastAsia="zh-CN"/>
              </w:rPr>
            </w:pPr>
          </w:p>
        </w:tc>
      </w:tr>
      <w:tr w:rsidR="00113880" w14:paraId="1882F780" w14:textId="77777777" w:rsidTr="006E1574">
        <w:trPr>
          <w:cantSplit/>
          <w:jc w:val="center"/>
          <w:ins w:id="3836"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62C7230" w14:textId="77777777" w:rsidR="00113880" w:rsidRDefault="00113880" w:rsidP="006E1574">
            <w:pPr>
              <w:pStyle w:val="TAL"/>
              <w:rPr>
                <w:ins w:id="3837" w:author="Ericsson" w:date="2020-11-22T17:02:00Z"/>
                <w:rFonts w:cs="Arial"/>
              </w:rPr>
            </w:pPr>
            <w:ins w:id="3838" w:author="Ericsson" w:date="2020-11-22T17:02:00Z">
              <w:r>
                <w:rPr>
                  <w:rFonts w:cs="Arial"/>
                  <w:lang w:eastAsia="zh-CN"/>
                </w:rPr>
                <w:t>M</w:t>
              </w:r>
              <w:r>
                <w:rPr>
                  <w:rFonts w:cs="Arial"/>
                </w:rPr>
                <w:t>PDCCH_</w:t>
              </w:r>
              <w:r>
                <w:rPr>
                  <w:rFonts w:cs="Arial"/>
                  <w:lang w:eastAsia="zh-CN"/>
                </w:rPr>
                <w:t>R</w:t>
              </w:r>
              <w:r>
                <w:rPr>
                  <w:rFonts w:cs="Arial"/>
                </w:rPr>
                <w:t>B</w:t>
              </w:r>
            </w:ins>
          </w:p>
        </w:tc>
        <w:tc>
          <w:tcPr>
            <w:tcW w:w="1260" w:type="dxa"/>
            <w:tcBorders>
              <w:top w:val="single" w:sz="4" w:space="0" w:color="auto"/>
              <w:left w:val="single" w:sz="4" w:space="0" w:color="auto"/>
              <w:bottom w:val="single" w:sz="4" w:space="0" w:color="auto"/>
              <w:right w:val="single" w:sz="4" w:space="0" w:color="auto"/>
            </w:tcBorders>
            <w:hideMark/>
          </w:tcPr>
          <w:p w14:paraId="622572E1" w14:textId="77777777" w:rsidR="00113880" w:rsidRDefault="00113880" w:rsidP="006E1574">
            <w:pPr>
              <w:pStyle w:val="TAC"/>
              <w:rPr>
                <w:ins w:id="3839" w:author="Ericsson" w:date="2020-11-22T17:02:00Z"/>
                <w:rFonts w:cs="Arial"/>
              </w:rPr>
            </w:pPr>
            <w:ins w:id="3840"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1B4FA9A" w14:textId="77777777" w:rsidR="00113880" w:rsidRDefault="00113880" w:rsidP="006E1574">
            <w:pPr>
              <w:spacing w:after="0"/>
              <w:rPr>
                <w:ins w:id="3841"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26FED01F" w14:textId="77777777" w:rsidR="00113880" w:rsidRDefault="00113880" w:rsidP="006E1574">
            <w:pPr>
              <w:spacing w:after="0"/>
              <w:rPr>
                <w:ins w:id="3842" w:author="Ericsson" w:date="2020-11-22T17:02:00Z"/>
                <w:rFonts w:ascii="Arial" w:hAnsi="Arial" w:cs="v4.2.0"/>
                <w:sz w:val="18"/>
                <w:lang w:eastAsia="zh-CN"/>
              </w:rPr>
            </w:pPr>
          </w:p>
        </w:tc>
      </w:tr>
      <w:tr w:rsidR="00113880" w14:paraId="722F6832" w14:textId="77777777" w:rsidTr="006E1574">
        <w:trPr>
          <w:cantSplit/>
          <w:jc w:val="center"/>
          <w:ins w:id="3843"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735DB2DA" w14:textId="77777777" w:rsidR="00113880" w:rsidRDefault="00113880" w:rsidP="006E1574">
            <w:pPr>
              <w:pStyle w:val="TAL"/>
              <w:rPr>
                <w:ins w:id="3844" w:author="Ericsson" w:date="2020-11-22T17:02:00Z"/>
                <w:rFonts w:cs="Arial"/>
              </w:rPr>
            </w:pPr>
            <w:ins w:id="3845" w:author="Ericsson" w:date="2020-11-22T17:02:00Z">
              <w:r>
                <w:rPr>
                  <w:rFonts w:cs="Arial"/>
                </w:rPr>
                <w:t>PDSCH_RA</w:t>
              </w:r>
            </w:ins>
          </w:p>
        </w:tc>
        <w:tc>
          <w:tcPr>
            <w:tcW w:w="1260" w:type="dxa"/>
            <w:tcBorders>
              <w:top w:val="single" w:sz="4" w:space="0" w:color="auto"/>
              <w:left w:val="single" w:sz="4" w:space="0" w:color="auto"/>
              <w:bottom w:val="single" w:sz="4" w:space="0" w:color="auto"/>
              <w:right w:val="single" w:sz="4" w:space="0" w:color="auto"/>
            </w:tcBorders>
            <w:hideMark/>
          </w:tcPr>
          <w:p w14:paraId="6CA34EBA" w14:textId="77777777" w:rsidR="00113880" w:rsidRDefault="00113880" w:rsidP="006E1574">
            <w:pPr>
              <w:pStyle w:val="TAC"/>
              <w:rPr>
                <w:ins w:id="3846" w:author="Ericsson" w:date="2020-11-22T17:02:00Z"/>
                <w:rFonts w:cs="Arial"/>
              </w:rPr>
            </w:pPr>
            <w:ins w:id="3847"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0102763" w14:textId="77777777" w:rsidR="00113880" w:rsidRDefault="00113880" w:rsidP="006E1574">
            <w:pPr>
              <w:spacing w:after="0"/>
              <w:rPr>
                <w:ins w:id="3848"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6C3D783" w14:textId="77777777" w:rsidR="00113880" w:rsidRDefault="00113880" w:rsidP="006E1574">
            <w:pPr>
              <w:spacing w:after="0"/>
              <w:rPr>
                <w:ins w:id="3849" w:author="Ericsson" w:date="2020-11-22T17:02:00Z"/>
                <w:rFonts w:ascii="Arial" w:hAnsi="Arial" w:cs="v4.2.0"/>
                <w:sz w:val="18"/>
                <w:lang w:eastAsia="zh-CN"/>
              </w:rPr>
            </w:pPr>
          </w:p>
        </w:tc>
      </w:tr>
      <w:tr w:rsidR="00113880" w14:paraId="377C0FD8" w14:textId="77777777" w:rsidTr="006E1574">
        <w:trPr>
          <w:cantSplit/>
          <w:jc w:val="center"/>
          <w:ins w:id="3850"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1FBD3B6E" w14:textId="77777777" w:rsidR="00113880" w:rsidRDefault="00113880" w:rsidP="006E1574">
            <w:pPr>
              <w:pStyle w:val="TAL"/>
              <w:rPr>
                <w:ins w:id="3851" w:author="Ericsson" w:date="2020-11-22T17:02:00Z"/>
                <w:rFonts w:cs="Arial"/>
              </w:rPr>
            </w:pPr>
            <w:ins w:id="3852" w:author="Ericsson" w:date="2020-11-22T17:02:00Z">
              <w:r>
                <w:rPr>
                  <w:rFonts w:cs="Arial"/>
                </w:rPr>
                <w:t>PDSCH_RB</w:t>
              </w:r>
            </w:ins>
          </w:p>
        </w:tc>
        <w:tc>
          <w:tcPr>
            <w:tcW w:w="1260" w:type="dxa"/>
            <w:tcBorders>
              <w:top w:val="single" w:sz="4" w:space="0" w:color="auto"/>
              <w:left w:val="single" w:sz="4" w:space="0" w:color="auto"/>
              <w:bottom w:val="single" w:sz="4" w:space="0" w:color="auto"/>
              <w:right w:val="single" w:sz="4" w:space="0" w:color="auto"/>
            </w:tcBorders>
            <w:hideMark/>
          </w:tcPr>
          <w:p w14:paraId="399DA8C7" w14:textId="77777777" w:rsidR="00113880" w:rsidRDefault="00113880" w:rsidP="006E1574">
            <w:pPr>
              <w:pStyle w:val="TAC"/>
              <w:rPr>
                <w:ins w:id="3853" w:author="Ericsson" w:date="2020-11-22T17:02:00Z"/>
                <w:rFonts w:cs="Arial"/>
              </w:rPr>
            </w:pPr>
            <w:ins w:id="3854"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060AE82" w14:textId="77777777" w:rsidR="00113880" w:rsidRDefault="00113880" w:rsidP="006E1574">
            <w:pPr>
              <w:spacing w:after="0"/>
              <w:rPr>
                <w:ins w:id="3855"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813B7B9" w14:textId="77777777" w:rsidR="00113880" w:rsidRDefault="00113880" w:rsidP="006E1574">
            <w:pPr>
              <w:spacing w:after="0"/>
              <w:rPr>
                <w:ins w:id="3856" w:author="Ericsson" w:date="2020-11-22T17:02:00Z"/>
                <w:rFonts w:ascii="Arial" w:hAnsi="Arial" w:cs="v4.2.0"/>
                <w:sz w:val="18"/>
                <w:lang w:eastAsia="zh-CN"/>
              </w:rPr>
            </w:pPr>
          </w:p>
        </w:tc>
      </w:tr>
      <w:tr w:rsidR="00113880" w14:paraId="37440BDF" w14:textId="77777777" w:rsidTr="006E1574">
        <w:trPr>
          <w:cantSplit/>
          <w:jc w:val="center"/>
          <w:ins w:id="3857" w:author="Ericsson" w:date="2020-11-22T17:02:00Z"/>
        </w:trPr>
        <w:tc>
          <w:tcPr>
            <w:tcW w:w="2109" w:type="dxa"/>
            <w:tcBorders>
              <w:top w:val="single" w:sz="4" w:space="0" w:color="auto"/>
              <w:left w:val="single" w:sz="4" w:space="0" w:color="auto"/>
              <w:bottom w:val="single" w:sz="4" w:space="0" w:color="auto"/>
              <w:right w:val="single" w:sz="4" w:space="0" w:color="auto"/>
            </w:tcBorders>
            <w:vAlign w:val="center"/>
            <w:hideMark/>
          </w:tcPr>
          <w:p w14:paraId="2D78B0EE" w14:textId="77777777" w:rsidR="00113880" w:rsidRDefault="00113880" w:rsidP="006E1574">
            <w:pPr>
              <w:pStyle w:val="TAL"/>
              <w:rPr>
                <w:ins w:id="3858" w:author="Ericsson" w:date="2020-11-22T17:02:00Z"/>
                <w:rFonts w:cs="Arial"/>
              </w:rPr>
            </w:pPr>
            <w:ins w:id="3859" w:author="Ericsson" w:date="2020-11-22T17:02:00Z">
              <w:r>
                <w:rPr>
                  <w:rFonts w:cs="Arial"/>
                </w:rPr>
                <w:t>OCNG_RA</w:t>
              </w:r>
              <w:r>
                <w:rPr>
                  <w:rFonts w:cs="Arial"/>
                  <w:vertAlign w:val="superscript"/>
                </w:rPr>
                <w:t>Note 1</w:t>
              </w:r>
            </w:ins>
          </w:p>
        </w:tc>
        <w:tc>
          <w:tcPr>
            <w:tcW w:w="1260" w:type="dxa"/>
            <w:tcBorders>
              <w:top w:val="single" w:sz="4" w:space="0" w:color="auto"/>
              <w:left w:val="single" w:sz="4" w:space="0" w:color="auto"/>
              <w:bottom w:val="single" w:sz="4" w:space="0" w:color="auto"/>
              <w:right w:val="single" w:sz="4" w:space="0" w:color="auto"/>
            </w:tcBorders>
            <w:hideMark/>
          </w:tcPr>
          <w:p w14:paraId="0A285DAD" w14:textId="77777777" w:rsidR="00113880" w:rsidRDefault="00113880" w:rsidP="006E1574">
            <w:pPr>
              <w:pStyle w:val="TAC"/>
              <w:rPr>
                <w:ins w:id="3860" w:author="Ericsson" w:date="2020-11-22T17:02:00Z"/>
                <w:rFonts w:cs="Arial"/>
              </w:rPr>
            </w:pPr>
            <w:ins w:id="3861"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99E66B3" w14:textId="77777777" w:rsidR="00113880" w:rsidRDefault="00113880" w:rsidP="006E1574">
            <w:pPr>
              <w:spacing w:after="0"/>
              <w:rPr>
                <w:ins w:id="3862"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CD6CB59" w14:textId="77777777" w:rsidR="00113880" w:rsidRDefault="00113880" w:rsidP="006E1574">
            <w:pPr>
              <w:spacing w:after="0"/>
              <w:rPr>
                <w:ins w:id="3863" w:author="Ericsson" w:date="2020-11-22T17:02:00Z"/>
                <w:rFonts w:ascii="Arial" w:hAnsi="Arial" w:cs="v4.2.0"/>
                <w:sz w:val="18"/>
                <w:lang w:eastAsia="zh-CN"/>
              </w:rPr>
            </w:pPr>
          </w:p>
        </w:tc>
      </w:tr>
      <w:tr w:rsidR="00113880" w14:paraId="77CAC9E7" w14:textId="77777777" w:rsidTr="006E1574">
        <w:trPr>
          <w:cantSplit/>
          <w:jc w:val="center"/>
          <w:ins w:id="3864" w:author="Ericsson" w:date="2020-11-22T17:02:00Z"/>
        </w:trPr>
        <w:tc>
          <w:tcPr>
            <w:tcW w:w="2109" w:type="dxa"/>
            <w:tcBorders>
              <w:top w:val="single" w:sz="4" w:space="0" w:color="auto"/>
              <w:left w:val="single" w:sz="4" w:space="0" w:color="auto"/>
              <w:bottom w:val="single" w:sz="4" w:space="0" w:color="auto"/>
              <w:right w:val="single" w:sz="4" w:space="0" w:color="auto"/>
            </w:tcBorders>
            <w:vAlign w:val="center"/>
            <w:hideMark/>
          </w:tcPr>
          <w:p w14:paraId="48882B20" w14:textId="77777777" w:rsidR="00113880" w:rsidRDefault="00113880" w:rsidP="006E1574">
            <w:pPr>
              <w:pStyle w:val="TAL"/>
              <w:rPr>
                <w:ins w:id="3865" w:author="Ericsson" w:date="2020-11-22T17:02:00Z"/>
                <w:rFonts w:cs="Arial"/>
              </w:rPr>
            </w:pPr>
            <w:ins w:id="3866" w:author="Ericsson" w:date="2020-11-22T17:02:00Z">
              <w:r>
                <w:rPr>
                  <w:rFonts w:cs="Arial"/>
                </w:rPr>
                <w:t>OCNG_RB</w:t>
              </w:r>
              <w:r>
                <w:rPr>
                  <w:rFonts w:cs="Arial"/>
                  <w:vertAlign w:val="superscript"/>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2AEB3E8C" w14:textId="77777777" w:rsidR="00113880" w:rsidRDefault="00113880" w:rsidP="006E1574">
            <w:pPr>
              <w:pStyle w:val="TAC"/>
              <w:rPr>
                <w:ins w:id="3867" w:author="Ericsson" w:date="2020-11-22T17:02:00Z"/>
                <w:rFonts w:cs="Arial"/>
              </w:rPr>
            </w:pPr>
            <w:ins w:id="3868"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DCB451F" w14:textId="77777777" w:rsidR="00113880" w:rsidRDefault="00113880" w:rsidP="006E1574">
            <w:pPr>
              <w:spacing w:after="0"/>
              <w:rPr>
                <w:ins w:id="3869"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A277BF3" w14:textId="77777777" w:rsidR="00113880" w:rsidRDefault="00113880" w:rsidP="006E1574">
            <w:pPr>
              <w:spacing w:after="0"/>
              <w:rPr>
                <w:ins w:id="3870" w:author="Ericsson" w:date="2020-11-22T17:02:00Z"/>
                <w:rFonts w:ascii="Arial" w:hAnsi="Arial" w:cs="v4.2.0"/>
                <w:sz w:val="18"/>
                <w:lang w:eastAsia="zh-CN"/>
              </w:rPr>
            </w:pPr>
          </w:p>
        </w:tc>
      </w:tr>
      <w:tr w:rsidR="00113880" w14:paraId="1FC26438" w14:textId="77777777" w:rsidTr="006E1574">
        <w:trPr>
          <w:cantSplit/>
          <w:jc w:val="center"/>
          <w:ins w:id="3871"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9B09EB3" w14:textId="77777777" w:rsidR="00113880" w:rsidRDefault="00113880" w:rsidP="006E1574">
            <w:pPr>
              <w:pStyle w:val="TAL"/>
              <w:rPr>
                <w:ins w:id="3872" w:author="Ericsson" w:date="2020-11-22T17:02:00Z"/>
                <w:rFonts w:cs="Arial"/>
              </w:rPr>
            </w:pPr>
            <w:ins w:id="3873" w:author="Ericsson" w:date="2020-11-22T17:02:00Z">
              <w:r>
                <w:rPr>
                  <w:rFonts w:cs="Arial"/>
                </w:rPr>
                <w:t>Qrxlevmin</w:t>
              </w:r>
            </w:ins>
          </w:p>
        </w:tc>
        <w:tc>
          <w:tcPr>
            <w:tcW w:w="1260" w:type="dxa"/>
            <w:tcBorders>
              <w:top w:val="single" w:sz="4" w:space="0" w:color="auto"/>
              <w:left w:val="single" w:sz="4" w:space="0" w:color="auto"/>
              <w:bottom w:val="single" w:sz="4" w:space="0" w:color="auto"/>
              <w:right w:val="single" w:sz="4" w:space="0" w:color="auto"/>
            </w:tcBorders>
            <w:hideMark/>
          </w:tcPr>
          <w:p w14:paraId="47C51590" w14:textId="77777777" w:rsidR="00113880" w:rsidRDefault="00113880" w:rsidP="006E1574">
            <w:pPr>
              <w:pStyle w:val="TAC"/>
              <w:rPr>
                <w:ins w:id="3874" w:author="Ericsson" w:date="2020-11-22T17:02:00Z"/>
                <w:rFonts w:cs="Arial"/>
              </w:rPr>
            </w:pPr>
            <w:ins w:id="3875" w:author="Ericsson" w:date="2020-11-22T17:02:00Z">
              <w:r>
                <w:rPr>
                  <w:rFonts w:cs="v4.2.0"/>
                </w:rPr>
                <w:t xml:space="preserve">   dBm</w:t>
              </w:r>
            </w:ins>
          </w:p>
        </w:tc>
        <w:tc>
          <w:tcPr>
            <w:tcW w:w="992" w:type="dxa"/>
            <w:tcBorders>
              <w:top w:val="single" w:sz="4" w:space="0" w:color="auto"/>
              <w:left w:val="single" w:sz="4" w:space="0" w:color="auto"/>
              <w:bottom w:val="single" w:sz="4" w:space="0" w:color="auto"/>
              <w:right w:val="single" w:sz="4" w:space="0" w:color="auto"/>
            </w:tcBorders>
            <w:hideMark/>
          </w:tcPr>
          <w:p w14:paraId="6ED91BA9" w14:textId="77777777" w:rsidR="00113880" w:rsidRDefault="00113880" w:rsidP="006E1574">
            <w:pPr>
              <w:pStyle w:val="TAC"/>
              <w:rPr>
                <w:ins w:id="3876" w:author="Ericsson" w:date="2020-11-22T17:02:00Z"/>
                <w:rFonts w:cs="Arial"/>
              </w:rPr>
            </w:pPr>
            <w:ins w:id="3877" w:author="Ericsson" w:date="2020-11-22T17:02:00Z">
              <w:r>
                <w:rPr>
                  <w:rFonts w:cs="v4.2.0"/>
                </w:rPr>
                <w:t>-140</w:t>
              </w:r>
            </w:ins>
          </w:p>
        </w:tc>
        <w:tc>
          <w:tcPr>
            <w:tcW w:w="812" w:type="dxa"/>
            <w:tcBorders>
              <w:top w:val="single" w:sz="4" w:space="0" w:color="auto"/>
              <w:left w:val="single" w:sz="4" w:space="0" w:color="auto"/>
              <w:bottom w:val="single" w:sz="4" w:space="0" w:color="auto"/>
              <w:right w:val="single" w:sz="4" w:space="0" w:color="auto"/>
            </w:tcBorders>
            <w:hideMark/>
          </w:tcPr>
          <w:p w14:paraId="1A07273F" w14:textId="77777777" w:rsidR="00113880" w:rsidRDefault="00113880" w:rsidP="006E1574">
            <w:pPr>
              <w:pStyle w:val="TAC"/>
              <w:rPr>
                <w:ins w:id="3878" w:author="Ericsson" w:date="2020-11-22T17:02:00Z"/>
                <w:rFonts w:cs="Arial"/>
              </w:rPr>
            </w:pPr>
            <w:ins w:id="3879" w:author="Ericsson" w:date="2020-11-22T17:02:00Z">
              <w:r>
                <w:rPr>
                  <w:rFonts w:cs="v4.2.0"/>
                </w:rPr>
                <w:t>-140</w:t>
              </w:r>
            </w:ins>
          </w:p>
        </w:tc>
        <w:tc>
          <w:tcPr>
            <w:tcW w:w="762" w:type="dxa"/>
            <w:tcBorders>
              <w:top w:val="single" w:sz="4" w:space="0" w:color="auto"/>
              <w:left w:val="single" w:sz="4" w:space="0" w:color="auto"/>
              <w:bottom w:val="single" w:sz="4" w:space="0" w:color="auto"/>
              <w:right w:val="single" w:sz="4" w:space="0" w:color="auto"/>
            </w:tcBorders>
            <w:hideMark/>
          </w:tcPr>
          <w:p w14:paraId="1F795150" w14:textId="77777777" w:rsidR="00113880" w:rsidRDefault="00113880" w:rsidP="006E1574">
            <w:pPr>
              <w:pStyle w:val="TAC"/>
              <w:rPr>
                <w:ins w:id="3880" w:author="Ericsson" w:date="2020-11-22T17:02:00Z"/>
                <w:rFonts w:cs="Arial"/>
              </w:rPr>
            </w:pPr>
            <w:ins w:id="3881" w:author="Ericsson" w:date="2020-11-22T17:02:00Z">
              <w:r>
                <w:rPr>
                  <w:rFonts w:cs="v4.2.0"/>
                </w:rPr>
                <w:t>-140</w:t>
              </w:r>
            </w:ins>
          </w:p>
        </w:tc>
        <w:tc>
          <w:tcPr>
            <w:tcW w:w="997" w:type="dxa"/>
            <w:tcBorders>
              <w:top w:val="single" w:sz="4" w:space="0" w:color="auto"/>
              <w:left w:val="single" w:sz="4" w:space="0" w:color="auto"/>
              <w:bottom w:val="single" w:sz="4" w:space="0" w:color="auto"/>
              <w:right w:val="single" w:sz="4" w:space="0" w:color="auto"/>
            </w:tcBorders>
            <w:hideMark/>
          </w:tcPr>
          <w:p w14:paraId="0C313119" w14:textId="77777777" w:rsidR="00113880" w:rsidRDefault="00113880" w:rsidP="006E1574">
            <w:pPr>
              <w:pStyle w:val="TAC"/>
              <w:rPr>
                <w:ins w:id="3882" w:author="Ericsson" w:date="2020-11-22T17:02:00Z"/>
                <w:rFonts w:cs="Arial"/>
              </w:rPr>
            </w:pPr>
            <w:ins w:id="3883" w:author="Ericsson" w:date="2020-11-22T17:02:00Z">
              <w:r>
                <w:rPr>
                  <w:rFonts w:cs="v4.2.0"/>
                </w:rPr>
                <w:t>-140</w:t>
              </w:r>
            </w:ins>
          </w:p>
        </w:tc>
        <w:tc>
          <w:tcPr>
            <w:tcW w:w="1057" w:type="dxa"/>
            <w:tcBorders>
              <w:top w:val="single" w:sz="4" w:space="0" w:color="auto"/>
              <w:left w:val="single" w:sz="4" w:space="0" w:color="auto"/>
              <w:bottom w:val="single" w:sz="4" w:space="0" w:color="auto"/>
              <w:right w:val="single" w:sz="4" w:space="0" w:color="auto"/>
            </w:tcBorders>
            <w:hideMark/>
          </w:tcPr>
          <w:p w14:paraId="5635470D" w14:textId="77777777" w:rsidR="00113880" w:rsidRDefault="00113880" w:rsidP="006E1574">
            <w:pPr>
              <w:pStyle w:val="TAC"/>
              <w:rPr>
                <w:ins w:id="3884" w:author="Ericsson" w:date="2020-11-22T17:02:00Z"/>
                <w:rFonts w:cs="Arial"/>
              </w:rPr>
            </w:pPr>
            <w:ins w:id="3885" w:author="Ericsson" w:date="2020-11-22T17:02:00Z">
              <w:r>
                <w:rPr>
                  <w:rFonts w:cs="v4.2.0"/>
                </w:rPr>
                <w:t>-140</w:t>
              </w:r>
            </w:ins>
          </w:p>
        </w:tc>
        <w:tc>
          <w:tcPr>
            <w:tcW w:w="1387" w:type="dxa"/>
            <w:tcBorders>
              <w:top w:val="single" w:sz="4" w:space="0" w:color="auto"/>
              <w:left w:val="single" w:sz="4" w:space="0" w:color="auto"/>
              <w:bottom w:val="single" w:sz="4" w:space="0" w:color="auto"/>
              <w:right w:val="single" w:sz="4" w:space="0" w:color="auto"/>
            </w:tcBorders>
            <w:hideMark/>
          </w:tcPr>
          <w:p w14:paraId="54F395B0" w14:textId="77777777" w:rsidR="00113880" w:rsidRDefault="00113880" w:rsidP="006E1574">
            <w:pPr>
              <w:pStyle w:val="TAC"/>
              <w:rPr>
                <w:ins w:id="3886" w:author="Ericsson" w:date="2020-11-22T17:02:00Z"/>
                <w:rFonts w:cs="Arial"/>
              </w:rPr>
            </w:pPr>
            <w:ins w:id="3887" w:author="Ericsson" w:date="2020-11-22T17:02:00Z">
              <w:r>
                <w:rPr>
                  <w:rFonts w:cs="v4.2.0"/>
                </w:rPr>
                <w:t>-140</w:t>
              </w:r>
            </w:ins>
          </w:p>
        </w:tc>
      </w:tr>
      <w:tr w:rsidR="00113880" w14:paraId="01FB33E7" w14:textId="77777777" w:rsidTr="006E1574">
        <w:trPr>
          <w:cantSplit/>
          <w:jc w:val="center"/>
          <w:ins w:id="3888"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7F8B85AB" w14:textId="77777777" w:rsidR="00113880" w:rsidRDefault="00113880" w:rsidP="006E1574">
            <w:pPr>
              <w:pStyle w:val="TAL"/>
              <w:rPr>
                <w:ins w:id="3889" w:author="Ericsson" w:date="2020-11-22T17:02:00Z"/>
                <w:rFonts w:cs="Arial"/>
              </w:rPr>
            </w:pPr>
            <w:ins w:id="3890" w:author="Ericsson" w:date="2020-11-22T17:02:00Z">
              <w:r>
                <w:rPr>
                  <w:rFonts w:cs="Arial"/>
                </w:rPr>
                <w:t>Pcompensation</w:t>
              </w:r>
            </w:ins>
          </w:p>
        </w:tc>
        <w:tc>
          <w:tcPr>
            <w:tcW w:w="1260" w:type="dxa"/>
            <w:tcBorders>
              <w:top w:val="single" w:sz="4" w:space="0" w:color="auto"/>
              <w:left w:val="single" w:sz="4" w:space="0" w:color="auto"/>
              <w:bottom w:val="single" w:sz="4" w:space="0" w:color="auto"/>
              <w:right w:val="single" w:sz="4" w:space="0" w:color="auto"/>
            </w:tcBorders>
            <w:hideMark/>
          </w:tcPr>
          <w:p w14:paraId="2693DC58" w14:textId="77777777" w:rsidR="00113880" w:rsidRDefault="00113880" w:rsidP="006E1574">
            <w:pPr>
              <w:pStyle w:val="TAC"/>
              <w:rPr>
                <w:ins w:id="3891" w:author="Ericsson" w:date="2020-11-22T17:02:00Z"/>
                <w:rFonts w:cs="Arial"/>
              </w:rPr>
            </w:pPr>
            <w:ins w:id="3892" w:author="Ericsson" w:date="2020-11-22T17:0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178F31D" w14:textId="77777777" w:rsidR="00113880" w:rsidRDefault="00113880" w:rsidP="006E1574">
            <w:pPr>
              <w:pStyle w:val="TAC"/>
              <w:rPr>
                <w:ins w:id="3893" w:author="Ericsson" w:date="2020-11-22T17:02:00Z"/>
                <w:rFonts w:cs="Arial"/>
              </w:rPr>
            </w:pPr>
            <w:ins w:id="3894" w:author="Ericsson" w:date="2020-11-22T17:02: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68135C86" w14:textId="77777777" w:rsidR="00113880" w:rsidRDefault="00113880" w:rsidP="006E1574">
            <w:pPr>
              <w:pStyle w:val="TAC"/>
              <w:rPr>
                <w:ins w:id="3895" w:author="Ericsson" w:date="2020-11-22T17:02:00Z"/>
                <w:rFonts w:cs="Arial"/>
              </w:rPr>
            </w:pPr>
            <w:ins w:id="3896" w:author="Ericsson" w:date="2020-11-22T17:02: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49D17B56" w14:textId="77777777" w:rsidR="00113880" w:rsidRDefault="00113880" w:rsidP="006E1574">
            <w:pPr>
              <w:pStyle w:val="TAC"/>
              <w:rPr>
                <w:ins w:id="3897" w:author="Ericsson" w:date="2020-11-22T17:02:00Z"/>
                <w:rFonts w:cs="Arial"/>
              </w:rPr>
            </w:pPr>
            <w:ins w:id="3898" w:author="Ericsson" w:date="2020-11-22T17:02: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04757959" w14:textId="77777777" w:rsidR="00113880" w:rsidRDefault="00113880" w:rsidP="006E1574">
            <w:pPr>
              <w:pStyle w:val="TAC"/>
              <w:rPr>
                <w:ins w:id="3899" w:author="Ericsson" w:date="2020-11-22T17:02:00Z"/>
                <w:rFonts w:cs="Arial"/>
              </w:rPr>
            </w:pPr>
            <w:ins w:id="3900" w:author="Ericsson" w:date="2020-11-22T17:02: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29BCFC69" w14:textId="77777777" w:rsidR="00113880" w:rsidRDefault="00113880" w:rsidP="006E1574">
            <w:pPr>
              <w:pStyle w:val="TAC"/>
              <w:rPr>
                <w:ins w:id="3901" w:author="Ericsson" w:date="2020-11-22T17:02:00Z"/>
                <w:rFonts w:cs="Arial"/>
              </w:rPr>
            </w:pPr>
            <w:ins w:id="3902" w:author="Ericsson" w:date="2020-11-22T17:02: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522C2102" w14:textId="77777777" w:rsidR="00113880" w:rsidRDefault="00113880" w:rsidP="006E1574">
            <w:pPr>
              <w:pStyle w:val="TAC"/>
              <w:rPr>
                <w:ins w:id="3903" w:author="Ericsson" w:date="2020-11-22T17:02:00Z"/>
                <w:rFonts w:cs="Arial"/>
              </w:rPr>
            </w:pPr>
            <w:ins w:id="3904" w:author="Ericsson" w:date="2020-11-22T17:02:00Z">
              <w:r>
                <w:rPr>
                  <w:rFonts w:cs="v4.2.0"/>
                </w:rPr>
                <w:t>0</w:t>
              </w:r>
            </w:ins>
          </w:p>
        </w:tc>
      </w:tr>
      <w:tr w:rsidR="00113880" w14:paraId="62E65988" w14:textId="77777777" w:rsidTr="006E1574">
        <w:trPr>
          <w:cantSplit/>
          <w:jc w:val="center"/>
          <w:ins w:id="3905"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1D02E728" w14:textId="77777777" w:rsidR="00113880" w:rsidRDefault="00113880" w:rsidP="006E1574">
            <w:pPr>
              <w:pStyle w:val="TAL"/>
              <w:rPr>
                <w:ins w:id="3906" w:author="Ericsson" w:date="2020-11-22T17:02:00Z"/>
                <w:rFonts w:cs="Arial"/>
              </w:rPr>
            </w:pPr>
            <w:ins w:id="3907" w:author="Ericsson" w:date="2020-11-22T17:02:00Z">
              <w:r>
                <w:rPr>
                  <w:rFonts w:cs="Arial"/>
                </w:rPr>
                <w:t>Qhyst</w:t>
              </w:r>
              <w:r>
                <w:rPr>
                  <w:rFonts w:cs="Arial"/>
                  <w:vertAlign w:val="subscript"/>
                </w:rPr>
                <w:t>s</w:t>
              </w:r>
            </w:ins>
          </w:p>
        </w:tc>
        <w:tc>
          <w:tcPr>
            <w:tcW w:w="1260" w:type="dxa"/>
            <w:tcBorders>
              <w:top w:val="single" w:sz="4" w:space="0" w:color="auto"/>
              <w:left w:val="single" w:sz="4" w:space="0" w:color="auto"/>
              <w:bottom w:val="single" w:sz="4" w:space="0" w:color="auto"/>
              <w:right w:val="single" w:sz="4" w:space="0" w:color="auto"/>
            </w:tcBorders>
            <w:hideMark/>
          </w:tcPr>
          <w:p w14:paraId="136AB2E4" w14:textId="77777777" w:rsidR="00113880" w:rsidRDefault="00113880" w:rsidP="006E1574">
            <w:pPr>
              <w:pStyle w:val="TAC"/>
              <w:rPr>
                <w:ins w:id="3908" w:author="Ericsson" w:date="2020-11-22T17:02:00Z"/>
                <w:rFonts w:cs="Arial"/>
              </w:rPr>
            </w:pPr>
            <w:ins w:id="3909" w:author="Ericsson" w:date="2020-11-22T17:0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F5D98A2" w14:textId="77777777" w:rsidR="00113880" w:rsidRDefault="00113880" w:rsidP="006E1574">
            <w:pPr>
              <w:pStyle w:val="TAC"/>
              <w:rPr>
                <w:ins w:id="3910" w:author="Ericsson" w:date="2020-11-22T17:02:00Z"/>
                <w:rFonts w:cs="Arial"/>
              </w:rPr>
            </w:pPr>
            <w:ins w:id="3911" w:author="Ericsson" w:date="2020-11-22T17:02: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44B58DD1" w14:textId="77777777" w:rsidR="00113880" w:rsidRDefault="00113880" w:rsidP="006E1574">
            <w:pPr>
              <w:pStyle w:val="TAC"/>
              <w:rPr>
                <w:ins w:id="3912" w:author="Ericsson" w:date="2020-11-22T17:02:00Z"/>
                <w:rFonts w:cs="Arial"/>
              </w:rPr>
            </w:pPr>
            <w:ins w:id="3913" w:author="Ericsson" w:date="2020-11-22T17:02: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040E5449" w14:textId="77777777" w:rsidR="00113880" w:rsidRDefault="00113880" w:rsidP="006E1574">
            <w:pPr>
              <w:pStyle w:val="TAC"/>
              <w:rPr>
                <w:ins w:id="3914" w:author="Ericsson" w:date="2020-11-22T17:02:00Z"/>
                <w:rFonts w:cs="Arial"/>
              </w:rPr>
            </w:pPr>
            <w:ins w:id="3915" w:author="Ericsson" w:date="2020-11-22T17:02: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34C42154" w14:textId="77777777" w:rsidR="00113880" w:rsidRDefault="00113880" w:rsidP="006E1574">
            <w:pPr>
              <w:pStyle w:val="TAC"/>
              <w:rPr>
                <w:ins w:id="3916" w:author="Ericsson" w:date="2020-11-22T17:02:00Z"/>
                <w:rFonts w:cs="Arial"/>
              </w:rPr>
            </w:pPr>
            <w:ins w:id="3917" w:author="Ericsson" w:date="2020-11-22T17:02: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633F5ED1" w14:textId="77777777" w:rsidR="00113880" w:rsidRDefault="00113880" w:rsidP="006E1574">
            <w:pPr>
              <w:pStyle w:val="TAC"/>
              <w:rPr>
                <w:ins w:id="3918" w:author="Ericsson" w:date="2020-11-22T17:02:00Z"/>
                <w:rFonts w:cs="Arial"/>
              </w:rPr>
            </w:pPr>
            <w:ins w:id="3919" w:author="Ericsson" w:date="2020-11-22T17:02: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112566D3" w14:textId="77777777" w:rsidR="00113880" w:rsidRDefault="00113880" w:rsidP="006E1574">
            <w:pPr>
              <w:pStyle w:val="TAC"/>
              <w:rPr>
                <w:ins w:id="3920" w:author="Ericsson" w:date="2020-11-22T17:02:00Z"/>
                <w:rFonts w:cs="Arial"/>
              </w:rPr>
            </w:pPr>
            <w:ins w:id="3921" w:author="Ericsson" w:date="2020-11-22T17:02:00Z">
              <w:r>
                <w:rPr>
                  <w:rFonts w:cs="v4.2.0"/>
                </w:rPr>
                <w:t>0</w:t>
              </w:r>
            </w:ins>
          </w:p>
        </w:tc>
      </w:tr>
      <w:tr w:rsidR="00113880" w14:paraId="762D7D1E" w14:textId="77777777" w:rsidTr="006E1574">
        <w:trPr>
          <w:cantSplit/>
          <w:jc w:val="center"/>
          <w:ins w:id="3922"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A05AF0B" w14:textId="77777777" w:rsidR="00113880" w:rsidRDefault="00113880" w:rsidP="006E1574">
            <w:pPr>
              <w:pStyle w:val="TAL"/>
              <w:rPr>
                <w:ins w:id="3923" w:author="Ericsson" w:date="2020-11-22T17:02:00Z"/>
                <w:rFonts w:cs="Arial"/>
              </w:rPr>
            </w:pPr>
            <w:ins w:id="3924" w:author="Ericsson" w:date="2020-11-22T17:02:00Z">
              <w:r>
                <w:rPr>
                  <w:rFonts w:cs="Arial"/>
                </w:rPr>
                <w:t>Qoffset</w:t>
              </w:r>
              <w:r>
                <w:rPr>
                  <w:rFonts w:cs="Arial"/>
                  <w:vertAlign w:val="subscript"/>
                </w:rPr>
                <w:t>s, n</w:t>
              </w:r>
            </w:ins>
          </w:p>
        </w:tc>
        <w:tc>
          <w:tcPr>
            <w:tcW w:w="1260" w:type="dxa"/>
            <w:tcBorders>
              <w:top w:val="single" w:sz="4" w:space="0" w:color="auto"/>
              <w:left w:val="single" w:sz="4" w:space="0" w:color="auto"/>
              <w:bottom w:val="single" w:sz="4" w:space="0" w:color="auto"/>
              <w:right w:val="single" w:sz="4" w:space="0" w:color="auto"/>
            </w:tcBorders>
            <w:hideMark/>
          </w:tcPr>
          <w:p w14:paraId="0718FD69" w14:textId="77777777" w:rsidR="00113880" w:rsidRDefault="00113880" w:rsidP="006E1574">
            <w:pPr>
              <w:pStyle w:val="TAC"/>
              <w:rPr>
                <w:ins w:id="3925" w:author="Ericsson" w:date="2020-11-22T17:02:00Z"/>
                <w:rFonts w:cs="Arial"/>
              </w:rPr>
            </w:pPr>
            <w:ins w:id="3926" w:author="Ericsson" w:date="2020-11-22T17:0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4BE5266" w14:textId="77777777" w:rsidR="00113880" w:rsidRDefault="00113880" w:rsidP="006E1574">
            <w:pPr>
              <w:pStyle w:val="TAC"/>
              <w:rPr>
                <w:ins w:id="3927" w:author="Ericsson" w:date="2020-11-22T17:02:00Z"/>
                <w:rFonts w:cs="Arial"/>
              </w:rPr>
            </w:pPr>
            <w:ins w:id="3928" w:author="Ericsson" w:date="2020-11-22T17:02: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746C082A" w14:textId="77777777" w:rsidR="00113880" w:rsidRDefault="00113880" w:rsidP="006E1574">
            <w:pPr>
              <w:pStyle w:val="TAC"/>
              <w:rPr>
                <w:ins w:id="3929" w:author="Ericsson" w:date="2020-11-22T17:02:00Z"/>
                <w:rFonts w:cs="Arial"/>
              </w:rPr>
            </w:pPr>
            <w:ins w:id="3930" w:author="Ericsson" w:date="2020-11-22T17:02: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6F822FC9" w14:textId="77777777" w:rsidR="00113880" w:rsidRDefault="00113880" w:rsidP="006E1574">
            <w:pPr>
              <w:pStyle w:val="TAC"/>
              <w:rPr>
                <w:ins w:id="3931" w:author="Ericsson" w:date="2020-11-22T17:02:00Z"/>
                <w:rFonts w:cs="Arial"/>
              </w:rPr>
            </w:pPr>
            <w:ins w:id="3932" w:author="Ericsson" w:date="2020-11-22T17:02: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70702E06" w14:textId="77777777" w:rsidR="00113880" w:rsidRDefault="00113880" w:rsidP="006E1574">
            <w:pPr>
              <w:pStyle w:val="TAC"/>
              <w:rPr>
                <w:ins w:id="3933" w:author="Ericsson" w:date="2020-11-22T17:02:00Z"/>
                <w:rFonts w:cs="Arial"/>
              </w:rPr>
            </w:pPr>
            <w:ins w:id="3934" w:author="Ericsson" w:date="2020-11-22T17:02: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1AA28DB3" w14:textId="77777777" w:rsidR="00113880" w:rsidRDefault="00113880" w:rsidP="006E1574">
            <w:pPr>
              <w:pStyle w:val="TAC"/>
              <w:rPr>
                <w:ins w:id="3935" w:author="Ericsson" w:date="2020-11-22T17:02:00Z"/>
                <w:rFonts w:cs="Arial"/>
              </w:rPr>
            </w:pPr>
            <w:ins w:id="3936" w:author="Ericsson" w:date="2020-11-22T17:02: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6922C6B2" w14:textId="77777777" w:rsidR="00113880" w:rsidRDefault="00113880" w:rsidP="006E1574">
            <w:pPr>
              <w:pStyle w:val="TAC"/>
              <w:rPr>
                <w:ins w:id="3937" w:author="Ericsson" w:date="2020-11-22T17:02:00Z"/>
                <w:rFonts w:cs="Arial"/>
              </w:rPr>
            </w:pPr>
            <w:ins w:id="3938" w:author="Ericsson" w:date="2020-11-22T17:02:00Z">
              <w:r>
                <w:rPr>
                  <w:rFonts w:cs="v4.2.0"/>
                </w:rPr>
                <w:t>0</w:t>
              </w:r>
            </w:ins>
          </w:p>
        </w:tc>
      </w:tr>
      <w:tr w:rsidR="00113880" w14:paraId="48E461F9" w14:textId="77777777" w:rsidTr="006E1574">
        <w:trPr>
          <w:cantSplit/>
          <w:trHeight w:val="494"/>
          <w:jc w:val="center"/>
          <w:ins w:id="3939"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4A25DBAA" w14:textId="77777777" w:rsidR="00113880" w:rsidRDefault="00113880" w:rsidP="006E1574">
            <w:pPr>
              <w:pStyle w:val="TAL"/>
              <w:rPr>
                <w:ins w:id="3940" w:author="Ericsson" w:date="2020-11-22T17:02:00Z"/>
                <w:rFonts w:cs="Arial"/>
              </w:rPr>
            </w:pPr>
            <w:ins w:id="3941" w:author="Ericsson" w:date="2020-11-22T17:02:00Z">
              <w:r>
                <w:rPr>
                  <w:rFonts w:cs="Arial"/>
                </w:rPr>
                <w:t>Cell_selection_and_</w:t>
              </w:r>
            </w:ins>
          </w:p>
          <w:p w14:paraId="2968D4A9" w14:textId="77777777" w:rsidR="00113880" w:rsidRDefault="00113880" w:rsidP="006E1574">
            <w:pPr>
              <w:pStyle w:val="TAL"/>
              <w:rPr>
                <w:ins w:id="3942" w:author="Ericsson" w:date="2020-11-22T17:02:00Z"/>
                <w:rFonts w:cs="Arial"/>
              </w:rPr>
            </w:pPr>
            <w:ins w:id="3943" w:author="Ericsson" w:date="2020-11-22T17:02:00Z">
              <w:r>
                <w:rPr>
                  <w:rFonts w:cs="Arial"/>
                </w:rPr>
                <w:t>reselection_quality_measurement</w:t>
              </w:r>
            </w:ins>
          </w:p>
        </w:tc>
        <w:tc>
          <w:tcPr>
            <w:tcW w:w="1260" w:type="dxa"/>
            <w:tcBorders>
              <w:top w:val="single" w:sz="4" w:space="0" w:color="auto"/>
              <w:left w:val="single" w:sz="4" w:space="0" w:color="auto"/>
              <w:bottom w:val="single" w:sz="4" w:space="0" w:color="auto"/>
              <w:right w:val="single" w:sz="4" w:space="0" w:color="auto"/>
            </w:tcBorders>
          </w:tcPr>
          <w:p w14:paraId="35B3314F" w14:textId="77777777" w:rsidR="00113880" w:rsidRDefault="00113880" w:rsidP="006E1574">
            <w:pPr>
              <w:pStyle w:val="TAC"/>
              <w:rPr>
                <w:ins w:id="3944" w:author="Ericsson" w:date="2020-11-22T17:02:00Z"/>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36777C57" w14:textId="77777777" w:rsidR="00113880" w:rsidRDefault="00113880" w:rsidP="006E1574">
            <w:pPr>
              <w:pStyle w:val="TAC"/>
              <w:rPr>
                <w:ins w:id="3945" w:author="Ericsson" w:date="2020-11-22T17:02:00Z"/>
                <w:rFonts w:cs="Arial"/>
              </w:rPr>
            </w:pPr>
            <w:ins w:id="3946" w:author="Ericsson" w:date="2020-11-22T17:02:00Z">
              <w:r>
                <w:rPr>
                  <w:rFonts w:cs="v4.2.0"/>
                </w:rPr>
                <w:t>RSRP</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20E9EAE0" w14:textId="77777777" w:rsidR="00113880" w:rsidRDefault="00113880" w:rsidP="006E1574">
            <w:pPr>
              <w:pStyle w:val="TAC"/>
              <w:rPr>
                <w:ins w:id="3947" w:author="Ericsson" w:date="2020-11-22T17:02:00Z"/>
                <w:rFonts w:cs="Arial"/>
              </w:rPr>
            </w:pPr>
            <w:ins w:id="3948" w:author="Ericsson" w:date="2020-11-22T17:02:00Z">
              <w:r>
                <w:rPr>
                  <w:rFonts w:cs="v4.2.0"/>
                </w:rPr>
                <w:t>RSRP</w:t>
              </w:r>
            </w:ins>
          </w:p>
        </w:tc>
      </w:tr>
      <w:tr w:rsidR="00113880" w14:paraId="12E74820" w14:textId="77777777" w:rsidTr="006E1574">
        <w:trPr>
          <w:cantSplit/>
          <w:jc w:val="center"/>
          <w:ins w:id="3949"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7C8F7C0C" w14:textId="77777777" w:rsidR="00113880" w:rsidRDefault="00113880" w:rsidP="006E1574">
            <w:pPr>
              <w:pStyle w:val="TAL"/>
              <w:rPr>
                <w:ins w:id="3950" w:author="Ericsson" w:date="2020-11-22T17:02:00Z"/>
                <w:rFonts w:cs="Arial"/>
              </w:rPr>
            </w:pPr>
            <w:ins w:id="3951" w:author="Ericsson" w:date="2020-11-22T17:02:00Z">
              <w:r>
                <w:rPr>
                  <w:rFonts w:cs="Arial"/>
                  <w:position w:val="-12"/>
                </w:rPr>
                <w:object w:dxaOrig="435" w:dyaOrig="435" w14:anchorId="3FD6057E">
                  <v:shape id="_x0000_i3129" type="#_x0000_t75" style="width:22.2pt;height:22.2pt" o:ole="" fillcolor="window">
                    <v:imagedata r:id="rId13" o:title=""/>
                  </v:shape>
                  <o:OLEObject Type="Embed" ProgID="Equation.3" ShapeID="_x0000_i3129" DrawAspect="Content" ObjectID="_1667570281" r:id="rId44"/>
                </w:object>
              </w:r>
              <w:r>
                <w:rPr>
                  <w:rFonts w:cs="Arial"/>
                  <w:vertAlign w:val="superscript"/>
                </w:rPr>
                <w:t xml:space="preserve"> Note2</w:t>
              </w:r>
            </w:ins>
          </w:p>
        </w:tc>
        <w:tc>
          <w:tcPr>
            <w:tcW w:w="1260" w:type="dxa"/>
            <w:tcBorders>
              <w:top w:val="single" w:sz="4" w:space="0" w:color="auto"/>
              <w:left w:val="single" w:sz="4" w:space="0" w:color="auto"/>
              <w:bottom w:val="single" w:sz="4" w:space="0" w:color="auto"/>
              <w:right w:val="single" w:sz="4" w:space="0" w:color="auto"/>
            </w:tcBorders>
            <w:hideMark/>
          </w:tcPr>
          <w:p w14:paraId="2796DC76" w14:textId="77777777" w:rsidR="00113880" w:rsidRDefault="00113880" w:rsidP="006E1574">
            <w:pPr>
              <w:pStyle w:val="TAC"/>
              <w:rPr>
                <w:ins w:id="3952" w:author="Ericsson" w:date="2020-11-22T17:02:00Z"/>
                <w:rFonts w:cs="Arial"/>
              </w:rPr>
            </w:pPr>
            <w:ins w:id="3953" w:author="Ericsson" w:date="2020-11-22T17:02:00Z">
              <w:r>
                <w:rPr>
                  <w:rFonts w:cs="v4.2.0"/>
                </w:rPr>
                <w:t>dBm/15 kHz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61945755" w14:textId="77777777" w:rsidR="00113880" w:rsidRDefault="00113880" w:rsidP="006E1574">
            <w:pPr>
              <w:pStyle w:val="TAC"/>
              <w:rPr>
                <w:ins w:id="3954" w:author="Ericsson" w:date="2020-11-22T17:02:00Z"/>
                <w:rFonts w:cs="Arial"/>
              </w:rPr>
            </w:pPr>
            <w:ins w:id="3955" w:author="Ericsson" w:date="2020-11-22T17:02:00Z">
              <w:r>
                <w:rPr>
                  <w:rFonts w:cs="v4.2.0"/>
                </w:rPr>
                <w:t>-98</w:t>
              </w:r>
            </w:ins>
          </w:p>
        </w:tc>
      </w:tr>
      <w:tr w:rsidR="00113880" w14:paraId="7526ADAA" w14:textId="77777777" w:rsidTr="006E1574">
        <w:trPr>
          <w:cantSplit/>
          <w:jc w:val="center"/>
          <w:ins w:id="3956"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4DC6AAD9" w14:textId="77777777" w:rsidR="00113880" w:rsidRDefault="00113880" w:rsidP="006E1574">
            <w:pPr>
              <w:pStyle w:val="TAL"/>
              <w:rPr>
                <w:ins w:id="3957" w:author="Ericsson" w:date="2020-11-22T17:02:00Z"/>
                <w:rFonts w:cs="Arial"/>
              </w:rPr>
            </w:pPr>
            <w:ins w:id="3958" w:author="Ericsson" w:date="2020-11-22T17:02:00Z">
              <w:r>
                <w:rPr>
                  <w:rFonts w:cs="Arial"/>
                  <w:position w:val="-12"/>
                </w:rPr>
                <w:object w:dxaOrig="855" w:dyaOrig="435" w14:anchorId="109D7B9B">
                  <v:shape id="_x0000_i3130" type="#_x0000_t75" style="width:43.2pt;height:22.2pt" o:ole="" fillcolor="window">
                    <v:imagedata r:id="rId15" o:title=""/>
                  </v:shape>
                  <o:OLEObject Type="Embed" ProgID="Equation.3" ShapeID="_x0000_i3130" DrawAspect="Content" ObjectID="_1667570282" r:id="rId45"/>
                </w:object>
              </w:r>
            </w:ins>
          </w:p>
        </w:tc>
        <w:tc>
          <w:tcPr>
            <w:tcW w:w="1260" w:type="dxa"/>
            <w:tcBorders>
              <w:top w:val="single" w:sz="4" w:space="0" w:color="auto"/>
              <w:left w:val="single" w:sz="4" w:space="0" w:color="auto"/>
              <w:bottom w:val="single" w:sz="4" w:space="0" w:color="auto"/>
              <w:right w:val="single" w:sz="4" w:space="0" w:color="auto"/>
            </w:tcBorders>
            <w:hideMark/>
          </w:tcPr>
          <w:p w14:paraId="59951BA6" w14:textId="77777777" w:rsidR="00113880" w:rsidRDefault="00113880" w:rsidP="006E1574">
            <w:pPr>
              <w:pStyle w:val="TAC"/>
              <w:rPr>
                <w:ins w:id="3959" w:author="Ericsson" w:date="2020-11-22T17:02:00Z"/>
                <w:rFonts w:cs="Arial"/>
              </w:rPr>
            </w:pPr>
            <w:ins w:id="3960" w:author="Ericsson" w:date="2020-11-22T17:0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852A0D2" w14:textId="77777777" w:rsidR="00113880" w:rsidRDefault="00113880" w:rsidP="006E1574">
            <w:pPr>
              <w:pStyle w:val="TAC"/>
              <w:rPr>
                <w:ins w:id="3961" w:author="Ericsson" w:date="2020-11-22T17:02:00Z"/>
                <w:rFonts w:cs="Arial"/>
              </w:rPr>
            </w:pPr>
            <w:ins w:id="3962" w:author="Ericsson" w:date="2020-11-22T17:02:00Z">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24F07940" w14:textId="77777777" w:rsidR="00113880" w:rsidRDefault="00113880" w:rsidP="006E1574">
            <w:pPr>
              <w:pStyle w:val="TAC"/>
              <w:rPr>
                <w:ins w:id="3963" w:author="Ericsson" w:date="2020-11-22T17:02:00Z"/>
                <w:rFonts w:cs="Arial"/>
              </w:rPr>
            </w:pPr>
            <w:ins w:id="3964" w:author="Ericsson" w:date="2020-11-22T17:02:00Z">
              <w:r>
                <w:rPr>
                  <w:rFonts w:cs="v4.2.0"/>
                </w:rPr>
                <w:t>12</w:t>
              </w:r>
            </w:ins>
          </w:p>
        </w:tc>
        <w:tc>
          <w:tcPr>
            <w:tcW w:w="762" w:type="dxa"/>
            <w:tcBorders>
              <w:top w:val="single" w:sz="4" w:space="0" w:color="auto"/>
              <w:left w:val="single" w:sz="4" w:space="0" w:color="auto"/>
              <w:bottom w:val="single" w:sz="4" w:space="0" w:color="auto"/>
              <w:right w:val="single" w:sz="4" w:space="0" w:color="auto"/>
            </w:tcBorders>
            <w:hideMark/>
          </w:tcPr>
          <w:p w14:paraId="38684160" w14:textId="77777777" w:rsidR="00113880" w:rsidRDefault="00113880" w:rsidP="006E1574">
            <w:pPr>
              <w:pStyle w:val="TAC"/>
              <w:rPr>
                <w:ins w:id="3965" w:author="Ericsson" w:date="2020-11-22T17:02:00Z"/>
                <w:rFonts w:cs="Arial"/>
              </w:rPr>
            </w:pPr>
            <w:ins w:id="3966" w:author="Ericsson" w:date="2020-11-22T17:02:00Z">
              <w:r>
                <w:rPr>
                  <w:rFonts w:cs="v4.2.0"/>
                </w:rPr>
                <w:t>16</w:t>
              </w:r>
            </w:ins>
          </w:p>
        </w:tc>
        <w:tc>
          <w:tcPr>
            <w:tcW w:w="997" w:type="dxa"/>
            <w:tcBorders>
              <w:top w:val="single" w:sz="4" w:space="0" w:color="auto"/>
              <w:left w:val="single" w:sz="4" w:space="0" w:color="auto"/>
              <w:bottom w:val="single" w:sz="4" w:space="0" w:color="auto"/>
              <w:right w:val="single" w:sz="4" w:space="0" w:color="auto"/>
            </w:tcBorders>
            <w:hideMark/>
          </w:tcPr>
          <w:p w14:paraId="12A0D166" w14:textId="77777777" w:rsidR="00113880" w:rsidRDefault="00113880" w:rsidP="006E1574">
            <w:pPr>
              <w:pStyle w:val="TAC"/>
              <w:rPr>
                <w:ins w:id="3967" w:author="Ericsson" w:date="2020-11-22T17:02:00Z"/>
                <w:rFonts w:cs="Arial"/>
              </w:rPr>
            </w:pPr>
            <w:ins w:id="3968" w:author="Ericsson" w:date="2020-11-22T17:02:00Z">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3E8E0182" w14:textId="77777777" w:rsidR="00113880" w:rsidRDefault="00113880" w:rsidP="006E1574">
            <w:pPr>
              <w:pStyle w:val="TAC"/>
              <w:rPr>
                <w:ins w:id="3969" w:author="Ericsson" w:date="2020-11-22T17:02:00Z"/>
                <w:rFonts w:cs="Arial"/>
              </w:rPr>
            </w:pPr>
            <w:ins w:id="3970" w:author="Ericsson" w:date="2020-11-22T17:02:00Z">
              <w:r>
                <w:rPr>
                  <w:rFonts w:cs="v4.2.0"/>
                </w:rPr>
                <w:t>16</w:t>
              </w:r>
            </w:ins>
          </w:p>
        </w:tc>
        <w:tc>
          <w:tcPr>
            <w:tcW w:w="1387" w:type="dxa"/>
            <w:tcBorders>
              <w:top w:val="single" w:sz="4" w:space="0" w:color="auto"/>
              <w:left w:val="single" w:sz="4" w:space="0" w:color="auto"/>
              <w:bottom w:val="single" w:sz="4" w:space="0" w:color="auto"/>
              <w:right w:val="single" w:sz="4" w:space="0" w:color="auto"/>
            </w:tcBorders>
            <w:hideMark/>
          </w:tcPr>
          <w:p w14:paraId="68DCAEB1" w14:textId="77777777" w:rsidR="00113880" w:rsidRDefault="00113880" w:rsidP="006E1574">
            <w:pPr>
              <w:pStyle w:val="TAC"/>
              <w:rPr>
                <w:ins w:id="3971" w:author="Ericsson" w:date="2020-11-22T17:02:00Z"/>
                <w:rFonts w:cs="Arial"/>
              </w:rPr>
            </w:pPr>
            <w:ins w:id="3972" w:author="Ericsson" w:date="2020-11-22T17:02:00Z">
              <w:r>
                <w:rPr>
                  <w:rFonts w:cs="v4.2.0"/>
                </w:rPr>
                <w:t>12</w:t>
              </w:r>
            </w:ins>
          </w:p>
        </w:tc>
      </w:tr>
      <w:tr w:rsidR="00113880" w14:paraId="593FD188" w14:textId="77777777" w:rsidTr="006E1574">
        <w:trPr>
          <w:cantSplit/>
          <w:trHeight w:val="147"/>
          <w:jc w:val="center"/>
          <w:ins w:id="3973"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67E14C24" w14:textId="77777777" w:rsidR="00113880" w:rsidRDefault="00113880" w:rsidP="006E1574">
            <w:pPr>
              <w:pStyle w:val="TAL"/>
              <w:rPr>
                <w:ins w:id="3974" w:author="Ericsson" w:date="2020-11-22T17:02:00Z"/>
                <w:rFonts w:cs="Arial"/>
              </w:rPr>
            </w:pPr>
            <w:ins w:id="3975" w:author="Ericsson" w:date="2020-11-22T17:02:00Z">
              <w:r>
                <w:rPr>
                  <w:rFonts w:cs="Arial"/>
                  <w:position w:val="-12"/>
                </w:rPr>
                <w:object w:dxaOrig="585" w:dyaOrig="435" w14:anchorId="049BB211">
                  <v:shape id="_x0000_i3131" type="#_x0000_t75" style="width:29.4pt;height:22.2pt" o:ole="" fillcolor="window">
                    <v:imagedata r:id="rId17" o:title=""/>
                  </v:shape>
                  <o:OLEObject Type="Embed" ProgID="Equation.3" ShapeID="_x0000_i3131" DrawAspect="Content" ObjectID="_1667570283" r:id="rId46"/>
                </w:object>
              </w:r>
            </w:ins>
          </w:p>
        </w:tc>
        <w:tc>
          <w:tcPr>
            <w:tcW w:w="1260" w:type="dxa"/>
            <w:tcBorders>
              <w:top w:val="single" w:sz="4" w:space="0" w:color="auto"/>
              <w:left w:val="single" w:sz="4" w:space="0" w:color="auto"/>
              <w:bottom w:val="single" w:sz="4" w:space="0" w:color="auto"/>
              <w:right w:val="single" w:sz="4" w:space="0" w:color="auto"/>
            </w:tcBorders>
            <w:hideMark/>
          </w:tcPr>
          <w:p w14:paraId="4932E4CF" w14:textId="77777777" w:rsidR="00113880" w:rsidRDefault="00113880" w:rsidP="006E1574">
            <w:pPr>
              <w:pStyle w:val="TAC"/>
              <w:rPr>
                <w:ins w:id="3976" w:author="Ericsson" w:date="2020-11-22T17:02:00Z"/>
                <w:rFonts w:cs="Arial"/>
              </w:rPr>
            </w:pPr>
            <w:ins w:id="3977" w:author="Ericsson" w:date="2020-11-22T17:02:00Z">
              <w:r>
                <w:rPr>
                  <w:rFonts w:cs="v4.2.0"/>
                  <w:bCs/>
                </w:rPr>
                <w:t>dB</w:t>
              </w:r>
            </w:ins>
          </w:p>
        </w:tc>
        <w:tc>
          <w:tcPr>
            <w:tcW w:w="992" w:type="dxa"/>
            <w:tcBorders>
              <w:top w:val="single" w:sz="4" w:space="0" w:color="auto"/>
              <w:left w:val="single" w:sz="4" w:space="0" w:color="auto"/>
              <w:bottom w:val="single" w:sz="4" w:space="0" w:color="auto"/>
              <w:right w:val="single" w:sz="4" w:space="0" w:color="auto"/>
            </w:tcBorders>
            <w:hideMark/>
          </w:tcPr>
          <w:p w14:paraId="4080A9F9" w14:textId="77777777" w:rsidR="00113880" w:rsidRDefault="00113880" w:rsidP="006E1574">
            <w:pPr>
              <w:pStyle w:val="TAC"/>
              <w:rPr>
                <w:ins w:id="3978" w:author="Ericsson" w:date="2020-11-22T17:02:00Z"/>
                <w:rFonts w:cs="v4.2.0"/>
              </w:rPr>
            </w:pPr>
            <w:ins w:id="3979" w:author="Ericsson" w:date="2020-11-22T17:02:00Z">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230587F5" w14:textId="77777777" w:rsidR="00113880" w:rsidRDefault="00113880" w:rsidP="006E1574">
            <w:pPr>
              <w:pStyle w:val="TAC"/>
              <w:rPr>
                <w:ins w:id="3980" w:author="Ericsson" w:date="2020-11-22T17:02:00Z"/>
                <w:rFonts w:cs="v4.2.0"/>
              </w:rPr>
            </w:pPr>
            <w:ins w:id="3981" w:author="Ericsson" w:date="2020-11-22T17:02:00Z">
              <w:r>
                <w:rPr>
                  <w:rFonts w:cs="v4.2.0"/>
                </w:rPr>
                <w:t>-4.11</w:t>
              </w:r>
            </w:ins>
          </w:p>
        </w:tc>
        <w:tc>
          <w:tcPr>
            <w:tcW w:w="762" w:type="dxa"/>
            <w:tcBorders>
              <w:top w:val="single" w:sz="4" w:space="0" w:color="auto"/>
              <w:left w:val="single" w:sz="4" w:space="0" w:color="auto"/>
              <w:bottom w:val="single" w:sz="4" w:space="0" w:color="auto"/>
              <w:right w:val="single" w:sz="4" w:space="0" w:color="auto"/>
            </w:tcBorders>
            <w:hideMark/>
          </w:tcPr>
          <w:p w14:paraId="263D74F5" w14:textId="77777777" w:rsidR="00113880" w:rsidRDefault="00113880" w:rsidP="006E1574">
            <w:pPr>
              <w:pStyle w:val="TAC"/>
              <w:rPr>
                <w:ins w:id="3982" w:author="Ericsson" w:date="2020-11-22T17:02:00Z"/>
                <w:rFonts w:cs="v4.2.0"/>
              </w:rPr>
            </w:pPr>
            <w:ins w:id="3983" w:author="Ericsson" w:date="2020-11-22T17:02:00Z">
              <w:r>
                <w:rPr>
                  <w:rFonts w:cs="v4.2.0"/>
                </w:rPr>
                <w:t>3.73</w:t>
              </w:r>
            </w:ins>
          </w:p>
        </w:tc>
        <w:tc>
          <w:tcPr>
            <w:tcW w:w="997" w:type="dxa"/>
            <w:tcBorders>
              <w:top w:val="single" w:sz="4" w:space="0" w:color="auto"/>
              <w:left w:val="single" w:sz="4" w:space="0" w:color="auto"/>
              <w:bottom w:val="single" w:sz="4" w:space="0" w:color="auto"/>
              <w:right w:val="single" w:sz="4" w:space="0" w:color="auto"/>
            </w:tcBorders>
            <w:hideMark/>
          </w:tcPr>
          <w:p w14:paraId="1EBCA243" w14:textId="77777777" w:rsidR="00113880" w:rsidRDefault="00113880" w:rsidP="006E1574">
            <w:pPr>
              <w:pStyle w:val="TAC"/>
              <w:rPr>
                <w:ins w:id="3984" w:author="Ericsson" w:date="2020-11-22T17:02:00Z"/>
                <w:rFonts w:cs="v4.2.0"/>
              </w:rPr>
            </w:pPr>
            <w:ins w:id="3985" w:author="Ericsson" w:date="2020-11-22T17:02:00Z">
              <w:r>
                <w:rPr>
                  <w:rFonts w:cs="Arial"/>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45A9B437" w14:textId="77777777" w:rsidR="00113880" w:rsidRDefault="00113880" w:rsidP="006E1574">
            <w:pPr>
              <w:pStyle w:val="TAC"/>
              <w:rPr>
                <w:ins w:id="3986" w:author="Ericsson" w:date="2020-11-22T17:02:00Z"/>
                <w:rFonts w:cs="v4.2.0"/>
              </w:rPr>
            </w:pPr>
            <w:ins w:id="3987" w:author="Ericsson" w:date="2020-11-22T17:02:00Z">
              <w:r>
                <w:rPr>
                  <w:rFonts w:cs="v4.2.0"/>
                </w:rPr>
                <w:t>3.73</w:t>
              </w:r>
            </w:ins>
          </w:p>
        </w:tc>
        <w:tc>
          <w:tcPr>
            <w:tcW w:w="1387" w:type="dxa"/>
            <w:tcBorders>
              <w:top w:val="single" w:sz="4" w:space="0" w:color="auto"/>
              <w:left w:val="single" w:sz="4" w:space="0" w:color="auto"/>
              <w:bottom w:val="single" w:sz="4" w:space="0" w:color="auto"/>
              <w:right w:val="single" w:sz="4" w:space="0" w:color="auto"/>
            </w:tcBorders>
            <w:hideMark/>
          </w:tcPr>
          <w:p w14:paraId="1A736D96" w14:textId="77777777" w:rsidR="00113880" w:rsidRDefault="00113880" w:rsidP="006E1574">
            <w:pPr>
              <w:pStyle w:val="TAC"/>
              <w:rPr>
                <w:ins w:id="3988" w:author="Ericsson" w:date="2020-11-22T17:02:00Z"/>
                <w:rFonts w:cs="v4.2.0"/>
              </w:rPr>
            </w:pPr>
            <w:ins w:id="3989" w:author="Ericsson" w:date="2020-11-22T17:02:00Z">
              <w:r>
                <w:rPr>
                  <w:rFonts w:cs="v4.2.0"/>
                </w:rPr>
                <w:t>-4.11</w:t>
              </w:r>
            </w:ins>
          </w:p>
        </w:tc>
      </w:tr>
      <w:tr w:rsidR="00113880" w14:paraId="0122BA86" w14:textId="77777777" w:rsidTr="006E1574">
        <w:trPr>
          <w:cantSplit/>
          <w:jc w:val="center"/>
          <w:ins w:id="3990"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00563789" w14:textId="77777777" w:rsidR="00113880" w:rsidRDefault="00113880" w:rsidP="006E1574">
            <w:pPr>
              <w:pStyle w:val="TAL"/>
              <w:rPr>
                <w:ins w:id="3991" w:author="Ericsson" w:date="2020-11-22T17:02:00Z"/>
                <w:rFonts w:cs="Arial"/>
              </w:rPr>
            </w:pPr>
            <w:ins w:id="3992" w:author="Ericsson" w:date="2020-11-22T17:02:00Z">
              <w:r>
                <w:rPr>
                  <w:rFonts w:cs="Arial"/>
                </w:rPr>
                <w:t>RSRP</w:t>
              </w:r>
              <w:r>
                <w:rPr>
                  <w:rFonts w:cs="Arial"/>
                  <w:vertAlign w:val="superscript"/>
                </w:rPr>
                <w:t xml:space="preserve"> Note3</w:t>
              </w:r>
            </w:ins>
          </w:p>
        </w:tc>
        <w:tc>
          <w:tcPr>
            <w:tcW w:w="1260" w:type="dxa"/>
            <w:tcBorders>
              <w:top w:val="single" w:sz="4" w:space="0" w:color="auto"/>
              <w:left w:val="single" w:sz="4" w:space="0" w:color="auto"/>
              <w:bottom w:val="single" w:sz="4" w:space="0" w:color="auto"/>
              <w:right w:val="single" w:sz="4" w:space="0" w:color="auto"/>
            </w:tcBorders>
            <w:hideMark/>
          </w:tcPr>
          <w:p w14:paraId="069D302E" w14:textId="77777777" w:rsidR="00113880" w:rsidRDefault="00113880" w:rsidP="006E1574">
            <w:pPr>
              <w:pStyle w:val="TAC"/>
              <w:rPr>
                <w:ins w:id="3993" w:author="Ericsson" w:date="2020-11-22T17:02:00Z"/>
                <w:rFonts w:cs="Arial"/>
              </w:rPr>
            </w:pPr>
            <w:ins w:id="3994" w:author="Ericsson" w:date="2020-11-22T17:02:00Z">
              <w:r>
                <w:rPr>
                  <w:rFonts w:cs="v4.2.0"/>
                </w:rPr>
                <w:t>dBm/15 kHz</w:t>
              </w:r>
            </w:ins>
          </w:p>
        </w:tc>
        <w:tc>
          <w:tcPr>
            <w:tcW w:w="992" w:type="dxa"/>
            <w:tcBorders>
              <w:top w:val="single" w:sz="4" w:space="0" w:color="auto"/>
              <w:left w:val="single" w:sz="4" w:space="0" w:color="auto"/>
              <w:bottom w:val="single" w:sz="4" w:space="0" w:color="auto"/>
              <w:right w:val="single" w:sz="4" w:space="0" w:color="auto"/>
            </w:tcBorders>
            <w:hideMark/>
          </w:tcPr>
          <w:p w14:paraId="574E0B09" w14:textId="77777777" w:rsidR="00113880" w:rsidRDefault="00113880" w:rsidP="006E1574">
            <w:pPr>
              <w:pStyle w:val="TAC"/>
              <w:rPr>
                <w:ins w:id="3995" w:author="Ericsson" w:date="2020-11-22T17:02:00Z"/>
                <w:rFonts w:cs="Arial"/>
              </w:rPr>
            </w:pPr>
            <w:ins w:id="3996" w:author="Ericsson" w:date="2020-11-22T17:02:00Z">
              <w:r>
                <w:rPr>
                  <w:rFonts w:cs="v4.2.0"/>
                </w:rPr>
                <w:t>-82</w:t>
              </w:r>
            </w:ins>
          </w:p>
        </w:tc>
        <w:tc>
          <w:tcPr>
            <w:tcW w:w="812" w:type="dxa"/>
            <w:tcBorders>
              <w:top w:val="single" w:sz="4" w:space="0" w:color="auto"/>
              <w:left w:val="single" w:sz="4" w:space="0" w:color="auto"/>
              <w:bottom w:val="single" w:sz="4" w:space="0" w:color="auto"/>
              <w:right w:val="single" w:sz="4" w:space="0" w:color="auto"/>
            </w:tcBorders>
            <w:hideMark/>
          </w:tcPr>
          <w:p w14:paraId="680A3491" w14:textId="77777777" w:rsidR="00113880" w:rsidRDefault="00113880" w:rsidP="006E1574">
            <w:pPr>
              <w:pStyle w:val="TAC"/>
              <w:rPr>
                <w:ins w:id="3997" w:author="Ericsson" w:date="2020-11-22T17:02:00Z"/>
                <w:rFonts w:cs="Arial"/>
              </w:rPr>
            </w:pPr>
            <w:ins w:id="3998" w:author="Ericsson" w:date="2020-11-22T17:02:00Z">
              <w:r>
                <w:rPr>
                  <w:rFonts w:cs="v4.2.0"/>
                </w:rPr>
                <w:t>-86</w:t>
              </w:r>
            </w:ins>
          </w:p>
        </w:tc>
        <w:tc>
          <w:tcPr>
            <w:tcW w:w="762" w:type="dxa"/>
            <w:tcBorders>
              <w:top w:val="single" w:sz="4" w:space="0" w:color="auto"/>
              <w:left w:val="single" w:sz="4" w:space="0" w:color="auto"/>
              <w:bottom w:val="single" w:sz="4" w:space="0" w:color="auto"/>
              <w:right w:val="single" w:sz="4" w:space="0" w:color="auto"/>
            </w:tcBorders>
            <w:hideMark/>
          </w:tcPr>
          <w:p w14:paraId="6A8F7FA1" w14:textId="77777777" w:rsidR="00113880" w:rsidRDefault="00113880" w:rsidP="006E1574">
            <w:pPr>
              <w:pStyle w:val="TAC"/>
              <w:rPr>
                <w:ins w:id="3999" w:author="Ericsson" w:date="2020-11-22T17:02:00Z"/>
                <w:rFonts w:cs="Arial"/>
              </w:rPr>
            </w:pPr>
            <w:ins w:id="4000" w:author="Ericsson" w:date="2020-11-22T17:02:00Z">
              <w:r>
                <w:rPr>
                  <w:rFonts w:cs="v4.2.0"/>
                </w:rPr>
                <w:t>-82</w:t>
              </w:r>
            </w:ins>
          </w:p>
        </w:tc>
        <w:tc>
          <w:tcPr>
            <w:tcW w:w="997" w:type="dxa"/>
            <w:tcBorders>
              <w:top w:val="single" w:sz="4" w:space="0" w:color="auto"/>
              <w:left w:val="single" w:sz="4" w:space="0" w:color="auto"/>
              <w:bottom w:val="single" w:sz="4" w:space="0" w:color="auto"/>
              <w:right w:val="single" w:sz="4" w:space="0" w:color="auto"/>
            </w:tcBorders>
            <w:hideMark/>
          </w:tcPr>
          <w:p w14:paraId="1E204557" w14:textId="77777777" w:rsidR="00113880" w:rsidRDefault="00113880" w:rsidP="006E1574">
            <w:pPr>
              <w:pStyle w:val="TAC"/>
              <w:rPr>
                <w:ins w:id="4001" w:author="Ericsson" w:date="2020-11-22T17:02:00Z"/>
                <w:rFonts w:cs="Arial"/>
              </w:rPr>
            </w:pPr>
            <w:ins w:id="4002" w:author="Ericsson" w:date="2020-11-22T17:02:00Z">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5710EC20" w14:textId="77777777" w:rsidR="00113880" w:rsidRDefault="00113880" w:rsidP="006E1574">
            <w:pPr>
              <w:pStyle w:val="TAC"/>
              <w:rPr>
                <w:ins w:id="4003" w:author="Ericsson" w:date="2020-11-22T17:02:00Z"/>
                <w:rFonts w:cs="Arial"/>
              </w:rPr>
            </w:pPr>
            <w:ins w:id="4004" w:author="Ericsson" w:date="2020-11-22T17:02:00Z">
              <w:r>
                <w:rPr>
                  <w:rFonts w:cs="v4.2.0"/>
                </w:rPr>
                <w:t>-82</w:t>
              </w:r>
            </w:ins>
          </w:p>
        </w:tc>
        <w:tc>
          <w:tcPr>
            <w:tcW w:w="1387" w:type="dxa"/>
            <w:tcBorders>
              <w:top w:val="single" w:sz="4" w:space="0" w:color="auto"/>
              <w:left w:val="single" w:sz="4" w:space="0" w:color="auto"/>
              <w:bottom w:val="single" w:sz="4" w:space="0" w:color="auto"/>
              <w:right w:val="single" w:sz="4" w:space="0" w:color="auto"/>
            </w:tcBorders>
            <w:hideMark/>
          </w:tcPr>
          <w:p w14:paraId="3F3F7971" w14:textId="77777777" w:rsidR="00113880" w:rsidRDefault="00113880" w:rsidP="006E1574">
            <w:pPr>
              <w:pStyle w:val="TAC"/>
              <w:rPr>
                <w:ins w:id="4005" w:author="Ericsson" w:date="2020-11-22T17:02:00Z"/>
                <w:rFonts w:cs="Arial"/>
              </w:rPr>
            </w:pPr>
            <w:ins w:id="4006" w:author="Ericsson" w:date="2020-11-22T17:02:00Z">
              <w:r>
                <w:rPr>
                  <w:rFonts w:cs="v4.2.0"/>
                </w:rPr>
                <w:t>-86</w:t>
              </w:r>
            </w:ins>
          </w:p>
        </w:tc>
      </w:tr>
      <w:tr w:rsidR="00113880" w14:paraId="78E12B9F" w14:textId="77777777" w:rsidTr="006E1574">
        <w:trPr>
          <w:cantSplit/>
          <w:jc w:val="center"/>
          <w:ins w:id="4007"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2C5A4B52" w14:textId="77777777" w:rsidR="00113880" w:rsidRDefault="00113880" w:rsidP="006E1574">
            <w:pPr>
              <w:pStyle w:val="TAL"/>
              <w:rPr>
                <w:ins w:id="4008" w:author="Ericsson" w:date="2020-11-22T17:02:00Z"/>
                <w:rFonts w:cs="Arial"/>
              </w:rPr>
            </w:pPr>
            <w:ins w:id="4009" w:author="Ericsson" w:date="2020-11-22T17:02:00Z">
              <w:r>
                <w:rPr>
                  <w:rFonts w:cs="Arial"/>
                </w:rPr>
                <w:t>Treselection</w:t>
              </w:r>
            </w:ins>
          </w:p>
        </w:tc>
        <w:tc>
          <w:tcPr>
            <w:tcW w:w="1260" w:type="dxa"/>
            <w:tcBorders>
              <w:top w:val="single" w:sz="4" w:space="0" w:color="auto"/>
              <w:left w:val="single" w:sz="4" w:space="0" w:color="auto"/>
              <w:bottom w:val="single" w:sz="4" w:space="0" w:color="auto"/>
              <w:right w:val="single" w:sz="4" w:space="0" w:color="auto"/>
            </w:tcBorders>
            <w:hideMark/>
          </w:tcPr>
          <w:p w14:paraId="1F085BD0" w14:textId="77777777" w:rsidR="00113880" w:rsidRDefault="00113880" w:rsidP="006E1574">
            <w:pPr>
              <w:pStyle w:val="TAC"/>
              <w:rPr>
                <w:ins w:id="4010" w:author="Ericsson" w:date="2020-11-22T17:02:00Z"/>
                <w:rFonts w:cs="Arial"/>
              </w:rPr>
            </w:pPr>
            <w:ins w:id="4011" w:author="Ericsson" w:date="2020-11-22T17:0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EB7036F" w14:textId="77777777" w:rsidR="00113880" w:rsidRDefault="00113880" w:rsidP="006E1574">
            <w:pPr>
              <w:pStyle w:val="TAC"/>
              <w:rPr>
                <w:ins w:id="4012" w:author="Ericsson" w:date="2020-11-22T17:02:00Z"/>
                <w:rFonts w:cs="Arial"/>
              </w:rPr>
            </w:pPr>
            <w:ins w:id="4013" w:author="Ericsson" w:date="2020-11-22T17:02: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6E0B7261" w14:textId="77777777" w:rsidR="00113880" w:rsidRDefault="00113880" w:rsidP="006E1574">
            <w:pPr>
              <w:pStyle w:val="TAC"/>
              <w:rPr>
                <w:ins w:id="4014" w:author="Ericsson" w:date="2020-11-22T17:02:00Z"/>
                <w:rFonts w:cs="Arial"/>
              </w:rPr>
            </w:pPr>
            <w:ins w:id="4015" w:author="Ericsson" w:date="2020-11-22T17:02: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482FEC82" w14:textId="77777777" w:rsidR="00113880" w:rsidRDefault="00113880" w:rsidP="006E1574">
            <w:pPr>
              <w:pStyle w:val="TAC"/>
              <w:rPr>
                <w:ins w:id="4016" w:author="Ericsson" w:date="2020-11-22T17:02:00Z"/>
                <w:rFonts w:cs="Arial"/>
              </w:rPr>
            </w:pPr>
            <w:ins w:id="4017" w:author="Ericsson" w:date="2020-11-22T17:02: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719123CC" w14:textId="77777777" w:rsidR="00113880" w:rsidRDefault="00113880" w:rsidP="006E1574">
            <w:pPr>
              <w:pStyle w:val="TAC"/>
              <w:rPr>
                <w:ins w:id="4018" w:author="Ericsson" w:date="2020-11-22T17:02:00Z"/>
                <w:rFonts w:cs="Arial"/>
              </w:rPr>
            </w:pPr>
            <w:ins w:id="4019" w:author="Ericsson" w:date="2020-11-22T17:02: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68172A84" w14:textId="77777777" w:rsidR="00113880" w:rsidRDefault="00113880" w:rsidP="006E1574">
            <w:pPr>
              <w:pStyle w:val="TAC"/>
              <w:rPr>
                <w:ins w:id="4020" w:author="Ericsson" w:date="2020-11-22T17:02:00Z"/>
                <w:rFonts w:cs="Arial"/>
              </w:rPr>
            </w:pPr>
            <w:ins w:id="4021" w:author="Ericsson" w:date="2020-11-22T17:02: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5BC6E8E3" w14:textId="77777777" w:rsidR="00113880" w:rsidRDefault="00113880" w:rsidP="006E1574">
            <w:pPr>
              <w:pStyle w:val="TAC"/>
              <w:rPr>
                <w:ins w:id="4022" w:author="Ericsson" w:date="2020-11-22T17:02:00Z"/>
                <w:rFonts w:cs="Arial"/>
              </w:rPr>
            </w:pPr>
            <w:ins w:id="4023" w:author="Ericsson" w:date="2020-11-22T17:02:00Z">
              <w:r>
                <w:rPr>
                  <w:rFonts w:cs="v4.2.0"/>
                </w:rPr>
                <w:t>0</w:t>
              </w:r>
            </w:ins>
          </w:p>
        </w:tc>
      </w:tr>
      <w:tr w:rsidR="00113880" w14:paraId="7AE0FBAA" w14:textId="77777777" w:rsidTr="006E1574">
        <w:trPr>
          <w:cantSplit/>
          <w:jc w:val="center"/>
          <w:ins w:id="4024"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715366D3" w14:textId="77777777" w:rsidR="00113880" w:rsidRDefault="00113880" w:rsidP="006E1574">
            <w:pPr>
              <w:pStyle w:val="TAL"/>
              <w:rPr>
                <w:ins w:id="4025" w:author="Ericsson" w:date="2020-11-22T17:02:00Z"/>
                <w:rFonts w:cs="Arial"/>
              </w:rPr>
            </w:pPr>
            <w:ins w:id="4026" w:author="Ericsson" w:date="2020-11-22T17:02:00Z">
              <w:r>
                <w:rPr>
                  <w:rFonts w:cs="Arial"/>
                </w:rPr>
                <w:t>Sintrasearch</w:t>
              </w:r>
            </w:ins>
          </w:p>
        </w:tc>
        <w:tc>
          <w:tcPr>
            <w:tcW w:w="1260" w:type="dxa"/>
            <w:tcBorders>
              <w:top w:val="single" w:sz="4" w:space="0" w:color="auto"/>
              <w:left w:val="single" w:sz="4" w:space="0" w:color="auto"/>
              <w:bottom w:val="single" w:sz="4" w:space="0" w:color="auto"/>
              <w:right w:val="single" w:sz="4" w:space="0" w:color="auto"/>
            </w:tcBorders>
            <w:hideMark/>
          </w:tcPr>
          <w:p w14:paraId="279C946E" w14:textId="77777777" w:rsidR="00113880" w:rsidRDefault="00113880" w:rsidP="006E1574">
            <w:pPr>
              <w:pStyle w:val="TAC"/>
              <w:rPr>
                <w:ins w:id="4027" w:author="Ericsson" w:date="2020-11-22T17:02:00Z"/>
                <w:rFonts w:cs="Arial"/>
              </w:rPr>
            </w:pPr>
            <w:ins w:id="4028" w:author="Ericsson" w:date="2020-11-22T17:02:00Z">
              <w:r>
                <w:rPr>
                  <w:rFonts w:cs="v4.2.0"/>
                </w:rPr>
                <w:t>dB</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3CF70977" w14:textId="77777777" w:rsidR="00113880" w:rsidRDefault="00113880" w:rsidP="006E1574">
            <w:pPr>
              <w:pStyle w:val="TAC"/>
              <w:rPr>
                <w:ins w:id="4029" w:author="Ericsson" w:date="2020-11-22T17:02:00Z"/>
                <w:rFonts w:cs="Arial"/>
              </w:rPr>
            </w:pPr>
            <w:ins w:id="4030" w:author="Ericsson" w:date="2020-11-22T17:02:00Z">
              <w:r>
                <w:rPr>
                  <w:rFonts w:cs="v4.2.0"/>
                </w:rPr>
                <w:t>Not sent</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6C32FB56" w14:textId="77777777" w:rsidR="00113880" w:rsidRDefault="00113880" w:rsidP="006E1574">
            <w:pPr>
              <w:pStyle w:val="TAC"/>
              <w:rPr>
                <w:ins w:id="4031" w:author="Ericsson" w:date="2020-11-22T17:02:00Z"/>
                <w:rFonts w:cs="Arial"/>
              </w:rPr>
            </w:pPr>
            <w:ins w:id="4032" w:author="Ericsson" w:date="2020-11-22T17:02:00Z">
              <w:r>
                <w:rPr>
                  <w:rFonts w:cs="v4.2.0"/>
                </w:rPr>
                <w:t>Not sent</w:t>
              </w:r>
            </w:ins>
          </w:p>
        </w:tc>
      </w:tr>
      <w:tr w:rsidR="00113880" w14:paraId="753F748E" w14:textId="77777777" w:rsidTr="006E1574">
        <w:trPr>
          <w:cantSplit/>
          <w:jc w:val="center"/>
          <w:ins w:id="4033"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2423987A" w14:textId="77777777" w:rsidR="00113880" w:rsidRDefault="00113880" w:rsidP="006E1574">
            <w:pPr>
              <w:pStyle w:val="TAL"/>
              <w:rPr>
                <w:ins w:id="4034" w:author="Ericsson" w:date="2020-11-22T17:02:00Z"/>
                <w:rFonts w:cs="Arial"/>
              </w:rPr>
            </w:pPr>
            <w:ins w:id="4035" w:author="Ericsson" w:date="2020-11-22T17:02:00Z">
              <w:r>
                <w:rPr>
                  <w:rFonts w:cs="v4.2.0"/>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tcPr>
          <w:p w14:paraId="049D5392" w14:textId="77777777" w:rsidR="00113880" w:rsidRDefault="00113880" w:rsidP="006E1574">
            <w:pPr>
              <w:pStyle w:val="TAC"/>
              <w:rPr>
                <w:ins w:id="4036" w:author="Ericsson" w:date="2020-11-22T17:02: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229BB3F3" w14:textId="77777777" w:rsidR="00113880" w:rsidRDefault="00113880" w:rsidP="006E1574">
            <w:pPr>
              <w:pStyle w:val="TAC"/>
              <w:rPr>
                <w:ins w:id="4037" w:author="Ericsson" w:date="2020-11-22T17:02:00Z"/>
                <w:rFonts w:cs="Arial"/>
              </w:rPr>
            </w:pPr>
            <w:ins w:id="4038" w:author="Ericsson" w:date="2020-11-22T17:02:00Z">
              <w:r>
                <w:rPr>
                  <w:rFonts w:cs="v4.2.0"/>
                </w:rPr>
                <w:t>AWGN</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4A5335B0" w14:textId="77777777" w:rsidR="00113880" w:rsidRDefault="00113880" w:rsidP="006E1574">
            <w:pPr>
              <w:pStyle w:val="TAC"/>
              <w:rPr>
                <w:ins w:id="4039" w:author="Ericsson" w:date="2020-11-22T17:02:00Z"/>
                <w:rFonts w:cs="Arial"/>
              </w:rPr>
            </w:pPr>
            <w:ins w:id="4040" w:author="Ericsson" w:date="2020-11-22T17:02:00Z">
              <w:r>
                <w:rPr>
                  <w:rFonts w:cs="v4.2.0"/>
                </w:rPr>
                <w:t>AWGN</w:t>
              </w:r>
            </w:ins>
          </w:p>
        </w:tc>
      </w:tr>
      <w:tr w:rsidR="00113880" w14:paraId="0BB721F3" w14:textId="77777777" w:rsidTr="006E1574">
        <w:trPr>
          <w:cantSplit/>
          <w:jc w:val="center"/>
          <w:ins w:id="4041"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1E6760B4" w14:textId="77777777" w:rsidR="00113880" w:rsidRDefault="00113880" w:rsidP="006E1574">
            <w:pPr>
              <w:pStyle w:val="TAL"/>
              <w:rPr>
                <w:ins w:id="4042" w:author="Ericsson" w:date="2020-11-22T17:02:00Z"/>
                <w:rFonts w:cs="v4.2.0"/>
              </w:rPr>
            </w:pPr>
            <w:ins w:id="4043" w:author="Ericsson" w:date="2020-11-22T17:02:00Z">
              <w:r>
                <w:rPr>
                  <w:rFonts w:cs="v4.2.0"/>
                  <w:lang w:eastAsia="zh-CN"/>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7EF58944" w14:textId="77777777" w:rsidR="00113880" w:rsidRDefault="00113880" w:rsidP="006E1574">
            <w:pPr>
              <w:pStyle w:val="TAC"/>
              <w:rPr>
                <w:ins w:id="4044" w:author="Ericsson" w:date="2020-11-22T17:02: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2C9FF888" w14:textId="77777777" w:rsidR="00113880" w:rsidRDefault="00113880" w:rsidP="006E1574">
            <w:pPr>
              <w:pStyle w:val="TAC"/>
              <w:rPr>
                <w:ins w:id="4045" w:author="Ericsson" w:date="2020-11-22T17:02:00Z"/>
                <w:rFonts w:cs="v4.2.0"/>
              </w:rPr>
            </w:pPr>
            <w:ins w:id="4046" w:author="Ericsson" w:date="2020-11-22T17:02:00Z">
              <w:r>
                <w:rPr>
                  <w:rFonts w:cs="Arial"/>
                  <w:lang w:eastAsia="zh-CN"/>
                </w:rPr>
                <w:t>2</w:t>
              </w:r>
              <w:r>
                <w:rPr>
                  <w:rFonts w:cs="Arial"/>
                </w:rPr>
                <w:t>x1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100E3294" w14:textId="77777777" w:rsidR="00113880" w:rsidRDefault="00113880" w:rsidP="006E1574">
            <w:pPr>
              <w:pStyle w:val="TAC"/>
              <w:rPr>
                <w:ins w:id="4047" w:author="Ericsson" w:date="2020-11-22T17:02:00Z"/>
                <w:rFonts w:cs="v4.2.0"/>
              </w:rPr>
            </w:pPr>
            <w:ins w:id="4048" w:author="Ericsson" w:date="2020-11-22T17:02:00Z">
              <w:r>
                <w:rPr>
                  <w:rFonts w:cs="Arial"/>
                  <w:lang w:eastAsia="zh-CN"/>
                </w:rPr>
                <w:t>2</w:t>
              </w:r>
              <w:r>
                <w:rPr>
                  <w:rFonts w:cs="Arial"/>
                </w:rPr>
                <w:t>x1</w:t>
              </w:r>
            </w:ins>
          </w:p>
        </w:tc>
      </w:tr>
      <w:tr w:rsidR="00113880" w14:paraId="3540160E" w14:textId="77777777" w:rsidTr="006E1574">
        <w:trPr>
          <w:cantSplit/>
          <w:jc w:val="center"/>
          <w:ins w:id="4049"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0B9E1403" w14:textId="77777777" w:rsidR="00113880" w:rsidRDefault="00113880" w:rsidP="006E1574">
            <w:pPr>
              <w:pStyle w:val="TAL"/>
              <w:rPr>
                <w:ins w:id="4050" w:author="Ericsson" w:date="2020-11-22T17:02:00Z"/>
                <w:rFonts w:cs="v4.2.0"/>
                <w:lang w:eastAsia="zh-CN"/>
              </w:rPr>
            </w:pPr>
            <w:ins w:id="4051" w:author="Ericsson" w:date="2020-11-22T17:02:00Z">
              <w:r>
                <w:rPr>
                  <w:rFonts w:cs="Arial"/>
                  <w:lang w:eastAsia="zh-CN"/>
                </w:rPr>
                <w:t>Timing offset to Cell 1</w:t>
              </w:r>
            </w:ins>
          </w:p>
        </w:tc>
        <w:tc>
          <w:tcPr>
            <w:tcW w:w="1260" w:type="dxa"/>
            <w:tcBorders>
              <w:top w:val="single" w:sz="4" w:space="0" w:color="auto"/>
              <w:left w:val="single" w:sz="4" w:space="0" w:color="auto"/>
              <w:bottom w:val="single" w:sz="4" w:space="0" w:color="auto"/>
              <w:right w:val="single" w:sz="4" w:space="0" w:color="auto"/>
            </w:tcBorders>
            <w:hideMark/>
          </w:tcPr>
          <w:p w14:paraId="4A727B6D" w14:textId="77777777" w:rsidR="00113880" w:rsidRDefault="00113880" w:rsidP="006E1574">
            <w:pPr>
              <w:pStyle w:val="TAC"/>
              <w:rPr>
                <w:ins w:id="4052" w:author="Ericsson" w:date="2020-11-22T17:02:00Z"/>
                <w:rFonts w:cs="Arial"/>
              </w:rPr>
            </w:pPr>
            <w:ins w:id="4053" w:author="Ericsson" w:date="2020-11-22T17:02:00Z">
              <w:r>
                <w:rPr>
                  <w:rFonts w:cs="Arial"/>
                  <w:lang w:eastAsia="zh-CN"/>
                </w:rPr>
                <w:t>ms</w:t>
              </w:r>
            </w:ins>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24F5D140" w14:textId="77777777" w:rsidR="00113880" w:rsidRDefault="00113880" w:rsidP="006E1574">
            <w:pPr>
              <w:pStyle w:val="TAC"/>
              <w:rPr>
                <w:ins w:id="4054" w:author="Ericsson" w:date="2020-11-22T17:02:00Z"/>
                <w:rFonts w:cs="Arial"/>
                <w:lang w:eastAsia="zh-CN"/>
              </w:rPr>
            </w:pPr>
            <w:ins w:id="4055" w:author="Ericsson" w:date="2020-11-22T17:02:00Z">
              <w:r>
                <w:rPr>
                  <w:rFonts w:cs="Arial"/>
                  <w:lang w:eastAsia="zh-CN"/>
                </w:rPr>
                <w:t>-</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05695720" w14:textId="77777777" w:rsidR="00113880" w:rsidRDefault="00113880" w:rsidP="006E1574">
            <w:pPr>
              <w:pStyle w:val="TAC"/>
              <w:rPr>
                <w:ins w:id="4056" w:author="Ericsson" w:date="2020-11-22T17:02:00Z"/>
                <w:rFonts w:cs="Arial"/>
                <w:lang w:eastAsia="zh-CN"/>
              </w:rPr>
            </w:pPr>
            <w:ins w:id="4057" w:author="Ericsson" w:date="2020-11-22T17:02:00Z">
              <w:r>
                <w:rPr>
                  <w:rFonts w:cs="Arial"/>
                  <w:lang w:eastAsia="zh-CN"/>
                </w:rPr>
                <w:t>3</w:t>
              </w:r>
            </w:ins>
          </w:p>
        </w:tc>
      </w:tr>
      <w:tr w:rsidR="00113880" w14:paraId="3E7F85DF" w14:textId="77777777" w:rsidTr="006E1574">
        <w:trPr>
          <w:cantSplit/>
          <w:jc w:val="center"/>
          <w:ins w:id="4058" w:author="Ericsson" w:date="2020-11-22T17:02:00Z"/>
        </w:trPr>
        <w:tc>
          <w:tcPr>
            <w:tcW w:w="9376" w:type="dxa"/>
            <w:gridSpan w:val="8"/>
            <w:tcBorders>
              <w:top w:val="single" w:sz="4" w:space="0" w:color="auto"/>
              <w:left w:val="single" w:sz="4" w:space="0" w:color="auto"/>
              <w:bottom w:val="single" w:sz="4" w:space="0" w:color="auto"/>
              <w:right w:val="single" w:sz="4" w:space="0" w:color="auto"/>
            </w:tcBorders>
            <w:hideMark/>
          </w:tcPr>
          <w:p w14:paraId="769AF019" w14:textId="77777777" w:rsidR="00113880" w:rsidRDefault="00113880" w:rsidP="006E1574">
            <w:pPr>
              <w:pStyle w:val="TAN"/>
              <w:rPr>
                <w:ins w:id="4059" w:author="Ericsson" w:date="2020-11-22T17:02:00Z"/>
                <w:rFonts w:cs="Arial"/>
              </w:rPr>
            </w:pPr>
            <w:ins w:id="4060" w:author="Ericsson" w:date="2020-11-22T17:02:00Z">
              <w:r>
                <w:rPr>
                  <w:rFonts w:cs="Arial"/>
                </w:rPr>
                <w:t>Note 1:</w:t>
              </w:r>
              <w:r>
                <w:rPr>
                  <w:rFonts w:cs="Arial"/>
                </w:rPr>
                <w:tab/>
                <w:t>OCNG shall be used such that both cells are fully allocated and a constant total transmitted power spectral density is achieved for all OFDM symbols.</w:t>
              </w:r>
            </w:ins>
          </w:p>
          <w:p w14:paraId="30F9E731" w14:textId="77777777" w:rsidR="00113880" w:rsidRDefault="00113880" w:rsidP="006E1574">
            <w:pPr>
              <w:pStyle w:val="TAN"/>
              <w:rPr>
                <w:ins w:id="4061" w:author="Ericsson" w:date="2020-11-22T17:02:00Z"/>
                <w:rFonts w:cs="Arial"/>
              </w:rPr>
            </w:pPr>
            <w:ins w:id="4062" w:author="Ericsson" w:date="2020-11-22T17:02: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Arial"/>
                </w:rPr>
                <w:object w:dxaOrig="435" w:dyaOrig="435" w14:anchorId="640AF7F6">
                  <v:shape id="_x0000_i3132" type="#_x0000_t75" style="width:22.2pt;height:22.2pt" o:ole="" fillcolor="window">
                    <v:imagedata r:id="rId13" o:title=""/>
                  </v:shape>
                  <o:OLEObject Type="Embed" ProgID="Equation.3" ShapeID="_x0000_i3132" DrawAspect="Content" ObjectID="_1667570284" r:id="rId47"/>
                </w:object>
              </w:r>
              <w:r>
                <w:rPr>
                  <w:rFonts w:cs="Arial"/>
                </w:rPr>
                <w:t xml:space="preserve"> to be fulfilled.</w:t>
              </w:r>
            </w:ins>
          </w:p>
          <w:p w14:paraId="7E27233B" w14:textId="77777777" w:rsidR="00113880" w:rsidRDefault="00113880" w:rsidP="006E1574">
            <w:pPr>
              <w:pStyle w:val="TAN"/>
              <w:rPr>
                <w:ins w:id="4063" w:author="Ericsson" w:date="2020-11-22T17:02:00Z"/>
                <w:rFonts w:cs="Arial"/>
              </w:rPr>
            </w:pPr>
            <w:ins w:id="4064" w:author="Ericsson" w:date="2020-11-22T17:02:00Z">
              <w:r>
                <w:rPr>
                  <w:rFonts w:cs="Arial"/>
                </w:rPr>
                <w:t>Note 3:</w:t>
              </w:r>
              <w:r>
                <w:rPr>
                  <w:rFonts w:cs="Arial"/>
                </w:rPr>
                <w:tab/>
                <w:t>RSRP levels have been derived from other parameters for information purposes. They are not settable parameters themselves.</w:t>
              </w:r>
            </w:ins>
          </w:p>
        </w:tc>
      </w:tr>
    </w:tbl>
    <w:p w14:paraId="3D3F842B" w14:textId="77777777" w:rsidR="00113880" w:rsidRDefault="00113880" w:rsidP="00113880">
      <w:pPr>
        <w:rPr>
          <w:ins w:id="4065" w:author="Ericsson" w:date="2020-11-22T17:02:00Z"/>
          <w:lang w:eastAsia="zh-CN"/>
        </w:rPr>
      </w:pPr>
    </w:p>
    <w:p w14:paraId="48BE3C63" w14:textId="77777777" w:rsidR="00113880" w:rsidRDefault="00113880" w:rsidP="00113880">
      <w:pPr>
        <w:pStyle w:val="Heading4"/>
        <w:rPr>
          <w:ins w:id="4066" w:author="Ericsson" w:date="2020-11-22T17:02:00Z"/>
          <w:lang w:eastAsia="en-GB"/>
        </w:rPr>
      </w:pPr>
      <w:ins w:id="4067" w:author="Ericsson" w:date="2020-11-22T17:02:00Z">
        <w:r>
          <w:t>A.4.2.55.2</w:t>
        </w:r>
        <w:r>
          <w:tab/>
          <w:t>Test Requirements</w:t>
        </w:r>
      </w:ins>
    </w:p>
    <w:p w14:paraId="451F88D7" w14:textId="77777777" w:rsidR="00113880" w:rsidRDefault="00113880" w:rsidP="00113880">
      <w:pPr>
        <w:rPr>
          <w:ins w:id="4068" w:author="Ericsson" w:date="2020-11-22T17:02:00Z"/>
        </w:rPr>
      </w:pPr>
      <w:ins w:id="4069" w:author="Ericsson" w:date="2020-11-22T17:02:00Z">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65D18901" w14:textId="77777777" w:rsidR="00113880" w:rsidRDefault="00113880" w:rsidP="00113880">
      <w:pPr>
        <w:rPr>
          <w:ins w:id="4070" w:author="Ericsson" w:date="2020-11-22T17:02:00Z"/>
        </w:rPr>
      </w:pPr>
      <w:ins w:id="4071" w:author="Ericsson" w:date="2020-11-22T17:02:00Z">
        <w:r>
          <w:t>The cell re-selection delay to a newly detectable cell shall be less than 20 s.</w:t>
        </w:r>
      </w:ins>
    </w:p>
    <w:p w14:paraId="3281D098" w14:textId="77777777" w:rsidR="00113880" w:rsidRDefault="00113880" w:rsidP="00113880">
      <w:pPr>
        <w:rPr>
          <w:ins w:id="4072" w:author="Ericsson" w:date="2020-11-22T17:02:00Z"/>
        </w:rPr>
      </w:pPr>
      <w:ins w:id="4073" w:author="Ericsson" w:date="2020-11-22T17:02:00Z">
        <w: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392C19E8" w14:textId="77777777" w:rsidR="00113880" w:rsidRDefault="00113880" w:rsidP="00113880">
      <w:pPr>
        <w:rPr>
          <w:ins w:id="4074" w:author="Ericsson" w:date="2020-11-22T17:02:00Z"/>
        </w:rPr>
      </w:pPr>
      <w:ins w:id="4075" w:author="Ericsson" w:date="2020-11-22T17:02:00Z">
        <w:r>
          <w:t>The cell re-selection delay to an already detected cell shall be less than 9 s.</w:t>
        </w:r>
      </w:ins>
    </w:p>
    <w:p w14:paraId="6BEAA615" w14:textId="77777777" w:rsidR="00113880" w:rsidRDefault="00113880" w:rsidP="00113880">
      <w:pPr>
        <w:rPr>
          <w:ins w:id="4076" w:author="Ericsson" w:date="2020-11-22T17:02:00Z"/>
        </w:rPr>
      </w:pPr>
      <w:ins w:id="4077" w:author="Ericsson" w:date="2020-11-22T17:02:00Z">
        <w:r>
          <w:t>The rate of correct cell reselections observed during repeated tests shall be at least 90%.</w:t>
        </w:r>
      </w:ins>
    </w:p>
    <w:p w14:paraId="23F25470" w14:textId="77777777" w:rsidR="00113880" w:rsidRDefault="00113880" w:rsidP="00113880">
      <w:pPr>
        <w:pStyle w:val="NO"/>
        <w:rPr>
          <w:ins w:id="4078" w:author="Ericsson" w:date="2020-11-22T17:02:00Z"/>
        </w:rPr>
      </w:pPr>
      <w:ins w:id="4079" w:author="Ericsson" w:date="2020-11-22T17:02:00Z">
        <w:r>
          <w:t>NOTE:</w:t>
        </w:r>
        <w:r>
          <w:tab/>
          <w:t>The cell re-selection delay to a newly detectable cell can be expressed as: T</w:t>
        </w:r>
        <w:r>
          <w:rPr>
            <w:vertAlign w:val="subscript"/>
          </w:rPr>
          <w:t>detect,EUTRAN_Intra</w:t>
        </w:r>
        <w:r>
          <w:t xml:space="preserve"> + T</w:t>
        </w:r>
        <w:r>
          <w:rPr>
            <w:vertAlign w:val="subscript"/>
          </w:rPr>
          <w:t>SI-EUTRA-M1-NC</w:t>
        </w:r>
        <w:r>
          <w:t>, and to an already detected cell can be expressed as: T</w:t>
        </w:r>
        <w:r>
          <w:rPr>
            <w:vertAlign w:val="subscript"/>
          </w:rPr>
          <w:t>evaluate,EUTRAN_Intra</w:t>
        </w:r>
        <w:r>
          <w:t xml:space="preserve"> + T</w:t>
        </w:r>
        <w:r>
          <w:rPr>
            <w:vertAlign w:val="subscript"/>
          </w:rPr>
          <w:t>SI-EUTRA-M1-NC</w:t>
        </w:r>
        <w:r>
          <w:t>,</w:t>
        </w:r>
      </w:ins>
    </w:p>
    <w:p w14:paraId="229E1A3E" w14:textId="77777777" w:rsidR="00113880" w:rsidRDefault="00113880" w:rsidP="00113880">
      <w:pPr>
        <w:rPr>
          <w:ins w:id="4080" w:author="Ericsson" w:date="2020-11-22T17:02:00Z"/>
        </w:rPr>
      </w:pPr>
      <w:ins w:id="4081" w:author="Ericsson" w:date="2020-11-22T17:02:00Z">
        <w:r>
          <w:lastRenderedPageBreak/>
          <w:t>Where:</w:t>
        </w:r>
      </w:ins>
    </w:p>
    <w:p w14:paraId="26616FED" w14:textId="77777777" w:rsidR="00113880" w:rsidRDefault="00113880" w:rsidP="00113880">
      <w:pPr>
        <w:pStyle w:val="EX"/>
        <w:ind w:left="1985" w:hanging="1701"/>
        <w:rPr>
          <w:ins w:id="4082" w:author="Ericsson" w:date="2020-11-22T17:02:00Z"/>
          <w:rFonts w:cs="v4.2.0"/>
        </w:rPr>
      </w:pPr>
      <w:ins w:id="4083" w:author="Ericsson" w:date="2020-11-22T17:02:00Z">
        <w:r>
          <w:rPr>
            <w:rFonts w:cs="v4.2.0"/>
          </w:rPr>
          <w:t>T</w:t>
        </w:r>
        <w:r>
          <w:rPr>
            <w:rFonts w:cs="v4.2.0"/>
            <w:vertAlign w:val="subscript"/>
          </w:rPr>
          <w:t>detect,EUTRAN_Intra</w:t>
        </w:r>
        <w:r>
          <w:rPr>
            <w:rFonts w:cs="v4.2.0"/>
            <w:vertAlign w:val="subscript"/>
          </w:rPr>
          <w:tab/>
        </w:r>
        <w:r>
          <w:rPr>
            <w:rFonts w:cs="v4.2.0"/>
          </w:rPr>
          <w:t xml:space="preserve">See Table </w:t>
        </w:r>
        <w:r>
          <w:t>4.2.2.3-1 in clause 4.2.2.3</w:t>
        </w:r>
      </w:ins>
    </w:p>
    <w:p w14:paraId="030FA1CE" w14:textId="77777777" w:rsidR="00113880" w:rsidRDefault="00113880" w:rsidP="00113880">
      <w:pPr>
        <w:pStyle w:val="EX"/>
        <w:ind w:left="1985" w:hanging="1701"/>
        <w:rPr>
          <w:ins w:id="4084" w:author="Ericsson" w:date="2020-11-22T17:02:00Z"/>
        </w:rPr>
      </w:pPr>
      <w:ins w:id="4085" w:author="Ericsson" w:date="2020-11-22T17:02:00Z">
        <w:r>
          <w:rPr>
            <w:rFonts w:cs="v4.2.0"/>
          </w:rPr>
          <w:t>T</w:t>
        </w:r>
        <w:r>
          <w:rPr>
            <w:rFonts w:cs="v4.2.0"/>
            <w:vertAlign w:val="subscript"/>
          </w:rPr>
          <w:t>evaluate,EUTRAN_Intra</w:t>
        </w:r>
        <w:r>
          <w:tab/>
          <w:t>See Table 4.2.2.3-1 in clause 4.2.2.3</w:t>
        </w:r>
      </w:ins>
    </w:p>
    <w:p w14:paraId="09BF12FD" w14:textId="77777777" w:rsidR="00113880" w:rsidRDefault="00113880" w:rsidP="00113880">
      <w:pPr>
        <w:pStyle w:val="EX"/>
        <w:rPr>
          <w:ins w:id="4086" w:author="Ericsson" w:date="2020-11-22T17:02:00Z"/>
          <w:rFonts w:cs="v4.2.0"/>
        </w:rPr>
      </w:pPr>
      <w:ins w:id="4087" w:author="Ericsson" w:date="2020-11-22T17:02:00Z">
        <w:r>
          <w:t>T</w:t>
        </w:r>
        <w:r>
          <w:rPr>
            <w:vertAlign w:val="subscript"/>
          </w:rPr>
          <w:t>SI-EUTRA-M1-NC</w:t>
        </w:r>
        <w:r>
          <w:tab/>
          <w:t>Maximum repetition period of relevant system info blocks that needs to be received by the UE to camp on a cell; 1280 ms is assumed in this test case.</w:t>
        </w:r>
      </w:ins>
    </w:p>
    <w:p w14:paraId="02481B67" w14:textId="77777777" w:rsidR="00113880" w:rsidRDefault="00113880" w:rsidP="00113880">
      <w:pPr>
        <w:rPr>
          <w:ins w:id="4088" w:author="Ericsson" w:date="2020-11-22T17:02:00Z"/>
          <w:noProof/>
        </w:rPr>
      </w:pPr>
      <w:ins w:id="4089" w:author="Ericsson" w:date="2020-11-22T17:02:00Z">
        <w:r>
          <w:t>This gives a total of 19.2 s, allow 20 s for the cell re-selection delay to a newly detectable cell and 8.96 s, allow 9 s for the cell re-selection delay to an already detected cell in the test case.</w:t>
        </w:r>
      </w:ins>
    </w:p>
    <w:p w14:paraId="234FFE53" w14:textId="77777777" w:rsidR="00113880" w:rsidRDefault="00113880" w:rsidP="00113880">
      <w:pPr>
        <w:pStyle w:val="Heading3"/>
        <w:rPr>
          <w:ins w:id="4090" w:author="Ericsson" w:date="2020-11-22T17:02:00Z"/>
          <w:lang w:eastAsia="en-GB"/>
        </w:rPr>
      </w:pPr>
      <w:ins w:id="4091" w:author="Ericsson" w:date="2020-11-22T17:02:00Z">
        <w:r>
          <w:t>A.4.2.56</w:t>
        </w:r>
        <w:r>
          <w:tab/>
          <w:t>E-UTRAN TDD – TDD Intra frequency case for Cat-M1 UE in normal coverage</w:t>
        </w:r>
      </w:ins>
    </w:p>
    <w:p w14:paraId="4EDC7E6A" w14:textId="77777777" w:rsidR="00113880" w:rsidRDefault="00113880" w:rsidP="00113880">
      <w:pPr>
        <w:pStyle w:val="Heading4"/>
        <w:rPr>
          <w:ins w:id="4092" w:author="Ericsson" w:date="2020-11-22T17:02:00Z"/>
        </w:rPr>
      </w:pPr>
      <w:ins w:id="4093" w:author="Ericsson" w:date="2020-11-22T17:02:00Z">
        <w:r>
          <w:t>A.4.2.56.1</w:t>
        </w:r>
        <w:r>
          <w:tab/>
          <w:t>Test Purpose and Environment</w:t>
        </w:r>
      </w:ins>
    </w:p>
    <w:p w14:paraId="7BEA7E4C" w14:textId="77777777" w:rsidR="00113880" w:rsidRDefault="00113880" w:rsidP="00113880">
      <w:pPr>
        <w:rPr>
          <w:ins w:id="4094" w:author="Ericsson" w:date="2020-11-22T17:02:00Z"/>
        </w:rPr>
      </w:pPr>
      <w:ins w:id="4095" w:author="Ericsson" w:date="2020-11-22T17:02:00Z">
        <w:r>
          <w:t xml:space="preserve">This test is to verify the requirement for the TDD intra frequency cell </w:t>
        </w:r>
        <w:r w:rsidRPr="00EA7CBD">
          <w:t xml:space="preserve">reselection requirements </w:t>
        </w:r>
        <w:r w:rsidRPr="00B558EB">
          <w:rPr>
            <w:lang w:eastAsia="zh-CN"/>
          </w:rPr>
          <w:t>for</w:t>
        </w:r>
        <w:r w:rsidRPr="00BA08BA">
          <w:rPr>
            <w:lang w:eastAsia="zh-CN"/>
          </w:rPr>
          <w:t xml:space="preserve"> Cat-M1 UE </w:t>
        </w:r>
        <w:r w:rsidRPr="00BA08BA">
          <w:t>specified in clause 4.2.2.3</w:t>
        </w:r>
        <w:r w:rsidRPr="00EA7CBD">
          <w:t xml:space="preserve"> </w:t>
        </w:r>
        <w:r w:rsidRPr="00EA7CBD">
          <w:rPr>
            <w:rFonts w:cs="v4.2.0"/>
          </w:rPr>
          <w:t>when UE is configured to monitor WUS according to Table A.4.2</w:t>
        </w:r>
        <w:r w:rsidRPr="004E7C06">
          <w:rPr>
            <w:rFonts w:cs="v4.2.0"/>
          </w:rPr>
          <w:t>.</w:t>
        </w:r>
        <w:r>
          <w:rPr>
            <w:rFonts w:cs="v4.2.0"/>
          </w:rPr>
          <w:t>56</w:t>
        </w:r>
        <w:r w:rsidRPr="00B558EB">
          <w:rPr>
            <w:rFonts w:cs="v4.2.0"/>
          </w:rPr>
          <w:t>.1-</w:t>
        </w:r>
        <w:r w:rsidRPr="004903E2">
          <w:rPr>
            <w:rFonts w:cs="v4.2.0"/>
          </w:rPr>
          <w:t xml:space="preserve">1 and under the serving cell RRM measurement relaxation according to the subclause 4.7.2.1.1A and under the intra-frequency neighbor cell measurement </w:t>
        </w:r>
        <w:r w:rsidRPr="004428B8">
          <w:rPr>
            <w:rFonts w:cs="v4.2.0"/>
          </w:rPr>
          <w:t xml:space="preserve">relaxation according to the </w:t>
        </w:r>
        <w:r w:rsidRPr="008C1DAC">
          <w:rPr>
            <w:rFonts w:cs="v4.2.0"/>
          </w:rPr>
          <w:t xml:space="preserve">subclause </w:t>
        </w:r>
        <w:r w:rsidRPr="004428B8">
          <w:rPr>
            <w:rFonts w:cs="v4.2.0"/>
          </w:rPr>
          <w:t>4.7.2.1.2.</w:t>
        </w:r>
      </w:ins>
    </w:p>
    <w:p w14:paraId="6DFC28FC" w14:textId="77777777" w:rsidR="00113880" w:rsidRDefault="00113880" w:rsidP="00113880">
      <w:pPr>
        <w:rPr>
          <w:ins w:id="4096" w:author="Ericsson" w:date="2020-11-22T17:02:00Z"/>
        </w:rPr>
      </w:pPr>
      <w:ins w:id="4097" w:author="Ericsson" w:date="2020-11-22T17:02:00Z">
        <w:r w:rsidRPr="00EA7CBD">
          <w:t>The test scenario comprises of 1 E-UTRA TDD carrier an</w:t>
        </w:r>
        <w:r w:rsidRPr="00B558EB">
          <w:t>d 2 cells as given in tables A.4.2</w:t>
        </w:r>
        <w:r w:rsidRPr="00BA08BA">
          <w:t>.</w:t>
        </w:r>
        <w:r>
          <w:t>56</w:t>
        </w:r>
        <w:r w:rsidRPr="00EA7CBD">
          <w:t>.</w:t>
        </w:r>
        <w:r w:rsidRPr="00B558EB">
          <w:t>1-1 and A.4.2</w:t>
        </w:r>
        <w:r w:rsidRPr="00BA08BA">
          <w:t>.</w:t>
        </w:r>
        <w:r>
          <w:t>56</w:t>
        </w:r>
        <w:r w:rsidRPr="00EA7CBD">
          <w:t>.</w:t>
        </w:r>
        <w:r w:rsidRPr="00B558EB">
          <w:t xml:space="preserve">1-2. The test consists of </w:t>
        </w:r>
        <w:r w:rsidRPr="00EA7CBD">
          <w:rPr>
            <w:lang w:eastAsia="zh-CN"/>
          </w:rPr>
          <w:t>three</w:t>
        </w:r>
        <w:r w:rsidRPr="00EA7CBD">
          <w:t xml:space="preserve"> successive time periods, with time duration of T1</w:t>
        </w:r>
        <w:r w:rsidRPr="00EA7CBD">
          <w:rPr>
            <w:lang w:eastAsia="zh-CN"/>
          </w:rPr>
          <w:t>, T2,</w:t>
        </w:r>
        <w:r w:rsidRPr="00EA7CBD">
          <w:t xml:space="preserve"> and T</w:t>
        </w:r>
        <w:r w:rsidRPr="00EA7CBD">
          <w:rPr>
            <w:lang w:eastAsia="zh-CN"/>
          </w:rPr>
          <w:t>3</w:t>
        </w:r>
        <w:r w:rsidRPr="00EA7CBD">
          <w:t xml:space="preserve"> respectively. </w:t>
        </w:r>
        <w:r w:rsidRPr="00EA7CBD">
          <w:rPr>
            <w:lang w:eastAsia="zh-CN"/>
          </w:rPr>
          <w:t>Only</w:t>
        </w:r>
        <w:r w:rsidRPr="00EA7CBD">
          <w:t xml:space="preserve"> cell 1</w:t>
        </w:r>
        <w:r w:rsidRPr="00EA7CBD">
          <w:rPr>
            <w:lang w:eastAsia="zh-CN"/>
          </w:rPr>
          <w:t xml:space="preserve"> is</w:t>
        </w:r>
        <w:r>
          <w:t xml:space="preserve"> already identified by the UE prior to the start of the test. Cell 1 and cell 2 belong to different tracking areas. Furthermore, UE has not registered with network for the tracking area containing cell 2.</w:t>
        </w:r>
      </w:ins>
    </w:p>
    <w:p w14:paraId="7DBD43A7" w14:textId="77777777" w:rsidR="00113880" w:rsidRDefault="00113880" w:rsidP="00113880">
      <w:pPr>
        <w:pStyle w:val="TH"/>
        <w:rPr>
          <w:ins w:id="4098" w:author="Ericsson" w:date="2020-11-22T17:02:00Z"/>
          <w:lang w:eastAsia="zh-CN"/>
        </w:rPr>
      </w:pPr>
      <w:ins w:id="4099" w:author="Ericsson" w:date="2020-11-22T17:02:00Z">
        <w:r>
          <w:t>Table A.4.2.56.1-1: General test parameters for TDD intra frequency cell re-selection test case</w:t>
        </w:r>
        <w:r>
          <w:rPr>
            <w:lang w:eastAsia="zh-CN"/>
          </w:rPr>
          <w:t xml:space="preserve"> for Cat-M1 UE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785"/>
        <w:gridCol w:w="4395"/>
      </w:tblGrid>
      <w:tr w:rsidR="00113880" w14:paraId="0485036F" w14:textId="77777777" w:rsidTr="006E1574">
        <w:trPr>
          <w:cantSplit/>
          <w:jc w:val="center"/>
          <w:ins w:id="4100"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60D96476" w14:textId="77777777" w:rsidR="00113880" w:rsidRDefault="00113880" w:rsidP="006E1574">
            <w:pPr>
              <w:pStyle w:val="TAH"/>
              <w:rPr>
                <w:ins w:id="4101" w:author="Ericsson" w:date="2020-11-22T17:02:00Z"/>
                <w:rFonts w:cs="Arial"/>
              </w:rPr>
            </w:pPr>
            <w:ins w:id="4102" w:author="Ericsson" w:date="2020-11-22T17:02:00Z">
              <w:r>
                <w:rPr>
                  <w:rFonts w:cs="Arial"/>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0EEFFA62" w14:textId="77777777" w:rsidR="00113880" w:rsidRDefault="00113880" w:rsidP="006E1574">
            <w:pPr>
              <w:pStyle w:val="TAH"/>
              <w:rPr>
                <w:ins w:id="4103" w:author="Ericsson" w:date="2020-11-22T17:02:00Z"/>
                <w:rFonts w:cs="Arial"/>
              </w:rPr>
            </w:pPr>
            <w:ins w:id="4104" w:author="Ericsson" w:date="2020-11-22T17:02:00Z">
              <w:r>
                <w:rPr>
                  <w:rFonts w:cs="Arial"/>
                </w:rPr>
                <w:t>Unit</w:t>
              </w:r>
            </w:ins>
          </w:p>
        </w:tc>
        <w:tc>
          <w:tcPr>
            <w:tcW w:w="1785" w:type="dxa"/>
            <w:tcBorders>
              <w:top w:val="single" w:sz="4" w:space="0" w:color="auto"/>
              <w:left w:val="single" w:sz="4" w:space="0" w:color="auto"/>
              <w:bottom w:val="single" w:sz="4" w:space="0" w:color="auto"/>
              <w:right w:val="single" w:sz="4" w:space="0" w:color="auto"/>
            </w:tcBorders>
            <w:hideMark/>
          </w:tcPr>
          <w:p w14:paraId="27652A37" w14:textId="77777777" w:rsidR="00113880" w:rsidRDefault="00113880" w:rsidP="006E1574">
            <w:pPr>
              <w:pStyle w:val="TAH"/>
              <w:rPr>
                <w:ins w:id="4105" w:author="Ericsson" w:date="2020-11-22T17:02:00Z"/>
                <w:rFonts w:cs="Arial"/>
              </w:rPr>
            </w:pPr>
            <w:ins w:id="4106" w:author="Ericsson" w:date="2020-11-22T17:02:00Z">
              <w:r>
                <w:rPr>
                  <w:rFonts w:cs="Arial"/>
                </w:rPr>
                <w:t>Value</w:t>
              </w:r>
            </w:ins>
          </w:p>
        </w:tc>
        <w:tc>
          <w:tcPr>
            <w:tcW w:w="4395" w:type="dxa"/>
            <w:tcBorders>
              <w:top w:val="single" w:sz="4" w:space="0" w:color="auto"/>
              <w:left w:val="single" w:sz="4" w:space="0" w:color="auto"/>
              <w:bottom w:val="single" w:sz="4" w:space="0" w:color="auto"/>
              <w:right w:val="single" w:sz="4" w:space="0" w:color="auto"/>
            </w:tcBorders>
            <w:hideMark/>
          </w:tcPr>
          <w:p w14:paraId="6F1144B0" w14:textId="77777777" w:rsidR="00113880" w:rsidRDefault="00113880" w:rsidP="006E1574">
            <w:pPr>
              <w:pStyle w:val="TAH"/>
              <w:rPr>
                <w:ins w:id="4107" w:author="Ericsson" w:date="2020-11-22T17:02:00Z"/>
                <w:rFonts w:cs="Arial"/>
              </w:rPr>
            </w:pPr>
            <w:ins w:id="4108" w:author="Ericsson" w:date="2020-11-22T17:02:00Z">
              <w:r>
                <w:rPr>
                  <w:rFonts w:cs="Arial"/>
                </w:rPr>
                <w:t>Comment</w:t>
              </w:r>
            </w:ins>
          </w:p>
        </w:tc>
      </w:tr>
      <w:tr w:rsidR="00113880" w14:paraId="33687DB9" w14:textId="77777777" w:rsidTr="006E1574">
        <w:trPr>
          <w:cantSplit/>
          <w:jc w:val="center"/>
          <w:ins w:id="4109" w:author="Ericsson" w:date="2020-11-22T17:02:00Z"/>
        </w:trPr>
        <w:tc>
          <w:tcPr>
            <w:tcW w:w="1008" w:type="dxa"/>
            <w:vMerge w:val="restart"/>
            <w:tcBorders>
              <w:top w:val="single" w:sz="4" w:space="0" w:color="auto"/>
              <w:left w:val="single" w:sz="4" w:space="0" w:color="auto"/>
              <w:bottom w:val="single" w:sz="4" w:space="0" w:color="auto"/>
              <w:right w:val="single" w:sz="4" w:space="0" w:color="auto"/>
            </w:tcBorders>
            <w:hideMark/>
          </w:tcPr>
          <w:p w14:paraId="7DE17796" w14:textId="77777777" w:rsidR="00113880" w:rsidRDefault="00113880" w:rsidP="006E1574">
            <w:pPr>
              <w:pStyle w:val="TAL"/>
              <w:rPr>
                <w:ins w:id="4110" w:author="Ericsson" w:date="2020-11-22T17:02:00Z"/>
                <w:rFonts w:cs="Arial"/>
              </w:rPr>
            </w:pPr>
            <w:ins w:id="4111" w:author="Ericsson" w:date="2020-11-22T17:02:00Z">
              <w:r>
                <w:rPr>
                  <w:rFonts w:cs="Arial"/>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DB5B385" w14:textId="77777777" w:rsidR="00113880" w:rsidRDefault="00113880" w:rsidP="006E1574">
            <w:pPr>
              <w:pStyle w:val="TAL"/>
              <w:rPr>
                <w:ins w:id="4112" w:author="Ericsson" w:date="2020-11-22T17:02:00Z"/>
                <w:rFonts w:cs="Arial"/>
              </w:rPr>
            </w:pPr>
            <w:ins w:id="4113" w:author="Ericsson" w:date="2020-11-22T17:02:00Z">
              <w:r>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EB4E33C" w14:textId="77777777" w:rsidR="00113880" w:rsidRDefault="00113880" w:rsidP="006E1574">
            <w:pPr>
              <w:pStyle w:val="TAC"/>
              <w:rPr>
                <w:ins w:id="4114"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0C7E608C" w14:textId="77777777" w:rsidR="00113880" w:rsidRDefault="00113880" w:rsidP="006E1574">
            <w:pPr>
              <w:pStyle w:val="TAC"/>
              <w:rPr>
                <w:ins w:id="4115" w:author="Ericsson" w:date="2020-11-22T17:02:00Z"/>
                <w:rFonts w:cs="Arial"/>
              </w:rPr>
            </w:pPr>
            <w:ins w:id="4116" w:author="Ericsson" w:date="2020-11-22T17:02:00Z">
              <w:r>
                <w:rPr>
                  <w:rFonts w:cs="Arial"/>
                </w:rPr>
                <w:t>Cell1</w:t>
              </w:r>
            </w:ins>
          </w:p>
        </w:tc>
        <w:tc>
          <w:tcPr>
            <w:tcW w:w="4395" w:type="dxa"/>
            <w:tcBorders>
              <w:top w:val="single" w:sz="4" w:space="0" w:color="auto"/>
              <w:left w:val="single" w:sz="4" w:space="0" w:color="auto"/>
              <w:bottom w:val="single" w:sz="4" w:space="0" w:color="auto"/>
              <w:right w:val="single" w:sz="4" w:space="0" w:color="auto"/>
            </w:tcBorders>
          </w:tcPr>
          <w:p w14:paraId="674A95FA" w14:textId="77777777" w:rsidR="00113880" w:rsidRDefault="00113880" w:rsidP="006E1574">
            <w:pPr>
              <w:pStyle w:val="TAL"/>
              <w:rPr>
                <w:ins w:id="4117" w:author="Ericsson" w:date="2020-11-22T17:02:00Z"/>
                <w:rFonts w:cs="Arial"/>
              </w:rPr>
            </w:pPr>
          </w:p>
        </w:tc>
      </w:tr>
      <w:tr w:rsidR="00113880" w14:paraId="2E394A9E" w14:textId="77777777" w:rsidTr="006E1574">
        <w:trPr>
          <w:cantSplit/>
          <w:trHeight w:val="463"/>
          <w:jc w:val="center"/>
          <w:ins w:id="4118" w:author="Ericsson" w:date="2020-11-22T17:02: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AABFD3F" w14:textId="77777777" w:rsidR="00113880" w:rsidRDefault="00113880" w:rsidP="006E1574">
            <w:pPr>
              <w:spacing w:after="0"/>
              <w:rPr>
                <w:ins w:id="4119" w:author="Ericsson" w:date="2020-11-22T17:02:00Z"/>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31F27F6" w14:textId="77777777" w:rsidR="00113880" w:rsidRDefault="00113880" w:rsidP="006E1574">
            <w:pPr>
              <w:pStyle w:val="TAL"/>
              <w:rPr>
                <w:ins w:id="4120" w:author="Ericsson" w:date="2020-11-22T17:02:00Z"/>
                <w:rFonts w:cs="Arial"/>
              </w:rPr>
            </w:pPr>
            <w:ins w:id="4121" w:author="Ericsson" w:date="2020-11-22T17:02:00Z">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1D4CEC8C" w14:textId="77777777" w:rsidR="00113880" w:rsidRDefault="00113880" w:rsidP="006E1574">
            <w:pPr>
              <w:pStyle w:val="TAC"/>
              <w:rPr>
                <w:ins w:id="4122"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2B1B8B15" w14:textId="77777777" w:rsidR="00113880" w:rsidRDefault="00113880" w:rsidP="006E1574">
            <w:pPr>
              <w:pStyle w:val="TAC"/>
              <w:rPr>
                <w:ins w:id="4123" w:author="Ericsson" w:date="2020-11-22T17:02:00Z"/>
                <w:rFonts w:cs="Arial"/>
              </w:rPr>
            </w:pPr>
            <w:ins w:id="4124" w:author="Ericsson" w:date="2020-11-22T17:02:00Z">
              <w:r>
                <w:rPr>
                  <w:rFonts w:cs="Arial"/>
                </w:rPr>
                <w:t xml:space="preserve">Cell2 </w:t>
              </w:r>
            </w:ins>
          </w:p>
        </w:tc>
        <w:tc>
          <w:tcPr>
            <w:tcW w:w="4395" w:type="dxa"/>
            <w:tcBorders>
              <w:top w:val="single" w:sz="4" w:space="0" w:color="auto"/>
              <w:left w:val="single" w:sz="4" w:space="0" w:color="auto"/>
              <w:bottom w:val="single" w:sz="4" w:space="0" w:color="auto"/>
              <w:right w:val="single" w:sz="4" w:space="0" w:color="auto"/>
            </w:tcBorders>
          </w:tcPr>
          <w:p w14:paraId="5AB35E66" w14:textId="77777777" w:rsidR="00113880" w:rsidRDefault="00113880" w:rsidP="006E1574">
            <w:pPr>
              <w:pStyle w:val="TAL"/>
              <w:rPr>
                <w:ins w:id="4125" w:author="Ericsson" w:date="2020-11-22T17:02:00Z"/>
                <w:rFonts w:cs="Arial"/>
              </w:rPr>
            </w:pPr>
          </w:p>
        </w:tc>
      </w:tr>
      <w:tr w:rsidR="00113880" w14:paraId="247B7A2A" w14:textId="77777777" w:rsidTr="006E1574">
        <w:trPr>
          <w:cantSplit/>
          <w:trHeight w:val="237"/>
          <w:jc w:val="center"/>
          <w:ins w:id="4126" w:author="Ericsson" w:date="2020-11-22T17:02:00Z"/>
        </w:trPr>
        <w:tc>
          <w:tcPr>
            <w:tcW w:w="1008" w:type="dxa"/>
            <w:vMerge w:val="restart"/>
            <w:tcBorders>
              <w:top w:val="single" w:sz="4" w:space="0" w:color="auto"/>
              <w:left w:val="single" w:sz="4" w:space="0" w:color="auto"/>
              <w:bottom w:val="single" w:sz="4" w:space="0" w:color="auto"/>
              <w:right w:val="single" w:sz="4" w:space="0" w:color="auto"/>
            </w:tcBorders>
            <w:hideMark/>
          </w:tcPr>
          <w:p w14:paraId="66F067E3" w14:textId="77777777" w:rsidR="00113880" w:rsidRDefault="00113880" w:rsidP="006E1574">
            <w:pPr>
              <w:pStyle w:val="TAL"/>
              <w:rPr>
                <w:ins w:id="4127" w:author="Ericsson" w:date="2020-11-22T17:02:00Z"/>
                <w:rFonts w:cs="Arial"/>
              </w:rPr>
            </w:pPr>
            <w:ins w:id="4128" w:author="Ericsson" w:date="2020-11-22T17:02:00Z">
              <w:r>
                <w:rPr>
                  <w:rFonts w:cs="Arial"/>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FCE5D29" w14:textId="77777777" w:rsidR="00113880" w:rsidRDefault="00113880" w:rsidP="006E1574">
            <w:pPr>
              <w:pStyle w:val="TAL"/>
              <w:rPr>
                <w:ins w:id="4129" w:author="Ericsson" w:date="2020-11-22T17:02:00Z"/>
                <w:rFonts w:cs="Arial"/>
              </w:rPr>
            </w:pPr>
            <w:ins w:id="4130" w:author="Ericsson" w:date="2020-11-22T17:02:00Z">
              <w:r>
                <w:rPr>
                  <w:rFonts w:cs="Arial"/>
                </w:rPr>
                <w:t>Active cell</w:t>
              </w:r>
            </w:ins>
          </w:p>
        </w:tc>
        <w:tc>
          <w:tcPr>
            <w:tcW w:w="767" w:type="dxa"/>
            <w:tcBorders>
              <w:top w:val="single" w:sz="4" w:space="0" w:color="auto"/>
              <w:left w:val="single" w:sz="4" w:space="0" w:color="auto"/>
              <w:bottom w:val="single" w:sz="4" w:space="0" w:color="auto"/>
              <w:right w:val="single" w:sz="4" w:space="0" w:color="auto"/>
            </w:tcBorders>
          </w:tcPr>
          <w:p w14:paraId="1AD8C4BD" w14:textId="77777777" w:rsidR="00113880" w:rsidRDefault="00113880" w:rsidP="006E1574">
            <w:pPr>
              <w:pStyle w:val="TAC"/>
              <w:rPr>
                <w:ins w:id="4131"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09004E25" w14:textId="77777777" w:rsidR="00113880" w:rsidRDefault="00113880" w:rsidP="006E1574">
            <w:pPr>
              <w:pStyle w:val="TAC"/>
              <w:rPr>
                <w:ins w:id="4132" w:author="Ericsson" w:date="2020-11-22T17:02:00Z"/>
                <w:rFonts w:cs="Arial"/>
              </w:rPr>
            </w:pPr>
            <w:ins w:id="4133" w:author="Ericsson" w:date="2020-11-22T17:02:00Z">
              <w:r>
                <w:rPr>
                  <w:rFonts w:cs="Arial"/>
                </w:rPr>
                <w:t>Cell</w:t>
              </w:r>
              <w:r>
                <w:rPr>
                  <w:rFonts w:cs="Arial"/>
                  <w:lang w:eastAsia="zh-CN"/>
                </w:rPr>
                <w:t>2</w:t>
              </w:r>
            </w:ins>
          </w:p>
        </w:tc>
        <w:tc>
          <w:tcPr>
            <w:tcW w:w="4395" w:type="dxa"/>
            <w:tcBorders>
              <w:top w:val="single" w:sz="4" w:space="0" w:color="auto"/>
              <w:left w:val="single" w:sz="4" w:space="0" w:color="auto"/>
              <w:bottom w:val="single" w:sz="4" w:space="0" w:color="auto"/>
              <w:right w:val="single" w:sz="4" w:space="0" w:color="auto"/>
            </w:tcBorders>
          </w:tcPr>
          <w:p w14:paraId="6BC29FDB" w14:textId="77777777" w:rsidR="00113880" w:rsidRDefault="00113880" w:rsidP="006E1574">
            <w:pPr>
              <w:pStyle w:val="TAL"/>
              <w:rPr>
                <w:ins w:id="4134" w:author="Ericsson" w:date="2020-11-22T17:02:00Z"/>
                <w:rFonts w:cs="Arial"/>
              </w:rPr>
            </w:pPr>
          </w:p>
        </w:tc>
      </w:tr>
      <w:tr w:rsidR="00113880" w14:paraId="244B8875" w14:textId="77777777" w:rsidTr="006E1574">
        <w:trPr>
          <w:cantSplit/>
          <w:trHeight w:val="283"/>
          <w:jc w:val="center"/>
          <w:ins w:id="4135" w:author="Ericsson" w:date="2020-11-22T17:02: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00A5C6C" w14:textId="77777777" w:rsidR="00113880" w:rsidRDefault="00113880" w:rsidP="006E1574">
            <w:pPr>
              <w:spacing w:after="0"/>
              <w:rPr>
                <w:ins w:id="4136" w:author="Ericsson" w:date="2020-11-22T17:02:00Z"/>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88879CC" w14:textId="77777777" w:rsidR="00113880" w:rsidRDefault="00113880" w:rsidP="006E1574">
            <w:pPr>
              <w:pStyle w:val="TAL"/>
              <w:rPr>
                <w:ins w:id="4137" w:author="Ericsson" w:date="2020-11-22T17:02:00Z"/>
                <w:rFonts w:cs="Arial"/>
              </w:rPr>
            </w:pPr>
            <w:ins w:id="4138" w:author="Ericsson" w:date="2020-11-22T17:02:00Z">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46B5436D" w14:textId="77777777" w:rsidR="00113880" w:rsidRDefault="00113880" w:rsidP="006E1574">
            <w:pPr>
              <w:pStyle w:val="TAC"/>
              <w:rPr>
                <w:ins w:id="4139"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32E88EE8" w14:textId="77777777" w:rsidR="00113880" w:rsidRDefault="00113880" w:rsidP="006E1574">
            <w:pPr>
              <w:pStyle w:val="TAC"/>
              <w:rPr>
                <w:ins w:id="4140" w:author="Ericsson" w:date="2020-11-22T17:02:00Z"/>
                <w:rFonts w:cs="Arial"/>
              </w:rPr>
            </w:pPr>
            <w:ins w:id="4141" w:author="Ericsson" w:date="2020-11-22T17:02:00Z">
              <w:r>
                <w:rPr>
                  <w:rFonts w:cs="Arial"/>
                </w:rPr>
                <w:t>Cell</w:t>
              </w:r>
              <w:r>
                <w:rPr>
                  <w:rFonts w:cs="Arial"/>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EBF19BF" w14:textId="77777777" w:rsidR="00113880" w:rsidRDefault="00113880" w:rsidP="006E1574">
            <w:pPr>
              <w:pStyle w:val="TAL"/>
              <w:rPr>
                <w:ins w:id="4142" w:author="Ericsson" w:date="2020-11-22T17:02:00Z"/>
                <w:rFonts w:cs="Arial"/>
              </w:rPr>
            </w:pPr>
          </w:p>
        </w:tc>
      </w:tr>
      <w:tr w:rsidR="00113880" w14:paraId="50DFBE58" w14:textId="77777777" w:rsidTr="006E1574">
        <w:trPr>
          <w:cantSplit/>
          <w:jc w:val="center"/>
          <w:ins w:id="4143" w:author="Ericsson" w:date="2020-11-22T17:02:00Z"/>
        </w:trPr>
        <w:tc>
          <w:tcPr>
            <w:tcW w:w="1008" w:type="dxa"/>
            <w:tcBorders>
              <w:top w:val="single" w:sz="4" w:space="0" w:color="auto"/>
              <w:left w:val="single" w:sz="4" w:space="0" w:color="auto"/>
              <w:bottom w:val="single" w:sz="4" w:space="0" w:color="auto"/>
              <w:right w:val="single" w:sz="4" w:space="0" w:color="auto"/>
            </w:tcBorders>
            <w:hideMark/>
          </w:tcPr>
          <w:p w14:paraId="00BEC2B4" w14:textId="77777777" w:rsidR="00113880" w:rsidRDefault="00113880" w:rsidP="006E1574">
            <w:pPr>
              <w:pStyle w:val="TAL"/>
              <w:rPr>
                <w:ins w:id="4144" w:author="Ericsson" w:date="2020-11-22T17:02:00Z"/>
                <w:rFonts w:cs="Arial"/>
              </w:rPr>
            </w:pPr>
            <w:ins w:id="4145" w:author="Ericsson" w:date="2020-11-22T17:02: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14030D5" w14:textId="77777777" w:rsidR="00113880" w:rsidRDefault="00113880" w:rsidP="006E1574">
            <w:pPr>
              <w:pStyle w:val="TAL"/>
              <w:rPr>
                <w:ins w:id="4146" w:author="Ericsson" w:date="2020-11-22T17:02:00Z"/>
                <w:rFonts w:cs="Arial"/>
              </w:rPr>
            </w:pPr>
            <w:ins w:id="4147" w:author="Ericsson" w:date="2020-11-22T17:02:00Z">
              <w:r>
                <w:rPr>
                  <w:rFonts w:cs="Arial"/>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69E3320" w14:textId="77777777" w:rsidR="00113880" w:rsidRDefault="00113880" w:rsidP="006E1574">
            <w:pPr>
              <w:pStyle w:val="TAC"/>
              <w:rPr>
                <w:ins w:id="4148"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7E1C0622" w14:textId="77777777" w:rsidR="00113880" w:rsidRDefault="00113880" w:rsidP="006E1574">
            <w:pPr>
              <w:pStyle w:val="TAC"/>
              <w:rPr>
                <w:ins w:id="4149" w:author="Ericsson" w:date="2020-11-22T17:02:00Z"/>
                <w:rFonts w:cs="Arial"/>
              </w:rPr>
            </w:pPr>
            <w:ins w:id="4150" w:author="Ericsson" w:date="2020-11-22T17:02:00Z">
              <w:r>
                <w:rPr>
                  <w:rFonts w:cs="Arial"/>
                </w:rPr>
                <w:t>Cell1</w:t>
              </w:r>
            </w:ins>
          </w:p>
        </w:tc>
        <w:tc>
          <w:tcPr>
            <w:tcW w:w="4395" w:type="dxa"/>
            <w:tcBorders>
              <w:top w:val="single" w:sz="4" w:space="0" w:color="auto"/>
              <w:left w:val="single" w:sz="4" w:space="0" w:color="auto"/>
              <w:bottom w:val="single" w:sz="4" w:space="0" w:color="auto"/>
              <w:right w:val="single" w:sz="4" w:space="0" w:color="auto"/>
            </w:tcBorders>
          </w:tcPr>
          <w:p w14:paraId="1424550E" w14:textId="77777777" w:rsidR="00113880" w:rsidRDefault="00113880" w:rsidP="006E1574">
            <w:pPr>
              <w:pStyle w:val="TAL"/>
              <w:rPr>
                <w:ins w:id="4151" w:author="Ericsson" w:date="2020-11-22T17:02:00Z"/>
                <w:rFonts w:cs="Arial"/>
              </w:rPr>
            </w:pPr>
          </w:p>
        </w:tc>
      </w:tr>
      <w:tr w:rsidR="00113880" w:rsidRPr="00145FD8" w14:paraId="613FEE5C" w14:textId="77777777" w:rsidTr="006E1574">
        <w:trPr>
          <w:cantSplit/>
          <w:jc w:val="center"/>
          <w:ins w:id="4152"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32962204" w14:textId="77777777" w:rsidR="00113880" w:rsidRDefault="00113880" w:rsidP="006E1574">
            <w:pPr>
              <w:pStyle w:val="TAL"/>
              <w:rPr>
                <w:ins w:id="4153" w:author="Ericsson" w:date="2020-11-22T17:02:00Z"/>
                <w:rFonts w:cs="Arial"/>
                <w:lang w:val="it-IT"/>
              </w:rPr>
            </w:pPr>
            <w:ins w:id="4154" w:author="Ericsson" w:date="2020-11-22T17:02:00Z">
              <w:r>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44A3CA72" w14:textId="77777777" w:rsidR="00113880" w:rsidRDefault="00113880" w:rsidP="006E1574">
            <w:pPr>
              <w:pStyle w:val="TAC"/>
              <w:rPr>
                <w:ins w:id="4155" w:author="Ericsson" w:date="2020-11-22T17:02:00Z"/>
                <w:rFonts w:cs="Arial"/>
                <w:lang w:val="it-IT"/>
              </w:rPr>
            </w:pPr>
          </w:p>
        </w:tc>
        <w:tc>
          <w:tcPr>
            <w:tcW w:w="1785" w:type="dxa"/>
            <w:tcBorders>
              <w:top w:val="single" w:sz="4" w:space="0" w:color="auto"/>
              <w:left w:val="single" w:sz="4" w:space="0" w:color="auto"/>
              <w:bottom w:val="single" w:sz="4" w:space="0" w:color="auto"/>
              <w:right w:val="single" w:sz="4" w:space="0" w:color="auto"/>
            </w:tcBorders>
            <w:hideMark/>
          </w:tcPr>
          <w:p w14:paraId="5A9A4CD5" w14:textId="77777777" w:rsidR="00113880" w:rsidRDefault="00113880" w:rsidP="006E1574">
            <w:pPr>
              <w:pStyle w:val="TAC"/>
              <w:rPr>
                <w:ins w:id="4156" w:author="Ericsson" w:date="2020-11-22T17:02:00Z"/>
                <w:rFonts w:cs="Arial"/>
              </w:rPr>
            </w:pPr>
            <w:ins w:id="4157" w:author="Ericsson" w:date="2020-11-22T17:02:00Z">
              <w:r>
                <w:rPr>
                  <w:rFonts w:cs="v4.2.0"/>
                  <w:bCs/>
                </w:rPr>
                <w:t>1</w:t>
              </w:r>
            </w:ins>
          </w:p>
        </w:tc>
        <w:tc>
          <w:tcPr>
            <w:tcW w:w="4395" w:type="dxa"/>
            <w:tcBorders>
              <w:top w:val="single" w:sz="4" w:space="0" w:color="auto"/>
              <w:left w:val="single" w:sz="4" w:space="0" w:color="auto"/>
              <w:bottom w:val="single" w:sz="4" w:space="0" w:color="auto"/>
              <w:right w:val="single" w:sz="4" w:space="0" w:color="auto"/>
            </w:tcBorders>
            <w:hideMark/>
          </w:tcPr>
          <w:p w14:paraId="6C8263EA" w14:textId="77777777" w:rsidR="00113880" w:rsidRDefault="00113880" w:rsidP="006E1574">
            <w:pPr>
              <w:pStyle w:val="TAL"/>
              <w:rPr>
                <w:ins w:id="4158" w:author="Ericsson" w:date="2020-11-22T17:02:00Z"/>
                <w:rFonts w:cs="Arial"/>
              </w:rPr>
            </w:pPr>
            <w:ins w:id="4159" w:author="Ericsson" w:date="2020-11-22T17:02:00Z">
              <w:r>
                <w:rPr>
                  <w:rFonts w:cs="v4.2.0"/>
                  <w:bCs/>
                </w:rPr>
                <w:t>Only one TDD carrier frequency is used.</w:t>
              </w:r>
            </w:ins>
          </w:p>
        </w:tc>
      </w:tr>
      <w:tr w:rsidR="00113880" w:rsidRPr="00145FD8" w14:paraId="0E5D8EF3" w14:textId="77777777" w:rsidTr="006E1574">
        <w:trPr>
          <w:cantSplit/>
          <w:jc w:val="center"/>
          <w:ins w:id="4160"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6CA81E0E" w14:textId="77777777" w:rsidR="00113880" w:rsidRDefault="00113880" w:rsidP="006E1574">
            <w:pPr>
              <w:pStyle w:val="TAL"/>
              <w:rPr>
                <w:ins w:id="4161" w:author="Ericsson" w:date="2020-11-22T17:02:00Z"/>
                <w:rFonts w:cs="Arial"/>
              </w:rPr>
            </w:pPr>
            <w:ins w:id="4162" w:author="Ericsson" w:date="2020-11-22T17:02:00Z">
              <w:r>
                <w:rPr>
                  <w:rFonts w:cs="Arial"/>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895E8BD" w14:textId="77777777" w:rsidR="00113880" w:rsidRDefault="00113880" w:rsidP="006E1574">
            <w:pPr>
              <w:pStyle w:val="TAC"/>
              <w:rPr>
                <w:ins w:id="4163" w:author="Ericsson" w:date="2020-11-22T17:02:00Z"/>
                <w:rFonts w:cs="Arial"/>
              </w:rPr>
            </w:pPr>
            <w:ins w:id="4164" w:author="Ericsson" w:date="2020-11-22T17:02:00Z">
              <w:r>
                <w:rPr>
                  <w:rFonts w:cs="v4.2.0"/>
                </w:rPr>
                <w:t>-</w:t>
              </w:r>
            </w:ins>
          </w:p>
        </w:tc>
        <w:tc>
          <w:tcPr>
            <w:tcW w:w="1785" w:type="dxa"/>
            <w:tcBorders>
              <w:top w:val="single" w:sz="4" w:space="0" w:color="auto"/>
              <w:left w:val="single" w:sz="4" w:space="0" w:color="auto"/>
              <w:bottom w:val="single" w:sz="4" w:space="0" w:color="auto"/>
              <w:right w:val="single" w:sz="4" w:space="0" w:color="auto"/>
            </w:tcBorders>
            <w:hideMark/>
          </w:tcPr>
          <w:p w14:paraId="7A0E52A1" w14:textId="77777777" w:rsidR="00113880" w:rsidRDefault="00113880" w:rsidP="006E1574">
            <w:pPr>
              <w:pStyle w:val="TAC"/>
              <w:rPr>
                <w:ins w:id="4165" w:author="Ericsson" w:date="2020-11-22T17:02:00Z"/>
                <w:rFonts w:cs="Arial"/>
              </w:rPr>
            </w:pPr>
            <w:ins w:id="4166" w:author="Ericsson" w:date="2020-11-22T17:02:00Z">
              <w:r>
                <w:rPr>
                  <w:rFonts w:cs="v4.2.0"/>
                </w:rPr>
                <w:t>Not Sent</w:t>
              </w:r>
            </w:ins>
          </w:p>
        </w:tc>
        <w:tc>
          <w:tcPr>
            <w:tcW w:w="4395" w:type="dxa"/>
            <w:tcBorders>
              <w:top w:val="single" w:sz="4" w:space="0" w:color="auto"/>
              <w:left w:val="single" w:sz="4" w:space="0" w:color="auto"/>
              <w:bottom w:val="single" w:sz="4" w:space="0" w:color="auto"/>
              <w:right w:val="single" w:sz="4" w:space="0" w:color="auto"/>
            </w:tcBorders>
            <w:hideMark/>
          </w:tcPr>
          <w:p w14:paraId="1284DEA1" w14:textId="77777777" w:rsidR="00113880" w:rsidRDefault="00113880" w:rsidP="006E1574">
            <w:pPr>
              <w:pStyle w:val="TAL"/>
              <w:rPr>
                <w:ins w:id="4167" w:author="Ericsson" w:date="2020-11-22T17:02:00Z"/>
                <w:rFonts w:cs="Arial"/>
              </w:rPr>
            </w:pPr>
            <w:ins w:id="4168" w:author="Ericsson" w:date="2020-11-22T17:02:00Z">
              <w:r>
                <w:rPr>
                  <w:rFonts w:cs="v4.2.0"/>
                </w:rPr>
                <w:t>No additional delays in random access procedure.</w:t>
              </w:r>
            </w:ins>
          </w:p>
        </w:tc>
      </w:tr>
      <w:tr w:rsidR="00113880" w:rsidRPr="00145FD8" w14:paraId="1C32707B" w14:textId="77777777" w:rsidTr="006E1574">
        <w:trPr>
          <w:cantSplit/>
          <w:jc w:val="center"/>
          <w:ins w:id="4169"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3641A631" w14:textId="77777777" w:rsidR="00113880" w:rsidRDefault="00113880" w:rsidP="006E1574">
            <w:pPr>
              <w:pStyle w:val="TAL"/>
              <w:rPr>
                <w:ins w:id="4170" w:author="Ericsson" w:date="2020-11-22T17:02:00Z"/>
                <w:rFonts w:cs="Arial"/>
              </w:rPr>
            </w:pPr>
            <w:ins w:id="4171" w:author="Ericsson" w:date="2020-11-22T17:02:00Z">
              <w:r>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14:paraId="0F917C32" w14:textId="77777777" w:rsidR="00113880" w:rsidRDefault="00113880" w:rsidP="006E1574">
            <w:pPr>
              <w:pStyle w:val="TAC"/>
              <w:rPr>
                <w:ins w:id="4172"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5B564E33" w14:textId="77777777" w:rsidR="00113880" w:rsidRDefault="00113880" w:rsidP="006E1574">
            <w:pPr>
              <w:pStyle w:val="TAC"/>
              <w:rPr>
                <w:ins w:id="4173" w:author="Ericsson" w:date="2020-11-22T17:02:00Z"/>
                <w:rFonts w:cs="Arial"/>
              </w:rPr>
            </w:pPr>
            <w:ins w:id="4174" w:author="Ericsson" w:date="2020-11-22T17:02:00Z">
              <w:r>
                <w:rPr>
                  <w:rFonts w:cs="v4.2.0"/>
                </w:rPr>
                <w:t>6</w:t>
              </w:r>
            </w:ins>
          </w:p>
        </w:tc>
        <w:tc>
          <w:tcPr>
            <w:tcW w:w="4395" w:type="dxa"/>
            <w:tcBorders>
              <w:top w:val="single" w:sz="4" w:space="0" w:color="auto"/>
              <w:left w:val="single" w:sz="4" w:space="0" w:color="auto"/>
              <w:bottom w:val="single" w:sz="4" w:space="0" w:color="auto"/>
              <w:right w:val="single" w:sz="4" w:space="0" w:color="auto"/>
            </w:tcBorders>
            <w:hideMark/>
          </w:tcPr>
          <w:p w14:paraId="1902D1AC" w14:textId="77777777" w:rsidR="00113880" w:rsidRDefault="00113880" w:rsidP="006E1574">
            <w:pPr>
              <w:pStyle w:val="TAL"/>
              <w:rPr>
                <w:ins w:id="4175" w:author="Ericsson" w:date="2020-11-22T17:02:00Z"/>
                <w:rFonts w:cs="Arial"/>
              </w:rPr>
            </w:pPr>
            <w:ins w:id="4176" w:author="Ericsson" w:date="2020-11-22T17:02:00Z">
              <w:r>
                <w:rPr>
                  <w:rFonts w:cs="v4.2.0"/>
                </w:rPr>
                <w:t>As specified in table 4.2-1 in TS 36.211</w:t>
              </w:r>
            </w:ins>
          </w:p>
        </w:tc>
      </w:tr>
      <w:tr w:rsidR="00113880" w:rsidRPr="00145FD8" w14:paraId="57911FDD" w14:textId="77777777" w:rsidTr="006E1574">
        <w:trPr>
          <w:cantSplit/>
          <w:jc w:val="center"/>
          <w:ins w:id="4177"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5611CC9D" w14:textId="77777777" w:rsidR="00113880" w:rsidRDefault="00113880" w:rsidP="006E1574">
            <w:pPr>
              <w:pStyle w:val="TAL"/>
              <w:rPr>
                <w:ins w:id="4178" w:author="Ericsson" w:date="2020-11-22T17:02:00Z"/>
                <w:rFonts w:cs="Arial"/>
              </w:rPr>
            </w:pPr>
            <w:ins w:id="4179" w:author="Ericsson" w:date="2020-11-22T17:02:00Z">
              <w:r>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03E38A24" w14:textId="77777777" w:rsidR="00113880" w:rsidRDefault="00113880" w:rsidP="006E1574">
            <w:pPr>
              <w:pStyle w:val="TAC"/>
              <w:rPr>
                <w:ins w:id="4180"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4B373828" w14:textId="77777777" w:rsidR="00113880" w:rsidRDefault="00113880" w:rsidP="006E1574">
            <w:pPr>
              <w:pStyle w:val="TAC"/>
              <w:rPr>
                <w:ins w:id="4181" w:author="Ericsson" w:date="2020-11-22T17:02:00Z"/>
                <w:rFonts w:cs="Arial"/>
              </w:rPr>
            </w:pPr>
            <w:ins w:id="4182" w:author="Ericsson" w:date="2020-11-22T17:02:00Z">
              <w:r>
                <w:rPr>
                  <w:rFonts w:cs="v4.2.0"/>
                </w:rPr>
                <w:t>1</w:t>
              </w:r>
            </w:ins>
          </w:p>
        </w:tc>
        <w:tc>
          <w:tcPr>
            <w:tcW w:w="4395" w:type="dxa"/>
            <w:tcBorders>
              <w:top w:val="single" w:sz="4" w:space="0" w:color="auto"/>
              <w:left w:val="single" w:sz="4" w:space="0" w:color="auto"/>
              <w:bottom w:val="single" w:sz="4" w:space="0" w:color="auto"/>
              <w:right w:val="single" w:sz="4" w:space="0" w:color="auto"/>
            </w:tcBorders>
            <w:hideMark/>
          </w:tcPr>
          <w:p w14:paraId="20722F66" w14:textId="77777777" w:rsidR="00113880" w:rsidRDefault="00113880" w:rsidP="006E1574">
            <w:pPr>
              <w:pStyle w:val="TAL"/>
              <w:rPr>
                <w:ins w:id="4183" w:author="Ericsson" w:date="2020-11-22T17:02:00Z"/>
                <w:rFonts w:cs="Arial"/>
              </w:rPr>
            </w:pPr>
            <w:ins w:id="4184" w:author="Ericsson" w:date="2020-11-22T17:02:00Z">
              <w:r>
                <w:rPr>
                  <w:rFonts w:cs="v4.2.0"/>
                </w:rPr>
                <w:t>As specified in table 4.2-2 in TS 36.211</w:t>
              </w:r>
            </w:ins>
          </w:p>
        </w:tc>
      </w:tr>
      <w:tr w:rsidR="00113880" w14:paraId="21DA9968" w14:textId="77777777" w:rsidTr="006E1574">
        <w:trPr>
          <w:cantSplit/>
          <w:jc w:val="center"/>
          <w:ins w:id="4185"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758049E2" w14:textId="77777777" w:rsidR="00113880" w:rsidRDefault="00113880" w:rsidP="006E1574">
            <w:pPr>
              <w:pStyle w:val="TAL"/>
              <w:rPr>
                <w:ins w:id="4186" w:author="Ericsson" w:date="2020-11-22T17:02:00Z"/>
                <w:rFonts w:cs="Arial"/>
                <w:lang w:eastAsia="zh-CN"/>
              </w:rPr>
            </w:pPr>
            <w:ins w:id="4187" w:author="Ericsson" w:date="2020-11-22T17:02:00Z">
              <w:r>
                <w:rPr>
                  <w:rFonts w:cs="Arial"/>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559F52D2" w14:textId="77777777" w:rsidR="00113880" w:rsidRDefault="00113880" w:rsidP="006E1574">
            <w:pPr>
              <w:pStyle w:val="TAC"/>
              <w:rPr>
                <w:ins w:id="4188"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5C391588" w14:textId="77777777" w:rsidR="00113880" w:rsidRDefault="00113880" w:rsidP="006E1574">
            <w:pPr>
              <w:pStyle w:val="TAC"/>
              <w:rPr>
                <w:ins w:id="4189" w:author="Ericsson" w:date="2020-11-22T17:02:00Z"/>
                <w:rFonts w:cs="Arial"/>
                <w:lang w:eastAsia="zh-CN"/>
              </w:rPr>
            </w:pPr>
            <w:ins w:id="4190" w:author="Ericsson" w:date="2020-11-22T17:02:00Z">
              <w:r>
                <w:rPr>
                  <w:rFonts w:cs="Arial"/>
                  <w:lang w:eastAsia="zh-CN"/>
                </w:rPr>
                <w:t>PRACH_2CE</w:t>
              </w:r>
            </w:ins>
          </w:p>
        </w:tc>
        <w:tc>
          <w:tcPr>
            <w:tcW w:w="4395" w:type="dxa"/>
            <w:tcBorders>
              <w:top w:val="single" w:sz="4" w:space="0" w:color="auto"/>
              <w:left w:val="single" w:sz="4" w:space="0" w:color="auto"/>
              <w:bottom w:val="single" w:sz="4" w:space="0" w:color="auto"/>
              <w:right w:val="single" w:sz="4" w:space="0" w:color="auto"/>
            </w:tcBorders>
            <w:hideMark/>
          </w:tcPr>
          <w:p w14:paraId="14FBFB0B" w14:textId="77777777" w:rsidR="00113880" w:rsidRDefault="00113880" w:rsidP="006E1574">
            <w:pPr>
              <w:pStyle w:val="TAL"/>
              <w:rPr>
                <w:ins w:id="4191" w:author="Ericsson" w:date="2020-11-22T17:02:00Z"/>
                <w:rFonts w:cs="Arial"/>
              </w:rPr>
            </w:pPr>
            <w:ins w:id="4192" w:author="Ericsson" w:date="2020-11-22T17:02:00Z">
              <w:r>
                <w:rPr>
                  <w:rFonts w:cs="Arial"/>
                  <w:lang w:eastAsia="zh-CN"/>
                </w:rPr>
                <w:t xml:space="preserve">Refer to </w:t>
              </w:r>
              <w:r>
                <w:rPr>
                  <w:rFonts w:cs="v4.2.0"/>
                </w:rPr>
                <w:t>A.</w:t>
              </w:r>
              <w:r>
                <w:rPr>
                  <w:rFonts w:cs="v4.2.0"/>
                  <w:lang w:eastAsia="zh-CN"/>
                </w:rPr>
                <w:t>3.16</w:t>
              </w:r>
            </w:ins>
          </w:p>
        </w:tc>
      </w:tr>
      <w:tr w:rsidR="00113880" w14:paraId="166A39E2" w14:textId="77777777" w:rsidTr="006E1574">
        <w:trPr>
          <w:cantSplit/>
          <w:jc w:val="center"/>
          <w:ins w:id="4193"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5A3BFE66" w14:textId="77777777" w:rsidR="00113880" w:rsidRDefault="00113880" w:rsidP="006E1574">
            <w:pPr>
              <w:pStyle w:val="TAL"/>
              <w:rPr>
                <w:ins w:id="4194" w:author="Ericsson" w:date="2020-11-22T17:02:00Z"/>
                <w:rFonts w:cs="Arial"/>
                <w:iCs/>
                <w:lang w:eastAsia="zh-CN"/>
              </w:rPr>
            </w:pPr>
            <w:ins w:id="4195" w:author="Ericsson" w:date="2020-11-22T17:02:00Z">
              <w:r w:rsidRPr="005A359C">
                <w:rPr>
                  <w:rFonts w:cs="Arial"/>
                  <w:iCs/>
                  <w:lang w:eastAsia="zh-CN"/>
                </w:rPr>
                <w:t>Rmax</w:t>
              </w:r>
            </w:ins>
          </w:p>
        </w:tc>
        <w:tc>
          <w:tcPr>
            <w:tcW w:w="767" w:type="dxa"/>
            <w:tcBorders>
              <w:top w:val="single" w:sz="4" w:space="0" w:color="auto"/>
              <w:left w:val="single" w:sz="4" w:space="0" w:color="auto"/>
              <w:bottom w:val="single" w:sz="4" w:space="0" w:color="auto"/>
              <w:right w:val="single" w:sz="4" w:space="0" w:color="auto"/>
            </w:tcBorders>
          </w:tcPr>
          <w:p w14:paraId="4A9B842B" w14:textId="77777777" w:rsidR="00113880" w:rsidRDefault="00113880" w:rsidP="006E1574">
            <w:pPr>
              <w:pStyle w:val="TAC"/>
              <w:rPr>
                <w:ins w:id="4196"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tcPr>
          <w:p w14:paraId="4B2A3BCA" w14:textId="77777777" w:rsidR="00113880" w:rsidRDefault="00113880" w:rsidP="006E1574">
            <w:pPr>
              <w:pStyle w:val="TAC"/>
              <w:rPr>
                <w:ins w:id="4197" w:author="Ericsson" w:date="2020-11-22T17:02:00Z"/>
                <w:rFonts w:cs="Arial"/>
                <w:lang w:eastAsia="zh-CN"/>
              </w:rPr>
            </w:pPr>
            <w:ins w:id="4198" w:author="Ericsson" w:date="2020-11-22T17:02:00Z">
              <w:r w:rsidRPr="00406B27">
                <w:rPr>
                  <w:rFonts w:cs="Arial"/>
                  <w:lang w:eastAsia="zh-CN"/>
                </w:rPr>
                <w:t>[128]</w:t>
              </w:r>
            </w:ins>
          </w:p>
        </w:tc>
        <w:tc>
          <w:tcPr>
            <w:tcW w:w="4395" w:type="dxa"/>
            <w:tcBorders>
              <w:top w:val="single" w:sz="4" w:space="0" w:color="auto"/>
              <w:left w:val="single" w:sz="4" w:space="0" w:color="auto"/>
              <w:bottom w:val="single" w:sz="4" w:space="0" w:color="auto"/>
              <w:right w:val="single" w:sz="4" w:space="0" w:color="auto"/>
            </w:tcBorders>
          </w:tcPr>
          <w:p w14:paraId="2E4489E1" w14:textId="77777777" w:rsidR="00113880" w:rsidRDefault="00113880" w:rsidP="006E1574">
            <w:pPr>
              <w:pStyle w:val="TAL"/>
              <w:rPr>
                <w:ins w:id="4199" w:author="Ericsson" w:date="2020-11-22T17:02:00Z"/>
                <w:rFonts w:cs="Arial"/>
                <w:lang w:eastAsia="zh-CN"/>
              </w:rPr>
            </w:pPr>
          </w:p>
        </w:tc>
      </w:tr>
      <w:tr w:rsidR="00113880" w14:paraId="50FF92B9" w14:textId="77777777" w:rsidTr="006E1574">
        <w:trPr>
          <w:cantSplit/>
          <w:jc w:val="center"/>
          <w:ins w:id="4200"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043B4EF9" w14:textId="77777777" w:rsidR="00113880" w:rsidRDefault="00113880" w:rsidP="006E1574">
            <w:pPr>
              <w:pStyle w:val="TAL"/>
              <w:rPr>
                <w:ins w:id="4201" w:author="Ericsson" w:date="2020-11-22T17:02:00Z"/>
                <w:rFonts w:cs="Arial"/>
                <w:iCs/>
                <w:lang w:eastAsia="zh-CN"/>
              </w:rPr>
            </w:pPr>
            <w:ins w:id="4202" w:author="Ericsson" w:date="2020-11-22T17:02:00Z">
              <w:r w:rsidRPr="00623F25">
                <w:t>maxDurationFactor</w:t>
              </w:r>
            </w:ins>
          </w:p>
        </w:tc>
        <w:tc>
          <w:tcPr>
            <w:tcW w:w="767" w:type="dxa"/>
            <w:tcBorders>
              <w:top w:val="single" w:sz="4" w:space="0" w:color="auto"/>
              <w:left w:val="single" w:sz="4" w:space="0" w:color="auto"/>
              <w:bottom w:val="single" w:sz="4" w:space="0" w:color="auto"/>
              <w:right w:val="single" w:sz="4" w:space="0" w:color="auto"/>
            </w:tcBorders>
          </w:tcPr>
          <w:p w14:paraId="72515EF3" w14:textId="77777777" w:rsidR="00113880" w:rsidRDefault="00113880" w:rsidP="006E1574">
            <w:pPr>
              <w:pStyle w:val="TAC"/>
              <w:rPr>
                <w:ins w:id="4203"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tcPr>
          <w:p w14:paraId="36B48ED5" w14:textId="77777777" w:rsidR="00113880" w:rsidRDefault="00113880" w:rsidP="006E1574">
            <w:pPr>
              <w:pStyle w:val="TAC"/>
              <w:rPr>
                <w:ins w:id="4204" w:author="Ericsson" w:date="2020-11-22T17:02:00Z"/>
                <w:rFonts w:cs="Arial"/>
                <w:lang w:eastAsia="zh-CN"/>
              </w:rPr>
            </w:pPr>
            <w:ins w:id="4205" w:author="Ericsson" w:date="2020-11-22T17:02:00Z">
              <w:r w:rsidRPr="00623F25">
                <w:t>[one4th]</w:t>
              </w:r>
            </w:ins>
          </w:p>
        </w:tc>
        <w:tc>
          <w:tcPr>
            <w:tcW w:w="4395" w:type="dxa"/>
            <w:tcBorders>
              <w:top w:val="single" w:sz="4" w:space="0" w:color="auto"/>
              <w:left w:val="single" w:sz="4" w:space="0" w:color="auto"/>
              <w:bottom w:val="single" w:sz="4" w:space="0" w:color="auto"/>
              <w:right w:val="single" w:sz="4" w:space="0" w:color="auto"/>
            </w:tcBorders>
          </w:tcPr>
          <w:p w14:paraId="47D85346" w14:textId="77777777" w:rsidR="00113880" w:rsidRDefault="00113880" w:rsidP="006E1574">
            <w:pPr>
              <w:pStyle w:val="TAL"/>
              <w:rPr>
                <w:ins w:id="4206" w:author="Ericsson" w:date="2020-11-22T17:02:00Z"/>
                <w:rFonts w:cs="Arial"/>
                <w:lang w:eastAsia="zh-CN"/>
              </w:rPr>
            </w:pPr>
            <w:ins w:id="4207" w:author="Ericsson" w:date="2020-11-22T17:02:00Z">
              <w:r w:rsidRPr="00623F25">
                <w:rPr>
                  <w:lang w:eastAsia="ja-JP"/>
                </w:rPr>
                <w:t>WUS config. Wmax = 32 (=1/4*Rmax)</w:t>
              </w:r>
            </w:ins>
          </w:p>
        </w:tc>
      </w:tr>
      <w:tr w:rsidR="00113880" w:rsidRPr="000143DE" w14:paraId="641EB41F" w14:textId="77777777" w:rsidTr="006E1574">
        <w:trPr>
          <w:cantSplit/>
          <w:jc w:val="center"/>
          <w:ins w:id="4208"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77ACAB6E" w14:textId="77777777" w:rsidR="00113880" w:rsidRDefault="00113880" w:rsidP="006E1574">
            <w:pPr>
              <w:pStyle w:val="TAL"/>
              <w:rPr>
                <w:ins w:id="4209" w:author="Ericsson" w:date="2020-11-22T17:02:00Z"/>
                <w:rFonts w:cs="Arial"/>
                <w:iCs/>
                <w:lang w:eastAsia="zh-CN"/>
              </w:rPr>
            </w:pPr>
            <w:ins w:id="4210" w:author="Ericsson" w:date="2020-11-22T17:02:00Z">
              <w:r w:rsidRPr="00623F25">
                <w:t>numPOs</w:t>
              </w:r>
            </w:ins>
          </w:p>
        </w:tc>
        <w:tc>
          <w:tcPr>
            <w:tcW w:w="767" w:type="dxa"/>
            <w:tcBorders>
              <w:top w:val="single" w:sz="4" w:space="0" w:color="auto"/>
              <w:left w:val="single" w:sz="4" w:space="0" w:color="auto"/>
              <w:bottom w:val="single" w:sz="4" w:space="0" w:color="auto"/>
              <w:right w:val="single" w:sz="4" w:space="0" w:color="auto"/>
            </w:tcBorders>
          </w:tcPr>
          <w:p w14:paraId="36398E34" w14:textId="77777777" w:rsidR="00113880" w:rsidRDefault="00113880" w:rsidP="006E1574">
            <w:pPr>
              <w:pStyle w:val="TAC"/>
              <w:rPr>
                <w:ins w:id="4211"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tcPr>
          <w:p w14:paraId="59112274" w14:textId="77777777" w:rsidR="00113880" w:rsidRDefault="00113880" w:rsidP="006E1574">
            <w:pPr>
              <w:pStyle w:val="TAC"/>
              <w:rPr>
                <w:ins w:id="4212" w:author="Ericsson" w:date="2020-11-22T17:02:00Z"/>
                <w:rFonts w:cs="Arial"/>
                <w:lang w:eastAsia="zh-CN"/>
              </w:rPr>
            </w:pPr>
            <w:ins w:id="4213" w:author="Ericsson" w:date="2020-11-22T17:02:00Z">
              <w:r w:rsidRPr="00623F25">
                <w:rPr>
                  <w:lang w:eastAsia="ja-JP"/>
                </w:rPr>
                <w:t>[n1]</w:t>
              </w:r>
            </w:ins>
          </w:p>
        </w:tc>
        <w:tc>
          <w:tcPr>
            <w:tcW w:w="4395" w:type="dxa"/>
            <w:tcBorders>
              <w:top w:val="single" w:sz="4" w:space="0" w:color="auto"/>
              <w:left w:val="single" w:sz="4" w:space="0" w:color="auto"/>
              <w:bottom w:val="single" w:sz="4" w:space="0" w:color="auto"/>
              <w:right w:val="single" w:sz="4" w:space="0" w:color="auto"/>
            </w:tcBorders>
          </w:tcPr>
          <w:p w14:paraId="01639383" w14:textId="77777777" w:rsidR="00113880" w:rsidRDefault="00113880" w:rsidP="006E1574">
            <w:pPr>
              <w:pStyle w:val="TAL"/>
              <w:rPr>
                <w:ins w:id="4214" w:author="Ericsson" w:date="2020-11-22T17:02:00Z"/>
                <w:rFonts w:cs="Arial"/>
                <w:lang w:eastAsia="zh-CN"/>
              </w:rPr>
            </w:pPr>
            <w:ins w:id="4215" w:author="Ericsson" w:date="2020-11-22T17:02:00Z">
              <w:r w:rsidRPr="00623F25">
                <w:rPr>
                  <w:lang w:eastAsia="ja-JP"/>
                </w:rPr>
                <w:t>WUS config. Single PO mapped to each WUS occasion</w:t>
              </w:r>
            </w:ins>
          </w:p>
        </w:tc>
      </w:tr>
      <w:tr w:rsidR="00113880" w:rsidRPr="000143DE" w14:paraId="42BEC7AF" w14:textId="77777777" w:rsidTr="006E1574">
        <w:trPr>
          <w:cantSplit/>
          <w:jc w:val="center"/>
          <w:ins w:id="4216"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08F0F790" w14:textId="77777777" w:rsidR="00113880" w:rsidRDefault="00113880" w:rsidP="006E1574">
            <w:pPr>
              <w:pStyle w:val="TAL"/>
              <w:rPr>
                <w:ins w:id="4217" w:author="Ericsson" w:date="2020-11-22T17:02:00Z"/>
                <w:rFonts w:cs="Arial"/>
                <w:iCs/>
                <w:lang w:eastAsia="zh-CN"/>
              </w:rPr>
            </w:pPr>
            <w:ins w:id="4218" w:author="Ericsson" w:date="2020-11-22T17:02:00Z">
              <w:r w:rsidRPr="00623F25">
                <w:t>timeOffsetDRX</w:t>
              </w:r>
            </w:ins>
          </w:p>
        </w:tc>
        <w:tc>
          <w:tcPr>
            <w:tcW w:w="767" w:type="dxa"/>
            <w:tcBorders>
              <w:top w:val="single" w:sz="4" w:space="0" w:color="auto"/>
              <w:left w:val="single" w:sz="4" w:space="0" w:color="auto"/>
              <w:bottom w:val="single" w:sz="4" w:space="0" w:color="auto"/>
              <w:right w:val="single" w:sz="4" w:space="0" w:color="auto"/>
            </w:tcBorders>
          </w:tcPr>
          <w:p w14:paraId="1F55F647" w14:textId="77777777" w:rsidR="00113880" w:rsidRDefault="00113880" w:rsidP="006E1574">
            <w:pPr>
              <w:pStyle w:val="TAC"/>
              <w:rPr>
                <w:ins w:id="4219"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tcPr>
          <w:p w14:paraId="3FD5C6A7" w14:textId="77777777" w:rsidR="00113880" w:rsidRDefault="00113880" w:rsidP="006E1574">
            <w:pPr>
              <w:pStyle w:val="TAC"/>
              <w:rPr>
                <w:ins w:id="4220" w:author="Ericsson" w:date="2020-11-22T17:02:00Z"/>
                <w:rFonts w:cs="Arial"/>
                <w:lang w:eastAsia="zh-CN"/>
              </w:rPr>
            </w:pPr>
            <w:ins w:id="4221" w:author="Ericsson" w:date="2020-11-22T17:02:00Z">
              <w:r w:rsidRPr="00623F25">
                <w:rPr>
                  <w:lang w:eastAsia="ja-JP"/>
                </w:rPr>
                <w:t>[ms40]</w:t>
              </w:r>
            </w:ins>
          </w:p>
        </w:tc>
        <w:tc>
          <w:tcPr>
            <w:tcW w:w="4395" w:type="dxa"/>
            <w:tcBorders>
              <w:top w:val="single" w:sz="4" w:space="0" w:color="auto"/>
              <w:left w:val="single" w:sz="4" w:space="0" w:color="auto"/>
              <w:bottom w:val="single" w:sz="4" w:space="0" w:color="auto"/>
              <w:right w:val="single" w:sz="4" w:space="0" w:color="auto"/>
            </w:tcBorders>
          </w:tcPr>
          <w:p w14:paraId="0732CBBD" w14:textId="77777777" w:rsidR="00113880" w:rsidRDefault="00113880" w:rsidP="006E1574">
            <w:pPr>
              <w:pStyle w:val="TAL"/>
              <w:rPr>
                <w:ins w:id="4222" w:author="Ericsson" w:date="2020-11-22T17:02:00Z"/>
                <w:rFonts w:cs="Arial"/>
                <w:lang w:eastAsia="zh-CN"/>
              </w:rPr>
            </w:pPr>
            <w:ins w:id="4223" w:author="Ericsson" w:date="2020-11-22T17:02:00Z">
              <w:r w:rsidRPr="00623F25">
                <w:rPr>
                  <w:lang w:eastAsia="ja-JP"/>
                </w:rPr>
                <w:t>WUS config. Gap between the end of WUS duration to the associated PO</w:t>
              </w:r>
            </w:ins>
          </w:p>
        </w:tc>
      </w:tr>
      <w:tr w:rsidR="00113880" w:rsidRPr="000143DE" w14:paraId="3F22CCF8" w14:textId="77777777" w:rsidTr="006E1574">
        <w:trPr>
          <w:cantSplit/>
          <w:jc w:val="center"/>
          <w:ins w:id="4224"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tcPr>
          <w:p w14:paraId="2BFF5CFE" w14:textId="77777777" w:rsidR="00113880" w:rsidRPr="00633D6F" w:rsidRDefault="00113880" w:rsidP="006E1574">
            <w:pPr>
              <w:pStyle w:val="TAL"/>
              <w:rPr>
                <w:ins w:id="4225" w:author="Ericsson" w:date="2020-11-22T17:02:00Z"/>
              </w:rPr>
            </w:pPr>
            <w:ins w:id="4226" w:author="Ericsson" w:date="2020-11-22T17:02:00Z">
              <w:r w:rsidRPr="00633D6F">
                <w:rPr>
                  <w:lang w:eastAsia="ja-JP"/>
                </w:rPr>
                <w:t>numDRX-CycleRelaxed</w:t>
              </w:r>
            </w:ins>
          </w:p>
        </w:tc>
        <w:tc>
          <w:tcPr>
            <w:tcW w:w="767" w:type="dxa"/>
            <w:tcBorders>
              <w:top w:val="single" w:sz="4" w:space="0" w:color="auto"/>
              <w:left w:val="single" w:sz="4" w:space="0" w:color="auto"/>
              <w:bottom w:val="single" w:sz="4" w:space="0" w:color="auto"/>
              <w:right w:val="single" w:sz="4" w:space="0" w:color="auto"/>
            </w:tcBorders>
          </w:tcPr>
          <w:p w14:paraId="7E9F3CA2" w14:textId="77777777" w:rsidR="00113880" w:rsidRPr="00633D6F" w:rsidRDefault="00113880" w:rsidP="006E1574">
            <w:pPr>
              <w:pStyle w:val="TAC"/>
              <w:rPr>
                <w:ins w:id="4227" w:author="Ericsson" w:date="2020-11-22T17:02:00Z"/>
                <w:rFonts w:cs="Arial"/>
              </w:rPr>
            </w:pPr>
          </w:p>
        </w:tc>
        <w:tc>
          <w:tcPr>
            <w:tcW w:w="1785" w:type="dxa"/>
            <w:tcBorders>
              <w:top w:val="single" w:sz="4" w:space="0" w:color="auto"/>
              <w:left w:val="single" w:sz="4" w:space="0" w:color="auto"/>
              <w:bottom w:val="single" w:sz="4" w:space="0" w:color="auto"/>
              <w:right w:val="single" w:sz="4" w:space="0" w:color="auto"/>
            </w:tcBorders>
          </w:tcPr>
          <w:p w14:paraId="3DE6142E" w14:textId="77777777" w:rsidR="00113880" w:rsidRPr="00633D6F" w:rsidRDefault="00113880" w:rsidP="006E1574">
            <w:pPr>
              <w:pStyle w:val="TAC"/>
              <w:rPr>
                <w:ins w:id="4228" w:author="Ericsson" w:date="2020-11-22T17:02:00Z"/>
                <w:lang w:eastAsia="ja-JP"/>
              </w:rPr>
            </w:pPr>
            <w:ins w:id="4229" w:author="Ericsson" w:date="2020-11-22T17:02:00Z">
              <w:r w:rsidRPr="00633D6F">
                <w:rPr>
                  <w:lang w:eastAsia="ja-JP"/>
                </w:rPr>
                <w:t>[4]</w:t>
              </w:r>
            </w:ins>
          </w:p>
        </w:tc>
        <w:tc>
          <w:tcPr>
            <w:tcW w:w="4395" w:type="dxa"/>
            <w:tcBorders>
              <w:top w:val="single" w:sz="4" w:space="0" w:color="auto"/>
              <w:left w:val="single" w:sz="4" w:space="0" w:color="auto"/>
              <w:bottom w:val="single" w:sz="4" w:space="0" w:color="auto"/>
              <w:right w:val="single" w:sz="4" w:space="0" w:color="auto"/>
            </w:tcBorders>
          </w:tcPr>
          <w:p w14:paraId="3EA0EFF8" w14:textId="77777777" w:rsidR="00113880" w:rsidRPr="00633D6F" w:rsidRDefault="00113880" w:rsidP="006E1574">
            <w:pPr>
              <w:pStyle w:val="TAL"/>
              <w:rPr>
                <w:ins w:id="4230" w:author="Ericsson" w:date="2020-11-22T17:02:00Z"/>
                <w:lang w:eastAsia="ja-JP"/>
              </w:rPr>
            </w:pPr>
            <w:ins w:id="4231" w:author="Ericsson" w:date="2020-11-22T17:02:00Z">
              <w:r w:rsidRPr="00633D6F">
                <w:rPr>
                  <w:lang w:eastAsia="ja-JP"/>
                </w:rPr>
                <w:t>Serving cell RRM measurement is relaxed by</w:t>
              </w:r>
            </w:ins>
          </w:p>
        </w:tc>
      </w:tr>
      <w:tr w:rsidR="00113880" w:rsidRPr="00145FD8" w14:paraId="0EC5B1DD" w14:textId="77777777" w:rsidTr="006E1574">
        <w:trPr>
          <w:cantSplit/>
          <w:jc w:val="center"/>
          <w:ins w:id="4232"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351E11B3" w14:textId="77777777" w:rsidR="00113880" w:rsidRDefault="00113880" w:rsidP="006E1574">
            <w:pPr>
              <w:pStyle w:val="TAL"/>
              <w:rPr>
                <w:ins w:id="4233" w:author="Ericsson" w:date="2020-11-22T17:02:00Z"/>
                <w:rFonts w:cs="Arial"/>
              </w:rPr>
            </w:pPr>
            <w:ins w:id="4234" w:author="Ericsson" w:date="2020-11-22T17:02:00Z">
              <w:r>
                <w:rPr>
                  <w:rFonts w:cs="Arial"/>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D99BE11" w14:textId="77777777" w:rsidR="00113880" w:rsidRDefault="00113880" w:rsidP="006E1574">
            <w:pPr>
              <w:pStyle w:val="TAC"/>
              <w:rPr>
                <w:ins w:id="4235" w:author="Ericsson" w:date="2020-11-22T17:02:00Z"/>
                <w:rFonts w:cs="Arial"/>
              </w:rPr>
            </w:pPr>
            <w:ins w:id="4236" w:author="Ericsson" w:date="2020-11-22T17:02:00Z">
              <w:r>
                <w:rPr>
                  <w:rFonts w:cs="Arial"/>
                </w:rPr>
                <w:t>s</w:t>
              </w:r>
            </w:ins>
          </w:p>
        </w:tc>
        <w:tc>
          <w:tcPr>
            <w:tcW w:w="1785" w:type="dxa"/>
            <w:tcBorders>
              <w:top w:val="single" w:sz="4" w:space="0" w:color="auto"/>
              <w:left w:val="single" w:sz="4" w:space="0" w:color="auto"/>
              <w:bottom w:val="single" w:sz="4" w:space="0" w:color="auto"/>
              <w:right w:val="single" w:sz="4" w:space="0" w:color="auto"/>
            </w:tcBorders>
            <w:hideMark/>
          </w:tcPr>
          <w:p w14:paraId="6E1D7B4C" w14:textId="77777777" w:rsidR="00113880" w:rsidRDefault="00113880" w:rsidP="006E1574">
            <w:pPr>
              <w:pStyle w:val="TAC"/>
              <w:rPr>
                <w:ins w:id="4237" w:author="Ericsson" w:date="2020-11-22T17:02:00Z"/>
                <w:rFonts w:cs="Arial"/>
              </w:rPr>
            </w:pPr>
            <w:ins w:id="4238" w:author="Ericsson" w:date="2020-11-22T17:02:00Z">
              <w:r>
                <w:rPr>
                  <w:rFonts w:cs="Arial"/>
                </w:rPr>
                <w:t>1.28</w:t>
              </w:r>
            </w:ins>
          </w:p>
        </w:tc>
        <w:tc>
          <w:tcPr>
            <w:tcW w:w="4395" w:type="dxa"/>
            <w:tcBorders>
              <w:top w:val="single" w:sz="4" w:space="0" w:color="auto"/>
              <w:left w:val="single" w:sz="4" w:space="0" w:color="auto"/>
              <w:bottom w:val="single" w:sz="4" w:space="0" w:color="auto"/>
              <w:right w:val="single" w:sz="4" w:space="0" w:color="auto"/>
            </w:tcBorders>
            <w:hideMark/>
          </w:tcPr>
          <w:p w14:paraId="7C100CBD" w14:textId="77777777" w:rsidR="00113880" w:rsidRDefault="00113880" w:rsidP="006E1574">
            <w:pPr>
              <w:pStyle w:val="TAL"/>
              <w:rPr>
                <w:ins w:id="4239" w:author="Ericsson" w:date="2020-11-22T17:02:00Z"/>
                <w:rFonts w:cs="Arial"/>
              </w:rPr>
            </w:pPr>
            <w:ins w:id="4240" w:author="Ericsson" w:date="2020-11-22T17:02:00Z">
              <w:r>
                <w:rPr>
                  <w:rFonts w:cs="Arial"/>
                </w:rPr>
                <w:t>The value shall be used for all cells in the test.</w:t>
              </w:r>
            </w:ins>
          </w:p>
        </w:tc>
      </w:tr>
      <w:tr w:rsidR="00113880" w:rsidRPr="00145FD8" w14:paraId="049A6F3C" w14:textId="77777777" w:rsidTr="006E1574">
        <w:trPr>
          <w:cantSplit/>
          <w:jc w:val="center"/>
          <w:ins w:id="4241"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514520DC" w14:textId="77777777" w:rsidR="00113880" w:rsidRDefault="00113880" w:rsidP="006E1574">
            <w:pPr>
              <w:pStyle w:val="TAL"/>
              <w:rPr>
                <w:ins w:id="4242" w:author="Ericsson" w:date="2020-11-22T17:02:00Z"/>
                <w:rFonts w:cs="Arial"/>
              </w:rPr>
            </w:pPr>
            <w:ins w:id="4243" w:author="Ericsson" w:date="2020-11-22T17:02:00Z">
              <w:r>
                <w:rPr>
                  <w:rFonts w:cs="Arial"/>
                  <w:lang w:eastAsia="zh-CN"/>
                </w:rPr>
                <w:t>T1</w:t>
              </w:r>
            </w:ins>
          </w:p>
        </w:tc>
        <w:tc>
          <w:tcPr>
            <w:tcW w:w="767" w:type="dxa"/>
            <w:tcBorders>
              <w:top w:val="single" w:sz="4" w:space="0" w:color="auto"/>
              <w:left w:val="single" w:sz="4" w:space="0" w:color="auto"/>
              <w:bottom w:val="single" w:sz="4" w:space="0" w:color="auto"/>
              <w:right w:val="single" w:sz="4" w:space="0" w:color="auto"/>
            </w:tcBorders>
            <w:hideMark/>
          </w:tcPr>
          <w:p w14:paraId="640A6CE4" w14:textId="77777777" w:rsidR="00113880" w:rsidRDefault="00113880" w:rsidP="006E1574">
            <w:pPr>
              <w:pStyle w:val="TAC"/>
              <w:rPr>
                <w:ins w:id="4244" w:author="Ericsson" w:date="2020-11-22T17:02:00Z"/>
                <w:rFonts w:cs="Arial"/>
              </w:rPr>
            </w:pPr>
            <w:ins w:id="4245" w:author="Ericsson" w:date="2020-11-22T17:02:00Z">
              <w:r>
                <w:rPr>
                  <w:rFonts w:cs="Arial"/>
                  <w:lang w:eastAsia="zh-CN"/>
                </w:rPr>
                <w:t>s</w:t>
              </w:r>
            </w:ins>
          </w:p>
        </w:tc>
        <w:tc>
          <w:tcPr>
            <w:tcW w:w="1785" w:type="dxa"/>
            <w:tcBorders>
              <w:top w:val="single" w:sz="4" w:space="0" w:color="auto"/>
              <w:left w:val="single" w:sz="4" w:space="0" w:color="auto"/>
              <w:bottom w:val="single" w:sz="4" w:space="0" w:color="auto"/>
              <w:right w:val="single" w:sz="4" w:space="0" w:color="auto"/>
            </w:tcBorders>
            <w:hideMark/>
          </w:tcPr>
          <w:p w14:paraId="7F003FEA" w14:textId="77777777" w:rsidR="00113880" w:rsidRDefault="00113880" w:rsidP="006E1574">
            <w:pPr>
              <w:pStyle w:val="TAC"/>
              <w:rPr>
                <w:ins w:id="4246" w:author="Ericsson" w:date="2020-11-22T17:02:00Z"/>
                <w:rFonts w:cs="Arial"/>
              </w:rPr>
            </w:pPr>
            <w:ins w:id="4247" w:author="Ericsson" w:date="2020-11-22T17:02:00Z">
              <w:r>
                <w:rPr>
                  <w:rFonts w:cs="Arial"/>
                  <w:lang w:eastAsia="zh-CN"/>
                </w:rPr>
                <w:t>&gt;7</w:t>
              </w:r>
            </w:ins>
          </w:p>
        </w:tc>
        <w:tc>
          <w:tcPr>
            <w:tcW w:w="4395" w:type="dxa"/>
            <w:tcBorders>
              <w:top w:val="single" w:sz="4" w:space="0" w:color="auto"/>
              <w:left w:val="single" w:sz="4" w:space="0" w:color="auto"/>
              <w:bottom w:val="single" w:sz="4" w:space="0" w:color="auto"/>
              <w:right w:val="single" w:sz="4" w:space="0" w:color="auto"/>
            </w:tcBorders>
            <w:hideMark/>
          </w:tcPr>
          <w:p w14:paraId="47A0F316" w14:textId="77777777" w:rsidR="00113880" w:rsidRDefault="00113880" w:rsidP="006E1574">
            <w:pPr>
              <w:pStyle w:val="TAL"/>
              <w:rPr>
                <w:ins w:id="4248" w:author="Ericsson" w:date="2020-11-22T17:02:00Z"/>
                <w:rFonts w:cs="Arial"/>
              </w:rPr>
            </w:pPr>
            <w:ins w:id="4249" w:author="Ericsson" w:date="2020-11-22T17:02:00Z">
              <w:r>
                <w:rPr>
                  <w:rFonts w:cs="Arial"/>
                </w:rPr>
                <w:t>During T1, Cell 2 shall be powered off, and during the off time the physical cell identity shall be changed, The intention is to ensure that Cell 2 has not been detected by the UE prior to the start of period T2</w:t>
              </w:r>
            </w:ins>
          </w:p>
        </w:tc>
      </w:tr>
      <w:tr w:rsidR="00113880" w:rsidRPr="00145FD8" w14:paraId="22CD7F34" w14:textId="77777777" w:rsidTr="006E1574">
        <w:trPr>
          <w:cantSplit/>
          <w:jc w:val="center"/>
          <w:ins w:id="4250"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33A9F4EA" w14:textId="77777777" w:rsidR="00113880" w:rsidRDefault="00113880" w:rsidP="006E1574">
            <w:pPr>
              <w:pStyle w:val="TAL"/>
              <w:rPr>
                <w:ins w:id="4251" w:author="Ericsson" w:date="2020-11-22T17:02:00Z"/>
                <w:rFonts w:cs="Arial"/>
              </w:rPr>
            </w:pPr>
            <w:ins w:id="4252" w:author="Ericsson" w:date="2020-11-22T17:02:00Z">
              <w:r>
                <w:rPr>
                  <w:rFonts w:cs="Arial"/>
                </w:rPr>
                <w:t>T</w:t>
              </w:r>
              <w:r>
                <w:rPr>
                  <w:rFonts w:cs="Arial"/>
                  <w:lang w:eastAsia="zh-CN"/>
                </w:rPr>
                <w:t>2</w:t>
              </w:r>
            </w:ins>
          </w:p>
        </w:tc>
        <w:tc>
          <w:tcPr>
            <w:tcW w:w="767" w:type="dxa"/>
            <w:tcBorders>
              <w:top w:val="single" w:sz="4" w:space="0" w:color="auto"/>
              <w:left w:val="single" w:sz="4" w:space="0" w:color="auto"/>
              <w:bottom w:val="single" w:sz="4" w:space="0" w:color="auto"/>
              <w:right w:val="single" w:sz="4" w:space="0" w:color="auto"/>
            </w:tcBorders>
            <w:hideMark/>
          </w:tcPr>
          <w:p w14:paraId="1A257D9E" w14:textId="77777777" w:rsidR="00113880" w:rsidRDefault="00113880" w:rsidP="006E1574">
            <w:pPr>
              <w:pStyle w:val="TAC"/>
              <w:rPr>
                <w:ins w:id="4253" w:author="Ericsson" w:date="2020-11-22T17:02:00Z"/>
                <w:rFonts w:cs="Arial"/>
              </w:rPr>
            </w:pPr>
            <w:ins w:id="4254" w:author="Ericsson" w:date="2020-11-22T17:02:00Z">
              <w:r>
                <w:rPr>
                  <w:rFonts w:cs="Arial"/>
                </w:rPr>
                <w:t>s</w:t>
              </w:r>
            </w:ins>
          </w:p>
        </w:tc>
        <w:tc>
          <w:tcPr>
            <w:tcW w:w="1785" w:type="dxa"/>
            <w:tcBorders>
              <w:top w:val="single" w:sz="4" w:space="0" w:color="auto"/>
              <w:left w:val="single" w:sz="4" w:space="0" w:color="auto"/>
              <w:bottom w:val="single" w:sz="4" w:space="0" w:color="auto"/>
              <w:right w:val="single" w:sz="4" w:space="0" w:color="auto"/>
            </w:tcBorders>
            <w:hideMark/>
          </w:tcPr>
          <w:p w14:paraId="2B50CA40" w14:textId="77777777" w:rsidR="00113880" w:rsidRDefault="00113880" w:rsidP="006E1574">
            <w:pPr>
              <w:pStyle w:val="TAC"/>
              <w:rPr>
                <w:ins w:id="4255" w:author="Ericsson" w:date="2020-11-22T17:02:00Z"/>
                <w:rFonts w:cs="Arial"/>
              </w:rPr>
            </w:pPr>
            <w:ins w:id="4256" w:author="Ericsson" w:date="2020-11-22T17:02:00Z">
              <w:r>
                <w:rPr>
                  <w:rFonts w:cs="Arial"/>
                  <w:lang w:eastAsia="zh-CN"/>
                </w:rPr>
                <w:t>40</w:t>
              </w:r>
            </w:ins>
          </w:p>
        </w:tc>
        <w:tc>
          <w:tcPr>
            <w:tcW w:w="4395" w:type="dxa"/>
            <w:tcBorders>
              <w:top w:val="single" w:sz="4" w:space="0" w:color="auto"/>
              <w:left w:val="single" w:sz="4" w:space="0" w:color="auto"/>
              <w:bottom w:val="single" w:sz="4" w:space="0" w:color="auto"/>
              <w:right w:val="single" w:sz="4" w:space="0" w:color="auto"/>
            </w:tcBorders>
            <w:hideMark/>
          </w:tcPr>
          <w:p w14:paraId="556BC766" w14:textId="77777777" w:rsidR="00113880" w:rsidRDefault="00113880" w:rsidP="006E1574">
            <w:pPr>
              <w:pStyle w:val="TAL"/>
              <w:rPr>
                <w:ins w:id="4257" w:author="Ericsson" w:date="2020-11-22T17:02:00Z"/>
                <w:rFonts w:cs="Arial"/>
              </w:rPr>
            </w:pPr>
            <w:ins w:id="4258" w:author="Ericsson" w:date="2020-11-22T17:02:00Z">
              <w:r>
                <w:rPr>
                  <w:rFonts w:cs="Arial"/>
                </w:rPr>
                <w:t>T</w:t>
              </w:r>
              <w:r>
                <w:rPr>
                  <w:rFonts w:cs="Arial"/>
                  <w:lang w:eastAsia="zh-CN"/>
                </w:rPr>
                <w:t>2</w:t>
              </w:r>
              <w:r>
                <w:rPr>
                  <w:rFonts w:cs="Arial"/>
                </w:rPr>
                <w:t xml:space="preserve"> need to be defined so that cell re-selection reaction time is taken into account.</w:t>
              </w:r>
            </w:ins>
          </w:p>
        </w:tc>
      </w:tr>
      <w:tr w:rsidR="00113880" w:rsidRPr="00145FD8" w14:paraId="1D2B3D66" w14:textId="77777777" w:rsidTr="006E1574">
        <w:trPr>
          <w:cantSplit/>
          <w:jc w:val="center"/>
          <w:ins w:id="4259" w:author="Ericsson" w:date="2020-11-22T17:02:00Z"/>
        </w:trPr>
        <w:tc>
          <w:tcPr>
            <w:tcW w:w="2803" w:type="dxa"/>
            <w:gridSpan w:val="2"/>
            <w:tcBorders>
              <w:top w:val="single" w:sz="4" w:space="0" w:color="auto"/>
              <w:left w:val="single" w:sz="4" w:space="0" w:color="auto"/>
              <w:bottom w:val="single" w:sz="4" w:space="0" w:color="auto"/>
              <w:right w:val="single" w:sz="4" w:space="0" w:color="auto"/>
            </w:tcBorders>
            <w:hideMark/>
          </w:tcPr>
          <w:p w14:paraId="4095BDFD" w14:textId="77777777" w:rsidR="00113880" w:rsidRDefault="00113880" w:rsidP="006E1574">
            <w:pPr>
              <w:pStyle w:val="TAL"/>
              <w:rPr>
                <w:ins w:id="4260" w:author="Ericsson" w:date="2020-11-22T17:02:00Z"/>
                <w:rFonts w:cs="Arial"/>
              </w:rPr>
            </w:pPr>
            <w:ins w:id="4261" w:author="Ericsson" w:date="2020-11-22T17:02:00Z">
              <w:r>
                <w:rPr>
                  <w:rFonts w:cs="Arial"/>
                </w:rPr>
                <w:t>T</w:t>
              </w:r>
              <w:r>
                <w:rPr>
                  <w:rFonts w:cs="Arial"/>
                  <w:lang w:eastAsia="zh-CN"/>
                </w:rPr>
                <w:t>3</w:t>
              </w:r>
            </w:ins>
          </w:p>
        </w:tc>
        <w:tc>
          <w:tcPr>
            <w:tcW w:w="767" w:type="dxa"/>
            <w:tcBorders>
              <w:top w:val="single" w:sz="4" w:space="0" w:color="auto"/>
              <w:left w:val="single" w:sz="4" w:space="0" w:color="auto"/>
              <w:bottom w:val="single" w:sz="4" w:space="0" w:color="auto"/>
              <w:right w:val="single" w:sz="4" w:space="0" w:color="auto"/>
            </w:tcBorders>
            <w:hideMark/>
          </w:tcPr>
          <w:p w14:paraId="4BA6736B" w14:textId="77777777" w:rsidR="00113880" w:rsidRDefault="00113880" w:rsidP="006E1574">
            <w:pPr>
              <w:pStyle w:val="TAC"/>
              <w:rPr>
                <w:ins w:id="4262" w:author="Ericsson" w:date="2020-11-22T17:02:00Z"/>
                <w:rFonts w:cs="Arial"/>
              </w:rPr>
            </w:pPr>
            <w:ins w:id="4263" w:author="Ericsson" w:date="2020-11-22T17:02:00Z">
              <w:r>
                <w:rPr>
                  <w:rFonts w:cs="Arial"/>
                </w:rPr>
                <w:t>s</w:t>
              </w:r>
            </w:ins>
          </w:p>
        </w:tc>
        <w:tc>
          <w:tcPr>
            <w:tcW w:w="1785" w:type="dxa"/>
            <w:tcBorders>
              <w:top w:val="single" w:sz="4" w:space="0" w:color="auto"/>
              <w:left w:val="single" w:sz="4" w:space="0" w:color="auto"/>
              <w:bottom w:val="single" w:sz="4" w:space="0" w:color="auto"/>
              <w:right w:val="single" w:sz="4" w:space="0" w:color="auto"/>
            </w:tcBorders>
            <w:hideMark/>
          </w:tcPr>
          <w:p w14:paraId="4BA6A7E9" w14:textId="77777777" w:rsidR="00113880" w:rsidRDefault="00113880" w:rsidP="006E1574">
            <w:pPr>
              <w:pStyle w:val="TAC"/>
              <w:rPr>
                <w:ins w:id="4264" w:author="Ericsson" w:date="2020-11-22T17:02:00Z"/>
                <w:rFonts w:cs="Arial"/>
              </w:rPr>
            </w:pPr>
            <w:ins w:id="4265" w:author="Ericsson" w:date="2020-11-22T17:02:00Z">
              <w:r>
                <w:rPr>
                  <w:rFonts w:cs="Arial"/>
                </w:rPr>
                <w:t>15</w:t>
              </w:r>
            </w:ins>
          </w:p>
        </w:tc>
        <w:tc>
          <w:tcPr>
            <w:tcW w:w="4395" w:type="dxa"/>
            <w:tcBorders>
              <w:top w:val="single" w:sz="4" w:space="0" w:color="auto"/>
              <w:left w:val="single" w:sz="4" w:space="0" w:color="auto"/>
              <w:bottom w:val="single" w:sz="4" w:space="0" w:color="auto"/>
              <w:right w:val="single" w:sz="4" w:space="0" w:color="auto"/>
            </w:tcBorders>
            <w:hideMark/>
          </w:tcPr>
          <w:p w14:paraId="53847FE4" w14:textId="77777777" w:rsidR="00113880" w:rsidRDefault="00113880" w:rsidP="006E1574">
            <w:pPr>
              <w:pStyle w:val="TAL"/>
              <w:rPr>
                <w:ins w:id="4266" w:author="Ericsson" w:date="2020-11-22T17:02:00Z"/>
                <w:rFonts w:cs="Arial"/>
              </w:rPr>
            </w:pPr>
            <w:ins w:id="4267" w:author="Ericsson" w:date="2020-11-22T17:02:00Z">
              <w:r>
                <w:rPr>
                  <w:rFonts w:cs="Arial"/>
                </w:rPr>
                <w:t>T</w:t>
              </w:r>
              <w:r>
                <w:rPr>
                  <w:rFonts w:cs="Arial"/>
                  <w:lang w:eastAsia="zh-CN"/>
                </w:rPr>
                <w:t>3</w:t>
              </w:r>
              <w:r>
                <w:rPr>
                  <w:rFonts w:cs="Arial"/>
                </w:rPr>
                <w:t xml:space="preserve"> need to be defined so that cell re-selection reaction time is taken into account.</w:t>
              </w:r>
            </w:ins>
          </w:p>
        </w:tc>
      </w:tr>
    </w:tbl>
    <w:p w14:paraId="1EDF374A" w14:textId="77777777" w:rsidR="00113880" w:rsidRDefault="00113880" w:rsidP="00113880">
      <w:pPr>
        <w:rPr>
          <w:ins w:id="4268" w:author="Ericsson" w:date="2020-11-22T17:02:00Z"/>
          <w:lang w:eastAsia="en-GB"/>
        </w:rPr>
      </w:pPr>
    </w:p>
    <w:p w14:paraId="7458E56D" w14:textId="77777777" w:rsidR="00113880" w:rsidRDefault="00113880" w:rsidP="00113880">
      <w:pPr>
        <w:pStyle w:val="TH"/>
        <w:rPr>
          <w:ins w:id="4269" w:author="Ericsson" w:date="2020-11-22T17:02:00Z"/>
          <w:lang w:eastAsia="zh-CN"/>
        </w:rPr>
      </w:pPr>
      <w:ins w:id="4270" w:author="Ericsson" w:date="2020-11-22T17:02:00Z">
        <w:r>
          <w:lastRenderedPageBreak/>
          <w:t>Table A.4.2.56.1-2: Cell specific test parameters for TDD intra frequency cell re-selection test case</w:t>
        </w:r>
        <w:r>
          <w:rPr>
            <w:lang w:eastAsia="zh-CN"/>
          </w:rPr>
          <w:t xml:space="preserve"> for Cat-M1 UE</w:t>
        </w:r>
        <w:r>
          <w:t xml:space="preserve"> in AWGN</w:t>
        </w:r>
        <w:r>
          <w:rPr>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113880" w14:paraId="5692B79D" w14:textId="77777777" w:rsidTr="006E1574">
        <w:trPr>
          <w:cantSplit/>
          <w:jc w:val="center"/>
          <w:ins w:id="4271" w:author="Ericsson" w:date="2020-11-22T17:02:00Z"/>
        </w:trPr>
        <w:tc>
          <w:tcPr>
            <w:tcW w:w="2109" w:type="dxa"/>
            <w:vMerge w:val="restart"/>
            <w:tcBorders>
              <w:top w:val="single" w:sz="4" w:space="0" w:color="auto"/>
              <w:left w:val="single" w:sz="4" w:space="0" w:color="auto"/>
              <w:bottom w:val="single" w:sz="4" w:space="0" w:color="auto"/>
              <w:right w:val="single" w:sz="4" w:space="0" w:color="auto"/>
            </w:tcBorders>
            <w:hideMark/>
          </w:tcPr>
          <w:p w14:paraId="116674BF" w14:textId="77777777" w:rsidR="00113880" w:rsidRDefault="00113880" w:rsidP="006E1574">
            <w:pPr>
              <w:pStyle w:val="TAH"/>
              <w:rPr>
                <w:ins w:id="4272" w:author="Ericsson" w:date="2020-11-22T17:02:00Z"/>
                <w:rFonts w:cs="Arial"/>
              </w:rPr>
            </w:pPr>
            <w:ins w:id="4273" w:author="Ericsson" w:date="2020-11-22T17:02:00Z">
              <w:r>
                <w:rPr>
                  <w:rFonts w:cs="Arial"/>
                </w:rPr>
                <w:t>Parameter</w:t>
              </w:r>
            </w:ins>
          </w:p>
        </w:tc>
        <w:tc>
          <w:tcPr>
            <w:tcW w:w="1260" w:type="dxa"/>
            <w:vMerge w:val="restart"/>
            <w:tcBorders>
              <w:top w:val="single" w:sz="4" w:space="0" w:color="auto"/>
              <w:left w:val="single" w:sz="4" w:space="0" w:color="auto"/>
              <w:bottom w:val="single" w:sz="4" w:space="0" w:color="auto"/>
              <w:right w:val="single" w:sz="4" w:space="0" w:color="auto"/>
            </w:tcBorders>
            <w:hideMark/>
          </w:tcPr>
          <w:p w14:paraId="22997777" w14:textId="77777777" w:rsidR="00113880" w:rsidRDefault="00113880" w:rsidP="006E1574">
            <w:pPr>
              <w:pStyle w:val="TAH"/>
              <w:rPr>
                <w:ins w:id="4274" w:author="Ericsson" w:date="2020-11-22T17:02:00Z"/>
                <w:rFonts w:cs="Arial"/>
              </w:rPr>
            </w:pPr>
            <w:ins w:id="4275" w:author="Ericsson" w:date="2020-11-22T17:02:00Z">
              <w:r>
                <w:rPr>
                  <w:rFonts w:cs="Arial"/>
                </w:rPr>
                <w:t>Unit</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7488CCEB" w14:textId="77777777" w:rsidR="00113880" w:rsidRDefault="00113880" w:rsidP="006E1574">
            <w:pPr>
              <w:pStyle w:val="TAH"/>
              <w:rPr>
                <w:ins w:id="4276" w:author="Ericsson" w:date="2020-11-22T17:02:00Z"/>
                <w:rFonts w:cs="Arial"/>
              </w:rPr>
            </w:pPr>
            <w:ins w:id="4277" w:author="Ericsson" w:date="2020-11-22T17:02:00Z">
              <w:r>
                <w:rPr>
                  <w:rFonts w:cs="Arial"/>
                </w:rPr>
                <w:t>Cell 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3F2A5885" w14:textId="77777777" w:rsidR="00113880" w:rsidRDefault="00113880" w:rsidP="006E1574">
            <w:pPr>
              <w:pStyle w:val="TAH"/>
              <w:rPr>
                <w:ins w:id="4278" w:author="Ericsson" w:date="2020-11-22T17:02:00Z"/>
                <w:rFonts w:cs="Arial"/>
              </w:rPr>
            </w:pPr>
            <w:ins w:id="4279" w:author="Ericsson" w:date="2020-11-22T17:02:00Z">
              <w:r>
                <w:rPr>
                  <w:rFonts w:cs="Arial"/>
                </w:rPr>
                <w:t>Cell 2</w:t>
              </w:r>
            </w:ins>
          </w:p>
        </w:tc>
      </w:tr>
      <w:tr w:rsidR="00113880" w14:paraId="6C55B160" w14:textId="77777777" w:rsidTr="006E1574">
        <w:trPr>
          <w:cantSplit/>
          <w:jc w:val="center"/>
          <w:ins w:id="4280" w:author="Ericsson" w:date="2020-11-22T17:02:00Z"/>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559ADEF2" w14:textId="77777777" w:rsidR="00113880" w:rsidRDefault="00113880" w:rsidP="006E1574">
            <w:pPr>
              <w:spacing w:after="0"/>
              <w:rPr>
                <w:ins w:id="4281" w:author="Ericsson" w:date="2020-11-22T17:02:00Z"/>
                <w:rFonts w:ascii="Arial" w:hAnsi="Arial" w:cs="Arial"/>
                <w:b/>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167CCBF" w14:textId="77777777" w:rsidR="00113880" w:rsidRDefault="00113880" w:rsidP="006E1574">
            <w:pPr>
              <w:spacing w:after="0"/>
              <w:rPr>
                <w:ins w:id="4282" w:author="Ericsson" w:date="2020-11-22T17:0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6268543" w14:textId="77777777" w:rsidR="00113880" w:rsidRDefault="00113880" w:rsidP="006E1574">
            <w:pPr>
              <w:pStyle w:val="TAH"/>
              <w:rPr>
                <w:ins w:id="4283" w:author="Ericsson" w:date="2020-11-22T17:02:00Z"/>
                <w:rFonts w:cs="Arial"/>
              </w:rPr>
            </w:pPr>
            <w:ins w:id="4284" w:author="Ericsson" w:date="2020-11-22T17:02:00Z">
              <w:r>
                <w:rPr>
                  <w:rFonts w:cs="Arial"/>
                </w:rPr>
                <w:t>T1</w:t>
              </w:r>
            </w:ins>
          </w:p>
        </w:tc>
        <w:tc>
          <w:tcPr>
            <w:tcW w:w="812" w:type="dxa"/>
            <w:tcBorders>
              <w:top w:val="single" w:sz="4" w:space="0" w:color="auto"/>
              <w:left w:val="single" w:sz="4" w:space="0" w:color="auto"/>
              <w:bottom w:val="single" w:sz="4" w:space="0" w:color="auto"/>
              <w:right w:val="single" w:sz="4" w:space="0" w:color="auto"/>
            </w:tcBorders>
            <w:hideMark/>
          </w:tcPr>
          <w:p w14:paraId="3ED35F4A" w14:textId="77777777" w:rsidR="00113880" w:rsidRDefault="00113880" w:rsidP="006E1574">
            <w:pPr>
              <w:pStyle w:val="TAH"/>
              <w:rPr>
                <w:ins w:id="4285" w:author="Ericsson" w:date="2020-11-22T17:02:00Z"/>
                <w:rFonts w:cs="Arial"/>
              </w:rPr>
            </w:pPr>
            <w:ins w:id="4286" w:author="Ericsson" w:date="2020-11-22T17:02:00Z">
              <w:r>
                <w:rPr>
                  <w:rFonts w:cs="Arial"/>
                </w:rPr>
                <w:t>T2</w:t>
              </w:r>
            </w:ins>
          </w:p>
        </w:tc>
        <w:tc>
          <w:tcPr>
            <w:tcW w:w="762" w:type="dxa"/>
            <w:tcBorders>
              <w:top w:val="single" w:sz="4" w:space="0" w:color="auto"/>
              <w:left w:val="single" w:sz="4" w:space="0" w:color="auto"/>
              <w:bottom w:val="single" w:sz="4" w:space="0" w:color="auto"/>
              <w:right w:val="single" w:sz="4" w:space="0" w:color="auto"/>
            </w:tcBorders>
            <w:hideMark/>
          </w:tcPr>
          <w:p w14:paraId="4DFB6EC7" w14:textId="77777777" w:rsidR="00113880" w:rsidRDefault="00113880" w:rsidP="006E1574">
            <w:pPr>
              <w:pStyle w:val="TAH"/>
              <w:rPr>
                <w:ins w:id="4287" w:author="Ericsson" w:date="2020-11-22T17:02:00Z"/>
                <w:rFonts w:cs="Arial"/>
              </w:rPr>
            </w:pPr>
            <w:ins w:id="4288" w:author="Ericsson" w:date="2020-11-22T17:02:00Z">
              <w:r>
                <w:rPr>
                  <w:rFonts w:cs="Arial"/>
                </w:rPr>
                <w:t>T3</w:t>
              </w:r>
            </w:ins>
          </w:p>
        </w:tc>
        <w:tc>
          <w:tcPr>
            <w:tcW w:w="997" w:type="dxa"/>
            <w:tcBorders>
              <w:top w:val="single" w:sz="4" w:space="0" w:color="auto"/>
              <w:left w:val="single" w:sz="4" w:space="0" w:color="auto"/>
              <w:bottom w:val="single" w:sz="4" w:space="0" w:color="auto"/>
              <w:right w:val="single" w:sz="4" w:space="0" w:color="auto"/>
            </w:tcBorders>
            <w:hideMark/>
          </w:tcPr>
          <w:p w14:paraId="41D59A6A" w14:textId="77777777" w:rsidR="00113880" w:rsidRDefault="00113880" w:rsidP="006E1574">
            <w:pPr>
              <w:pStyle w:val="TAH"/>
              <w:rPr>
                <w:ins w:id="4289" w:author="Ericsson" w:date="2020-11-22T17:02:00Z"/>
                <w:rFonts w:cs="Arial"/>
              </w:rPr>
            </w:pPr>
            <w:ins w:id="4290" w:author="Ericsson" w:date="2020-11-22T17:02:00Z">
              <w:r>
                <w:rPr>
                  <w:rFonts w:cs="Arial"/>
                </w:rPr>
                <w:t>T1</w:t>
              </w:r>
            </w:ins>
          </w:p>
        </w:tc>
        <w:tc>
          <w:tcPr>
            <w:tcW w:w="1057" w:type="dxa"/>
            <w:tcBorders>
              <w:top w:val="single" w:sz="4" w:space="0" w:color="auto"/>
              <w:left w:val="single" w:sz="4" w:space="0" w:color="auto"/>
              <w:bottom w:val="single" w:sz="4" w:space="0" w:color="auto"/>
              <w:right w:val="single" w:sz="4" w:space="0" w:color="auto"/>
            </w:tcBorders>
            <w:hideMark/>
          </w:tcPr>
          <w:p w14:paraId="3A91B158" w14:textId="77777777" w:rsidR="00113880" w:rsidRDefault="00113880" w:rsidP="006E1574">
            <w:pPr>
              <w:pStyle w:val="TAH"/>
              <w:rPr>
                <w:ins w:id="4291" w:author="Ericsson" w:date="2020-11-22T17:02:00Z"/>
                <w:rFonts w:cs="Arial"/>
              </w:rPr>
            </w:pPr>
            <w:ins w:id="4292" w:author="Ericsson" w:date="2020-11-22T17:02:00Z">
              <w:r>
                <w:rPr>
                  <w:rFonts w:cs="Arial"/>
                </w:rPr>
                <w:t>T2</w:t>
              </w:r>
            </w:ins>
          </w:p>
        </w:tc>
        <w:tc>
          <w:tcPr>
            <w:tcW w:w="1387" w:type="dxa"/>
            <w:tcBorders>
              <w:top w:val="single" w:sz="4" w:space="0" w:color="auto"/>
              <w:left w:val="single" w:sz="4" w:space="0" w:color="auto"/>
              <w:bottom w:val="single" w:sz="4" w:space="0" w:color="auto"/>
              <w:right w:val="single" w:sz="4" w:space="0" w:color="auto"/>
            </w:tcBorders>
            <w:hideMark/>
          </w:tcPr>
          <w:p w14:paraId="024D58D6" w14:textId="77777777" w:rsidR="00113880" w:rsidRDefault="00113880" w:rsidP="006E1574">
            <w:pPr>
              <w:pStyle w:val="TAH"/>
              <w:rPr>
                <w:ins w:id="4293" w:author="Ericsson" w:date="2020-11-22T17:02:00Z"/>
                <w:rFonts w:cs="Arial"/>
              </w:rPr>
            </w:pPr>
            <w:ins w:id="4294" w:author="Ericsson" w:date="2020-11-22T17:02:00Z">
              <w:r>
                <w:rPr>
                  <w:rFonts w:cs="Arial"/>
                </w:rPr>
                <w:t>T3</w:t>
              </w:r>
            </w:ins>
          </w:p>
        </w:tc>
      </w:tr>
      <w:tr w:rsidR="00113880" w14:paraId="29E7CB71" w14:textId="77777777" w:rsidTr="006E1574">
        <w:trPr>
          <w:cantSplit/>
          <w:jc w:val="center"/>
          <w:ins w:id="4295"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2E82B374" w14:textId="77777777" w:rsidR="00113880" w:rsidRDefault="00113880" w:rsidP="006E1574">
            <w:pPr>
              <w:pStyle w:val="TAL"/>
              <w:rPr>
                <w:ins w:id="4296" w:author="Ericsson" w:date="2020-11-22T17:02:00Z"/>
                <w:rFonts w:cs="Arial"/>
                <w:lang w:val="it-IT"/>
              </w:rPr>
            </w:pPr>
            <w:ins w:id="4297" w:author="Ericsson" w:date="2020-11-22T17:02:00Z">
              <w:r>
                <w:rPr>
                  <w:rFonts w:cs="Arial"/>
                  <w:lang w:val="it-IT"/>
                </w:rPr>
                <w:t>E-UTRA RF Channel Number</w:t>
              </w:r>
            </w:ins>
          </w:p>
        </w:tc>
        <w:tc>
          <w:tcPr>
            <w:tcW w:w="1260" w:type="dxa"/>
            <w:tcBorders>
              <w:top w:val="single" w:sz="4" w:space="0" w:color="auto"/>
              <w:left w:val="single" w:sz="4" w:space="0" w:color="auto"/>
              <w:bottom w:val="single" w:sz="4" w:space="0" w:color="auto"/>
              <w:right w:val="single" w:sz="4" w:space="0" w:color="auto"/>
            </w:tcBorders>
          </w:tcPr>
          <w:p w14:paraId="672B3232" w14:textId="77777777" w:rsidR="00113880" w:rsidRDefault="00113880" w:rsidP="006E1574">
            <w:pPr>
              <w:pStyle w:val="TAC"/>
              <w:rPr>
                <w:ins w:id="4298" w:author="Ericsson" w:date="2020-11-22T17:02:00Z"/>
                <w:rFonts w:cs="Arial"/>
                <w:lang w:val="it-IT"/>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7F3185D2" w14:textId="77777777" w:rsidR="00113880" w:rsidRDefault="00113880" w:rsidP="006E1574">
            <w:pPr>
              <w:pStyle w:val="TAC"/>
              <w:rPr>
                <w:ins w:id="4299" w:author="Ericsson" w:date="2020-11-22T17:02:00Z"/>
                <w:rFonts w:cs="Arial"/>
                <w:lang w:eastAsia="zh-CN"/>
              </w:rPr>
            </w:pPr>
            <w:ins w:id="4300" w:author="Ericsson" w:date="2020-11-22T17:02:00Z">
              <w:r>
                <w:rPr>
                  <w:rFonts w:cs="v4.2.0"/>
                  <w:bCs/>
                  <w:lang w:eastAsia="zh-CN"/>
                </w:rPr>
                <w:t>1</w:t>
              </w:r>
            </w:ins>
          </w:p>
        </w:tc>
      </w:tr>
      <w:tr w:rsidR="00113880" w14:paraId="0703B05E" w14:textId="77777777" w:rsidTr="006E1574">
        <w:trPr>
          <w:cantSplit/>
          <w:jc w:val="center"/>
          <w:ins w:id="4301"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C747529" w14:textId="77777777" w:rsidR="00113880" w:rsidRDefault="00113880" w:rsidP="006E1574">
            <w:pPr>
              <w:pStyle w:val="TAL"/>
              <w:rPr>
                <w:ins w:id="4302" w:author="Ericsson" w:date="2020-11-22T17:02:00Z"/>
                <w:rFonts w:cs="Arial"/>
              </w:rPr>
            </w:pPr>
            <w:ins w:id="4303" w:author="Ericsson" w:date="2020-11-22T17:02:00Z">
              <w:r>
                <w:rPr>
                  <w:rFonts w:cs="Arial"/>
                </w:rPr>
                <w:t>BW</w:t>
              </w:r>
              <w:r>
                <w:rPr>
                  <w:rFonts w:cs="Arial"/>
                  <w:vertAlign w:val="subscript"/>
                </w:rPr>
                <w:t>channel</w:t>
              </w:r>
            </w:ins>
          </w:p>
        </w:tc>
        <w:tc>
          <w:tcPr>
            <w:tcW w:w="1260" w:type="dxa"/>
            <w:tcBorders>
              <w:top w:val="single" w:sz="4" w:space="0" w:color="auto"/>
              <w:left w:val="single" w:sz="4" w:space="0" w:color="auto"/>
              <w:bottom w:val="single" w:sz="4" w:space="0" w:color="auto"/>
              <w:right w:val="single" w:sz="4" w:space="0" w:color="auto"/>
            </w:tcBorders>
            <w:hideMark/>
          </w:tcPr>
          <w:p w14:paraId="5ABF67D5" w14:textId="77777777" w:rsidR="00113880" w:rsidRDefault="00113880" w:rsidP="006E1574">
            <w:pPr>
              <w:pStyle w:val="TAC"/>
              <w:rPr>
                <w:ins w:id="4304" w:author="Ericsson" w:date="2020-11-22T17:02:00Z"/>
                <w:rFonts w:cs="Arial"/>
                <w:lang w:eastAsia="zh-CN"/>
              </w:rPr>
            </w:pPr>
            <w:ins w:id="4305" w:author="Ericsson" w:date="2020-11-22T17:02:00Z">
              <w:r>
                <w:rPr>
                  <w:rFonts w:cs="v4.2.0"/>
                  <w:bCs/>
                </w:rPr>
                <w:t>MHz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7BFF2A38" w14:textId="77777777" w:rsidR="00113880" w:rsidRDefault="00113880" w:rsidP="006E1574">
            <w:pPr>
              <w:pStyle w:val="TAC"/>
              <w:rPr>
                <w:ins w:id="4306" w:author="Ericsson" w:date="2020-11-22T17:02:00Z"/>
                <w:rFonts w:cs="Arial"/>
                <w:lang w:eastAsia="zh-CN"/>
              </w:rPr>
            </w:pPr>
            <w:ins w:id="4307" w:author="Ericsson" w:date="2020-11-22T17:02:00Z">
              <w:r>
                <w:rPr>
                  <w:rFonts w:cs="v4.2.0"/>
                  <w:bCs/>
                  <w:lang w:eastAsia="zh-CN"/>
                </w:rPr>
                <w:t>10</w:t>
              </w:r>
            </w:ins>
          </w:p>
        </w:tc>
      </w:tr>
      <w:tr w:rsidR="00113880" w14:paraId="62CCBFF7" w14:textId="77777777" w:rsidTr="006E1574">
        <w:trPr>
          <w:cantSplit/>
          <w:jc w:val="center"/>
          <w:ins w:id="4308"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391A9BE" w14:textId="77777777" w:rsidR="00113880" w:rsidRDefault="00113880" w:rsidP="006E1574">
            <w:pPr>
              <w:pStyle w:val="TAL"/>
              <w:rPr>
                <w:ins w:id="4309" w:author="Ericsson" w:date="2020-11-22T17:02:00Z"/>
                <w:rFonts w:cs="Arial"/>
              </w:rPr>
            </w:pPr>
            <w:ins w:id="4310" w:author="Ericsson" w:date="2020-11-22T17:02:00Z">
              <w:r>
                <w:rPr>
                  <w:rFonts w:cs="Arial"/>
                  <w:bCs/>
                </w:rPr>
                <w:t xml:space="preserve">OCNG Patterns </w:t>
              </w:r>
            </w:ins>
          </w:p>
        </w:tc>
        <w:tc>
          <w:tcPr>
            <w:tcW w:w="1260" w:type="dxa"/>
            <w:tcBorders>
              <w:top w:val="single" w:sz="4" w:space="0" w:color="auto"/>
              <w:left w:val="single" w:sz="4" w:space="0" w:color="auto"/>
              <w:bottom w:val="single" w:sz="4" w:space="0" w:color="auto"/>
              <w:right w:val="single" w:sz="4" w:space="0" w:color="auto"/>
            </w:tcBorders>
          </w:tcPr>
          <w:p w14:paraId="76299C36" w14:textId="77777777" w:rsidR="00113880" w:rsidRDefault="00113880" w:rsidP="006E1574">
            <w:pPr>
              <w:pStyle w:val="TAC"/>
              <w:rPr>
                <w:ins w:id="4311" w:author="Ericsson" w:date="2020-11-22T17:02: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355ABAAE" w14:textId="77777777" w:rsidR="00113880" w:rsidRDefault="00113880" w:rsidP="006E1574">
            <w:pPr>
              <w:pStyle w:val="TAC"/>
              <w:rPr>
                <w:ins w:id="4312" w:author="Ericsson" w:date="2020-11-22T17:02:00Z"/>
                <w:rFonts w:cs="v4.2.0"/>
              </w:rPr>
            </w:pPr>
            <w:ins w:id="4313" w:author="Ericsson" w:date="2020-11-22T17:02:00Z">
              <w:r>
                <w:rPr>
                  <w:rFonts w:cs="Arial"/>
                </w:rPr>
                <w:t xml:space="preserve">OP.2 </w:t>
              </w:r>
              <w:r>
                <w:rPr>
                  <w:rFonts w:cs="Arial"/>
                  <w:lang w:eastAsia="zh-CN"/>
                </w:rPr>
                <w:t>T</w:t>
              </w:r>
              <w:r>
                <w:rPr>
                  <w:rFonts w:cs="Arial"/>
                </w:rPr>
                <w:t>DD</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74B870D0" w14:textId="77777777" w:rsidR="00113880" w:rsidRDefault="00113880" w:rsidP="006E1574">
            <w:pPr>
              <w:pStyle w:val="TAC"/>
              <w:rPr>
                <w:ins w:id="4314" w:author="Ericsson" w:date="2020-11-22T17:02:00Z"/>
                <w:rFonts w:cs="v4.2.0"/>
              </w:rPr>
            </w:pPr>
            <w:ins w:id="4315" w:author="Ericsson" w:date="2020-11-22T17:02:00Z">
              <w:r>
                <w:rPr>
                  <w:rFonts w:cs="Arial"/>
                </w:rPr>
                <w:t xml:space="preserve">OP.2 </w:t>
              </w:r>
              <w:r>
                <w:rPr>
                  <w:rFonts w:cs="Arial"/>
                  <w:lang w:eastAsia="zh-CN"/>
                </w:rPr>
                <w:t>T</w:t>
              </w:r>
              <w:r>
                <w:rPr>
                  <w:rFonts w:cs="Arial"/>
                </w:rPr>
                <w:t>DD</w:t>
              </w:r>
            </w:ins>
          </w:p>
        </w:tc>
      </w:tr>
      <w:tr w:rsidR="00113880" w14:paraId="7D6C632A" w14:textId="77777777" w:rsidTr="006E1574">
        <w:trPr>
          <w:cantSplit/>
          <w:jc w:val="center"/>
          <w:ins w:id="4316"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63ED4FDA" w14:textId="77777777" w:rsidR="00113880" w:rsidRDefault="00113880" w:rsidP="006E1574">
            <w:pPr>
              <w:pStyle w:val="TAL"/>
              <w:rPr>
                <w:ins w:id="4317" w:author="Ericsson" w:date="2020-11-22T17:02:00Z"/>
                <w:rFonts w:cs="Arial"/>
              </w:rPr>
            </w:pPr>
            <w:ins w:id="4318" w:author="Ericsson" w:date="2020-11-22T17:02:00Z">
              <w:r>
                <w:rPr>
                  <w:rFonts w:cs="Arial"/>
                  <w:bCs/>
                </w:rPr>
                <w:t>PBCH_RA</w:t>
              </w:r>
            </w:ins>
          </w:p>
        </w:tc>
        <w:tc>
          <w:tcPr>
            <w:tcW w:w="1260" w:type="dxa"/>
            <w:tcBorders>
              <w:top w:val="single" w:sz="4" w:space="0" w:color="auto"/>
              <w:left w:val="single" w:sz="4" w:space="0" w:color="auto"/>
              <w:bottom w:val="single" w:sz="4" w:space="0" w:color="auto"/>
              <w:right w:val="single" w:sz="4" w:space="0" w:color="auto"/>
            </w:tcBorders>
            <w:hideMark/>
          </w:tcPr>
          <w:p w14:paraId="221D5855" w14:textId="77777777" w:rsidR="00113880" w:rsidRDefault="00113880" w:rsidP="006E1574">
            <w:pPr>
              <w:pStyle w:val="TAC"/>
              <w:rPr>
                <w:ins w:id="4319" w:author="Ericsson" w:date="2020-11-22T17:02:00Z"/>
                <w:rFonts w:cs="Arial"/>
              </w:rPr>
            </w:pPr>
            <w:ins w:id="4320" w:author="Ericsson" w:date="2020-11-22T17:02:00Z">
              <w:r>
                <w:rPr>
                  <w:rFonts w:cs="Arial"/>
                </w:rPr>
                <w:t>dB</w:t>
              </w:r>
            </w:ins>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D26B33" w14:textId="77777777" w:rsidR="00113880" w:rsidRDefault="00113880" w:rsidP="006E1574">
            <w:pPr>
              <w:pStyle w:val="TAC"/>
              <w:rPr>
                <w:ins w:id="4321" w:author="Ericsson" w:date="2020-11-22T17:02:00Z"/>
                <w:rFonts w:cs="v4.2.0"/>
                <w:lang w:eastAsia="zh-CN"/>
              </w:rPr>
            </w:pPr>
            <w:ins w:id="4322" w:author="Ericsson" w:date="2020-11-22T17:02:00Z">
              <w:r>
                <w:rPr>
                  <w:rFonts w:cs="v4.2.0"/>
                  <w:lang w:eastAsia="zh-CN"/>
                </w:rPr>
                <w:t>-3</w:t>
              </w:r>
            </w:ins>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6777D1" w14:textId="77777777" w:rsidR="00113880" w:rsidRDefault="00113880" w:rsidP="006E1574">
            <w:pPr>
              <w:pStyle w:val="TAC"/>
              <w:rPr>
                <w:ins w:id="4323" w:author="Ericsson" w:date="2020-11-22T17:02:00Z"/>
                <w:rFonts w:cs="v4.2.0"/>
                <w:lang w:eastAsia="zh-CN"/>
              </w:rPr>
            </w:pPr>
            <w:ins w:id="4324" w:author="Ericsson" w:date="2020-11-22T17:02:00Z">
              <w:r>
                <w:rPr>
                  <w:rFonts w:cs="v4.2.0"/>
                  <w:lang w:eastAsia="zh-CN"/>
                </w:rPr>
                <w:t>-3</w:t>
              </w:r>
            </w:ins>
          </w:p>
        </w:tc>
      </w:tr>
      <w:tr w:rsidR="00113880" w14:paraId="26D31D5B" w14:textId="77777777" w:rsidTr="006E1574">
        <w:trPr>
          <w:cantSplit/>
          <w:jc w:val="center"/>
          <w:ins w:id="4325"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42254515" w14:textId="77777777" w:rsidR="00113880" w:rsidRDefault="00113880" w:rsidP="006E1574">
            <w:pPr>
              <w:pStyle w:val="TAL"/>
              <w:rPr>
                <w:ins w:id="4326" w:author="Ericsson" w:date="2020-11-22T17:02:00Z"/>
                <w:rFonts w:cs="Arial"/>
              </w:rPr>
            </w:pPr>
            <w:ins w:id="4327" w:author="Ericsson" w:date="2020-11-22T17:02:00Z">
              <w:r>
                <w:rPr>
                  <w:rFonts w:cs="Arial"/>
                  <w:bCs/>
                </w:rPr>
                <w:t>PBCH_RB</w:t>
              </w:r>
            </w:ins>
          </w:p>
        </w:tc>
        <w:tc>
          <w:tcPr>
            <w:tcW w:w="1260" w:type="dxa"/>
            <w:tcBorders>
              <w:top w:val="single" w:sz="4" w:space="0" w:color="auto"/>
              <w:left w:val="single" w:sz="4" w:space="0" w:color="auto"/>
              <w:bottom w:val="single" w:sz="4" w:space="0" w:color="auto"/>
              <w:right w:val="single" w:sz="4" w:space="0" w:color="auto"/>
            </w:tcBorders>
            <w:hideMark/>
          </w:tcPr>
          <w:p w14:paraId="2AD8162A" w14:textId="77777777" w:rsidR="00113880" w:rsidRDefault="00113880" w:rsidP="006E1574">
            <w:pPr>
              <w:pStyle w:val="TAC"/>
              <w:rPr>
                <w:ins w:id="4328" w:author="Ericsson" w:date="2020-11-22T17:02:00Z"/>
                <w:rFonts w:cs="Arial"/>
              </w:rPr>
            </w:pPr>
            <w:ins w:id="4329" w:author="Ericsson" w:date="2020-11-22T17:02: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ED71370" w14:textId="77777777" w:rsidR="00113880" w:rsidRDefault="00113880" w:rsidP="006E1574">
            <w:pPr>
              <w:spacing w:after="0"/>
              <w:rPr>
                <w:ins w:id="4330"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C1182C8" w14:textId="77777777" w:rsidR="00113880" w:rsidRDefault="00113880" w:rsidP="006E1574">
            <w:pPr>
              <w:spacing w:after="0"/>
              <w:rPr>
                <w:ins w:id="4331" w:author="Ericsson" w:date="2020-11-22T17:02:00Z"/>
                <w:rFonts w:ascii="Arial" w:hAnsi="Arial" w:cs="v4.2.0"/>
                <w:sz w:val="18"/>
                <w:lang w:eastAsia="zh-CN"/>
              </w:rPr>
            </w:pPr>
          </w:p>
        </w:tc>
      </w:tr>
      <w:tr w:rsidR="00113880" w14:paraId="2B1E9888" w14:textId="77777777" w:rsidTr="006E1574">
        <w:trPr>
          <w:cantSplit/>
          <w:jc w:val="center"/>
          <w:ins w:id="4332"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0C19F8B7" w14:textId="77777777" w:rsidR="00113880" w:rsidRDefault="00113880" w:rsidP="006E1574">
            <w:pPr>
              <w:pStyle w:val="TAL"/>
              <w:rPr>
                <w:ins w:id="4333" w:author="Ericsson" w:date="2020-11-22T17:02:00Z"/>
                <w:rFonts w:cs="Arial"/>
              </w:rPr>
            </w:pPr>
            <w:ins w:id="4334" w:author="Ericsson" w:date="2020-11-22T17:02:00Z">
              <w:r>
                <w:rPr>
                  <w:rFonts w:cs="Arial"/>
                </w:rPr>
                <w:t>PSS_RA</w:t>
              </w:r>
            </w:ins>
          </w:p>
        </w:tc>
        <w:tc>
          <w:tcPr>
            <w:tcW w:w="1260" w:type="dxa"/>
            <w:tcBorders>
              <w:top w:val="single" w:sz="4" w:space="0" w:color="auto"/>
              <w:left w:val="single" w:sz="4" w:space="0" w:color="auto"/>
              <w:bottom w:val="single" w:sz="4" w:space="0" w:color="auto"/>
              <w:right w:val="single" w:sz="4" w:space="0" w:color="auto"/>
            </w:tcBorders>
            <w:hideMark/>
          </w:tcPr>
          <w:p w14:paraId="5B6730FD" w14:textId="77777777" w:rsidR="00113880" w:rsidRDefault="00113880" w:rsidP="006E1574">
            <w:pPr>
              <w:pStyle w:val="TAC"/>
              <w:rPr>
                <w:ins w:id="4335" w:author="Ericsson" w:date="2020-11-22T17:02:00Z"/>
                <w:rFonts w:cs="Arial"/>
              </w:rPr>
            </w:pPr>
            <w:ins w:id="4336" w:author="Ericsson" w:date="2020-11-22T17:02: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0CF2FB5" w14:textId="77777777" w:rsidR="00113880" w:rsidRDefault="00113880" w:rsidP="006E1574">
            <w:pPr>
              <w:spacing w:after="0"/>
              <w:rPr>
                <w:ins w:id="4337"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765E568" w14:textId="77777777" w:rsidR="00113880" w:rsidRDefault="00113880" w:rsidP="006E1574">
            <w:pPr>
              <w:spacing w:after="0"/>
              <w:rPr>
                <w:ins w:id="4338" w:author="Ericsson" w:date="2020-11-22T17:02:00Z"/>
                <w:rFonts w:ascii="Arial" w:hAnsi="Arial" w:cs="v4.2.0"/>
                <w:sz w:val="18"/>
                <w:lang w:eastAsia="zh-CN"/>
              </w:rPr>
            </w:pPr>
          </w:p>
        </w:tc>
      </w:tr>
      <w:tr w:rsidR="00113880" w14:paraId="4699324F" w14:textId="77777777" w:rsidTr="006E1574">
        <w:trPr>
          <w:cantSplit/>
          <w:jc w:val="center"/>
          <w:ins w:id="4339"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4FCE5366" w14:textId="77777777" w:rsidR="00113880" w:rsidRDefault="00113880" w:rsidP="006E1574">
            <w:pPr>
              <w:pStyle w:val="TAL"/>
              <w:rPr>
                <w:ins w:id="4340" w:author="Ericsson" w:date="2020-11-22T17:02:00Z"/>
                <w:rFonts w:cs="Arial"/>
                <w:lang w:eastAsia="zh-CN"/>
              </w:rPr>
            </w:pPr>
            <w:ins w:id="4341" w:author="Ericsson" w:date="2020-11-22T17:02:00Z">
              <w:r>
                <w:rPr>
                  <w:rFonts w:cs="Arial"/>
                </w:rPr>
                <w:t>SSS_RA</w:t>
              </w:r>
            </w:ins>
          </w:p>
        </w:tc>
        <w:tc>
          <w:tcPr>
            <w:tcW w:w="1260" w:type="dxa"/>
            <w:tcBorders>
              <w:top w:val="single" w:sz="4" w:space="0" w:color="auto"/>
              <w:left w:val="single" w:sz="4" w:space="0" w:color="auto"/>
              <w:bottom w:val="single" w:sz="4" w:space="0" w:color="auto"/>
              <w:right w:val="single" w:sz="4" w:space="0" w:color="auto"/>
            </w:tcBorders>
            <w:hideMark/>
          </w:tcPr>
          <w:p w14:paraId="39626086" w14:textId="77777777" w:rsidR="00113880" w:rsidRDefault="00113880" w:rsidP="006E1574">
            <w:pPr>
              <w:pStyle w:val="TAC"/>
              <w:rPr>
                <w:ins w:id="4342" w:author="Ericsson" w:date="2020-11-22T17:02:00Z"/>
                <w:rFonts w:cs="Arial"/>
                <w:lang w:eastAsia="zh-CN"/>
              </w:rPr>
            </w:pPr>
            <w:ins w:id="4343" w:author="Ericsson" w:date="2020-11-22T17:02: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E1DC0CF" w14:textId="77777777" w:rsidR="00113880" w:rsidRDefault="00113880" w:rsidP="006E1574">
            <w:pPr>
              <w:spacing w:after="0"/>
              <w:rPr>
                <w:ins w:id="4344"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267A8DA8" w14:textId="77777777" w:rsidR="00113880" w:rsidRDefault="00113880" w:rsidP="006E1574">
            <w:pPr>
              <w:spacing w:after="0"/>
              <w:rPr>
                <w:ins w:id="4345" w:author="Ericsson" w:date="2020-11-22T17:02:00Z"/>
                <w:rFonts w:ascii="Arial" w:hAnsi="Arial" w:cs="v4.2.0"/>
                <w:sz w:val="18"/>
                <w:lang w:eastAsia="zh-CN"/>
              </w:rPr>
            </w:pPr>
          </w:p>
        </w:tc>
      </w:tr>
      <w:tr w:rsidR="00113880" w14:paraId="1C6B6C43" w14:textId="77777777" w:rsidTr="006E1574">
        <w:trPr>
          <w:cantSplit/>
          <w:jc w:val="center"/>
          <w:ins w:id="4346"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7E2BD717" w14:textId="77777777" w:rsidR="00113880" w:rsidRDefault="00113880" w:rsidP="006E1574">
            <w:pPr>
              <w:pStyle w:val="TAL"/>
              <w:rPr>
                <w:ins w:id="4347" w:author="Ericsson" w:date="2020-11-22T17:02:00Z"/>
                <w:rFonts w:cs="Arial"/>
              </w:rPr>
            </w:pPr>
            <w:ins w:id="4348" w:author="Ericsson" w:date="2020-11-22T17:02:00Z">
              <w:r>
                <w:rPr>
                  <w:rFonts w:cs="Arial"/>
                  <w:lang w:eastAsia="zh-CN"/>
                </w:rPr>
                <w:t>M</w:t>
              </w:r>
              <w:r>
                <w:rPr>
                  <w:rFonts w:cs="Arial"/>
                </w:rPr>
                <w:t>PDCCH_RA</w:t>
              </w:r>
            </w:ins>
          </w:p>
        </w:tc>
        <w:tc>
          <w:tcPr>
            <w:tcW w:w="1260" w:type="dxa"/>
            <w:tcBorders>
              <w:top w:val="single" w:sz="4" w:space="0" w:color="auto"/>
              <w:left w:val="single" w:sz="4" w:space="0" w:color="auto"/>
              <w:bottom w:val="single" w:sz="4" w:space="0" w:color="auto"/>
              <w:right w:val="single" w:sz="4" w:space="0" w:color="auto"/>
            </w:tcBorders>
            <w:hideMark/>
          </w:tcPr>
          <w:p w14:paraId="72E777C0" w14:textId="77777777" w:rsidR="00113880" w:rsidRDefault="00113880" w:rsidP="006E1574">
            <w:pPr>
              <w:pStyle w:val="TAC"/>
              <w:rPr>
                <w:ins w:id="4349" w:author="Ericsson" w:date="2020-11-22T17:02:00Z"/>
                <w:rFonts w:cs="Arial"/>
              </w:rPr>
            </w:pPr>
            <w:ins w:id="4350"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4E9FE42" w14:textId="77777777" w:rsidR="00113880" w:rsidRDefault="00113880" w:rsidP="006E1574">
            <w:pPr>
              <w:spacing w:after="0"/>
              <w:rPr>
                <w:ins w:id="4351"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FCBE70C" w14:textId="77777777" w:rsidR="00113880" w:rsidRDefault="00113880" w:rsidP="006E1574">
            <w:pPr>
              <w:spacing w:after="0"/>
              <w:rPr>
                <w:ins w:id="4352" w:author="Ericsson" w:date="2020-11-22T17:02:00Z"/>
                <w:rFonts w:ascii="Arial" w:hAnsi="Arial" w:cs="v4.2.0"/>
                <w:sz w:val="18"/>
                <w:lang w:eastAsia="zh-CN"/>
              </w:rPr>
            </w:pPr>
          </w:p>
        </w:tc>
      </w:tr>
      <w:tr w:rsidR="00113880" w14:paraId="624DFC58" w14:textId="77777777" w:rsidTr="006E1574">
        <w:trPr>
          <w:cantSplit/>
          <w:jc w:val="center"/>
          <w:ins w:id="4353"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602502F5" w14:textId="77777777" w:rsidR="00113880" w:rsidRDefault="00113880" w:rsidP="006E1574">
            <w:pPr>
              <w:pStyle w:val="TAL"/>
              <w:rPr>
                <w:ins w:id="4354" w:author="Ericsson" w:date="2020-11-22T17:02:00Z"/>
                <w:rFonts w:cs="Arial"/>
              </w:rPr>
            </w:pPr>
            <w:ins w:id="4355" w:author="Ericsson" w:date="2020-11-22T17:02:00Z">
              <w:r>
                <w:rPr>
                  <w:rFonts w:cs="Arial"/>
                  <w:lang w:eastAsia="zh-CN"/>
                </w:rPr>
                <w:t>M</w:t>
              </w:r>
              <w:r>
                <w:rPr>
                  <w:rFonts w:cs="Arial"/>
                </w:rPr>
                <w:t>PDCCH_</w:t>
              </w:r>
              <w:r>
                <w:rPr>
                  <w:rFonts w:cs="Arial"/>
                  <w:lang w:eastAsia="zh-CN"/>
                </w:rPr>
                <w:t>R</w:t>
              </w:r>
              <w:r>
                <w:rPr>
                  <w:rFonts w:cs="Arial"/>
                </w:rPr>
                <w:t>B</w:t>
              </w:r>
            </w:ins>
          </w:p>
        </w:tc>
        <w:tc>
          <w:tcPr>
            <w:tcW w:w="1260" w:type="dxa"/>
            <w:tcBorders>
              <w:top w:val="single" w:sz="4" w:space="0" w:color="auto"/>
              <w:left w:val="single" w:sz="4" w:space="0" w:color="auto"/>
              <w:bottom w:val="single" w:sz="4" w:space="0" w:color="auto"/>
              <w:right w:val="single" w:sz="4" w:space="0" w:color="auto"/>
            </w:tcBorders>
            <w:hideMark/>
          </w:tcPr>
          <w:p w14:paraId="06EF48D3" w14:textId="77777777" w:rsidR="00113880" w:rsidRDefault="00113880" w:rsidP="006E1574">
            <w:pPr>
              <w:pStyle w:val="TAC"/>
              <w:rPr>
                <w:ins w:id="4356" w:author="Ericsson" w:date="2020-11-22T17:02:00Z"/>
                <w:rFonts w:cs="Arial"/>
              </w:rPr>
            </w:pPr>
            <w:ins w:id="4357"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4C975A2" w14:textId="77777777" w:rsidR="00113880" w:rsidRDefault="00113880" w:rsidP="006E1574">
            <w:pPr>
              <w:spacing w:after="0"/>
              <w:rPr>
                <w:ins w:id="4358"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FB29D6B" w14:textId="77777777" w:rsidR="00113880" w:rsidRDefault="00113880" w:rsidP="006E1574">
            <w:pPr>
              <w:spacing w:after="0"/>
              <w:rPr>
                <w:ins w:id="4359" w:author="Ericsson" w:date="2020-11-22T17:02:00Z"/>
                <w:rFonts w:ascii="Arial" w:hAnsi="Arial" w:cs="v4.2.0"/>
                <w:sz w:val="18"/>
                <w:lang w:eastAsia="zh-CN"/>
              </w:rPr>
            </w:pPr>
          </w:p>
        </w:tc>
      </w:tr>
      <w:tr w:rsidR="00113880" w14:paraId="4CFAD9BA" w14:textId="77777777" w:rsidTr="006E1574">
        <w:trPr>
          <w:cantSplit/>
          <w:jc w:val="center"/>
          <w:ins w:id="4360"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64D69A14" w14:textId="77777777" w:rsidR="00113880" w:rsidRDefault="00113880" w:rsidP="006E1574">
            <w:pPr>
              <w:pStyle w:val="TAL"/>
              <w:rPr>
                <w:ins w:id="4361" w:author="Ericsson" w:date="2020-11-22T17:02:00Z"/>
                <w:rFonts w:cs="Arial"/>
              </w:rPr>
            </w:pPr>
            <w:ins w:id="4362" w:author="Ericsson" w:date="2020-11-22T17:02:00Z">
              <w:r>
                <w:rPr>
                  <w:rFonts w:cs="Arial"/>
                </w:rPr>
                <w:t>PDSCH_RA</w:t>
              </w:r>
            </w:ins>
          </w:p>
        </w:tc>
        <w:tc>
          <w:tcPr>
            <w:tcW w:w="1260" w:type="dxa"/>
            <w:tcBorders>
              <w:top w:val="single" w:sz="4" w:space="0" w:color="auto"/>
              <w:left w:val="single" w:sz="4" w:space="0" w:color="auto"/>
              <w:bottom w:val="single" w:sz="4" w:space="0" w:color="auto"/>
              <w:right w:val="single" w:sz="4" w:space="0" w:color="auto"/>
            </w:tcBorders>
            <w:hideMark/>
          </w:tcPr>
          <w:p w14:paraId="17E1D081" w14:textId="77777777" w:rsidR="00113880" w:rsidRDefault="00113880" w:rsidP="006E1574">
            <w:pPr>
              <w:pStyle w:val="TAC"/>
              <w:rPr>
                <w:ins w:id="4363" w:author="Ericsson" w:date="2020-11-22T17:02:00Z"/>
                <w:rFonts w:cs="Arial"/>
              </w:rPr>
            </w:pPr>
            <w:ins w:id="4364"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D08932B" w14:textId="77777777" w:rsidR="00113880" w:rsidRDefault="00113880" w:rsidP="006E1574">
            <w:pPr>
              <w:spacing w:after="0"/>
              <w:rPr>
                <w:ins w:id="4365"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D02BC33" w14:textId="77777777" w:rsidR="00113880" w:rsidRDefault="00113880" w:rsidP="006E1574">
            <w:pPr>
              <w:spacing w:after="0"/>
              <w:rPr>
                <w:ins w:id="4366" w:author="Ericsson" w:date="2020-11-22T17:02:00Z"/>
                <w:rFonts w:ascii="Arial" w:hAnsi="Arial" w:cs="v4.2.0"/>
                <w:sz w:val="18"/>
                <w:lang w:eastAsia="zh-CN"/>
              </w:rPr>
            </w:pPr>
          </w:p>
        </w:tc>
      </w:tr>
      <w:tr w:rsidR="00113880" w14:paraId="31EDE9DA" w14:textId="77777777" w:rsidTr="006E1574">
        <w:trPr>
          <w:cantSplit/>
          <w:jc w:val="center"/>
          <w:ins w:id="4367"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4E7F8F4F" w14:textId="77777777" w:rsidR="00113880" w:rsidRDefault="00113880" w:rsidP="006E1574">
            <w:pPr>
              <w:pStyle w:val="TAL"/>
              <w:rPr>
                <w:ins w:id="4368" w:author="Ericsson" w:date="2020-11-22T17:02:00Z"/>
                <w:rFonts w:cs="Arial"/>
              </w:rPr>
            </w:pPr>
            <w:ins w:id="4369" w:author="Ericsson" w:date="2020-11-22T17:02:00Z">
              <w:r>
                <w:rPr>
                  <w:rFonts w:cs="Arial"/>
                </w:rPr>
                <w:t>PDSCH_RB</w:t>
              </w:r>
            </w:ins>
          </w:p>
        </w:tc>
        <w:tc>
          <w:tcPr>
            <w:tcW w:w="1260" w:type="dxa"/>
            <w:tcBorders>
              <w:top w:val="single" w:sz="4" w:space="0" w:color="auto"/>
              <w:left w:val="single" w:sz="4" w:space="0" w:color="auto"/>
              <w:bottom w:val="single" w:sz="4" w:space="0" w:color="auto"/>
              <w:right w:val="single" w:sz="4" w:space="0" w:color="auto"/>
            </w:tcBorders>
            <w:hideMark/>
          </w:tcPr>
          <w:p w14:paraId="0EA9A245" w14:textId="77777777" w:rsidR="00113880" w:rsidRDefault="00113880" w:rsidP="006E1574">
            <w:pPr>
              <w:pStyle w:val="TAC"/>
              <w:rPr>
                <w:ins w:id="4370" w:author="Ericsson" w:date="2020-11-22T17:02:00Z"/>
                <w:rFonts w:cs="Arial"/>
              </w:rPr>
            </w:pPr>
            <w:ins w:id="4371"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CC2D901" w14:textId="77777777" w:rsidR="00113880" w:rsidRDefault="00113880" w:rsidP="006E1574">
            <w:pPr>
              <w:spacing w:after="0"/>
              <w:rPr>
                <w:ins w:id="4372"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A0BCE15" w14:textId="77777777" w:rsidR="00113880" w:rsidRDefault="00113880" w:rsidP="006E1574">
            <w:pPr>
              <w:spacing w:after="0"/>
              <w:rPr>
                <w:ins w:id="4373" w:author="Ericsson" w:date="2020-11-22T17:02:00Z"/>
                <w:rFonts w:ascii="Arial" w:hAnsi="Arial" w:cs="v4.2.0"/>
                <w:sz w:val="18"/>
                <w:lang w:eastAsia="zh-CN"/>
              </w:rPr>
            </w:pPr>
          </w:p>
        </w:tc>
      </w:tr>
      <w:tr w:rsidR="00113880" w14:paraId="4226A305" w14:textId="77777777" w:rsidTr="006E1574">
        <w:trPr>
          <w:cantSplit/>
          <w:jc w:val="center"/>
          <w:ins w:id="4374" w:author="Ericsson" w:date="2020-11-22T17:02:00Z"/>
        </w:trPr>
        <w:tc>
          <w:tcPr>
            <w:tcW w:w="2109" w:type="dxa"/>
            <w:tcBorders>
              <w:top w:val="single" w:sz="4" w:space="0" w:color="auto"/>
              <w:left w:val="single" w:sz="4" w:space="0" w:color="auto"/>
              <w:bottom w:val="single" w:sz="4" w:space="0" w:color="auto"/>
              <w:right w:val="single" w:sz="4" w:space="0" w:color="auto"/>
            </w:tcBorders>
            <w:vAlign w:val="center"/>
            <w:hideMark/>
          </w:tcPr>
          <w:p w14:paraId="0F310B2B" w14:textId="77777777" w:rsidR="00113880" w:rsidRDefault="00113880" w:rsidP="006E1574">
            <w:pPr>
              <w:pStyle w:val="TAL"/>
              <w:rPr>
                <w:ins w:id="4375" w:author="Ericsson" w:date="2020-11-22T17:02:00Z"/>
                <w:rFonts w:cs="Arial"/>
              </w:rPr>
            </w:pPr>
            <w:ins w:id="4376" w:author="Ericsson" w:date="2020-11-22T17:02:00Z">
              <w:r>
                <w:rPr>
                  <w:rFonts w:cs="Arial"/>
                </w:rPr>
                <w:t>OCNG_RA</w:t>
              </w:r>
              <w:r>
                <w:rPr>
                  <w:rFonts w:cs="Arial"/>
                  <w:vertAlign w:val="superscript"/>
                </w:rPr>
                <w:t>Note 1</w:t>
              </w:r>
            </w:ins>
          </w:p>
        </w:tc>
        <w:tc>
          <w:tcPr>
            <w:tcW w:w="1260" w:type="dxa"/>
            <w:tcBorders>
              <w:top w:val="single" w:sz="4" w:space="0" w:color="auto"/>
              <w:left w:val="single" w:sz="4" w:space="0" w:color="auto"/>
              <w:bottom w:val="single" w:sz="4" w:space="0" w:color="auto"/>
              <w:right w:val="single" w:sz="4" w:space="0" w:color="auto"/>
            </w:tcBorders>
            <w:hideMark/>
          </w:tcPr>
          <w:p w14:paraId="67862239" w14:textId="77777777" w:rsidR="00113880" w:rsidRDefault="00113880" w:rsidP="006E1574">
            <w:pPr>
              <w:pStyle w:val="TAC"/>
              <w:rPr>
                <w:ins w:id="4377" w:author="Ericsson" w:date="2020-11-22T17:02:00Z"/>
                <w:rFonts w:cs="Arial"/>
              </w:rPr>
            </w:pPr>
            <w:ins w:id="4378"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FDBC7FD" w14:textId="77777777" w:rsidR="00113880" w:rsidRDefault="00113880" w:rsidP="006E1574">
            <w:pPr>
              <w:spacing w:after="0"/>
              <w:rPr>
                <w:ins w:id="4379"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D94023C" w14:textId="77777777" w:rsidR="00113880" w:rsidRDefault="00113880" w:rsidP="006E1574">
            <w:pPr>
              <w:spacing w:after="0"/>
              <w:rPr>
                <w:ins w:id="4380" w:author="Ericsson" w:date="2020-11-22T17:02:00Z"/>
                <w:rFonts w:ascii="Arial" w:hAnsi="Arial" w:cs="v4.2.0"/>
                <w:sz w:val="18"/>
                <w:lang w:eastAsia="zh-CN"/>
              </w:rPr>
            </w:pPr>
          </w:p>
        </w:tc>
      </w:tr>
      <w:tr w:rsidR="00113880" w14:paraId="6A7B1F46" w14:textId="77777777" w:rsidTr="006E1574">
        <w:trPr>
          <w:cantSplit/>
          <w:jc w:val="center"/>
          <w:ins w:id="4381" w:author="Ericsson" w:date="2020-11-22T17:02:00Z"/>
        </w:trPr>
        <w:tc>
          <w:tcPr>
            <w:tcW w:w="2109" w:type="dxa"/>
            <w:tcBorders>
              <w:top w:val="single" w:sz="4" w:space="0" w:color="auto"/>
              <w:left w:val="single" w:sz="4" w:space="0" w:color="auto"/>
              <w:bottom w:val="single" w:sz="4" w:space="0" w:color="auto"/>
              <w:right w:val="single" w:sz="4" w:space="0" w:color="auto"/>
            </w:tcBorders>
            <w:vAlign w:val="center"/>
            <w:hideMark/>
          </w:tcPr>
          <w:p w14:paraId="5F48CDE2" w14:textId="77777777" w:rsidR="00113880" w:rsidRDefault="00113880" w:rsidP="006E1574">
            <w:pPr>
              <w:pStyle w:val="TAL"/>
              <w:rPr>
                <w:ins w:id="4382" w:author="Ericsson" w:date="2020-11-22T17:02:00Z"/>
                <w:rFonts w:cs="Arial"/>
              </w:rPr>
            </w:pPr>
            <w:ins w:id="4383" w:author="Ericsson" w:date="2020-11-22T17:02:00Z">
              <w:r>
                <w:rPr>
                  <w:rFonts w:cs="Arial"/>
                </w:rPr>
                <w:t>OCNG_RB</w:t>
              </w:r>
              <w:r>
                <w:rPr>
                  <w:rFonts w:cs="Arial"/>
                  <w:vertAlign w:val="superscript"/>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070F337E" w14:textId="77777777" w:rsidR="00113880" w:rsidRDefault="00113880" w:rsidP="006E1574">
            <w:pPr>
              <w:pStyle w:val="TAC"/>
              <w:rPr>
                <w:ins w:id="4384" w:author="Ericsson" w:date="2020-11-22T17:02:00Z"/>
                <w:rFonts w:cs="Arial"/>
              </w:rPr>
            </w:pPr>
            <w:ins w:id="4385" w:author="Ericsson" w:date="2020-11-22T17:02: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D371AD3" w14:textId="77777777" w:rsidR="00113880" w:rsidRDefault="00113880" w:rsidP="006E1574">
            <w:pPr>
              <w:spacing w:after="0"/>
              <w:rPr>
                <w:ins w:id="4386" w:author="Ericsson" w:date="2020-11-22T17:02: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60CF760" w14:textId="77777777" w:rsidR="00113880" w:rsidRDefault="00113880" w:rsidP="006E1574">
            <w:pPr>
              <w:spacing w:after="0"/>
              <w:rPr>
                <w:ins w:id="4387" w:author="Ericsson" w:date="2020-11-22T17:02:00Z"/>
                <w:rFonts w:ascii="Arial" w:hAnsi="Arial" w:cs="v4.2.0"/>
                <w:sz w:val="18"/>
                <w:lang w:eastAsia="zh-CN"/>
              </w:rPr>
            </w:pPr>
          </w:p>
        </w:tc>
      </w:tr>
      <w:tr w:rsidR="00113880" w14:paraId="469A65C7" w14:textId="77777777" w:rsidTr="006E1574">
        <w:trPr>
          <w:cantSplit/>
          <w:jc w:val="center"/>
          <w:ins w:id="4388"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106BB4F2" w14:textId="77777777" w:rsidR="00113880" w:rsidRDefault="00113880" w:rsidP="006E1574">
            <w:pPr>
              <w:pStyle w:val="TAL"/>
              <w:rPr>
                <w:ins w:id="4389" w:author="Ericsson" w:date="2020-11-22T17:02:00Z"/>
                <w:rFonts w:cs="Arial"/>
              </w:rPr>
            </w:pPr>
            <w:ins w:id="4390" w:author="Ericsson" w:date="2020-11-22T17:02:00Z">
              <w:r>
                <w:rPr>
                  <w:rFonts w:cs="Arial"/>
                </w:rPr>
                <w:t>Qrxlevmin</w:t>
              </w:r>
            </w:ins>
          </w:p>
        </w:tc>
        <w:tc>
          <w:tcPr>
            <w:tcW w:w="1260" w:type="dxa"/>
            <w:tcBorders>
              <w:top w:val="single" w:sz="4" w:space="0" w:color="auto"/>
              <w:left w:val="single" w:sz="4" w:space="0" w:color="auto"/>
              <w:bottom w:val="single" w:sz="4" w:space="0" w:color="auto"/>
              <w:right w:val="single" w:sz="4" w:space="0" w:color="auto"/>
            </w:tcBorders>
            <w:hideMark/>
          </w:tcPr>
          <w:p w14:paraId="0F096CB4" w14:textId="77777777" w:rsidR="00113880" w:rsidRDefault="00113880" w:rsidP="006E1574">
            <w:pPr>
              <w:pStyle w:val="TAC"/>
              <w:rPr>
                <w:ins w:id="4391" w:author="Ericsson" w:date="2020-11-22T17:02:00Z"/>
                <w:rFonts w:cs="Arial"/>
              </w:rPr>
            </w:pPr>
            <w:ins w:id="4392" w:author="Ericsson" w:date="2020-11-22T17:02:00Z">
              <w:r>
                <w:rPr>
                  <w:rFonts w:cs="v4.2.0"/>
                </w:rPr>
                <w:t xml:space="preserve">   dBm</w:t>
              </w:r>
            </w:ins>
          </w:p>
        </w:tc>
        <w:tc>
          <w:tcPr>
            <w:tcW w:w="992" w:type="dxa"/>
            <w:tcBorders>
              <w:top w:val="single" w:sz="4" w:space="0" w:color="auto"/>
              <w:left w:val="single" w:sz="4" w:space="0" w:color="auto"/>
              <w:bottom w:val="single" w:sz="4" w:space="0" w:color="auto"/>
              <w:right w:val="single" w:sz="4" w:space="0" w:color="auto"/>
            </w:tcBorders>
            <w:hideMark/>
          </w:tcPr>
          <w:p w14:paraId="779BDF1F" w14:textId="77777777" w:rsidR="00113880" w:rsidRDefault="00113880" w:rsidP="006E1574">
            <w:pPr>
              <w:pStyle w:val="TAC"/>
              <w:rPr>
                <w:ins w:id="4393" w:author="Ericsson" w:date="2020-11-22T17:02:00Z"/>
                <w:rFonts w:cs="Arial"/>
              </w:rPr>
            </w:pPr>
            <w:ins w:id="4394" w:author="Ericsson" w:date="2020-11-22T17:02:00Z">
              <w:r>
                <w:rPr>
                  <w:rFonts w:cs="v4.2.0"/>
                </w:rPr>
                <w:t>-140</w:t>
              </w:r>
            </w:ins>
          </w:p>
        </w:tc>
        <w:tc>
          <w:tcPr>
            <w:tcW w:w="812" w:type="dxa"/>
            <w:tcBorders>
              <w:top w:val="single" w:sz="4" w:space="0" w:color="auto"/>
              <w:left w:val="single" w:sz="4" w:space="0" w:color="auto"/>
              <w:bottom w:val="single" w:sz="4" w:space="0" w:color="auto"/>
              <w:right w:val="single" w:sz="4" w:space="0" w:color="auto"/>
            </w:tcBorders>
            <w:hideMark/>
          </w:tcPr>
          <w:p w14:paraId="31CBAF22" w14:textId="77777777" w:rsidR="00113880" w:rsidRDefault="00113880" w:rsidP="006E1574">
            <w:pPr>
              <w:pStyle w:val="TAC"/>
              <w:rPr>
                <w:ins w:id="4395" w:author="Ericsson" w:date="2020-11-22T17:02:00Z"/>
                <w:rFonts w:cs="Arial"/>
              </w:rPr>
            </w:pPr>
            <w:ins w:id="4396" w:author="Ericsson" w:date="2020-11-22T17:02:00Z">
              <w:r>
                <w:rPr>
                  <w:rFonts w:cs="v4.2.0"/>
                </w:rPr>
                <w:t>-140</w:t>
              </w:r>
            </w:ins>
          </w:p>
        </w:tc>
        <w:tc>
          <w:tcPr>
            <w:tcW w:w="762" w:type="dxa"/>
            <w:tcBorders>
              <w:top w:val="single" w:sz="4" w:space="0" w:color="auto"/>
              <w:left w:val="single" w:sz="4" w:space="0" w:color="auto"/>
              <w:bottom w:val="single" w:sz="4" w:space="0" w:color="auto"/>
              <w:right w:val="single" w:sz="4" w:space="0" w:color="auto"/>
            </w:tcBorders>
            <w:hideMark/>
          </w:tcPr>
          <w:p w14:paraId="6E0A8364" w14:textId="77777777" w:rsidR="00113880" w:rsidRDefault="00113880" w:rsidP="006E1574">
            <w:pPr>
              <w:pStyle w:val="TAC"/>
              <w:rPr>
                <w:ins w:id="4397" w:author="Ericsson" w:date="2020-11-22T17:02:00Z"/>
                <w:rFonts w:cs="Arial"/>
              </w:rPr>
            </w:pPr>
            <w:ins w:id="4398" w:author="Ericsson" w:date="2020-11-22T17:02:00Z">
              <w:r>
                <w:rPr>
                  <w:rFonts w:cs="v4.2.0"/>
                </w:rPr>
                <w:t>-140</w:t>
              </w:r>
            </w:ins>
          </w:p>
        </w:tc>
        <w:tc>
          <w:tcPr>
            <w:tcW w:w="997" w:type="dxa"/>
            <w:tcBorders>
              <w:top w:val="single" w:sz="4" w:space="0" w:color="auto"/>
              <w:left w:val="single" w:sz="4" w:space="0" w:color="auto"/>
              <w:bottom w:val="single" w:sz="4" w:space="0" w:color="auto"/>
              <w:right w:val="single" w:sz="4" w:space="0" w:color="auto"/>
            </w:tcBorders>
            <w:hideMark/>
          </w:tcPr>
          <w:p w14:paraId="245F7D94" w14:textId="77777777" w:rsidR="00113880" w:rsidRDefault="00113880" w:rsidP="006E1574">
            <w:pPr>
              <w:pStyle w:val="TAC"/>
              <w:rPr>
                <w:ins w:id="4399" w:author="Ericsson" w:date="2020-11-22T17:02:00Z"/>
                <w:rFonts w:cs="Arial"/>
              </w:rPr>
            </w:pPr>
            <w:ins w:id="4400" w:author="Ericsson" w:date="2020-11-22T17:02:00Z">
              <w:r>
                <w:rPr>
                  <w:rFonts w:cs="v4.2.0"/>
                </w:rPr>
                <w:t>-140</w:t>
              </w:r>
            </w:ins>
          </w:p>
        </w:tc>
        <w:tc>
          <w:tcPr>
            <w:tcW w:w="1057" w:type="dxa"/>
            <w:tcBorders>
              <w:top w:val="single" w:sz="4" w:space="0" w:color="auto"/>
              <w:left w:val="single" w:sz="4" w:space="0" w:color="auto"/>
              <w:bottom w:val="single" w:sz="4" w:space="0" w:color="auto"/>
              <w:right w:val="single" w:sz="4" w:space="0" w:color="auto"/>
            </w:tcBorders>
            <w:hideMark/>
          </w:tcPr>
          <w:p w14:paraId="7E61601E" w14:textId="77777777" w:rsidR="00113880" w:rsidRDefault="00113880" w:rsidP="006E1574">
            <w:pPr>
              <w:pStyle w:val="TAC"/>
              <w:rPr>
                <w:ins w:id="4401" w:author="Ericsson" w:date="2020-11-22T17:02:00Z"/>
                <w:rFonts w:cs="Arial"/>
              </w:rPr>
            </w:pPr>
            <w:ins w:id="4402" w:author="Ericsson" w:date="2020-11-22T17:02:00Z">
              <w:r>
                <w:rPr>
                  <w:rFonts w:cs="v4.2.0"/>
                </w:rPr>
                <w:t>-140</w:t>
              </w:r>
            </w:ins>
          </w:p>
        </w:tc>
        <w:tc>
          <w:tcPr>
            <w:tcW w:w="1387" w:type="dxa"/>
            <w:tcBorders>
              <w:top w:val="single" w:sz="4" w:space="0" w:color="auto"/>
              <w:left w:val="single" w:sz="4" w:space="0" w:color="auto"/>
              <w:bottom w:val="single" w:sz="4" w:space="0" w:color="auto"/>
              <w:right w:val="single" w:sz="4" w:space="0" w:color="auto"/>
            </w:tcBorders>
            <w:hideMark/>
          </w:tcPr>
          <w:p w14:paraId="78B1586E" w14:textId="77777777" w:rsidR="00113880" w:rsidRDefault="00113880" w:rsidP="006E1574">
            <w:pPr>
              <w:pStyle w:val="TAC"/>
              <w:rPr>
                <w:ins w:id="4403" w:author="Ericsson" w:date="2020-11-22T17:02:00Z"/>
                <w:rFonts w:cs="Arial"/>
              </w:rPr>
            </w:pPr>
            <w:ins w:id="4404" w:author="Ericsson" w:date="2020-11-22T17:02:00Z">
              <w:r>
                <w:rPr>
                  <w:rFonts w:cs="v4.2.0"/>
                </w:rPr>
                <w:t>-140</w:t>
              </w:r>
            </w:ins>
          </w:p>
        </w:tc>
      </w:tr>
      <w:tr w:rsidR="00113880" w14:paraId="0CC7BF14" w14:textId="77777777" w:rsidTr="006E1574">
        <w:trPr>
          <w:cantSplit/>
          <w:jc w:val="center"/>
          <w:ins w:id="4405"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2C3F59D6" w14:textId="77777777" w:rsidR="00113880" w:rsidRDefault="00113880" w:rsidP="006E1574">
            <w:pPr>
              <w:pStyle w:val="TAL"/>
              <w:rPr>
                <w:ins w:id="4406" w:author="Ericsson" w:date="2020-11-22T17:02:00Z"/>
                <w:rFonts w:cs="Arial"/>
              </w:rPr>
            </w:pPr>
            <w:ins w:id="4407" w:author="Ericsson" w:date="2020-11-22T17:02:00Z">
              <w:r>
                <w:rPr>
                  <w:rFonts w:cs="Arial"/>
                </w:rPr>
                <w:t>Pcompensation</w:t>
              </w:r>
            </w:ins>
          </w:p>
        </w:tc>
        <w:tc>
          <w:tcPr>
            <w:tcW w:w="1260" w:type="dxa"/>
            <w:tcBorders>
              <w:top w:val="single" w:sz="4" w:space="0" w:color="auto"/>
              <w:left w:val="single" w:sz="4" w:space="0" w:color="auto"/>
              <w:bottom w:val="single" w:sz="4" w:space="0" w:color="auto"/>
              <w:right w:val="single" w:sz="4" w:space="0" w:color="auto"/>
            </w:tcBorders>
            <w:hideMark/>
          </w:tcPr>
          <w:p w14:paraId="156638B7" w14:textId="77777777" w:rsidR="00113880" w:rsidRDefault="00113880" w:rsidP="006E1574">
            <w:pPr>
              <w:pStyle w:val="TAC"/>
              <w:rPr>
                <w:ins w:id="4408" w:author="Ericsson" w:date="2020-11-22T17:02:00Z"/>
                <w:rFonts w:cs="Arial"/>
              </w:rPr>
            </w:pPr>
            <w:ins w:id="4409" w:author="Ericsson" w:date="2020-11-22T17:0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D9A9362" w14:textId="77777777" w:rsidR="00113880" w:rsidRDefault="00113880" w:rsidP="006E1574">
            <w:pPr>
              <w:pStyle w:val="TAC"/>
              <w:rPr>
                <w:ins w:id="4410" w:author="Ericsson" w:date="2020-11-22T17:02:00Z"/>
                <w:rFonts w:cs="Arial"/>
              </w:rPr>
            </w:pPr>
            <w:ins w:id="4411" w:author="Ericsson" w:date="2020-11-22T17:02: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7E14D457" w14:textId="77777777" w:rsidR="00113880" w:rsidRDefault="00113880" w:rsidP="006E1574">
            <w:pPr>
              <w:pStyle w:val="TAC"/>
              <w:rPr>
                <w:ins w:id="4412" w:author="Ericsson" w:date="2020-11-22T17:02:00Z"/>
                <w:rFonts w:cs="Arial"/>
              </w:rPr>
            </w:pPr>
            <w:ins w:id="4413" w:author="Ericsson" w:date="2020-11-22T17:02: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00230139" w14:textId="77777777" w:rsidR="00113880" w:rsidRDefault="00113880" w:rsidP="006E1574">
            <w:pPr>
              <w:pStyle w:val="TAC"/>
              <w:rPr>
                <w:ins w:id="4414" w:author="Ericsson" w:date="2020-11-22T17:02:00Z"/>
                <w:rFonts w:cs="Arial"/>
              </w:rPr>
            </w:pPr>
            <w:ins w:id="4415" w:author="Ericsson" w:date="2020-11-22T17:02: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59F2A5AC" w14:textId="77777777" w:rsidR="00113880" w:rsidRDefault="00113880" w:rsidP="006E1574">
            <w:pPr>
              <w:pStyle w:val="TAC"/>
              <w:rPr>
                <w:ins w:id="4416" w:author="Ericsson" w:date="2020-11-22T17:02:00Z"/>
                <w:rFonts w:cs="Arial"/>
              </w:rPr>
            </w:pPr>
            <w:ins w:id="4417" w:author="Ericsson" w:date="2020-11-22T17:02: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4CCA99A4" w14:textId="77777777" w:rsidR="00113880" w:rsidRDefault="00113880" w:rsidP="006E1574">
            <w:pPr>
              <w:pStyle w:val="TAC"/>
              <w:rPr>
                <w:ins w:id="4418" w:author="Ericsson" w:date="2020-11-22T17:02:00Z"/>
                <w:rFonts w:cs="Arial"/>
              </w:rPr>
            </w:pPr>
            <w:ins w:id="4419" w:author="Ericsson" w:date="2020-11-22T17:02: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13750EDC" w14:textId="77777777" w:rsidR="00113880" w:rsidRDefault="00113880" w:rsidP="006E1574">
            <w:pPr>
              <w:pStyle w:val="TAC"/>
              <w:rPr>
                <w:ins w:id="4420" w:author="Ericsson" w:date="2020-11-22T17:02:00Z"/>
                <w:rFonts w:cs="Arial"/>
              </w:rPr>
            </w:pPr>
            <w:ins w:id="4421" w:author="Ericsson" w:date="2020-11-22T17:02:00Z">
              <w:r>
                <w:rPr>
                  <w:rFonts w:cs="v4.2.0"/>
                </w:rPr>
                <w:t>0</w:t>
              </w:r>
            </w:ins>
          </w:p>
        </w:tc>
      </w:tr>
      <w:tr w:rsidR="00113880" w14:paraId="1D4D64AD" w14:textId="77777777" w:rsidTr="006E1574">
        <w:trPr>
          <w:cantSplit/>
          <w:jc w:val="center"/>
          <w:ins w:id="4422"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65FA1BBC" w14:textId="77777777" w:rsidR="00113880" w:rsidRDefault="00113880" w:rsidP="006E1574">
            <w:pPr>
              <w:pStyle w:val="TAL"/>
              <w:rPr>
                <w:ins w:id="4423" w:author="Ericsson" w:date="2020-11-22T17:02:00Z"/>
                <w:rFonts w:cs="Arial"/>
              </w:rPr>
            </w:pPr>
            <w:ins w:id="4424" w:author="Ericsson" w:date="2020-11-22T17:02:00Z">
              <w:r>
                <w:rPr>
                  <w:rFonts w:cs="Arial"/>
                </w:rPr>
                <w:t>Qhyst</w:t>
              </w:r>
              <w:r>
                <w:rPr>
                  <w:rFonts w:cs="Arial"/>
                  <w:vertAlign w:val="subscript"/>
                </w:rPr>
                <w:t>s</w:t>
              </w:r>
            </w:ins>
          </w:p>
        </w:tc>
        <w:tc>
          <w:tcPr>
            <w:tcW w:w="1260" w:type="dxa"/>
            <w:tcBorders>
              <w:top w:val="single" w:sz="4" w:space="0" w:color="auto"/>
              <w:left w:val="single" w:sz="4" w:space="0" w:color="auto"/>
              <w:bottom w:val="single" w:sz="4" w:space="0" w:color="auto"/>
              <w:right w:val="single" w:sz="4" w:space="0" w:color="auto"/>
            </w:tcBorders>
            <w:hideMark/>
          </w:tcPr>
          <w:p w14:paraId="4706E159" w14:textId="77777777" w:rsidR="00113880" w:rsidRDefault="00113880" w:rsidP="006E1574">
            <w:pPr>
              <w:pStyle w:val="TAC"/>
              <w:rPr>
                <w:ins w:id="4425" w:author="Ericsson" w:date="2020-11-22T17:02:00Z"/>
                <w:rFonts w:cs="Arial"/>
              </w:rPr>
            </w:pPr>
            <w:ins w:id="4426" w:author="Ericsson" w:date="2020-11-22T17:0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DFFFC4E" w14:textId="77777777" w:rsidR="00113880" w:rsidRDefault="00113880" w:rsidP="006E1574">
            <w:pPr>
              <w:pStyle w:val="TAC"/>
              <w:rPr>
                <w:ins w:id="4427" w:author="Ericsson" w:date="2020-11-22T17:02:00Z"/>
                <w:rFonts w:cs="Arial"/>
              </w:rPr>
            </w:pPr>
            <w:ins w:id="4428" w:author="Ericsson" w:date="2020-11-22T17:02: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107F2889" w14:textId="77777777" w:rsidR="00113880" w:rsidRDefault="00113880" w:rsidP="006E1574">
            <w:pPr>
              <w:pStyle w:val="TAC"/>
              <w:rPr>
                <w:ins w:id="4429" w:author="Ericsson" w:date="2020-11-22T17:02:00Z"/>
                <w:rFonts w:cs="Arial"/>
              </w:rPr>
            </w:pPr>
            <w:ins w:id="4430" w:author="Ericsson" w:date="2020-11-22T17:02: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7942CE55" w14:textId="77777777" w:rsidR="00113880" w:rsidRDefault="00113880" w:rsidP="006E1574">
            <w:pPr>
              <w:pStyle w:val="TAC"/>
              <w:rPr>
                <w:ins w:id="4431" w:author="Ericsson" w:date="2020-11-22T17:02:00Z"/>
                <w:rFonts w:cs="Arial"/>
              </w:rPr>
            </w:pPr>
            <w:ins w:id="4432" w:author="Ericsson" w:date="2020-11-22T17:02: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12F2866C" w14:textId="77777777" w:rsidR="00113880" w:rsidRDefault="00113880" w:rsidP="006E1574">
            <w:pPr>
              <w:pStyle w:val="TAC"/>
              <w:rPr>
                <w:ins w:id="4433" w:author="Ericsson" w:date="2020-11-22T17:02:00Z"/>
                <w:rFonts w:cs="Arial"/>
              </w:rPr>
            </w:pPr>
            <w:ins w:id="4434" w:author="Ericsson" w:date="2020-11-22T17:02: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7D1B944E" w14:textId="77777777" w:rsidR="00113880" w:rsidRDefault="00113880" w:rsidP="006E1574">
            <w:pPr>
              <w:pStyle w:val="TAC"/>
              <w:rPr>
                <w:ins w:id="4435" w:author="Ericsson" w:date="2020-11-22T17:02:00Z"/>
                <w:rFonts w:cs="Arial"/>
              </w:rPr>
            </w:pPr>
            <w:ins w:id="4436" w:author="Ericsson" w:date="2020-11-22T17:02: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26156195" w14:textId="77777777" w:rsidR="00113880" w:rsidRDefault="00113880" w:rsidP="006E1574">
            <w:pPr>
              <w:pStyle w:val="TAC"/>
              <w:rPr>
                <w:ins w:id="4437" w:author="Ericsson" w:date="2020-11-22T17:02:00Z"/>
                <w:rFonts w:cs="Arial"/>
              </w:rPr>
            </w:pPr>
            <w:ins w:id="4438" w:author="Ericsson" w:date="2020-11-22T17:02:00Z">
              <w:r>
                <w:rPr>
                  <w:rFonts w:cs="v4.2.0"/>
                </w:rPr>
                <w:t>0</w:t>
              </w:r>
            </w:ins>
          </w:p>
        </w:tc>
      </w:tr>
      <w:tr w:rsidR="00113880" w14:paraId="3AF7B7D6" w14:textId="77777777" w:rsidTr="006E1574">
        <w:trPr>
          <w:cantSplit/>
          <w:jc w:val="center"/>
          <w:ins w:id="4439"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D1C08A1" w14:textId="77777777" w:rsidR="00113880" w:rsidRDefault="00113880" w:rsidP="006E1574">
            <w:pPr>
              <w:pStyle w:val="TAL"/>
              <w:rPr>
                <w:ins w:id="4440" w:author="Ericsson" w:date="2020-11-22T17:02:00Z"/>
                <w:rFonts w:cs="Arial"/>
              </w:rPr>
            </w:pPr>
            <w:ins w:id="4441" w:author="Ericsson" w:date="2020-11-22T17:02:00Z">
              <w:r>
                <w:rPr>
                  <w:rFonts w:cs="Arial"/>
                </w:rPr>
                <w:t>Qoffset</w:t>
              </w:r>
              <w:r>
                <w:rPr>
                  <w:rFonts w:cs="Arial"/>
                  <w:vertAlign w:val="subscript"/>
                </w:rPr>
                <w:t>s, n</w:t>
              </w:r>
            </w:ins>
          </w:p>
        </w:tc>
        <w:tc>
          <w:tcPr>
            <w:tcW w:w="1260" w:type="dxa"/>
            <w:tcBorders>
              <w:top w:val="single" w:sz="4" w:space="0" w:color="auto"/>
              <w:left w:val="single" w:sz="4" w:space="0" w:color="auto"/>
              <w:bottom w:val="single" w:sz="4" w:space="0" w:color="auto"/>
              <w:right w:val="single" w:sz="4" w:space="0" w:color="auto"/>
            </w:tcBorders>
            <w:hideMark/>
          </w:tcPr>
          <w:p w14:paraId="7783E2C6" w14:textId="77777777" w:rsidR="00113880" w:rsidRDefault="00113880" w:rsidP="006E1574">
            <w:pPr>
              <w:pStyle w:val="TAC"/>
              <w:rPr>
                <w:ins w:id="4442" w:author="Ericsson" w:date="2020-11-22T17:02:00Z"/>
                <w:rFonts w:cs="Arial"/>
              </w:rPr>
            </w:pPr>
            <w:ins w:id="4443" w:author="Ericsson" w:date="2020-11-22T17:0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99FC16A" w14:textId="77777777" w:rsidR="00113880" w:rsidRDefault="00113880" w:rsidP="006E1574">
            <w:pPr>
              <w:pStyle w:val="TAC"/>
              <w:rPr>
                <w:ins w:id="4444" w:author="Ericsson" w:date="2020-11-22T17:02:00Z"/>
                <w:rFonts w:cs="Arial"/>
              </w:rPr>
            </w:pPr>
            <w:ins w:id="4445" w:author="Ericsson" w:date="2020-11-22T17:02: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20CBC02C" w14:textId="77777777" w:rsidR="00113880" w:rsidRDefault="00113880" w:rsidP="006E1574">
            <w:pPr>
              <w:pStyle w:val="TAC"/>
              <w:rPr>
                <w:ins w:id="4446" w:author="Ericsson" w:date="2020-11-22T17:02:00Z"/>
                <w:rFonts w:cs="Arial"/>
              </w:rPr>
            </w:pPr>
            <w:ins w:id="4447" w:author="Ericsson" w:date="2020-11-22T17:02: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43982875" w14:textId="77777777" w:rsidR="00113880" w:rsidRDefault="00113880" w:rsidP="006E1574">
            <w:pPr>
              <w:pStyle w:val="TAC"/>
              <w:rPr>
                <w:ins w:id="4448" w:author="Ericsson" w:date="2020-11-22T17:02:00Z"/>
                <w:rFonts w:cs="Arial"/>
              </w:rPr>
            </w:pPr>
            <w:ins w:id="4449" w:author="Ericsson" w:date="2020-11-22T17:02: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3F54ED7E" w14:textId="77777777" w:rsidR="00113880" w:rsidRDefault="00113880" w:rsidP="006E1574">
            <w:pPr>
              <w:pStyle w:val="TAC"/>
              <w:rPr>
                <w:ins w:id="4450" w:author="Ericsson" w:date="2020-11-22T17:02:00Z"/>
                <w:rFonts w:cs="Arial"/>
              </w:rPr>
            </w:pPr>
            <w:ins w:id="4451" w:author="Ericsson" w:date="2020-11-22T17:02: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3827BE36" w14:textId="77777777" w:rsidR="00113880" w:rsidRDefault="00113880" w:rsidP="006E1574">
            <w:pPr>
              <w:pStyle w:val="TAC"/>
              <w:rPr>
                <w:ins w:id="4452" w:author="Ericsson" w:date="2020-11-22T17:02:00Z"/>
                <w:rFonts w:cs="Arial"/>
              </w:rPr>
            </w:pPr>
            <w:ins w:id="4453" w:author="Ericsson" w:date="2020-11-22T17:02: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67B8E360" w14:textId="77777777" w:rsidR="00113880" w:rsidRDefault="00113880" w:rsidP="006E1574">
            <w:pPr>
              <w:pStyle w:val="TAC"/>
              <w:rPr>
                <w:ins w:id="4454" w:author="Ericsson" w:date="2020-11-22T17:02:00Z"/>
                <w:rFonts w:cs="Arial"/>
              </w:rPr>
            </w:pPr>
            <w:ins w:id="4455" w:author="Ericsson" w:date="2020-11-22T17:02:00Z">
              <w:r>
                <w:rPr>
                  <w:rFonts w:cs="v4.2.0"/>
                </w:rPr>
                <w:t>0</w:t>
              </w:r>
            </w:ins>
          </w:p>
        </w:tc>
      </w:tr>
      <w:tr w:rsidR="00113880" w14:paraId="53908D9C" w14:textId="77777777" w:rsidTr="006E1574">
        <w:trPr>
          <w:cantSplit/>
          <w:trHeight w:val="494"/>
          <w:jc w:val="center"/>
          <w:ins w:id="4456"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4C545E0A" w14:textId="77777777" w:rsidR="00113880" w:rsidRDefault="00113880" w:rsidP="006E1574">
            <w:pPr>
              <w:pStyle w:val="TAL"/>
              <w:rPr>
                <w:ins w:id="4457" w:author="Ericsson" w:date="2020-11-22T17:02:00Z"/>
                <w:rFonts w:cs="Arial"/>
              </w:rPr>
            </w:pPr>
            <w:ins w:id="4458" w:author="Ericsson" w:date="2020-11-22T17:02:00Z">
              <w:r>
                <w:rPr>
                  <w:rFonts w:cs="Arial"/>
                </w:rPr>
                <w:t>Cell_selection_and_</w:t>
              </w:r>
            </w:ins>
          </w:p>
          <w:p w14:paraId="5BA8828B" w14:textId="77777777" w:rsidR="00113880" w:rsidRDefault="00113880" w:rsidP="006E1574">
            <w:pPr>
              <w:pStyle w:val="TAL"/>
              <w:rPr>
                <w:ins w:id="4459" w:author="Ericsson" w:date="2020-11-22T17:02:00Z"/>
                <w:rFonts w:cs="Arial"/>
              </w:rPr>
            </w:pPr>
            <w:ins w:id="4460" w:author="Ericsson" w:date="2020-11-22T17:02:00Z">
              <w:r>
                <w:rPr>
                  <w:rFonts w:cs="Arial"/>
                </w:rPr>
                <w:t>reselection_quality_measurement</w:t>
              </w:r>
            </w:ins>
          </w:p>
        </w:tc>
        <w:tc>
          <w:tcPr>
            <w:tcW w:w="1260" w:type="dxa"/>
            <w:tcBorders>
              <w:top w:val="single" w:sz="4" w:space="0" w:color="auto"/>
              <w:left w:val="single" w:sz="4" w:space="0" w:color="auto"/>
              <w:bottom w:val="single" w:sz="4" w:space="0" w:color="auto"/>
              <w:right w:val="single" w:sz="4" w:space="0" w:color="auto"/>
            </w:tcBorders>
          </w:tcPr>
          <w:p w14:paraId="6AA4F153" w14:textId="77777777" w:rsidR="00113880" w:rsidRDefault="00113880" w:rsidP="006E1574">
            <w:pPr>
              <w:pStyle w:val="TAC"/>
              <w:rPr>
                <w:ins w:id="4461" w:author="Ericsson" w:date="2020-11-22T17:02:00Z"/>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54CAED65" w14:textId="77777777" w:rsidR="00113880" w:rsidRDefault="00113880" w:rsidP="006E1574">
            <w:pPr>
              <w:pStyle w:val="TAC"/>
              <w:rPr>
                <w:ins w:id="4462" w:author="Ericsson" w:date="2020-11-22T17:02:00Z"/>
                <w:rFonts w:cs="Arial"/>
              </w:rPr>
            </w:pPr>
            <w:ins w:id="4463" w:author="Ericsson" w:date="2020-11-22T17:02:00Z">
              <w:r>
                <w:rPr>
                  <w:rFonts w:cs="v4.2.0"/>
                </w:rPr>
                <w:t>RSRP</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08021948" w14:textId="77777777" w:rsidR="00113880" w:rsidRDefault="00113880" w:rsidP="006E1574">
            <w:pPr>
              <w:pStyle w:val="TAC"/>
              <w:rPr>
                <w:ins w:id="4464" w:author="Ericsson" w:date="2020-11-22T17:02:00Z"/>
                <w:rFonts w:cs="Arial"/>
              </w:rPr>
            </w:pPr>
            <w:ins w:id="4465" w:author="Ericsson" w:date="2020-11-22T17:02:00Z">
              <w:r>
                <w:rPr>
                  <w:rFonts w:cs="v4.2.0"/>
                </w:rPr>
                <w:t>RSRP</w:t>
              </w:r>
            </w:ins>
          </w:p>
        </w:tc>
      </w:tr>
      <w:tr w:rsidR="00113880" w14:paraId="1D8894FA" w14:textId="77777777" w:rsidTr="006E1574">
        <w:trPr>
          <w:cantSplit/>
          <w:jc w:val="center"/>
          <w:ins w:id="4466"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6B958B30" w14:textId="77777777" w:rsidR="00113880" w:rsidRDefault="00113880" w:rsidP="006E1574">
            <w:pPr>
              <w:pStyle w:val="TAL"/>
              <w:rPr>
                <w:ins w:id="4467" w:author="Ericsson" w:date="2020-11-22T17:02:00Z"/>
                <w:rFonts w:cs="Arial"/>
              </w:rPr>
            </w:pPr>
            <w:ins w:id="4468" w:author="Ericsson" w:date="2020-11-22T17:02:00Z">
              <w:r>
                <w:rPr>
                  <w:rFonts w:cs="Arial"/>
                  <w:position w:val="-12"/>
                </w:rPr>
                <w:object w:dxaOrig="435" w:dyaOrig="435" w14:anchorId="13D784A4">
                  <v:shape id="_x0000_i3133" type="#_x0000_t75" style="width:22.2pt;height:22.2pt" o:ole="" fillcolor="window">
                    <v:imagedata r:id="rId13" o:title=""/>
                  </v:shape>
                  <o:OLEObject Type="Embed" ProgID="Equation.3" ShapeID="_x0000_i3133" DrawAspect="Content" ObjectID="_1667570285" r:id="rId48"/>
                </w:object>
              </w:r>
              <w:r>
                <w:rPr>
                  <w:rFonts w:cs="Arial"/>
                  <w:vertAlign w:val="superscript"/>
                </w:rPr>
                <w:t xml:space="preserve"> Note2</w:t>
              </w:r>
            </w:ins>
          </w:p>
        </w:tc>
        <w:tc>
          <w:tcPr>
            <w:tcW w:w="1260" w:type="dxa"/>
            <w:tcBorders>
              <w:top w:val="single" w:sz="4" w:space="0" w:color="auto"/>
              <w:left w:val="single" w:sz="4" w:space="0" w:color="auto"/>
              <w:bottom w:val="single" w:sz="4" w:space="0" w:color="auto"/>
              <w:right w:val="single" w:sz="4" w:space="0" w:color="auto"/>
            </w:tcBorders>
            <w:hideMark/>
          </w:tcPr>
          <w:p w14:paraId="63099165" w14:textId="77777777" w:rsidR="00113880" w:rsidRDefault="00113880" w:rsidP="006E1574">
            <w:pPr>
              <w:pStyle w:val="TAC"/>
              <w:rPr>
                <w:ins w:id="4469" w:author="Ericsson" w:date="2020-11-22T17:02:00Z"/>
                <w:rFonts w:cs="Arial"/>
              </w:rPr>
            </w:pPr>
            <w:ins w:id="4470" w:author="Ericsson" w:date="2020-11-22T17:02:00Z">
              <w:r>
                <w:rPr>
                  <w:rFonts w:cs="v4.2.0"/>
                </w:rPr>
                <w:t>dBm/15 kHz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011BAB55" w14:textId="77777777" w:rsidR="00113880" w:rsidRDefault="00113880" w:rsidP="006E1574">
            <w:pPr>
              <w:pStyle w:val="TAC"/>
              <w:rPr>
                <w:ins w:id="4471" w:author="Ericsson" w:date="2020-11-22T17:02:00Z"/>
                <w:rFonts w:cs="Arial"/>
              </w:rPr>
            </w:pPr>
            <w:ins w:id="4472" w:author="Ericsson" w:date="2020-11-22T17:02:00Z">
              <w:r>
                <w:rPr>
                  <w:rFonts w:cs="v4.2.0"/>
                </w:rPr>
                <w:t>-98</w:t>
              </w:r>
            </w:ins>
          </w:p>
        </w:tc>
      </w:tr>
      <w:tr w:rsidR="00113880" w14:paraId="631E68B2" w14:textId="77777777" w:rsidTr="006E1574">
        <w:trPr>
          <w:cantSplit/>
          <w:jc w:val="center"/>
          <w:ins w:id="4473"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1BC7FE09" w14:textId="77777777" w:rsidR="00113880" w:rsidRDefault="00113880" w:rsidP="006E1574">
            <w:pPr>
              <w:pStyle w:val="TAL"/>
              <w:rPr>
                <w:ins w:id="4474" w:author="Ericsson" w:date="2020-11-22T17:02:00Z"/>
                <w:rFonts w:cs="Arial"/>
              </w:rPr>
            </w:pPr>
            <w:ins w:id="4475" w:author="Ericsson" w:date="2020-11-22T17:02:00Z">
              <w:r>
                <w:rPr>
                  <w:rFonts w:cs="Arial"/>
                  <w:position w:val="-12"/>
                </w:rPr>
                <w:object w:dxaOrig="855" w:dyaOrig="435" w14:anchorId="4E084D1C">
                  <v:shape id="_x0000_i3134" type="#_x0000_t75" style="width:43.2pt;height:22.2pt" o:ole="" fillcolor="window">
                    <v:imagedata r:id="rId15" o:title=""/>
                  </v:shape>
                  <o:OLEObject Type="Embed" ProgID="Equation.3" ShapeID="_x0000_i3134" DrawAspect="Content" ObjectID="_1667570286" r:id="rId49"/>
                </w:object>
              </w:r>
            </w:ins>
          </w:p>
        </w:tc>
        <w:tc>
          <w:tcPr>
            <w:tcW w:w="1260" w:type="dxa"/>
            <w:tcBorders>
              <w:top w:val="single" w:sz="4" w:space="0" w:color="auto"/>
              <w:left w:val="single" w:sz="4" w:space="0" w:color="auto"/>
              <w:bottom w:val="single" w:sz="4" w:space="0" w:color="auto"/>
              <w:right w:val="single" w:sz="4" w:space="0" w:color="auto"/>
            </w:tcBorders>
            <w:hideMark/>
          </w:tcPr>
          <w:p w14:paraId="62695B9F" w14:textId="77777777" w:rsidR="00113880" w:rsidRDefault="00113880" w:rsidP="006E1574">
            <w:pPr>
              <w:pStyle w:val="TAC"/>
              <w:rPr>
                <w:ins w:id="4476" w:author="Ericsson" w:date="2020-11-22T17:02:00Z"/>
                <w:rFonts w:cs="Arial"/>
              </w:rPr>
            </w:pPr>
            <w:ins w:id="4477" w:author="Ericsson" w:date="2020-11-22T17:0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EECDBBB" w14:textId="77777777" w:rsidR="00113880" w:rsidRDefault="00113880" w:rsidP="006E1574">
            <w:pPr>
              <w:pStyle w:val="TAC"/>
              <w:rPr>
                <w:ins w:id="4478" w:author="Ericsson" w:date="2020-11-22T17:02:00Z"/>
                <w:rFonts w:cs="Arial"/>
              </w:rPr>
            </w:pPr>
            <w:ins w:id="4479" w:author="Ericsson" w:date="2020-11-22T17:02:00Z">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5FB68BEB" w14:textId="77777777" w:rsidR="00113880" w:rsidRDefault="00113880" w:rsidP="006E1574">
            <w:pPr>
              <w:pStyle w:val="TAC"/>
              <w:rPr>
                <w:ins w:id="4480" w:author="Ericsson" w:date="2020-11-22T17:02:00Z"/>
                <w:rFonts w:cs="Arial"/>
              </w:rPr>
            </w:pPr>
            <w:ins w:id="4481" w:author="Ericsson" w:date="2020-11-22T17:02:00Z">
              <w:r>
                <w:rPr>
                  <w:rFonts w:cs="v4.2.0"/>
                </w:rPr>
                <w:t>12</w:t>
              </w:r>
            </w:ins>
          </w:p>
        </w:tc>
        <w:tc>
          <w:tcPr>
            <w:tcW w:w="762" w:type="dxa"/>
            <w:tcBorders>
              <w:top w:val="single" w:sz="4" w:space="0" w:color="auto"/>
              <w:left w:val="single" w:sz="4" w:space="0" w:color="auto"/>
              <w:bottom w:val="single" w:sz="4" w:space="0" w:color="auto"/>
              <w:right w:val="single" w:sz="4" w:space="0" w:color="auto"/>
            </w:tcBorders>
            <w:hideMark/>
          </w:tcPr>
          <w:p w14:paraId="7922A14A" w14:textId="77777777" w:rsidR="00113880" w:rsidRDefault="00113880" w:rsidP="006E1574">
            <w:pPr>
              <w:pStyle w:val="TAC"/>
              <w:rPr>
                <w:ins w:id="4482" w:author="Ericsson" w:date="2020-11-22T17:02:00Z"/>
                <w:rFonts w:cs="Arial"/>
              </w:rPr>
            </w:pPr>
            <w:ins w:id="4483" w:author="Ericsson" w:date="2020-11-22T17:02:00Z">
              <w:r>
                <w:rPr>
                  <w:rFonts w:cs="v4.2.0"/>
                </w:rPr>
                <w:t>16</w:t>
              </w:r>
            </w:ins>
          </w:p>
        </w:tc>
        <w:tc>
          <w:tcPr>
            <w:tcW w:w="997" w:type="dxa"/>
            <w:tcBorders>
              <w:top w:val="single" w:sz="4" w:space="0" w:color="auto"/>
              <w:left w:val="single" w:sz="4" w:space="0" w:color="auto"/>
              <w:bottom w:val="single" w:sz="4" w:space="0" w:color="auto"/>
              <w:right w:val="single" w:sz="4" w:space="0" w:color="auto"/>
            </w:tcBorders>
            <w:hideMark/>
          </w:tcPr>
          <w:p w14:paraId="40929BCE" w14:textId="77777777" w:rsidR="00113880" w:rsidRDefault="00113880" w:rsidP="006E1574">
            <w:pPr>
              <w:pStyle w:val="TAC"/>
              <w:rPr>
                <w:ins w:id="4484" w:author="Ericsson" w:date="2020-11-22T17:02:00Z"/>
                <w:rFonts w:cs="Arial"/>
              </w:rPr>
            </w:pPr>
            <w:ins w:id="4485" w:author="Ericsson" w:date="2020-11-22T17:02:00Z">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536FF47E" w14:textId="77777777" w:rsidR="00113880" w:rsidRDefault="00113880" w:rsidP="006E1574">
            <w:pPr>
              <w:pStyle w:val="TAC"/>
              <w:rPr>
                <w:ins w:id="4486" w:author="Ericsson" w:date="2020-11-22T17:02:00Z"/>
                <w:rFonts w:cs="Arial"/>
              </w:rPr>
            </w:pPr>
            <w:ins w:id="4487" w:author="Ericsson" w:date="2020-11-22T17:02:00Z">
              <w:r>
                <w:rPr>
                  <w:rFonts w:cs="v4.2.0"/>
                </w:rPr>
                <w:t>16</w:t>
              </w:r>
            </w:ins>
          </w:p>
        </w:tc>
        <w:tc>
          <w:tcPr>
            <w:tcW w:w="1387" w:type="dxa"/>
            <w:tcBorders>
              <w:top w:val="single" w:sz="4" w:space="0" w:color="auto"/>
              <w:left w:val="single" w:sz="4" w:space="0" w:color="auto"/>
              <w:bottom w:val="single" w:sz="4" w:space="0" w:color="auto"/>
              <w:right w:val="single" w:sz="4" w:space="0" w:color="auto"/>
            </w:tcBorders>
            <w:hideMark/>
          </w:tcPr>
          <w:p w14:paraId="09036AA1" w14:textId="77777777" w:rsidR="00113880" w:rsidRDefault="00113880" w:rsidP="006E1574">
            <w:pPr>
              <w:pStyle w:val="TAC"/>
              <w:rPr>
                <w:ins w:id="4488" w:author="Ericsson" w:date="2020-11-22T17:02:00Z"/>
                <w:rFonts w:cs="Arial"/>
              </w:rPr>
            </w:pPr>
            <w:ins w:id="4489" w:author="Ericsson" w:date="2020-11-22T17:02:00Z">
              <w:r>
                <w:rPr>
                  <w:rFonts w:cs="v4.2.0"/>
                </w:rPr>
                <w:t>12</w:t>
              </w:r>
            </w:ins>
          </w:p>
        </w:tc>
      </w:tr>
      <w:tr w:rsidR="00113880" w14:paraId="457BA522" w14:textId="77777777" w:rsidTr="006E1574">
        <w:trPr>
          <w:cantSplit/>
          <w:trHeight w:val="147"/>
          <w:jc w:val="center"/>
          <w:ins w:id="4490"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20A35613" w14:textId="77777777" w:rsidR="00113880" w:rsidRDefault="00113880" w:rsidP="006E1574">
            <w:pPr>
              <w:pStyle w:val="TAL"/>
              <w:rPr>
                <w:ins w:id="4491" w:author="Ericsson" w:date="2020-11-22T17:02:00Z"/>
                <w:rFonts w:cs="Arial"/>
              </w:rPr>
            </w:pPr>
            <w:ins w:id="4492" w:author="Ericsson" w:date="2020-11-22T17:02:00Z">
              <w:r>
                <w:rPr>
                  <w:rFonts w:cs="Arial"/>
                  <w:position w:val="-12"/>
                </w:rPr>
                <w:object w:dxaOrig="585" w:dyaOrig="435" w14:anchorId="2F831A97">
                  <v:shape id="_x0000_i3135" type="#_x0000_t75" style="width:29.4pt;height:22.2pt" o:ole="" fillcolor="window">
                    <v:imagedata r:id="rId17" o:title=""/>
                  </v:shape>
                  <o:OLEObject Type="Embed" ProgID="Equation.3" ShapeID="_x0000_i3135" DrawAspect="Content" ObjectID="_1667570287" r:id="rId50"/>
                </w:object>
              </w:r>
            </w:ins>
          </w:p>
        </w:tc>
        <w:tc>
          <w:tcPr>
            <w:tcW w:w="1260" w:type="dxa"/>
            <w:tcBorders>
              <w:top w:val="single" w:sz="4" w:space="0" w:color="auto"/>
              <w:left w:val="single" w:sz="4" w:space="0" w:color="auto"/>
              <w:bottom w:val="single" w:sz="4" w:space="0" w:color="auto"/>
              <w:right w:val="single" w:sz="4" w:space="0" w:color="auto"/>
            </w:tcBorders>
            <w:hideMark/>
          </w:tcPr>
          <w:p w14:paraId="3529CF79" w14:textId="77777777" w:rsidR="00113880" w:rsidRDefault="00113880" w:rsidP="006E1574">
            <w:pPr>
              <w:pStyle w:val="TAC"/>
              <w:rPr>
                <w:ins w:id="4493" w:author="Ericsson" w:date="2020-11-22T17:02:00Z"/>
                <w:rFonts w:cs="Arial"/>
              </w:rPr>
            </w:pPr>
            <w:ins w:id="4494" w:author="Ericsson" w:date="2020-11-22T17:02:00Z">
              <w:r>
                <w:rPr>
                  <w:rFonts w:cs="v4.2.0"/>
                  <w:bCs/>
                </w:rPr>
                <w:t>dB</w:t>
              </w:r>
            </w:ins>
          </w:p>
        </w:tc>
        <w:tc>
          <w:tcPr>
            <w:tcW w:w="992" w:type="dxa"/>
            <w:tcBorders>
              <w:top w:val="single" w:sz="4" w:space="0" w:color="auto"/>
              <w:left w:val="single" w:sz="4" w:space="0" w:color="auto"/>
              <w:bottom w:val="single" w:sz="4" w:space="0" w:color="auto"/>
              <w:right w:val="single" w:sz="4" w:space="0" w:color="auto"/>
            </w:tcBorders>
            <w:hideMark/>
          </w:tcPr>
          <w:p w14:paraId="2009341E" w14:textId="77777777" w:rsidR="00113880" w:rsidRDefault="00113880" w:rsidP="006E1574">
            <w:pPr>
              <w:pStyle w:val="TAC"/>
              <w:rPr>
                <w:ins w:id="4495" w:author="Ericsson" w:date="2020-11-22T17:02:00Z"/>
                <w:rFonts w:cs="v4.2.0"/>
              </w:rPr>
            </w:pPr>
            <w:ins w:id="4496" w:author="Ericsson" w:date="2020-11-22T17:02:00Z">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1C21309A" w14:textId="77777777" w:rsidR="00113880" w:rsidRDefault="00113880" w:rsidP="006E1574">
            <w:pPr>
              <w:pStyle w:val="TAC"/>
              <w:rPr>
                <w:ins w:id="4497" w:author="Ericsson" w:date="2020-11-22T17:02:00Z"/>
                <w:rFonts w:cs="v4.2.0"/>
              </w:rPr>
            </w:pPr>
            <w:ins w:id="4498" w:author="Ericsson" w:date="2020-11-22T17:02:00Z">
              <w:r>
                <w:rPr>
                  <w:rFonts w:cs="v4.2.0"/>
                </w:rPr>
                <w:t>-4.11</w:t>
              </w:r>
            </w:ins>
          </w:p>
        </w:tc>
        <w:tc>
          <w:tcPr>
            <w:tcW w:w="762" w:type="dxa"/>
            <w:tcBorders>
              <w:top w:val="single" w:sz="4" w:space="0" w:color="auto"/>
              <w:left w:val="single" w:sz="4" w:space="0" w:color="auto"/>
              <w:bottom w:val="single" w:sz="4" w:space="0" w:color="auto"/>
              <w:right w:val="single" w:sz="4" w:space="0" w:color="auto"/>
            </w:tcBorders>
            <w:hideMark/>
          </w:tcPr>
          <w:p w14:paraId="40524548" w14:textId="77777777" w:rsidR="00113880" w:rsidRDefault="00113880" w:rsidP="006E1574">
            <w:pPr>
              <w:pStyle w:val="TAC"/>
              <w:rPr>
                <w:ins w:id="4499" w:author="Ericsson" w:date="2020-11-22T17:02:00Z"/>
                <w:rFonts w:cs="v4.2.0"/>
              </w:rPr>
            </w:pPr>
            <w:ins w:id="4500" w:author="Ericsson" w:date="2020-11-22T17:02:00Z">
              <w:r>
                <w:rPr>
                  <w:rFonts w:cs="v4.2.0"/>
                </w:rPr>
                <w:t>3.73</w:t>
              </w:r>
            </w:ins>
          </w:p>
        </w:tc>
        <w:tc>
          <w:tcPr>
            <w:tcW w:w="997" w:type="dxa"/>
            <w:tcBorders>
              <w:top w:val="single" w:sz="4" w:space="0" w:color="auto"/>
              <w:left w:val="single" w:sz="4" w:space="0" w:color="auto"/>
              <w:bottom w:val="single" w:sz="4" w:space="0" w:color="auto"/>
              <w:right w:val="single" w:sz="4" w:space="0" w:color="auto"/>
            </w:tcBorders>
            <w:hideMark/>
          </w:tcPr>
          <w:p w14:paraId="2F38C3FB" w14:textId="77777777" w:rsidR="00113880" w:rsidRDefault="00113880" w:rsidP="006E1574">
            <w:pPr>
              <w:pStyle w:val="TAC"/>
              <w:rPr>
                <w:ins w:id="4501" w:author="Ericsson" w:date="2020-11-22T17:02:00Z"/>
                <w:rFonts w:cs="v4.2.0"/>
              </w:rPr>
            </w:pPr>
            <w:ins w:id="4502" w:author="Ericsson" w:date="2020-11-22T17:02:00Z">
              <w:r>
                <w:rPr>
                  <w:rFonts w:cs="Arial"/>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2FC35272" w14:textId="77777777" w:rsidR="00113880" w:rsidRDefault="00113880" w:rsidP="006E1574">
            <w:pPr>
              <w:pStyle w:val="TAC"/>
              <w:rPr>
                <w:ins w:id="4503" w:author="Ericsson" w:date="2020-11-22T17:02:00Z"/>
                <w:rFonts w:cs="v4.2.0"/>
              </w:rPr>
            </w:pPr>
            <w:ins w:id="4504" w:author="Ericsson" w:date="2020-11-22T17:02:00Z">
              <w:r>
                <w:rPr>
                  <w:rFonts w:cs="v4.2.0"/>
                </w:rPr>
                <w:t>3.73</w:t>
              </w:r>
            </w:ins>
          </w:p>
        </w:tc>
        <w:tc>
          <w:tcPr>
            <w:tcW w:w="1387" w:type="dxa"/>
            <w:tcBorders>
              <w:top w:val="single" w:sz="4" w:space="0" w:color="auto"/>
              <w:left w:val="single" w:sz="4" w:space="0" w:color="auto"/>
              <w:bottom w:val="single" w:sz="4" w:space="0" w:color="auto"/>
              <w:right w:val="single" w:sz="4" w:space="0" w:color="auto"/>
            </w:tcBorders>
            <w:hideMark/>
          </w:tcPr>
          <w:p w14:paraId="733EA638" w14:textId="77777777" w:rsidR="00113880" w:rsidRDefault="00113880" w:rsidP="006E1574">
            <w:pPr>
              <w:pStyle w:val="TAC"/>
              <w:rPr>
                <w:ins w:id="4505" w:author="Ericsson" w:date="2020-11-22T17:02:00Z"/>
                <w:rFonts w:cs="v4.2.0"/>
              </w:rPr>
            </w:pPr>
            <w:ins w:id="4506" w:author="Ericsson" w:date="2020-11-22T17:02:00Z">
              <w:r>
                <w:rPr>
                  <w:rFonts w:cs="v4.2.0"/>
                </w:rPr>
                <w:t>-4.11</w:t>
              </w:r>
            </w:ins>
          </w:p>
        </w:tc>
      </w:tr>
      <w:tr w:rsidR="00113880" w14:paraId="3BDBA9F0" w14:textId="77777777" w:rsidTr="006E1574">
        <w:trPr>
          <w:cantSplit/>
          <w:jc w:val="center"/>
          <w:ins w:id="4507"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37AEDAE" w14:textId="77777777" w:rsidR="00113880" w:rsidRDefault="00113880" w:rsidP="006E1574">
            <w:pPr>
              <w:pStyle w:val="TAL"/>
              <w:rPr>
                <w:ins w:id="4508" w:author="Ericsson" w:date="2020-11-22T17:02:00Z"/>
                <w:rFonts w:cs="Arial"/>
              </w:rPr>
            </w:pPr>
            <w:ins w:id="4509" w:author="Ericsson" w:date="2020-11-22T17:02:00Z">
              <w:r>
                <w:rPr>
                  <w:rFonts w:cs="Arial"/>
                </w:rPr>
                <w:t>RSRP</w:t>
              </w:r>
              <w:r>
                <w:rPr>
                  <w:rFonts w:cs="Arial"/>
                  <w:vertAlign w:val="superscript"/>
                </w:rPr>
                <w:t xml:space="preserve"> Note3</w:t>
              </w:r>
            </w:ins>
          </w:p>
        </w:tc>
        <w:tc>
          <w:tcPr>
            <w:tcW w:w="1260" w:type="dxa"/>
            <w:tcBorders>
              <w:top w:val="single" w:sz="4" w:space="0" w:color="auto"/>
              <w:left w:val="single" w:sz="4" w:space="0" w:color="auto"/>
              <w:bottom w:val="single" w:sz="4" w:space="0" w:color="auto"/>
              <w:right w:val="single" w:sz="4" w:space="0" w:color="auto"/>
            </w:tcBorders>
            <w:hideMark/>
          </w:tcPr>
          <w:p w14:paraId="0DFD0E5F" w14:textId="77777777" w:rsidR="00113880" w:rsidRDefault="00113880" w:rsidP="006E1574">
            <w:pPr>
              <w:pStyle w:val="TAC"/>
              <w:rPr>
                <w:ins w:id="4510" w:author="Ericsson" w:date="2020-11-22T17:02:00Z"/>
                <w:rFonts w:cs="Arial"/>
              </w:rPr>
            </w:pPr>
            <w:ins w:id="4511" w:author="Ericsson" w:date="2020-11-22T17:02:00Z">
              <w:r>
                <w:rPr>
                  <w:rFonts w:cs="v4.2.0"/>
                </w:rPr>
                <w:t>dBm/15 kHz</w:t>
              </w:r>
            </w:ins>
          </w:p>
        </w:tc>
        <w:tc>
          <w:tcPr>
            <w:tcW w:w="992" w:type="dxa"/>
            <w:tcBorders>
              <w:top w:val="single" w:sz="4" w:space="0" w:color="auto"/>
              <w:left w:val="single" w:sz="4" w:space="0" w:color="auto"/>
              <w:bottom w:val="single" w:sz="4" w:space="0" w:color="auto"/>
              <w:right w:val="single" w:sz="4" w:space="0" w:color="auto"/>
            </w:tcBorders>
            <w:hideMark/>
          </w:tcPr>
          <w:p w14:paraId="401D040A" w14:textId="77777777" w:rsidR="00113880" w:rsidRDefault="00113880" w:rsidP="006E1574">
            <w:pPr>
              <w:pStyle w:val="TAC"/>
              <w:rPr>
                <w:ins w:id="4512" w:author="Ericsson" w:date="2020-11-22T17:02:00Z"/>
                <w:rFonts w:cs="Arial"/>
              </w:rPr>
            </w:pPr>
            <w:ins w:id="4513" w:author="Ericsson" w:date="2020-11-22T17:02:00Z">
              <w:r>
                <w:rPr>
                  <w:rFonts w:cs="v4.2.0"/>
                </w:rPr>
                <w:t>-82</w:t>
              </w:r>
            </w:ins>
          </w:p>
        </w:tc>
        <w:tc>
          <w:tcPr>
            <w:tcW w:w="812" w:type="dxa"/>
            <w:tcBorders>
              <w:top w:val="single" w:sz="4" w:space="0" w:color="auto"/>
              <w:left w:val="single" w:sz="4" w:space="0" w:color="auto"/>
              <w:bottom w:val="single" w:sz="4" w:space="0" w:color="auto"/>
              <w:right w:val="single" w:sz="4" w:space="0" w:color="auto"/>
            </w:tcBorders>
            <w:hideMark/>
          </w:tcPr>
          <w:p w14:paraId="3430CFF2" w14:textId="77777777" w:rsidR="00113880" w:rsidRDefault="00113880" w:rsidP="006E1574">
            <w:pPr>
              <w:pStyle w:val="TAC"/>
              <w:rPr>
                <w:ins w:id="4514" w:author="Ericsson" w:date="2020-11-22T17:02:00Z"/>
                <w:rFonts w:cs="Arial"/>
              </w:rPr>
            </w:pPr>
            <w:ins w:id="4515" w:author="Ericsson" w:date="2020-11-22T17:02:00Z">
              <w:r>
                <w:rPr>
                  <w:rFonts w:cs="v4.2.0"/>
                </w:rPr>
                <w:t>-86</w:t>
              </w:r>
            </w:ins>
          </w:p>
        </w:tc>
        <w:tc>
          <w:tcPr>
            <w:tcW w:w="762" w:type="dxa"/>
            <w:tcBorders>
              <w:top w:val="single" w:sz="4" w:space="0" w:color="auto"/>
              <w:left w:val="single" w:sz="4" w:space="0" w:color="auto"/>
              <w:bottom w:val="single" w:sz="4" w:space="0" w:color="auto"/>
              <w:right w:val="single" w:sz="4" w:space="0" w:color="auto"/>
            </w:tcBorders>
            <w:hideMark/>
          </w:tcPr>
          <w:p w14:paraId="4FA6485C" w14:textId="77777777" w:rsidR="00113880" w:rsidRDefault="00113880" w:rsidP="006E1574">
            <w:pPr>
              <w:pStyle w:val="TAC"/>
              <w:rPr>
                <w:ins w:id="4516" w:author="Ericsson" w:date="2020-11-22T17:02:00Z"/>
                <w:rFonts w:cs="Arial"/>
              </w:rPr>
            </w:pPr>
            <w:ins w:id="4517" w:author="Ericsson" w:date="2020-11-22T17:02:00Z">
              <w:r>
                <w:rPr>
                  <w:rFonts w:cs="v4.2.0"/>
                </w:rPr>
                <w:t>-82</w:t>
              </w:r>
            </w:ins>
          </w:p>
        </w:tc>
        <w:tc>
          <w:tcPr>
            <w:tcW w:w="997" w:type="dxa"/>
            <w:tcBorders>
              <w:top w:val="single" w:sz="4" w:space="0" w:color="auto"/>
              <w:left w:val="single" w:sz="4" w:space="0" w:color="auto"/>
              <w:bottom w:val="single" w:sz="4" w:space="0" w:color="auto"/>
              <w:right w:val="single" w:sz="4" w:space="0" w:color="auto"/>
            </w:tcBorders>
            <w:hideMark/>
          </w:tcPr>
          <w:p w14:paraId="3932DC45" w14:textId="77777777" w:rsidR="00113880" w:rsidRDefault="00113880" w:rsidP="006E1574">
            <w:pPr>
              <w:pStyle w:val="TAC"/>
              <w:rPr>
                <w:ins w:id="4518" w:author="Ericsson" w:date="2020-11-22T17:02:00Z"/>
                <w:rFonts w:cs="Arial"/>
              </w:rPr>
            </w:pPr>
            <w:ins w:id="4519" w:author="Ericsson" w:date="2020-11-22T17:02:00Z">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6F391DA7" w14:textId="77777777" w:rsidR="00113880" w:rsidRDefault="00113880" w:rsidP="006E1574">
            <w:pPr>
              <w:pStyle w:val="TAC"/>
              <w:rPr>
                <w:ins w:id="4520" w:author="Ericsson" w:date="2020-11-22T17:02:00Z"/>
                <w:rFonts w:cs="Arial"/>
              </w:rPr>
            </w:pPr>
            <w:ins w:id="4521" w:author="Ericsson" w:date="2020-11-22T17:02:00Z">
              <w:r>
                <w:rPr>
                  <w:rFonts w:cs="v4.2.0"/>
                </w:rPr>
                <w:t>-82</w:t>
              </w:r>
            </w:ins>
          </w:p>
        </w:tc>
        <w:tc>
          <w:tcPr>
            <w:tcW w:w="1387" w:type="dxa"/>
            <w:tcBorders>
              <w:top w:val="single" w:sz="4" w:space="0" w:color="auto"/>
              <w:left w:val="single" w:sz="4" w:space="0" w:color="auto"/>
              <w:bottom w:val="single" w:sz="4" w:space="0" w:color="auto"/>
              <w:right w:val="single" w:sz="4" w:space="0" w:color="auto"/>
            </w:tcBorders>
            <w:hideMark/>
          </w:tcPr>
          <w:p w14:paraId="7D3380A8" w14:textId="77777777" w:rsidR="00113880" w:rsidRDefault="00113880" w:rsidP="006E1574">
            <w:pPr>
              <w:pStyle w:val="TAC"/>
              <w:rPr>
                <w:ins w:id="4522" w:author="Ericsson" w:date="2020-11-22T17:02:00Z"/>
                <w:rFonts w:cs="Arial"/>
              </w:rPr>
            </w:pPr>
            <w:ins w:id="4523" w:author="Ericsson" w:date="2020-11-22T17:02:00Z">
              <w:r>
                <w:rPr>
                  <w:rFonts w:cs="v4.2.0"/>
                </w:rPr>
                <w:t>-86</w:t>
              </w:r>
            </w:ins>
          </w:p>
        </w:tc>
      </w:tr>
      <w:tr w:rsidR="00113880" w14:paraId="3EF70F25" w14:textId="77777777" w:rsidTr="006E1574">
        <w:trPr>
          <w:cantSplit/>
          <w:jc w:val="center"/>
          <w:ins w:id="4524"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75132E3B" w14:textId="77777777" w:rsidR="00113880" w:rsidRDefault="00113880" w:rsidP="006E1574">
            <w:pPr>
              <w:pStyle w:val="TAL"/>
              <w:rPr>
                <w:ins w:id="4525" w:author="Ericsson" w:date="2020-11-22T17:02:00Z"/>
                <w:rFonts w:cs="Arial"/>
              </w:rPr>
            </w:pPr>
            <w:ins w:id="4526" w:author="Ericsson" w:date="2020-11-22T17:02:00Z">
              <w:r>
                <w:rPr>
                  <w:rFonts w:cs="Arial"/>
                </w:rPr>
                <w:t>Treselection</w:t>
              </w:r>
            </w:ins>
          </w:p>
        </w:tc>
        <w:tc>
          <w:tcPr>
            <w:tcW w:w="1260" w:type="dxa"/>
            <w:tcBorders>
              <w:top w:val="single" w:sz="4" w:space="0" w:color="auto"/>
              <w:left w:val="single" w:sz="4" w:space="0" w:color="auto"/>
              <w:bottom w:val="single" w:sz="4" w:space="0" w:color="auto"/>
              <w:right w:val="single" w:sz="4" w:space="0" w:color="auto"/>
            </w:tcBorders>
            <w:hideMark/>
          </w:tcPr>
          <w:p w14:paraId="7BE189A9" w14:textId="77777777" w:rsidR="00113880" w:rsidRDefault="00113880" w:rsidP="006E1574">
            <w:pPr>
              <w:pStyle w:val="TAC"/>
              <w:rPr>
                <w:ins w:id="4527" w:author="Ericsson" w:date="2020-11-22T17:02:00Z"/>
                <w:rFonts w:cs="Arial"/>
              </w:rPr>
            </w:pPr>
            <w:ins w:id="4528" w:author="Ericsson" w:date="2020-11-22T17:0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66B1EE5" w14:textId="77777777" w:rsidR="00113880" w:rsidRDefault="00113880" w:rsidP="006E1574">
            <w:pPr>
              <w:pStyle w:val="TAC"/>
              <w:rPr>
                <w:ins w:id="4529" w:author="Ericsson" w:date="2020-11-22T17:02:00Z"/>
                <w:rFonts w:cs="Arial"/>
              </w:rPr>
            </w:pPr>
            <w:ins w:id="4530" w:author="Ericsson" w:date="2020-11-22T17:02: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268CEC78" w14:textId="77777777" w:rsidR="00113880" w:rsidRDefault="00113880" w:rsidP="006E1574">
            <w:pPr>
              <w:pStyle w:val="TAC"/>
              <w:rPr>
                <w:ins w:id="4531" w:author="Ericsson" w:date="2020-11-22T17:02:00Z"/>
                <w:rFonts w:cs="Arial"/>
              </w:rPr>
            </w:pPr>
            <w:ins w:id="4532" w:author="Ericsson" w:date="2020-11-22T17:02: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075870B1" w14:textId="77777777" w:rsidR="00113880" w:rsidRDefault="00113880" w:rsidP="006E1574">
            <w:pPr>
              <w:pStyle w:val="TAC"/>
              <w:rPr>
                <w:ins w:id="4533" w:author="Ericsson" w:date="2020-11-22T17:02:00Z"/>
                <w:rFonts w:cs="Arial"/>
              </w:rPr>
            </w:pPr>
            <w:ins w:id="4534" w:author="Ericsson" w:date="2020-11-22T17:02: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66E7F982" w14:textId="77777777" w:rsidR="00113880" w:rsidRDefault="00113880" w:rsidP="006E1574">
            <w:pPr>
              <w:pStyle w:val="TAC"/>
              <w:rPr>
                <w:ins w:id="4535" w:author="Ericsson" w:date="2020-11-22T17:02:00Z"/>
                <w:rFonts w:cs="Arial"/>
              </w:rPr>
            </w:pPr>
            <w:ins w:id="4536" w:author="Ericsson" w:date="2020-11-22T17:02: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6C5BEDCE" w14:textId="77777777" w:rsidR="00113880" w:rsidRDefault="00113880" w:rsidP="006E1574">
            <w:pPr>
              <w:pStyle w:val="TAC"/>
              <w:rPr>
                <w:ins w:id="4537" w:author="Ericsson" w:date="2020-11-22T17:02:00Z"/>
                <w:rFonts w:cs="Arial"/>
              </w:rPr>
            </w:pPr>
            <w:ins w:id="4538" w:author="Ericsson" w:date="2020-11-22T17:02: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1DBEE229" w14:textId="77777777" w:rsidR="00113880" w:rsidRDefault="00113880" w:rsidP="006E1574">
            <w:pPr>
              <w:pStyle w:val="TAC"/>
              <w:rPr>
                <w:ins w:id="4539" w:author="Ericsson" w:date="2020-11-22T17:02:00Z"/>
                <w:rFonts w:cs="Arial"/>
              </w:rPr>
            </w:pPr>
            <w:ins w:id="4540" w:author="Ericsson" w:date="2020-11-22T17:02:00Z">
              <w:r>
                <w:rPr>
                  <w:rFonts w:cs="v4.2.0"/>
                </w:rPr>
                <w:t>0</w:t>
              </w:r>
            </w:ins>
          </w:p>
        </w:tc>
      </w:tr>
      <w:tr w:rsidR="00113880" w14:paraId="76EE7706" w14:textId="77777777" w:rsidTr="006E1574">
        <w:trPr>
          <w:cantSplit/>
          <w:jc w:val="center"/>
          <w:ins w:id="4541"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270CC686" w14:textId="77777777" w:rsidR="00113880" w:rsidRDefault="00113880" w:rsidP="006E1574">
            <w:pPr>
              <w:pStyle w:val="TAL"/>
              <w:rPr>
                <w:ins w:id="4542" w:author="Ericsson" w:date="2020-11-22T17:02:00Z"/>
                <w:rFonts w:cs="Arial"/>
              </w:rPr>
            </w:pPr>
            <w:ins w:id="4543" w:author="Ericsson" w:date="2020-11-22T17:02:00Z">
              <w:r>
                <w:rPr>
                  <w:rFonts w:cs="Arial"/>
                </w:rPr>
                <w:t>Sintrasearch</w:t>
              </w:r>
            </w:ins>
          </w:p>
        </w:tc>
        <w:tc>
          <w:tcPr>
            <w:tcW w:w="1260" w:type="dxa"/>
            <w:tcBorders>
              <w:top w:val="single" w:sz="4" w:space="0" w:color="auto"/>
              <w:left w:val="single" w:sz="4" w:space="0" w:color="auto"/>
              <w:bottom w:val="single" w:sz="4" w:space="0" w:color="auto"/>
              <w:right w:val="single" w:sz="4" w:space="0" w:color="auto"/>
            </w:tcBorders>
            <w:hideMark/>
          </w:tcPr>
          <w:p w14:paraId="3028D27B" w14:textId="77777777" w:rsidR="00113880" w:rsidRDefault="00113880" w:rsidP="006E1574">
            <w:pPr>
              <w:pStyle w:val="TAC"/>
              <w:rPr>
                <w:ins w:id="4544" w:author="Ericsson" w:date="2020-11-22T17:02:00Z"/>
                <w:rFonts w:cs="Arial"/>
              </w:rPr>
            </w:pPr>
            <w:ins w:id="4545" w:author="Ericsson" w:date="2020-11-22T17:02:00Z">
              <w:r>
                <w:rPr>
                  <w:rFonts w:cs="v4.2.0"/>
                </w:rPr>
                <w:t>dB</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291F7D52" w14:textId="77777777" w:rsidR="00113880" w:rsidRDefault="00113880" w:rsidP="006E1574">
            <w:pPr>
              <w:pStyle w:val="TAC"/>
              <w:rPr>
                <w:ins w:id="4546" w:author="Ericsson" w:date="2020-11-22T17:02:00Z"/>
                <w:rFonts w:cs="Arial"/>
              </w:rPr>
            </w:pPr>
            <w:ins w:id="4547" w:author="Ericsson" w:date="2020-11-22T17:02:00Z">
              <w:r>
                <w:rPr>
                  <w:rFonts w:cs="v4.2.0"/>
                </w:rPr>
                <w:t>Not sent</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381774F4" w14:textId="77777777" w:rsidR="00113880" w:rsidRDefault="00113880" w:rsidP="006E1574">
            <w:pPr>
              <w:pStyle w:val="TAC"/>
              <w:rPr>
                <w:ins w:id="4548" w:author="Ericsson" w:date="2020-11-22T17:02:00Z"/>
                <w:rFonts w:cs="Arial"/>
              </w:rPr>
            </w:pPr>
            <w:ins w:id="4549" w:author="Ericsson" w:date="2020-11-22T17:02:00Z">
              <w:r>
                <w:rPr>
                  <w:rFonts w:cs="v4.2.0"/>
                </w:rPr>
                <w:t>Not sent</w:t>
              </w:r>
            </w:ins>
          </w:p>
        </w:tc>
      </w:tr>
      <w:tr w:rsidR="00113880" w14:paraId="39B6B35D" w14:textId="77777777" w:rsidTr="006E1574">
        <w:trPr>
          <w:cantSplit/>
          <w:jc w:val="center"/>
          <w:ins w:id="4550"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5591ED6" w14:textId="77777777" w:rsidR="00113880" w:rsidRDefault="00113880" w:rsidP="006E1574">
            <w:pPr>
              <w:pStyle w:val="TAL"/>
              <w:rPr>
                <w:ins w:id="4551" w:author="Ericsson" w:date="2020-11-22T17:02:00Z"/>
                <w:rFonts w:cs="Arial"/>
              </w:rPr>
            </w:pPr>
            <w:ins w:id="4552" w:author="Ericsson" w:date="2020-11-22T17:02:00Z">
              <w:r>
                <w:rPr>
                  <w:rFonts w:cs="v4.2.0"/>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tcPr>
          <w:p w14:paraId="3700C2BF" w14:textId="77777777" w:rsidR="00113880" w:rsidRDefault="00113880" w:rsidP="006E1574">
            <w:pPr>
              <w:pStyle w:val="TAC"/>
              <w:rPr>
                <w:ins w:id="4553" w:author="Ericsson" w:date="2020-11-22T17:02: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333BEC69" w14:textId="77777777" w:rsidR="00113880" w:rsidRDefault="00113880" w:rsidP="006E1574">
            <w:pPr>
              <w:pStyle w:val="TAC"/>
              <w:rPr>
                <w:ins w:id="4554" w:author="Ericsson" w:date="2020-11-22T17:02:00Z"/>
                <w:rFonts w:cs="Arial"/>
              </w:rPr>
            </w:pPr>
            <w:ins w:id="4555" w:author="Ericsson" w:date="2020-11-22T17:02:00Z">
              <w:r>
                <w:rPr>
                  <w:rFonts w:cs="v4.2.0"/>
                </w:rPr>
                <w:t>AWGN</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1CE93583" w14:textId="77777777" w:rsidR="00113880" w:rsidRDefault="00113880" w:rsidP="006E1574">
            <w:pPr>
              <w:pStyle w:val="TAC"/>
              <w:rPr>
                <w:ins w:id="4556" w:author="Ericsson" w:date="2020-11-22T17:02:00Z"/>
                <w:rFonts w:cs="Arial"/>
              </w:rPr>
            </w:pPr>
            <w:ins w:id="4557" w:author="Ericsson" w:date="2020-11-22T17:02:00Z">
              <w:r>
                <w:rPr>
                  <w:rFonts w:cs="v4.2.0"/>
                </w:rPr>
                <w:t>AWGN</w:t>
              </w:r>
            </w:ins>
          </w:p>
        </w:tc>
      </w:tr>
      <w:tr w:rsidR="00113880" w14:paraId="46578F29" w14:textId="77777777" w:rsidTr="006E1574">
        <w:trPr>
          <w:cantSplit/>
          <w:jc w:val="center"/>
          <w:ins w:id="4558"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310BC948" w14:textId="77777777" w:rsidR="00113880" w:rsidRDefault="00113880" w:rsidP="006E1574">
            <w:pPr>
              <w:pStyle w:val="TAL"/>
              <w:rPr>
                <w:ins w:id="4559" w:author="Ericsson" w:date="2020-11-22T17:02:00Z"/>
                <w:rFonts w:cs="v4.2.0"/>
              </w:rPr>
            </w:pPr>
            <w:ins w:id="4560" w:author="Ericsson" w:date="2020-11-22T17:02:00Z">
              <w:r>
                <w:rPr>
                  <w:rFonts w:cs="v4.2.0"/>
                  <w:lang w:eastAsia="zh-CN"/>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2C35A879" w14:textId="77777777" w:rsidR="00113880" w:rsidRDefault="00113880" w:rsidP="006E1574">
            <w:pPr>
              <w:pStyle w:val="TAC"/>
              <w:rPr>
                <w:ins w:id="4561" w:author="Ericsson" w:date="2020-11-22T17:02: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218CF137" w14:textId="77777777" w:rsidR="00113880" w:rsidRDefault="00113880" w:rsidP="006E1574">
            <w:pPr>
              <w:pStyle w:val="TAC"/>
              <w:rPr>
                <w:ins w:id="4562" w:author="Ericsson" w:date="2020-11-22T17:02:00Z"/>
                <w:rFonts w:cs="v4.2.0"/>
              </w:rPr>
            </w:pPr>
            <w:ins w:id="4563" w:author="Ericsson" w:date="2020-11-22T17:02:00Z">
              <w:r>
                <w:rPr>
                  <w:rFonts w:cs="Arial"/>
                  <w:lang w:eastAsia="zh-CN"/>
                </w:rPr>
                <w:t>2</w:t>
              </w:r>
              <w:r>
                <w:rPr>
                  <w:rFonts w:cs="Arial"/>
                </w:rPr>
                <w:t>x1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370E9ADB" w14:textId="77777777" w:rsidR="00113880" w:rsidRDefault="00113880" w:rsidP="006E1574">
            <w:pPr>
              <w:pStyle w:val="TAC"/>
              <w:rPr>
                <w:ins w:id="4564" w:author="Ericsson" w:date="2020-11-22T17:02:00Z"/>
                <w:rFonts w:cs="v4.2.0"/>
              </w:rPr>
            </w:pPr>
            <w:ins w:id="4565" w:author="Ericsson" w:date="2020-11-22T17:02:00Z">
              <w:r>
                <w:rPr>
                  <w:rFonts w:cs="Arial"/>
                  <w:lang w:eastAsia="zh-CN"/>
                </w:rPr>
                <w:t>2</w:t>
              </w:r>
              <w:r>
                <w:rPr>
                  <w:rFonts w:cs="Arial"/>
                </w:rPr>
                <w:t>x1</w:t>
              </w:r>
            </w:ins>
          </w:p>
        </w:tc>
      </w:tr>
      <w:tr w:rsidR="00113880" w14:paraId="797DEC35" w14:textId="77777777" w:rsidTr="006E1574">
        <w:trPr>
          <w:cantSplit/>
          <w:jc w:val="center"/>
          <w:ins w:id="4566" w:author="Ericsson" w:date="2020-11-22T17:02:00Z"/>
        </w:trPr>
        <w:tc>
          <w:tcPr>
            <w:tcW w:w="2109" w:type="dxa"/>
            <w:tcBorders>
              <w:top w:val="single" w:sz="4" w:space="0" w:color="auto"/>
              <w:left w:val="single" w:sz="4" w:space="0" w:color="auto"/>
              <w:bottom w:val="single" w:sz="4" w:space="0" w:color="auto"/>
              <w:right w:val="single" w:sz="4" w:space="0" w:color="auto"/>
            </w:tcBorders>
            <w:hideMark/>
          </w:tcPr>
          <w:p w14:paraId="281BFC4D" w14:textId="77777777" w:rsidR="00113880" w:rsidRDefault="00113880" w:rsidP="006E1574">
            <w:pPr>
              <w:pStyle w:val="TAL"/>
              <w:rPr>
                <w:ins w:id="4567" w:author="Ericsson" w:date="2020-11-22T17:02:00Z"/>
                <w:rFonts w:cs="v4.2.0"/>
                <w:lang w:eastAsia="zh-CN"/>
              </w:rPr>
            </w:pPr>
            <w:ins w:id="4568" w:author="Ericsson" w:date="2020-11-22T17:02:00Z">
              <w:r>
                <w:rPr>
                  <w:rFonts w:cs="Arial"/>
                  <w:lang w:eastAsia="zh-CN"/>
                </w:rPr>
                <w:t>Timing offset to Cell 1</w:t>
              </w:r>
            </w:ins>
          </w:p>
        </w:tc>
        <w:tc>
          <w:tcPr>
            <w:tcW w:w="1260" w:type="dxa"/>
            <w:tcBorders>
              <w:top w:val="single" w:sz="4" w:space="0" w:color="auto"/>
              <w:left w:val="single" w:sz="4" w:space="0" w:color="auto"/>
              <w:bottom w:val="single" w:sz="4" w:space="0" w:color="auto"/>
              <w:right w:val="single" w:sz="4" w:space="0" w:color="auto"/>
            </w:tcBorders>
            <w:hideMark/>
          </w:tcPr>
          <w:p w14:paraId="54AAD8BC" w14:textId="77777777" w:rsidR="00113880" w:rsidRDefault="00113880" w:rsidP="006E1574">
            <w:pPr>
              <w:pStyle w:val="TAC"/>
              <w:rPr>
                <w:ins w:id="4569" w:author="Ericsson" w:date="2020-11-22T17:02:00Z"/>
                <w:rFonts w:cs="Arial"/>
              </w:rPr>
            </w:pPr>
            <w:ins w:id="4570" w:author="Ericsson" w:date="2020-11-22T17:02:00Z">
              <w:r>
                <w:rPr>
                  <w:rFonts w:cs="v4.2.0"/>
                </w:rPr>
                <w:sym w:font="Symbol" w:char="F06D"/>
              </w:r>
              <w:r>
                <w:rPr>
                  <w:rFonts w:cs="v4.2.0"/>
                </w:rPr>
                <w:t>s</w:t>
              </w:r>
            </w:ins>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39497811" w14:textId="77777777" w:rsidR="00113880" w:rsidRDefault="00113880" w:rsidP="006E1574">
            <w:pPr>
              <w:pStyle w:val="TAC"/>
              <w:rPr>
                <w:ins w:id="4571" w:author="Ericsson" w:date="2020-11-22T17:02:00Z"/>
                <w:rFonts w:cs="Arial"/>
                <w:lang w:eastAsia="zh-CN"/>
              </w:rPr>
            </w:pPr>
            <w:ins w:id="4572" w:author="Ericsson" w:date="2020-11-22T17:02:00Z">
              <w:r>
                <w:rPr>
                  <w:rFonts w:cs="Arial"/>
                  <w:lang w:eastAsia="zh-CN"/>
                </w:rPr>
                <w:t>-</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529000DC" w14:textId="77777777" w:rsidR="00113880" w:rsidRDefault="00113880" w:rsidP="006E1574">
            <w:pPr>
              <w:pStyle w:val="TAC"/>
              <w:rPr>
                <w:ins w:id="4573" w:author="Ericsson" w:date="2020-11-22T17:02:00Z"/>
                <w:rFonts w:cs="Arial"/>
                <w:lang w:eastAsia="zh-CN"/>
              </w:rPr>
            </w:pPr>
            <w:ins w:id="4574" w:author="Ericsson" w:date="2020-11-22T17:02:00Z">
              <w:r>
                <w:rPr>
                  <w:rFonts w:cs="Arial"/>
                  <w:lang w:eastAsia="zh-CN"/>
                </w:rPr>
                <w:t>3</w:t>
              </w:r>
            </w:ins>
          </w:p>
        </w:tc>
      </w:tr>
      <w:tr w:rsidR="00113880" w14:paraId="636446FD" w14:textId="77777777" w:rsidTr="006E1574">
        <w:trPr>
          <w:cantSplit/>
          <w:jc w:val="center"/>
          <w:ins w:id="4575" w:author="Ericsson" w:date="2020-11-22T17:02:00Z"/>
        </w:trPr>
        <w:tc>
          <w:tcPr>
            <w:tcW w:w="9376" w:type="dxa"/>
            <w:gridSpan w:val="8"/>
            <w:tcBorders>
              <w:top w:val="single" w:sz="4" w:space="0" w:color="auto"/>
              <w:left w:val="single" w:sz="4" w:space="0" w:color="auto"/>
              <w:bottom w:val="single" w:sz="4" w:space="0" w:color="auto"/>
              <w:right w:val="single" w:sz="4" w:space="0" w:color="auto"/>
            </w:tcBorders>
            <w:hideMark/>
          </w:tcPr>
          <w:p w14:paraId="6EDBA9DB" w14:textId="77777777" w:rsidR="00113880" w:rsidRDefault="00113880" w:rsidP="006E1574">
            <w:pPr>
              <w:pStyle w:val="TAN"/>
              <w:rPr>
                <w:ins w:id="4576" w:author="Ericsson" w:date="2020-11-22T17:02:00Z"/>
                <w:rFonts w:cs="Arial"/>
              </w:rPr>
            </w:pPr>
            <w:ins w:id="4577" w:author="Ericsson" w:date="2020-11-22T17:02:00Z">
              <w:r>
                <w:rPr>
                  <w:rFonts w:cs="Arial"/>
                </w:rPr>
                <w:t>Note 1:</w:t>
              </w:r>
              <w:r>
                <w:rPr>
                  <w:rFonts w:cs="Arial"/>
                </w:rPr>
                <w:tab/>
                <w:t>OCNG shall be used such that both cells are fully allocated and a constant total transmitted power spectral density is achieved for all OFDM symbols.</w:t>
              </w:r>
            </w:ins>
          </w:p>
          <w:p w14:paraId="7C103974" w14:textId="77777777" w:rsidR="00113880" w:rsidRDefault="00113880" w:rsidP="006E1574">
            <w:pPr>
              <w:pStyle w:val="TAN"/>
              <w:rPr>
                <w:ins w:id="4578" w:author="Ericsson" w:date="2020-11-22T17:02:00Z"/>
                <w:rFonts w:cs="Arial"/>
              </w:rPr>
            </w:pPr>
            <w:ins w:id="4579" w:author="Ericsson" w:date="2020-11-22T17:02: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Arial"/>
                </w:rPr>
                <w:object w:dxaOrig="435" w:dyaOrig="435" w14:anchorId="539FF084">
                  <v:shape id="_x0000_i3136" type="#_x0000_t75" style="width:22.2pt;height:22.2pt" o:ole="" fillcolor="window">
                    <v:imagedata r:id="rId13" o:title=""/>
                  </v:shape>
                  <o:OLEObject Type="Embed" ProgID="Equation.3" ShapeID="_x0000_i3136" DrawAspect="Content" ObjectID="_1667570288" r:id="rId51"/>
                </w:object>
              </w:r>
              <w:r>
                <w:rPr>
                  <w:rFonts w:cs="Arial"/>
                </w:rPr>
                <w:t xml:space="preserve"> to be fulfilled.</w:t>
              </w:r>
            </w:ins>
          </w:p>
          <w:p w14:paraId="157923EF" w14:textId="77777777" w:rsidR="00113880" w:rsidRDefault="00113880" w:rsidP="006E1574">
            <w:pPr>
              <w:pStyle w:val="TAN"/>
              <w:rPr>
                <w:ins w:id="4580" w:author="Ericsson" w:date="2020-11-22T17:02:00Z"/>
                <w:rFonts w:cs="Arial"/>
              </w:rPr>
            </w:pPr>
            <w:ins w:id="4581" w:author="Ericsson" w:date="2020-11-22T17:02:00Z">
              <w:r>
                <w:rPr>
                  <w:rFonts w:cs="Arial"/>
                </w:rPr>
                <w:t>Note 3:</w:t>
              </w:r>
              <w:r>
                <w:rPr>
                  <w:rFonts w:cs="Arial"/>
                </w:rPr>
                <w:tab/>
                <w:t>RSRP levels have been derived from other parameters for information purposes. They are not settable parameters themselves.</w:t>
              </w:r>
            </w:ins>
          </w:p>
        </w:tc>
      </w:tr>
    </w:tbl>
    <w:p w14:paraId="19043679" w14:textId="77777777" w:rsidR="00113880" w:rsidRDefault="00113880" w:rsidP="00113880">
      <w:pPr>
        <w:rPr>
          <w:ins w:id="4582" w:author="Ericsson" w:date="2020-11-22T17:02:00Z"/>
          <w:lang w:eastAsia="zh-CN"/>
        </w:rPr>
      </w:pPr>
    </w:p>
    <w:p w14:paraId="51AA7C46" w14:textId="77777777" w:rsidR="00113880" w:rsidRDefault="00113880" w:rsidP="00113880">
      <w:pPr>
        <w:pStyle w:val="Heading4"/>
        <w:rPr>
          <w:ins w:id="4583" w:author="Ericsson" w:date="2020-11-22T17:02:00Z"/>
          <w:lang w:eastAsia="en-GB"/>
        </w:rPr>
      </w:pPr>
      <w:ins w:id="4584" w:author="Ericsson" w:date="2020-11-22T17:02:00Z">
        <w:r>
          <w:t>A.4.2.56.2</w:t>
        </w:r>
        <w:r>
          <w:tab/>
          <w:t>Test Requirements</w:t>
        </w:r>
      </w:ins>
    </w:p>
    <w:p w14:paraId="146E6BBD" w14:textId="77777777" w:rsidR="00113880" w:rsidRDefault="00113880" w:rsidP="00113880">
      <w:pPr>
        <w:rPr>
          <w:ins w:id="4585" w:author="Ericsson" w:date="2020-11-22T17:02:00Z"/>
        </w:rPr>
      </w:pPr>
      <w:ins w:id="4586" w:author="Ericsson" w:date="2020-11-22T17:02:00Z">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6B27F11F" w14:textId="77777777" w:rsidR="00113880" w:rsidRDefault="00113880" w:rsidP="00113880">
      <w:pPr>
        <w:rPr>
          <w:ins w:id="4587" w:author="Ericsson" w:date="2020-11-22T17:02:00Z"/>
        </w:rPr>
      </w:pPr>
      <w:ins w:id="4588" w:author="Ericsson" w:date="2020-11-22T17:02:00Z">
        <w:r>
          <w:t>The cell re-selection delay to a newly detectable cell shall be less than 20 s.</w:t>
        </w:r>
      </w:ins>
    </w:p>
    <w:p w14:paraId="765A2CB1" w14:textId="77777777" w:rsidR="00113880" w:rsidRDefault="00113880" w:rsidP="00113880">
      <w:pPr>
        <w:rPr>
          <w:ins w:id="4589" w:author="Ericsson" w:date="2020-11-22T17:02:00Z"/>
        </w:rPr>
      </w:pPr>
      <w:ins w:id="4590" w:author="Ericsson" w:date="2020-11-22T17:02:00Z">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RRC CONNECTION REQUEST message to perform a Tracking Area Update procedure on cell </w:t>
        </w:r>
        <w:r>
          <w:rPr>
            <w:lang w:eastAsia="zh-CN"/>
          </w:rPr>
          <w:t>1</w:t>
        </w:r>
        <w:r>
          <w:t>.</w:t>
        </w:r>
      </w:ins>
    </w:p>
    <w:p w14:paraId="7C717B02" w14:textId="77777777" w:rsidR="00113880" w:rsidRDefault="00113880" w:rsidP="00113880">
      <w:pPr>
        <w:rPr>
          <w:ins w:id="4591" w:author="Ericsson" w:date="2020-11-22T17:02:00Z"/>
        </w:rPr>
      </w:pPr>
      <w:ins w:id="4592" w:author="Ericsson" w:date="2020-11-22T17:02:00Z">
        <w:r>
          <w:t>The cell re-selection delay shall be less than 9 s.</w:t>
        </w:r>
      </w:ins>
    </w:p>
    <w:p w14:paraId="2888ED8B" w14:textId="77777777" w:rsidR="00113880" w:rsidRDefault="00113880" w:rsidP="00113880">
      <w:pPr>
        <w:rPr>
          <w:ins w:id="4593" w:author="Ericsson" w:date="2020-11-22T17:02:00Z"/>
        </w:rPr>
      </w:pPr>
      <w:ins w:id="4594" w:author="Ericsson" w:date="2020-11-22T17:02:00Z">
        <w:r>
          <w:t>The rate of correct cell reselections observed during repeated tests shall be at least 90%.</w:t>
        </w:r>
      </w:ins>
    </w:p>
    <w:p w14:paraId="280DC40A" w14:textId="77777777" w:rsidR="00113880" w:rsidRDefault="00113880" w:rsidP="00113880">
      <w:pPr>
        <w:pStyle w:val="NO"/>
        <w:rPr>
          <w:ins w:id="4595" w:author="Ericsson" w:date="2020-11-22T17:02:00Z"/>
        </w:rPr>
      </w:pPr>
      <w:ins w:id="4596" w:author="Ericsson" w:date="2020-11-22T17:02:00Z">
        <w:r>
          <w:t>NOTE:</w:t>
        </w:r>
        <w:r>
          <w:tab/>
          <w:t>The cell re-selection delay to a newly detectable cell can be expressed as: T</w:t>
        </w:r>
        <w:r>
          <w:rPr>
            <w:vertAlign w:val="subscript"/>
          </w:rPr>
          <w:t>detect</w:t>
        </w:r>
        <w:r>
          <w:rPr>
            <w:vertAlign w:val="subscript"/>
            <w:lang w:eastAsia="zh-CN"/>
          </w:rPr>
          <w:t>,</w:t>
        </w:r>
        <w:r>
          <w:rPr>
            <w:vertAlign w:val="subscript"/>
          </w:rPr>
          <w:t>EUTRAN</w:t>
        </w:r>
        <w:r>
          <w:rPr>
            <w:vertAlign w:val="subscript"/>
            <w:lang w:eastAsia="zh-CN"/>
          </w:rPr>
          <w:t>_</w:t>
        </w:r>
        <w:r>
          <w:rPr>
            <w:vertAlign w:val="subscript"/>
          </w:rPr>
          <w:t>Intra</w:t>
        </w:r>
        <w:r>
          <w:t xml:space="preserve"> + T</w:t>
        </w:r>
        <w:r>
          <w:rPr>
            <w:vertAlign w:val="subscript"/>
          </w:rPr>
          <w:t>SI</w:t>
        </w:r>
        <w:r>
          <w:rPr>
            <w:vertAlign w:val="subscript"/>
            <w:lang w:eastAsia="zh-CN"/>
          </w:rPr>
          <w:t>-EUTRA-M1-NC</w:t>
        </w:r>
        <w:r>
          <w:t>, and to an already detected cell can be expressed as: T</w:t>
        </w:r>
        <w:r>
          <w:rPr>
            <w:vertAlign w:val="subscript"/>
          </w:rPr>
          <w:t>evaluate</w:t>
        </w:r>
        <w:r>
          <w:rPr>
            <w:vertAlign w:val="subscript"/>
            <w:lang w:eastAsia="zh-CN"/>
          </w:rPr>
          <w:t>, E-UTRAN_</w:t>
        </w:r>
        <w:r>
          <w:rPr>
            <w:vertAlign w:val="subscript"/>
          </w:rPr>
          <w:t xml:space="preserve"> intra</w:t>
        </w:r>
        <w:r>
          <w:t xml:space="preserve"> + T</w:t>
        </w:r>
        <w:r>
          <w:rPr>
            <w:vertAlign w:val="subscript"/>
          </w:rPr>
          <w:t>SI</w:t>
        </w:r>
        <w:r>
          <w:rPr>
            <w:vertAlign w:val="subscript"/>
            <w:lang w:eastAsia="zh-CN"/>
          </w:rPr>
          <w:t>-EUTRA-M1-NC</w:t>
        </w:r>
        <w:r>
          <w:t>,</w:t>
        </w:r>
      </w:ins>
    </w:p>
    <w:p w14:paraId="3326859B" w14:textId="77777777" w:rsidR="00113880" w:rsidRDefault="00113880" w:rsidP="00113880">
      <w:pPr>
        <w:rPr>
          <w:ins w:id="4597" w:author="Ericsson" w:date="2020-11-22T17:02:00Z"/>
        </w:rPr>
      </w:pPr>
      <w:ins w:id="4598" w:author="Ericsson" w:date="2020-11-22T17:02:00Z">
        <w:r>
          <w:lastRenderedPageBreak/>
          <w:t>Where:</w:t>
        </w:r>
      </w:ins>
    </w:p>
    <w:p w14:paraId="67E05A35" w14:textId="77777777" w:rsidR="00113880" w:rsidRDefault="00113880" w:rsidP="00113880">
      <w:pPr>
        <w:pStyle w:val="EX"/>
        <w:ind w:left="1985" w:hanging="1701"/>
        <w:rPr>
          <w:ins w:id="4599" w:author="Ericsson" w:date="2020-11-22T17:02:00Z"/>
          <w:rFonts w:cs="v4.2.0"/>
        </w:rPr>
      </w:pPr>
      <w:ins w:id="4600" w:author="Ericsson" w:date="2020-11-22T17:02:00Z">
        <w:r>
          <w:rPr>
            <w:rFonts w:cs="v4.2.0"/>
          </w:rPr>
          <w:t>T</w:t>
        </w:r>
        <w:r>
          <w:rPr>
            <w:rFonts w:cs="v4.2.0"/>
            <w:vertAlign w:val="subscript"/>
          </w:rPr>
          <w:t>detect</w:t>
        </w:r>
        <w:r>
          <w:rPr>
            <w:rFonts w:cs="v4.2.0"/>
            <w:vertAlign w:val="subscript"/>
            <w:lang w:eastAsia="zh-CN"/>
          </w:rPr>
          <w:t>,</w:t>
        </w:r>
        <w:r>
          <w:rPr>
            <w:rFonts w:cs="v4.2.0"/>
            <w:vertAlign w:val="subscript"/>
          </w:rPr>
          <w:t>EUTRAN</w:t>
        </w:r>
        <w:r>
          <w:rPr>
            <w:rFonts w:cs="v4.2.0"/>
            <w:vertAlign w:val="subscript"/>
            <w:lang w:eastAsia="zh-CN"/>
          </w:rPr>
          <w:t>_</w:t>
        </w:r>
        <w:r>
          <w:rPr>
            <w:rFonts w:cs="v4.2.0"/>
            <w:vertAlign w:val="subscript"/>
          </w:rPr>
          <w:t>Intra</w:t>
        </w:r>
        <w:r>
          <w:rPr>
            <w:rFonts w:cs="v4.2.0"/>
            <w:vertAlign w:val="subscript"/>
          </w:rPr>
          <w:tab/>
        </w:r>
        <w:r>
          <w:rPr>
            <w:rFonts w:cs="v4.2.0"/>
          </w:rPr>
          <w:t xml:space="preserve">See Table </w:t>
        </w:r>
        <w:smartTag w:uri="urn:schemas-microsoft-com:office:smarttags" w:element="chsdate">
          <w:smartTagPr>
            <w:attr w:name="Year" w:val="1899"/>
            <w:attr w:name="Month" w:val="12"/>
            <w:attr w:name="Day" w:val="30"/>
            <w:attr w:name="IsLunarDate" w:val="False"/>
            <w:attr w:name="IsROCDate" w:val="False"/>
          </w:smartTagPr>
          <w:r>
            <w:t>4.2.2</w:t>
          </w:r>
        </w:smartTag>
        <w:r>
          <w:t>.3</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4.2.2.3</w:t>
        </w:r>
      </w:ins>
    </w:p>
    <w:p w14:paraId="24F1875C" w14:textId="77777777" w:rsidR="00113880" w:rsidRDefault="00113880" w:rsidP="00113880">
      <w:pPr>
        <w:pStyle w:val="EX"/>
        <w:ind w:left="1985" w:hanging="1701"/>
        <w:rPr>
          <w:ins w:id="4601" w:author="Ericsson" w:date="2020-11-22T17:02:00Z"/>
        </w:rPr>
      </w:pPr>
      <w:ins w:id="4602" w:author="Ericsson" w:date="2020-11-22T17:02:00Z">
        <w:r>
          <w:rPr>
            <w:rFonts w:cs="v4.2.0"/>
          </w:rPr>
          <w:t>T</w:t>
        </w:r>
        <w:r>
          <w:rPr>
            <w:rFonts w:cs="v4.2.0"/>
            <w:vertAlign w:val="subscript"/>
          </w:rPr>
          <w:t>evaluate</w:t>
        </w:r>
        <w:r>
          <w:rPr>
            <w:rFonts w:cs="v4.2.0"/>
            <w:vertAlign w:val="subscript"/>
            <w:lang w:eastAsia="zh-CN"/>
          </w:rPr>
          <w:t>,EUTRAN_</w:t>
        </w:r>
        <w:r>
          <w:rPr>
            <w:rFonts w:cs="v4.2.0"/>
            <w:vertAlign w:val="subscript"/>
          </w:rPr>
          <w:t xml:space="preserve"> intra</w:t>
        </w:r>
        <w:r>
          <w:tab/>
          <w:t>See Table 4.2.2.3-1 in clause 4.2.2.3</w:t>
        </w:r>
      </w:ins>
    </w:p>
    <w:p w14:paraId="60E2A1AC" w14:textId="77777777" w:rsidR="00113880" w:rsidRDefault="00113880" w:rsidP="00113880">
      <w:pPr>
        <w:pStyle w:val="EX"/>
        <w:rPr>
          <w:ins w:id="4603" w:author="Ericsson" w:date="2020-11-22T17:02:00Z"/>
          <w:rFonts w:cs="v4.2.0"/>
        </w:rPr>
      </w:pPr>
      <w:ins w:id="4604" w:author="Ericsson" w:date="2020-11-22T17:02:00Z">
        <w:r>
          <w:t>T</w:t>
        </w:r>
        <w:r>
          <w:rPr>
            <w:vertAlign w:val="subscript"/>
          </w:rPr>
          <w:t>SI</w:t>
        </w:r>
        <w:r>
          <w:rPr>
            <w:rFonts w:cs="v4.2.0"/>
            <w:vertAlign w:val="subscript"/>
            <w:lang w:eastAsia="zh-CN"/>
          </w:rPr>
          <w:t>-EUTRA</w:t>
        </w:r>
        <w:r>
          <w:rPr>
            <w:vertAlign w:val="subscript"/>
            <w:lang w:eastAsia="zh-CN"/>
          </w:rPr>
          <w:t>-M1-NC</w:t>
        </w:r>
        <w:r>
          <w:tab/>
          <w:t>Maximum repetition period of relevant system info blocks that needs to be received by the UE to camp on a cell; 1280 ms is assumed in this test case.</w:t>
        </w:r>
      </w:ins>
    </w:p>
    <w:p w14:paraId="716127BC" w14:textId="77777777" w:rsidR="00113880" w:rsidRDefault="00113880" w:rsidP="00113880">
      <w:pPr>
        <w:rPr>
          <w:ins w:id="4605" w:author="Ericsson" w:date="2020-11-22T17:02:00Z"/>
        </w:rPr>
      </w:pPr>
      <w:ins w:id="4606" w:author="Ericsson" w:date="2020-11-22T17:02:00Z">
        <w:r>
          <w:t>This gives a total of 19.2 s, allow 20 s for the cell re-selection delay to a newly detectable cell and 8.96 s, allow 9 s for the cell re-selection delay to an already detected cell in the test case.</w:t>
        </w:r>
      </w:ins>
    </w:p>
    <w:p w14:paraId="110B2C71" w14:textId="050FA388" w:rsidR="000867C4" w:rsidRPr="00113880" w:rsidRDefault="000867C4" w:rsidP="007303DF">
      <w:pPr>
        <w:rPr>
          <w:rPrChange w:id="4607" w:author="Ericsson" w:date="2020-11-22T17:02:00Z">
            <w:rPr>
              <w:lang w:val="en-US"/>
            </w:rPr>
          </w:rPrChange>
        </w:rPr>
      </w:pPr>
    </w:p>
    <w:p w14:paraId="2AA430F1" w14:textId="77777777" w:rsidR="00D36F8F" w:rsidRDefault="00D36F8F" w:rsidP="00D36F8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A117F6F" w14:textId="77777777" w:rsidR="00113880" w:rsidRPr="007A3E52" w:rsidRDefault="00113880" w:rsidP="00113880">
      <w:pPr>
        <w:pStyle w:val="Heading3"/>
        <w:rPr>
          <w:ins w:id="4608" w:author="Ericsson" w:date="2020-11-22T17:02:00Z"/>
        </w:rPr>
      </w:pPr>
      <w:ins w:id="4609" w:author="Ericsson" w:date="2020-11-22T17:02:00Z">
        <w:r w:rsidRPr="007A3E52">
          <w:rPr>
            <w:rFonts w:eastAsia="ＭＳ 明朝"/>
            <w:lang w:eastAsia="zh-CN"/>
          </w:rPr>
          <w:t>A.7.3.</w:t>
        </w:r>
        <w:r>
          <w:rPr>
            <w:rFonts w:eastAsia="ＭＳ 明朝"/>
            <w:lang w:eastAsia="zh-CN"/>
          </w:rPr>
          <w:t>96</w:t>
        </w:r>
        <w:r w:rsidRPr="007A3E52">
          <w:rPr>
            <w:rFonts w:eastAsia="ＭＳ 明朝"/>
            <w:lang w:eastAsia="zh-CN"/>
          </w:rPr>
          <w:tab/>
          <w:t xml:space="preserve">E-UTRAN </w:t>
        </w:r>
        <w:r w:rsidRPr="007A3E52">
          <w:rPr>
            <w:rFonts w:hint="eastAsia"/>
            <w:lang w:eastAsia="zh-CN"/>
          </w:rPr>
          <w:t>FD-</w:t>
        </w:r>
        <w:r w:rsidRPr="007A3E52">
          <w:rPr>
            <w:rFonts w:eastAsia="ＭＳ 明朝"/>
            <w:lang w:eastAsia="zh-CN"/>
          </w:rPr>
          <w:t>FDD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w:t>
        </w:r>
        <w:bookmarkStart w:id="4610" w:name="_Hlk50979376"/>
        <w:r>
          <w:rPr>
            <w:lang w:eastAsia="zh-CN"/>
          </w:rPr>
          <w:t>for MPDCCH performance improvemen</w:t>
        </w:r>
        <w:bookmarkEnd w:id="4610"/>
        <w:r>
          <w:rPr>
            <w:lang w:eastAsia="zh-CN"/>
          </w:rPr>
          <w:t>t</w:t>
        </w:r>
      </w:ins>
    </w:p>
    <w:p w14:paraId="0C52AE61" w14:textId="77777777" w:rsidR="00113880" w:rsidRPr="007A3E52" w:rsidRDefault="00113880" w:rsidP="00113880">
      <w:pPr>
        <w:pStyle w:val="Heading4"/>
        <w:rPr>
          <w:ins w:id="4611" w:author="Ericsson" w:date="2020-11-22T17:02:00Z"/>
          <w:snapToGrid w:val="0"/>
        </w:rPr>
      </w:pPr>
      <w:ins w:id="4612" w:author="Ericsson" w:date="2020-11-22T17:02:00Z">
        <w:r w:rsidRPr="007A3E52">
          <w:rPr>
            <w:snapToGrid w:val="0"/>
            <w:lang w:eastAsia="zh-CN"/>
          </w:rPr>
          <w:t>A.7.3.</w:t>
        </w:r>
        <w:r>
          <w:rPr>
            <w:snapToGrid w:val="0"/>
            <w:lang w:eastAsia="zh-CN"/>
          </w:rPr>
          <w:t>96</w:t>
        </w:r>
        <w:r w:rsidRPr="007A3E52">
          <w:rPr>
            <w:snapToGrid w:val="0"/>
            <w:lang w:eastAsia="zh-CN"/>
          </w:rPr>
          <w:t>.1</w:t>
        </w:r>
        <w:r w:rsidRPr="007A3E52">
          <w:rPr>
            <w:snapToGrid w:val="0"/>
            <w:lang w:eastAsia="zh-CN"/>
          </w:rPr>
          <w:tab/>
          <w:t>Test Purpose and Environment</w:t>
        </w:r>
      </w:ins>
    </w:p>
    <w:p w14:paraId="5AF865D3" w14:textId="77777777" w:rsidR="00113880" w:rsidRPr="007A3E52" w:rsidRDefault="00113880" w:rsidP="00113880">
      <w:pPr>
        <w:rPr>
          <w:ins w:id="4613" w:author="Ericsson" w:date="2020-11-22T17:02:00Z"/>
        </w:rPr>
      </w:pPr>
      <w:ins w:id="4614" w:author="Ericsson" w:date="2020-11-22T17:02:00Z">
        <w:r w:rsidRPr="007A3E52">
          <w:t xml:space="preserve">The purpose of this test is to verify that the </w:t>
        </w:r>
        <w:r w:rsidRPr="007A3E52">
          <w:rPr>
            <w:rFonts w:hint="eastAsia"/>
            <w:lang w:eastAsia="zh-CN"/>
          </w:rPr>
          <w:t xml:space="preserve">FD-FDD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5F037D">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06673E66" w14:textId="77777777" w:rsidR="00113880" w:rsidRPr="007A3E52" w:rsidRDefault="00113880" w:rsidP="00113880">
      <w:pPr>
        <w:rPr>
          <w:ins w:id="4615" w:author="Ericsson" w:date="2020-11-22T17:02:00Z"/>
        </w:rPr>
      </w:pPr>
      <w:ins w:id="4616" w:author="Ericsson" w:date="2020-11-22T17:02:00Z">
        <w:r w:rsidRPr="007A3E52">
          <w:t>The test parameters are given in Tables A.7.3.</w:t>
        </w:r>
        <w:r>
          <w:t>96</w:t>
        </w:r>
        <w:r w:rsidRPr="007A3E52">
          <w:t>.1-1 and A.7.3.</w:t>
        </w:r>
        <w:r>
          <w:t>96</w:t>
        </w:r>
        <w:r w:rsidRPr="007A3E52">
          <w:t>.1-2 below. There is one cell (cell 1), which is the active cell, in the test. The test consists of three successive time periods, with time duration of T1, T2 and T3 respectively. Figure A.7.3.</w:t>
        </w:r>
        <w:r>
          <w:t>96</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ins>
    </w:p>
    <w:p w14:paraId="41D1945D" w14:textId="77777777" w:rsidR="00113880" w:rsidRPr="007A3E52" w:rsidRDefault="00113880" w:rsidP="00113880">
      <w:pPr>
        <w:rPr>
          <w:ins w:id="4617" w:author="Ericsson" w:date="2020-11-22T17:02:00Z"/>
        </w:rPr>
      </w:pPr>
      <w:ins w:id="4618" w:author="Ericsson" w:date="2020-11-22T17:02:00Z">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to 8. UE shall successfully complete the RRC reconfiguration accordingly prior to the start of time duration T1.</w:t>
        </w:r>
      </w:ins>
    </w:p>
    <w:p w14:paraId="20358E4D" w14:textId="77777777" w:rsidR="00113880" w:rsidRPr="007A3E52" w:rsidRDefault="00113880" w:rsidP="00113880">
      <w:pPr>
        <w:pStyle w:val="TH"/>
        <w:rPr>
          <w:ins w:id="4619" w:author="Ericsson" w:date="2020-11-22T17:02:00Z"/>
        </w:rPr>
      </w:pPr>
      <w:ins w:id="4620" w:author="Ericsson" w:date="2020-11-22T17:02:00Z">
        <w:r w:rsidRPr="007A3E52">
          <w:lastRenderedPageBreak/>
          <w:t>Table A.7.3.</w:t>
        </w:r>
        <w:r>
          <w:t>96</w:t>
        </w:r>
        <w:r w:rsidRPr="007A3E52">
          <w:t xml:space="preserve">.1-1: General test parameters for E-UTRAN </w:t>
        </w:r>
        <w:r w:rsidRPr="007A3E52">
          <w:rPr>
            <w:rFonts w:hint="eastAsia"/>
            <w:lang w:eastAsia="zh-CN"/>
          </w:rPr>
          <w:t>FD-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113880" w:rsidRPr="007A3E52" w14:paraId="7149EC49" w14:textId="77777777" w:rsidTr="006E1574">
        <w:trPr>
          <w:trHeight w:val="329"/>
          <w:jc w:val="center"/>
          <w:ins w:id="4621" w:author="Ericsson" w:date="2020-11-22T17:02:00Z"/>
        </w:trPr>
        <w:tc>
          <w:tcPr>
            <w:tcW w:w="2109" w:type="pct"/>
            <w:gridSpan w:val="2"/>
            <w:shd w:val="clear" w:color="auto" w:fill="auto"/>
          </w:tcPr>
          <w:p w14:paraId="41A0E3A2" w14:textId="77777777" w:rsidR="00113880" w:rsidRPr="007A3E52" w:rsidRDefault="00113880" w:rsidP="006E1574">
            <w:pPr>
              <w:pStyle w:val="TAH"/>
              <w:rPr>
                <w:ins w:id="4622" w:author="Ericsson" w:date="2020-11-22T17:02:00Z"/>
                <w:rFonts w:cs="Arial"/>
                <w:noProof/>
              </w:rPr>
            </w:pPr>
            <w:ins w:id="4623" w:author="Ericsson" w:date="2020-11-22T17:02:00Z">
              <w:r w:rsidRPr="007A3E52">
                <w:rPr>
                  <w:rFonts w:cs="Arial"/>
                  <w:noProof/>
                </w:rPr>
                <w:t>Parameter</w:t>
              </w:r>
            </w:ins>
          </w:p>
        </w:tc>
        <w:tc>
          <w:tcPr>
            <w:tcW w:w="540" w:type="pct"/>
            <w:shd w:val="clear" w:color="auto" w:fill="auto"/>
          </w:tcPr>
          <w:p w14:paraId="54499884" w14:textId="77777777" w:rsidR="00113880" w:rsidRPr="007A3E52" w:rsidRDefault="00113880" w:rsidP="006E1574">
            <w:pPr>
              <w:pStyle w:val="TAH"/>
              <w:rPr>
                <w:ins w:id="4624" w:author="Ericsson" w:date="2020-11-22T17:02:00Z"/>
                <w:rFonts w:cs="Arial"/>
                <w:noProof/>
              </w:rPr>
            </w:pPr>
            <w:ins w:id="4625" w:author="Ericsson" w:date="2020-11-22T17:02:00Z">
              <w:r w:rsidRPr="007A3E52">
                <w:rPr>
                  <w:rFonts w:cs="Arial"/>
                  <w:noProof/>
                </w:rPr>
                <w:t>Unit</w:t>
              </w:r>
            </w:ins>
          </w:p>
        </w:tc>
        <w:tc>
          <w:tcPr>
            <w:tcW w:w="911" w:type="pct"/>
            <w:shd w:val="clear" w:color="auto" w:fill="auto"/>
          </w:tcPr>
          <w:p w14:paraId="266CD18D" w14:textId="77777777" w:rsidR="00113880" w:rsidRPr="007A3E52" w:rsidRDefault="00113880" w:rsidP="006E1574">
            <w:pPr>
              <w:pStyle w:val="TAH"/>
              <w:rPr>
                <w:ins w:id="4626" w:author="Ericsson" w:date="2020-11-22T17:02:00Z"/>
                <w:rFonts w:cs="Arial"/>
                <w:noProof/>
              </w:rPr>
            </w:pPr>
            <w:ins w:id="4627" w:author="Ericsson" w:date="2020-11-22T17:02:00Z">
              <w:r w:rsidRPr="007A3E52">
                <w:rPr>
                  <w:rFonts w:cs="Arial"/>
                  <w:noProof/>
                </w:rPr>
                <w:t>Value</w:t>
              </w:r>
            </w:ins>
          </w:p>
        </w:tc>
        <w:tc>
          <w:tcPr>
            <w:tcW w:w="1439" w:type="pct"/>
            <w:shd w:val="clear" w:color="auto" w:fill="auto"/>
          </w:tcPr>
          <w:p w14:paraId="37AFE0A5" w14:textId="77777777" w:rsidR="00113880" w:rsidRPr="007A3E52" w:rsidRDefault="00113880" w:rsidP="006E1574">
            <w:pPr>
              <w:pStyle w:val="TAH"/>
              <w:rPr>
                <w:ins w:id="4628" w:author="Ericsson" w:date="2020-11-22T17:02:00Z"/>
                <w:rFonts w:cs="Arial"/>
                <w:noProof/>
              </w:rPr>
            </w:pPr>
            <w:ins w:id="4629" w:author="Ericsson" w:date="2020-11-22T17:02:00Z">
              <w:r w:rsidRPr="007A3E52">
                <w:rPr>
                  <w:rFonts w:cs="Arial"/>
                  <w:noProof/>
                </w:rPr>
                <w:t>Comment</w:t>
              </w:r>
            </w:ins>
          </w:p>
        </w:tc>
      </w:tr>
      <w:tr w:rsidR="00113880" w:rsidRPr="007A3E52" w14:paraId="467002EC" w14:textId="77777777" w:rsidTr="006E1574">
        <w:trPr>
          <w:jc w:val="center"/>
          <w:ins w:id="4630" w:author="Ericsson" w:date="2020-11-22T17:02:00Z"/>
        </w:trPr>
        <w:tc>
          <w:tcPr>
            <w:tcW w:w="2109" w:type="pct"/>
            <w:gridSpan w:val="2"/>
            <w:shd w:val="clear" w:color="auto" w:fill="auto"/>
          </w:tcPr>
          <w:p w14:paraId="3BFA9E43" w14:textId="77777777" w:rsidR="00113880" w:rsidRPr="007A3E52" w:rsidRDefault="00113880" w:rsidP="006E1574">
            <w:pPr>
              <w:pStyle w:val="TAL"/>
              <w:rPr>
                <w:ins w:id="4631" w:author="Ericsson" w:date="2020-11-22T17:02:00Z"/>
                <w:rFonts w:cs="Arial"/>
                <w:noProof/>
              </w:rPr>
            </w:pPr>
            <w:ins w:id="4632" w:author="Ericsson" w:date="2020-11-22T17:02:00Z">
              <w:r w:rsidRPr="007A3E52">
                <w:rPr>
                  <w:rFonts w:cs="Arial"/>
                  <w:noProof/>
                </w:rPr>
                <w:t>Active cell</w:t>
              </w:r>
            </w:ins>
          </w:p>
        </w:tc>
        <w:tc>
          <w:tcPr>
            <w:tcW w:w="540" w:type="pct"/>
            <w:shd w:val="clear" w:color="auto" w:fill="auto"/>
          </w:tcPr>
          <w:p w14:paraId="18963FFE" w14:textId="77777777" w:rsidR="00113880" w:rsidRPr="007A3E52" w:rsidRDefault="00113880" w:rsidP="006E1574">
            <w:pPr>
              <w:pStyle w:val="TAC"/>
              <w:rPr>
                <w:ins w:id="4633" w:author="Ericsson" w:date="2020-11-22T17:02:00Z"/>
                <w:rFonts w:cs="Arial"/>
                <w:noProof/>
              </w:rPr>
            </w:pPr>
          </w:p>
        </w:tc>
        <w:tc>
          <w:tcPr>
            <w:tcW w:w="911" w:type="pct"/>
            <w:shd w:val="clear" w:color="auto" w:fill="auto"/>
          </w:tcPr>
          <w:p w14:paraId="5721A9F8" w14:textId="77777777" w:rsidR="00113880" w:rsidRPr="007A3E52" w:rsidRDefault="00113880" w:rsidP="006E1574">
            <w:pPr>
              <w:pStyle w:val="TAC"/>
              <w:rPr>
                <w:ins w:id="4634" w:author="Ericsson" w:date="2020-11-22T17:02:00Z"/>
                <w:rFonts w:cs="Arial"/>
                <w:noProof/>
              </w:rPr>
            </w:pPr>
            <w:ins w:id="4635" w:author="Ericsson" w:date="2020-11-22T17:02:00Z">
              <w:r w:rsidRPr="007A3E52">
                <w:rPr>
                  <w:rFonts w:cs="Arial"/>
                  <w:noProof/>
                </w:rPr>
                <w:t>Cell 1</w:t>
              </w:r>
            </w:ins>
          </w:p>
        </w:tc>
        <w:tc>
          <w:tcPr>
            <w:tcW w:w="1439" w:type="pct"/>
            <w:shd w:val="clear" w:color="auto" w:fill="auto"/>
          </w:tcPr>
          <w:p w14:paraId="41827FDC" w14:textId="77777777" w:rsidR="00113880" w:rsidRPr="007A3E52" w:rsidRDefault="00113880" w:rsidP="006E1574">
            <w:pPr>
              <w:pStyle w:val="TAL"/>
              <w:rPr>
                <w:ins w:id="4636" w:author="Ericsson" w:date="2020-11-22T17:02:00Z"/>
                <w:rFonts w:cs="Arial"/>
                <w:noProof/>
              </w:rPr>
            </w:pPr>
            <w:ins w:id="4637" w:author="Ericsson" w:date="2020-11-22T17:02:00Z">
              <w:r w:rsidRPr="007A3E52">
                <w:rPr>
                  <w:rFonts w:cs="Arial"/>
                  <w:noProof/>
                </w:rPr>
                <w:t>Cell 1 is on E-UTRA RF channel number 1</w:t>
              </w:r>
            </w:ins>
          </w:p>
        </w:tc>
      </w:tr>
      <w:tr w:rsidR="00113880" w:rsidRPr="007A3E52" w14:paraId="1DCA26DA" w14:textId="77777777" w:rsidTr="006E1574">
        <w:trPr>
          <w:jc w:val="center"/>
          <w:ins w:id="4638" w:author="Ericsson" w:date="2020-11-22T17:02:00Z"/>
        </w:trPr>
        <w:tc>
          <w:tcPr>
            <w:tcW w:w="2109" w:type="pct"/>
            <w:gridSpan w:val="2"/>
            <w:shd w:val="clear" w:color="auto" w:fill="auto"/>
          </w:tcPr>
          <w:p w14:paraId="522CF611" w14:textId="77777777" w:rsidR="00113880" w:rsidRPr="007A3E52" w:rsidRDefault="00113880" w:rsidP="006E1574">
            <w:pPr>
              <w:pStyle w:val="TAL"/>
              <w:rPr>
                <w:ins w:id="4639" w:author="Ericsson" w:date="2020-11-22T17:02:00Z"/>
                <w:rFonts w:cs="Arial"/>
                <w:noProof/>
              </w:rPr>
            </w:pPr>
            <w:ins w:id="4640" w:author="Ericsson" w:date="2020-11-22T17:02:00Z">
              <w:r w:rsidRPr="007A3E52">
                <w:rPr>
                  <w:rFonts w:cs="Arial"/>
                  <w:noProof/>
                </w:rPr>
                <w:t>CP length</w:t>
              </w:r>
              <w:r w:rsidRPr="007A3E52">
                <w:rPr>
                  <w:rFonts w:cs="Arial"/>
                  <w:noProof/>
                </w:rPr>
                <w:tab/>
              </w:r>
            </w:ins>
          </w:p>
        </w:tc>
        <w:tc>
          <w:tcPr>
            <w:tcW w:w="540" w:type="pct"/>
            <w:shd w:val="clear" w:color="auto" w:fill="auto"/>
          </w:tcPr>
          <w:p w14:paraId="21E8DE51" w14:textId="77777777" w:rsidR="00113880" w:rsidRPr="007A3E52" w:rsidRDefault="00113880" w:rsidP="006E1574">
            <w:pPr>
              <w:pStyle w:val="TAC"/>
              <w:rPr>
                <w:ins w:id="4641" w:author="Ericsson" w:date="2020-11-22T17:02:00Z"/>
                <w:rFonts w:cs="Arial"/>
                <w:noProof/>
              </w:rPr>
            </w:pPr>
          </w:p>
        </w:tc>
        <w:tc>
          <w:tcPr>
            <w:tcW w:w="911" w:type="pct"/>
            <w:shd w:val="clear" w:color="auto" w:fill="auto"/>
          </w:tcPr>
          <w:p w14:paraId="7DA591BA" w14:textId="77777777" w:rsidR="00113880" w:rsidRPr="007A3E52" w:rsidRDefault="00113880" w:rsidP="006E1574">
            <w:pPr>
              <w:pStyle w:val="TAC"/>
              <w:rPr>
                <w:ins w:id="4642" w:author="Ericsson" w:date="2020-11-22T17:02:00Z"/>
                <w:rFonts w:cs="Arial"/>
                <w:noProof/>
              </w:rPr>
            </w:pPr>
            <w:ins w:id="4643" w:author="Ericsson" w:date="2020-11-22T17:02:00Z">
              <w:r w:rsidRPr="007A3E52">
                <w:rPr>
                  <w:rFonts w:cs="Arial"/>
                  <w:noProof/>
                </w:rPr>
                <w:t>Normal</w:t>
              </w:r>
            </w:ins>
          </w:p>
        </w:tc>
        <w:tc>
          <w:tcPr>
            <w:tcW w:w="1439" w:type="pct"/>
            <w:shd w:val="clear" w:color="auto" w:fill="auto"/>
          </w:tcPr>
          <w:p w14:paraId="53D497A3" w14:textId="77777777" w:rsidR="00113880" w:rsidRPr="007A3E52" w:rsidRDefault="00113880" w:rsidP="006E1574">
            <w:pPr>
              <w:pStyle w:val="TAL"/>
              <w:rPr>
                <w:ins w:id="4644" w:author="Ericsson" w:date="2020-11-22T17:02:00Z"/>
                <w:rFonts w:cs="Arial"/>
                <w:noProof/>
              </w:rPr>
            </w:pPr>
          </w:p>
        </w:tc>
      </w:tr>
      <w:tr w:rsidR="00113880" w:rsidRPr="007A3E52" w14:paraId="1F63B546" w14:textId="77777777" w:rsidTr="006E1574">
        <w:trPr>
          <w:jc w:val="center"/>
          <w:ins w:id="4645" w:author="Ericsson" w:date="2020-11-22T17:02:00Z"/>
        </w:trPr>
        <w:tc>
          <w:tcPr>
            <w:tcW w:w="950" w:type="pct"/>
            <w:vMerge w:val="restart"/>
            <w:shd w:val="clear" w:color="auto" w:fill="auto"/>
          </w:tcPr>
          <w:p w14:paraId="6F413C7A" w14:textId="77777777" w:rsidR="00113880" w:rsidRPr="007A3E52" w:rsidRDefault="00113880" w:rsidP="006E1574">
            <w:pPr>
              <w:pStyle w:val="TAL"/>
              <w:rPr>
                <w:ins w:id="4646" w:author="Ericsson" w:date="2020-11-22T17:02:00Z"/>
                <w:rFonts w:cs="Arial"/>
                <w:noProof/>
              </w:rPr>
            </w:pPr>
          </w:p>
          <w:p w14:paraId="34BA18DF" w14:textId="77777777" w:rsidR="00113880" w:rsidRPr="007A3E52" w:rsidRDefault="00113880" w:rsidP="006E1574">
            <w:pPr>
              <w:pStyle w:val="TAL"/>
              <w:rPr>
                <w:ins w:id="4647" w:author="Ericsson" w:date="2020-11-22T17:02:00Z"/>
                <w:rFonts w:cs="Arial"/>
                <w:noProof/>
              </w:rPr>
            </w:pPr>
          </w:p>
          <w:p w14:paraId="6258E2EC" w14:textId="77777777" w:rsidR="00113880" w:rsidRPr="007A3E52" w:rsidRDefault="00113880" w:rsidP="006E1574">
            <w:pPr>
              <w:pStyle w:val="TAL"/>
              <w:rPr>
                <w:ins w:id="4648" w:author="Ericsson" w:date="2020-11-22T17:02:00Z"/>
                <w:rFonts w:cs="Arial"/>
                <w:noProof/>
              </w:rPr>
            </w:pPr>
            <w:ins w:id="4649" w:author="Ericsson" w:date="2020-11-22T17:02:00Z">
              <w:r w:rsidRPr="007A3E52">
                <w:rPr>
                  <w:rFonts w:cs="Arial"/>
                  <w:noProof/>
                </w:rPr>
                <w:t>Out of sync transmission parameters (Note 1)</w:t>
              </w:r>
            </w:ins>
          </w:p>
        </w:tc>
        <w:tc>
          <w:tcPr>
            <w:tcW w:w="1159" w:type="pct"/>
            <w:shd w:val="clear" w:color="auto" w:fill="auto"/>
          </w:tcPr>
          <w:p w14:paraId="0706759E" w14:textId="77777777" w:rsidR="00113880" w:rsidRPr="007A3E52" w:rsidRDefault="00113880" w:rsidP="006E1574">
            <w:pPr>
              <w:pStyle w:val="TAL"/>
              <w:rPr>
                <w:ins w:id="4650" w:author="Ericsson" w:date="2020-11-22T17:02:00Z"/>
                <w:rFonts w:eastAsia="ＭＳ 明朝" w:cs="Arial"/>
                <w:lang w:eastAsia="ja-JP"/>
              </w:rPr>
            </w:pPr>
            <w:ins w:id="4651" w:author="Ericsson" w:date="2020-11-22T17:02:00Z">
              <w:r w:rsidRPr="007A3E52">
                <w:rPr>
                  <w:rFonts w:eastAsia="ＭＳ 明朝" w:cs="Arial"/>
                  <w:lang w:eastAsia="ja-JP"/>
                </w:rPr>
                <w:t>DCI format</w:t>
              </w:r>
            </w:ins>
          </w:p>
        </w:tc>
        <w:tc>
          <w:tcPr>
            <w:tcW w:w="540" w:type="pct"/>
            <w:shd w:val="clear" w:color="auto" w:fill="auto"/>
          </w:tcPr>
          <w:p w14:paraId="1DDAE7DF" w14:textId="77777777" w:rsidR="00113880" w:rsidRPr="007A3E52" w:rsidRDefault="00113880" w:rsidP="006E1574">
            <w:pPr>
              <w:pStyle w:val="TAC"/>
              <w:rPr>
                <w:ins w:id="4652" w:author="Ericsson" w:date="2020-11-22T17:02:00Z"/>
                <w:rFonts w:cs="Arial"/>
                <w:noProof/>
              </w:rPr>
            </w:pPr>
          </w:p>
        </w:tc>
        <w:tc>
          <w:tcPr>
            <w:tcW w:w="911" w:type="pct"/>
            <w:shd w:val="clear" w:color="auto" w:fill="auto"/>
          </w:tcPr>
          <w:p w14:paraId="71FE15B3" w14:textId="77777777" w:rsidR="00113880" w:rsidRPr="007A3E52" w:rsidRDefault="00113880" w:rsidP="006E1574">
            <w:pPr>
              <w:pStyle w:val="TAC"/>
              <w:rPr>
                <w:ins w:id="4653" w:author="Ericsson" w:date="2020-11-22T17:02:00Z"/>
                <w:rFonts w:eastAsia="ＭＳ 明朝" w:cs="Arial"/>
                <w:lang w:eastAsia="ja-JP"/>
              </w:rPr>
            </w:pPr>
            <w:ins w:id="4654" w:author="Ericsson" w:date="2020-11-22T17:02:00Z">
              <w:r w:rsidRPr="007A3E52">
                <w:rPr>
                  <w:rFonts w:eastAsia="ＭＳ 明朝" w:cs="Arial"/>
                  <w:lang w:eastAsia="ja-JP"/>
                </w:rPr>
                <w:t>6-1A</w:t>
              </w:r>
            </w:ins>
          </w:p>
        </w:tc>
        <w:tc>
          <w:tcPr>
            <w:tcW w:w="1439" w:type="pct"/>
            <w:shd w:val="clear" w:color="auto" w:fill="auto"/>
          </w:tcPr>
          <w:p w14:paraId="3B935D01" w14:textId="77777777" w:rsidR="00113880" w:rsidRPr="007A3E52" w:rsidRDefault="00113880" w:rsidP="006E1574">
            <w:pPr>
              <w:pStyle w:val="TAL"/>
              <w:rPr>
                <w:ins w:id="4655" w:author="Ericsson" w:date="2020-11-22T17:02:00Z"/>
                <w:rFonts w:cs="Arial"/>
                <w:noProof/>
              </w:rPr>
            </w:pPr>
            <w:ins w:id="4656" w:author="Ericsson" w:date="2020-11-22T17:02:00Z">
              <w:r w:rsidRPr="007A3E52">
                <w:rPr>
                  <w:rFonts w:cs="Arial"/>
                  <w:noProof/>
                </w:rPr>
                <w:t>As defined in section 5.3.3.1.12 in TS 36.212</w:t>
              </w:r>
            </w:ins>
          </w:p>
        </w:tc>
      </w:tr>
      <w:tr w:rsidR="00113880" w:rsidRPr="007A3E52" w14:paraId="6480453C" w14:textId="77777777" w:rsidTr="006E1574">
        <w:trPr>
          <w:jc w:val="center"/>
          <w:ins w:id="4657" w:author="Ericsson" w:date="2020-11-22T17:02:00Z"/>
        </w:trPr>
        <w:tc>
          <w:tcPr>
            <w:tcW w:w="950" w:type="pct"/>
            <w:vMerge/>
            <w:shd w:val="clear" w:color="auto" w:fill="auto"/>
          </w:tcPr>
          <w:p w14:paraId="4F2E03F6" w14:textId="77777777" w:rsidR="00113880" w:rsidRPr="007A3E52" w:rsidRDefault="00113880" w:rsidP="006E1574">
            <w:pPr>
              <w:pStyle w:val="TAL"/>
              <w:rPr>
                <w:ins w:id="4658" w:author="Ericsson" w:date="2020-11-22T17:02:00Z"/>
                <w:rFonts w:cs="Arial"/>
                <w:noProof/>
              </w:rPr>
            </w:pPr>
          </w:p>
        </w:tc>
        <w:tc>
          <w:tcPr>
            <w:tcW w:w="1159" w:type="pct"/>
            <w:shd w:val="clear" w:color="auto" w:fill="auto"/>
          </w:tcPr>
          <w:p w14:paraId="335AE3C9" w14:textId="77777777" w:rsidR="00113880" w:rsidRPr="007A3E52" w:rsidRDefault="00113880" w:rsidP="006E1574">
            <w:pPr>
              <w:pStyle w:val="TAL"/>
              <w:rPr>
                <w:ins w:id="4659" w:author="Ericsson" w:date="2020-11-22T17:02:00Z"/>
                <w:rFonts w:eastAsia="ＭＳ 明朝" w:cs="Arial"/>
                <w:lang w:eastAsia="ja-JP"/>
              </w:rPr>
            </w:pPr>
            <w:ins w:id="4660" w:author="Ericsson" w:date="2020-11-22T17:02:00Z">
              <w:r w:rsidRPr="007A3E52">
                <w:rPr>
                  <w:rFonts w:cs="Arial"/>
                </w:rPr>
                <w:t>Number of OFDM symbols for legacy control channels</w:t>
              </w:r>
            </w:ins>
          </w:p>
        </w:tc>
        <w:tc>
          <w:tcPr>
            <w:tcW w:w="540" w:type="pct"/>
            <w:shd w:val="clear" w:color="auto" w:fill="auto"/>
          </w:tcPr>
          <w:p w14:paraId="40E173AE" w14:textId="77777777" w:rsidR="00113880" w:rsidRPr="007A3E52" w:rsidRDefault="00113880" w:rsidP="006E1574">
            <w:pPr>
              <w:pStyle w:val="TAC"/>
              <w:rPr>
                <w:ins w:id="4661" w:author="Ericsson" w:date="2020-11-22T17:02:00Z"/>
                <w:rFonts w:cs="Arial"/>
                <w:noProof/>
              </w:rPr>
            </w:pPr>
          </w:p>
        </w:tc>
        <w:tc>
          <w:tcPr>
            <w:tcW w:w="911" w:type="pct"/>
            <w:shd w:val="clear" w:color="auto" w:fill="auto"/>
          </w:tcPr>
          <w:p w14:paraId="241FB600" w14:textId="77777777" w:rsidR="00113880" w:rsidRPr="007A3E52" w:rsidRDefault="00113880" w:rsidP="006E1574">
            <w:pPr>
              <w:pStyle w:val="TAC"/>
              <w:rPr>
                <w:ins w:id="4662" w:author="Ericsson" w:date="2020-11-22T17:02:00Z"/>
                <w:rFonts w:eastAsia="ＭＳ 明朝" w:cs="Arial"/>
                <w:lang w:eastAsia="ja-JP"/>
              </w:rPr>
            </w:pPr>
            <w:ins w:id="4663" w:author="Ericsson" w:date="2020-11-22T17:02:00Z">
              <w:r w:rsidRPr="007A3E52">
                <w:rPr>
                  <w:rFonts w:cs="Arial"/>
                  <w:noProof/>
                </w:rPr>
                <w:t>2</w:t>
              </w:r>
            </w:ins>
          </w:p>
        </w:tc>
        <w:tc>
          <w:tcPr>
            <w:tcW w:w="1439" w:type="pct"/>
            <w:vMerge w:val="restart"/>
            <w:shd w:val="clear" w:color="auto" w:fill="auto"/>
          </w:tcPr>
          <w:p w14:paraId="6F95E508" w14:textId="77777777" w:rsidR="00113880" w:rsidRPr="007A3E52" w:rsidRDefault="00113880" w:rsidP="006E1574">
            <w:pPr>
              <w:pStyle w:val="TAL"/>
              <w:rPr>
                <w:ins w:id="4664" w:author="Ericsson" w:date="2020-11-22T17:02:00Z"/>
                <w:rFonts w:cs="Arial"/>
                <w:noProof/>
              </w:rPr>
            </w:pPr>
            <w:ins w:id="4665" w:author="Ericsson" w:date="2020-11-22T17:02: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ins>
          </w:p>
        </w:tc>
      </w:tr>
      <w:tr w:rsidR="00113880" w:rsidRPr="007A3E52" w14:paraId="53409240" w14:textId="77777777" w:rsidTr="006E1574">
        <w:trPr>
          <w:jc w:val="center"/>
          <w:ins w:id="4666" w:author="Ericsson" w:date="2020-11-22T17:02:00Z"/>
        </w:trPr>
        <w:tc>
          <w:tcPr>
            <w:tcW w:w="950" w:type="pct"/>
            <w:vMerge/>
            <w:shd w:val="clear" w:color="auto" w:fill="auto"/>
          </w:tcPr>
          <w:p w14:paraId="27ED0D34" w14:textId="77777777" w:rsidR="00113880" w:rsidRPr="007A3E52" w:rsidRDefault="00113880" w:rsidP="006E1574">
            <w:pPr>
              <w:pStyle w:val="TAL"/>
              <w:rPr>
                <w:ins w:id="4667" w:author="Ericsson" w:date="2020-11-22T17:02:00Z"/>
                <w:rFonts w:cs="Arial"/>
                <w:noProof/>
              </w:rPr>
            </w:pPr>
          </w:p>
        </w:tc>
        <w:tc>
          <w:tcPr>
            <w:tcW w:w="1159" w:type="pct"/>
            <w:shd w:val="clear" w:color="auto" w:fill="auto"/>
          </w:tcPr>
          <w:p w14:paraId="4C2047C6" w14:textId="77777777" w:rsidR="00113880" w:rsidRPr="007A3E52" w:rsidRDefault="00113880" w:rsidP="006E1574">
            <w:pPr>
              <w:pStyle w:val="TAL"/>
              <w:rPr>
                <w:ins w:id="4668" w:author="Ericsson" w:date="2020-11-22T17:02:00Z"/>
                <w:rFonts w:eastAsia="ＭＳ 明朝" w:cs="Arial"/>
                <w:lang w:eastAsia="ja-JP"/>
              </w:rPr>
            </w:pPr>
            <w:ins w:id="4669" w:author="Ericsson" w:date="2020-11-22T17:02:00Z">
              <w:r w:rsidRPr="007A3E52">
                <w:rPr>
                  <w:rFonts w:cs="Arial"/>
                </w:rPr>
                <w:t xml:space="preserve">M-PDCCH aggregation level </w:t>
              </w:r>
            </w:ins>
          </w:p>
        </w:tc>
        <w:tc>
          <w:tcPr>
            <w:tcW w:w="540" w:type="pct"/>
            <w:shd w:val="clear" w:color="auto" w:fill="auto"/>
          </w:tcPr>
          <w:p w14:paraId="0D6E6680" w14:textId="77777777" w:rsidR="00113880" w:rsidRPr="007A3E52" w:rsidRDefault="00113880" w:rsidP="006E1574">
            <w:pPr>
              <w:pStyle w:val="TAC"/>
              <w:rPr>
                <w:ins w:id="4670" w:author="Ericsson" w:date="2020-11-22T17:02:00Z"/>
                <w:rFonts w:cs="Arial"/>
                <w:noProof/>
              </w:rPr>
            </w:pPr>
            <w:ins w:id="4671" w:author="Ericsson" w:date="2020-11-22T17:02:00Z">
              <w:r w:rsidRPr="007A3E52">
                <w:rPr>
                  <w:rFonts w:cs="Arial"/>
                </w:rPr>
                <w:t>eCCE</w:t>
              </w:r>
            </w:ins>
          </w:p>
        </w:tc>
        <w:tc>
          <w:tcPr>
            <w:tcW w:w="911" w:type="pct"/>
            <w:shd w:val="clear" w:color="auto" w:fill="auto"/>
          </w:tcPr>
          <w:p w14:paraId="5F5F01BB" w14:textId="77777777" w:rsidR="00113880" w:rsidRPr="007A3E52" w:rsidRDefault="00113880" w:rsidP="006E1574">
            <w:pPr>
              <w:pStyle w:val="TAC"/>
              <w:rPr>
                <w:ins w:id="4672" w:author="Ericsson" w:date="2020-11-22T17:02:00Z"/>
                <w:rFonts w:eastAsia="ＭＳ 明朝" w:cs="Arial"/>
                <w:lang w:eastAsia="ja-JP"/>
              </w:rPr>
            </w:pPr>
            <w:ins w:id="4673" w:author="Ericsson" w:date="2020-11-22T17:02:00Z">
              <w:r w:rsidRPr="007A3E52">
                <w:rPr>
                  <w:rFonts w:cs="Arial"/>
                  <w:noProof/>
                </w:rPr>
                <w:t>24</w:t>
              </w:r>
            </w:ins>
          </w:p>
        </w:tc>
        <w:tc>
          <w:tcPr>
            <w:tcW w:w="1439" w:type="pct"/>
            <w:vMerge/>
            <w:shd w:val="clear" w:color="auto" w:fill="auto"/>
          </w:tcPr>
          <w:p w14:paraId="5AD25CD7" w14:textId="77777777" w:rsidR="00113880" w:rsidRPr="007A3E52" w:rsidRDefault="00113880" w:rsidP="006E1574">
            <w:pPr>
              <w:pStyle w:val="TAL"/>
              <w:rPr>
                <w:ins w:id="4674" w:author="Ericsson" w:date="2020-11-22T17:02:00Z"/>
                <w:rFonts w:cs="Arial"/>
                <w:noProof/>
              </w:rPr>
            </w:pPr>
          </w:p>
        </w:tc>
      </w:tr>
      <w:tr w:rsidR="00113880" w:rsidRPr="007A3E52" w14:paraId="452B1E8D" w14:textId="77777777" w:rsidTr="006E1574">
        <w:trPr>
          <w:jc w:val="center"/>
          <w:ins w:id="4675" w:author="Ericsson" w:date="2020-11-22T17:02:00Z"/>
        </w:trPr>
        <w:tc>
          <w:tcPr>
            <w:tcW w:w="950" w:type="pct"/>
            <w:vMerge/>
            <w:shd w:val="clear" w:color="auto" w:fill="auto"/>
          </w:tcPr>
          <w:p w14:paraId="6F377B89" w14:textId="77777777" w:rsidR="00113880" w:rsidRPr="007A3E52" w:rsidRDefault="00113880" w:rsidP="006E1574">
            <w:pPr>
              <w:pStyle w:val="TAL"/>
              <w:rPr>
                <w:ins w:id="4676" w:author="Ericsson" w:date="2020-11-22T17:02:00Z"/>
                <w:rFonts w:cs="Arial"/>
                <w:noProof/>
              </w:rPr>
            </w:pPr>
          </w:p>
        </w:tc>
        <w:tc>
          <w:tcPr>
            <w:tcW w:w="1159" w:type="pct"/>
            <w:shd w:val="clear" w:color="auto" w:fill="auto"/>
          </w:tcPr>
          <w:p w14:paraId="3E8B3240" w14:textId="77777777" w:rsidR="00113880" w:rsidRPr="007A3E52" w:rsidRDefault="00113880" w:rsidP="006E1574">
            <w:pPr>
              <w:pStyle w:val="TAL"/>
              <w:rPr>
                <w:ins w:id="4677" w:author="Ericsson" w:date="2020-11-22T17:02:00Z"/>
                <w:rFonts w:eastAsia="ＭＳ 明朝" w:cs="Arial"/>
                <w:lang w:eastAsia="ja-JP"/>
              </w:rPr>
            </w:pPr>
            <w:ins w:id="4678" w:author="Ericsson" w:date="2020-11-22T17:02:00Z">
              <w:r w:rsidRPr="007A3E52">
                <w:rPr>
                  <w:rFonts w:cs="Arial"/>
                </w:rPr>
                <w:t>M-PDCCH repetition level</w:t>
              </w:r>
            </w:ins>
          </w:p>
        </w:tc>
        <w:tc>
          <w:tcPr>
            <w:tcW w:w="540" w:type="pct"/>
            <w:shd w:val="clear" w:color="auto" w:fill="auto"/>
          </w:tcPr>
          <w:p w14:paraId="7D13A846" w14:textId="77777777" w:rsidR="00113880" w:rsidRPr="007A3E52" w:rsidRDefault="00113880" w:rsidP="006E1574">
            <w:pPr>
              <w:pStyle w:val="TAC"/>
              <w:rPr>
                <w:ins w:id="4679" w:author="Ericsson" w:date="2020-11-22T17:02:00Z"/>
                <w:rFonts w:cs="Arial"/>
                <w:noProof/>
              </w:rPr>
            </w:pPr>
          </w:p>
        </w:tc>
        <w:tc>
          <w:tcPr>
            <w:tcW w:w="911" w:type="pct"/>
            <w:shd w:val="clear" w:color="auto" w:fill="auto"/>
          </w:tcPr>
          <w:p w14:paraId="762B7C43" w14:textId="77777777" w:rsidR="00113880" w:rsidRPr="007A3E52" w:rsidRDefault="00113880" w:rsidP="006E1574">
            <w:pPr>
              <w:pStyle w:val="TAC"/>
              <w:rPr>
                <w:ins w:id="4680" w:author="Ericsson" w:date="2020-11-22T17:02:00Z"/>
                <w:rFonts w:eastAsia="ＭＳ 明朝" w:cs="Arial"/>
                <w:lang w:eastAsia="ja-JP"/>
              </w:rPr>
            </w:pPr>
            <w:ins w:id="4681" w:author="Ericsson" w:date="2020-11-22T17:02:00Z">
              <w:r w:rsidRPr="007A3E52">
                <w:rPr>
                  <w:rFonts w:cs="Arial"/>
                  <w:noProof/>
                </w:rPr>
                <w:t>8</w:t>
              </w:r>
            </w:ins>
          </w:p>
        </w:tc>
        <w:tc>
          <w:tcPr>
            <w:tcW w:w="1439" w:type="pct"/>
            <w:vMerge/>
            <w:shd w:val="clear" w:color="auto" w:fill="auto"/>
          </w:tcPr>
          <w:p w14:paraId="7D4B19D6" w14:textId="77777777" w:rsidR="00113880" w:rsidRPr="007A3E52" w:rsidRDefault="00113880" w:rsidP="006E1574">
            <w:pPr>
              <w:pStyle w:val="TAL"/>
              <w:rPr>
                <w:ins w:id="4682" w:author="Ericsson" w:date="2020-11-22T17:02:00Z"/>
                <w:rFonts w:cs="Arial"/>
                <w:noProof/>
              </w:rPr>
            </w:pPr>
          </w:p>
        </w:tc>
      </w:tr>
      <w:tr w:rsidR="00113880" w:rsidRPr="007A3E52" w14:paraId="7FBAA77B" w14:textId="77777777" w:rsidTr="006E1574">
        <w:trPr>
          <w:trHeight w:val="621"/>
          <w:jc w:val="center"/>
          <w:ins w:id="4683" w:author="Ericsson" w:date="2020-11-22T17:02:00Z"/>
        </w:trPr>
        <w:tc>
          <w:tcPr>
            <w:tcW w:w="950" w:type="pct"/>
            <w:vMerge/>
            <w:shd w:val="clear" w:color="auto" w:fill="auto"/>
          </w:tcPr>
          <w:p w14:paraId="223FF226" w14:textId="77777777" w:rsidR="00113880" w:rsidRPr="007A3E52" w:rsidRDefault="00113880" w:rsidP="006E1574">
            <w:pPr>
              <w:pStyle w:val="TAL"/>
              <w:rPr>
                <w:ins w:id="4684" w:author="Ericsson" w:date="2020-11-22T17:02:00Z"/>
                <w:rFonts w:cs="Arial"/>
                <w:noProof/>
              </w:rPr>
            </w:pPr>
          </w:p>
        </w:tc>
        <w:tc>
          <w:tcPr>
            <w:tcW w:w="1159" w:type="pct"/>
            <w:shd w:val="clear" w:color="auto" w:fill="auto"/>
          </w:tcPr>
          <w:p w14:paraId="0A395700" w14:textId="77777777" w:rsidR="00113880" w:rsidRPr="007A3E52" w:rsidRDefault="00113880" w:rsidP="006E1574">
            <w:pPr>
              <w:pStyle w:val="TAL"/>
              <w:rPr>
                <w:ins w:id="4685" w:author="Ericsson" w:date="2020-11-22T17:02:00Z"/>
                <w:rFonts w:eastAsia="ＭＳ 明朝" w:cs="Arial"/>
                <w:lang w:eastAsia="ja-JP"/>
              </w:rPr>
            </w:pPr>
            <w:ins w:id="4686" w:author="Ericsson" w:date="2020-11-22T17:0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40" w:type="pct"/>
            <w:shd w:val="clear" w:color="auto" w:fill="auto"/>
          </w:tcPr>
          <w:p w14:paraId="54CB6182" w14:textId="77777777" w:rsidR="00113880" w:rsidRPr="007A3E52" w:rsidRDefault="00113880" w:rsidP="006E1574">
            <w:pPr>
              <w:pStyle w:val="TAC"/>
              <w:rPr>
                <w:ins w:id="4687" w:author="Ericsson" w:date="2020-11-22T17:02:00Z"/>
                <w:rFonts w:cs="Arial"/>
                <w:noProof/>
              </w:rPr>
            </w:pPr>
          </w:p>
        </w:tc>
        <w:tc>
          <w:tcPr>
            <w:tcW w:w="911" w:type="pct"/>
            <w:shd w:val="clear" w:color="auto" w:fill="auto"/>
          </w:tcPr>
          <w:p w14:paraId="19688F25" w14:textId="77777777" w:rsidR="00113880" w:rsidRPr="007A3E52" w:rsidRDefault="00113880" w:rsidP="006E1574">
            <w:pPr>
              <w:pStyle w:val="TAC"/>
              <w:rPr>
                <w:ins w:id="4688" w:author="Ericsson" w:date="2020-11-22T17:02:00Z"/>
                <w:rFonts w:eastAsia="ＭＳ 明朝" w:cs="Arial"/>
                <w:lang w:eastAsia="ja-JP"/>
              </w:rPr>
            </w:pPr>
            <w:ins w:id="4689" w:author="Ericsson" w:date="2020-11-22T17:02:00Z">
              <w:r w:rsidRPr="007A3E52">
                <w:rPr>
                  <w:rFonts w:eastAsia="ＭＳ 明朝" w:cs="Arial"/>
                  <w:noProof/>
                </w:rPr>
                <w:t>-3</w:t>
              </w:r>
            </w:ins>
          </w:p>
        </w:tc>
        <w:tc>
          <w:tcPr>
            <w:tcW w:w="1439" w:type="pct"/>
            <w:vMerge/>
            <w:shd w:val="clear" w:color="auto" w:fill="auto"/>
          </w:tcPr>
          <w:p w14:paraId="5B484CE4" w14:textId="77777777" w:rsidR="00113880" w:rsidRPr="007A3E52" w:rsidRDefault="00113880" w:rsidP="006E1574">
            <w:pPr>
              <w:pStyle w:val="TAL"/>
              <w:rPr>
                <w:ins w:id="4690" w:author="Ericsson" w:date="2020-11-22T17:02:00Z"/>
                <w:rFonts w:cs="Arial"/>
                <w:noProof/>
              </w:rPr>
            </w:pPr>
          </w:p>
        </w:tc>
      </w:tr>
      <w:tr w:rsidR="00113880" w:rsidRPr="007A3E52" w14:paraId="0A006001" w14:textId="77777777" w:rsidTr="006E1574">
        <w:trPr>
          <w:jc w:val="center"/>
          <w:ins w:id="4691" w:author="Ericsson" w:date="2020-11-22T17:02:00Z"/>
        </w:trPr>
        <w:tc>
          <w:tcPr>
            <w:tcW w:w="2109" w:type="pct"/>
            <w:gridSpan w:val="2"/>
            <w:shd w:val="clear" w:color="auto" w:fill="auto"/>
          </w:tcPr>
          <w:p w14:paraId="36B82606" w14:textId="77777777" w:rsidR="00113880" w:rsidRPr="007A3E52" w:rsidRDefault="00113880" w:rsidP="006E1574">
            <w:pPr>
              <w:pStyle w:val="TAL"/>
              <w:rPr>
                <w:ins w:id="4692" w:author="Ericsson" w:date="2020-11-22T17:02:00Z"/>
                <w:rFonts w:cs="Arial"/>
                <w:noProof/>
              </w:rPr>
            </w:pPr>
            <w:ins w:id="4693" w:author="Ericsson" w:date="2020-11-22T17:02:00Z">
              <w:r w:rsidRPr="007A3E52">
                <w:rPr>
                  <w:rFonts w:cs="Arial"/>
                  <w:noProof/>
                </w:rPr>
                <w:t>DRX</w:t>
              </w:r>
            </w:ins>
          </w:p>
        </w:tc>
        <w:tc>
          <w:tcPr>
            <w:tcW w:w="540" w:type="pct"/>
            <w:shd w:val="clear" w:color="auto" w:fill="auto"/>
          </w:tcPr>
          <w:p w14:paraId="51979643" w14:textId="77777777" w:rsidR="00113880" w:rsidRPr="007A3E52" w:rsidRDefault="00113880" w:rsidP="006E1574">
            <w:pPr>
              <w:pStyle w:val="TAC"/>
              <w:rPr>
                <w:ins w:id="4694" w:author="Ericsson" w:date="2020-11-22T17:02:00Z"/>
                <w:rFonts w:cs="Arial"/>
                <w:noProof/>
              </w:rPr>
            </w:pPr>
          </w:p>
        </w:tc>
        <w:tc>
          <w:tcPr>
            <w:tcW w:w="911" w:type="pct"/>
            <w:shd w:val="clear" w:color="auto" w:fill="auto"/>
          </w:tcPr>
          <w:p w14:paraId="3F6C5943" w14:textId="77777777" w:rsidR="00113880" w:rsidRPr="007A3E52" w:rsidRDefault="00113880" w:rsidP="006E1574">
            <w:pPr>
              <w:pStyle w:val="TAC"/>
              <w:rPr>
                <w:ins w:id="4695" w:author="Ericsson" w:date="2020-11-22T17:02:00Z"/>
                <w:rFonts w:cs="Arial"/>
                <w:noProof/>
              </w:rPr>
            </w:pPr>
            <w:ins w:id="4696" w:author="Ericsson" w:date="2020-11-22T17:02:00Z">
              <w:r w:rsidRPr="007A3E52">
                <w:rPr>
                  <w:rFonts w:cs="Arial"/>
                  <w:noProof/>
                </w:rPr>
                <w:t>OFF</w:t>
              </w:r>
            </w:ins>
          </w:p>
        </w:tc>
        <w:tc>
          <w:tcPr>
            <w:tcW w:w="1439" w:type="pct"/>
            <w:shd w:val="clear" w:color="auto" w:fill="auto"/>
          </w:tcPr>
          <w:p w14:paraId="3AA93FC6" w14:textId="77777777" w:rsidR="00113880" w:rsidRPr="007A3E52" w:rsidRDefault="00113880" w:rsidP="006E1574">
            <w:pPr>
              <w:pStyle w:val="TAL"/>
              <w:rPr>
                <w:ins w:id="4697" w:author="Ericsson" w:date="2020-11-22T17:02:00Z"/>
                <w:rFonts w:cs="Arial"/>
                <w:noProof/>
              </w:rPr>
            </w:pPr>
          </w:p>
        </w:tc>
      </w:tr>
      <w:tr w:rsidR="00113880" w:rsidRPr="007A3E52" w14:paraId="24E04128" w14:textId="77777777" w:rsidTr="006E1574">
        <w:trPr>
          <w:jc w:val="center"/>
          <w:ins w:id="4698" w:author="Ericsson" w:date="2020-11-22T17:02:00Z"/>
        </w:trPr>
        <w:tc>
          <w:tcPr>
            <w:tcW w:w="2109" w:type="pct"/>
            <w:gridSpan w:val="2"/>
            <w:shd w:val="clear" w:color="auto" w:fill="auto"/>
          </w:tcPr>
          <w:p w14:paraId="4B6FCE5E" w14:textId="77777777" w:rsidR="00113880" w:rsidRPr="007A3E52" w:rsidRDefault="00113880" w:rsidP="006E1574">
            <w:pPr>
              <w:pStyle w:val="TAL"/>
              <w:rPr>
                <w:ins w:id="4699" w:author="Ericsson" w:date="2020-11-22T17:02:00Z"/>
                <w:rFonts w:cs="Arial"/>
                <w:noProof/>
              </w:rPr>
            </w:pPr>
            <w:ins w:id="4700" w:author="Ericsson" w:date="2020-11-22T17:02:00Z">
              <w:r w:rsidRPr="007A3E52">
                <w:rPr>
                  <w:rFonts w:cs="Arial"/>
                  <w:noProof/>
                </w:rPr>
                <w:t>Layer 3 filtering</w:t>
              </w:r>
            </w:ins>
          </w:p>
        </w:tc>
        <w:tc>
          <w:tcPr>
            <w:tcW w:w="540" w:type="pct"/>
            <w:shd w:val="clear" w:color="auto" w:fill="auto"/>
          </w:tcPr>
          <w:p w14:paraId="1B4CDB58" w14:textId="77777777" w:rsidR="00113880" w:rsidRPr="007A3E52" w:rsidRDefault="00113880" w:rsidP="006E1574">
            <w:pPr>
              <w:pStyle w:val="TAC"/>
              <w:rPr>
                <w:ins w:id="4701" w:author="Ericsson" w:date="2020-11-22T17:02:00Z"/>
                <w:rFonts w:cs="Arial"/>
                <w:iCs/>
              </w:rPr>
            </w:pPr>
          </w:p>
        </w:tc>
        <w:tc>
          <w:tcPr>
            <w:tcW w:w="911" w:type="pct"/>
            <w:shd w:val="clear" w:color="auto" w:fill="auto"/>
          </w:tcPr>
          <w:p w14:paraId="6E8787B9" w14:textId="77777777" w:rsidR="00113880" w:rsidRPr="007A3E52" w:rsidRDefault="00113880" w:rsidP="006E1574">
            <w:pPr>
              <w:pStyle w:val="TAC"/>
              <w:rPr>
                <w:ins w:id="4702" w:author="Ericsson" w:date="2020-11-22T17:02:00Z"/>
                <w:rFonts w:cs="Arial"/>
                <w:iCs/>
              </w:rPr>
            </w:pPr>
            <w:ins w:id="4703" w:author="Ericsson" w:date="2020-11-22T17:02:00Z">
              <w:r w:rsidRPr="007A3E52">
                <w:rPr>
                  <w:rFonts w:cs="Arial"/>
                  <w:iCs/>
                </w:rPr>
                <w:t>Enabled</w:t>
              </w:r>
            </w:ins>
          </w:p>
        </w:tc>
        <w:tc>
          <w:tcPr>
            <w:tcW w:w="1439" w:type="pct"/>
            <w:shd w:val="clear" w:color="auto" w:fill="auto"/>
          </w:tcPr>
          <w:p w14:paraId="606EAC5B" w14:textId="77777777" w:rsidR="00113880" w:rsidRPr="007A3E52" w:rsidRDefault="00113880" w:rsidP="006E1574">
            <w:pPr>
              <w:pStyle w:val="TAL"/>
              <w:rPr>
                <w:ins w:id="4704" w:author="Ericsson" w:date="2020-11-22T17:02:00Z"/>
                <w:rFonts w:cs="Arial"/>
                <w:iCs/>
              </w:rPr>
            </w:pPr>
            <w:ins w:id="4705" w:author="Ericsson" w:date="2020-11-22T17:02:00Z">
              <w:r w:rsidRPr="007A3E52">
                <w:rPr>
                  <w:rFonts w:cs="Arial"/>
                  <w:iCs/>
                </w:rPr>
                <w:t>Counters:</w:t>
              </w:r>
            </w:ins>
          </w:p>
          <w:p w14:paraId="10D70B7C" w14:textId="77777777" w:rsidR="00113880" w:rsidRPr="007A3E52" w:rsidRDefault="00113880" w:rsidP="006E1574">
            <w:pPr>
              <w:pStyle w:val="TAL"/>
              <w:rPr>
                <w:ins w:id="4706" w:author="Ericsson" w:date="2020-11-22T17:02:00Z"/>
                <w:rFonts w:cs="Arial"/>
                <w:iCs/>
              </w:rPr>
            </w:pPr>
            <w:ins w:id="4707" w:author="Ericsson" w:date="2020-11-22T17:02:00Z">
              <w:r w:rsidRPr="007A3E52">
                <w:rPr>
                  <w:rFonts w:cs="Arial"/>
                  <w:iCs/>
                </w:rPr>
                <w:t>N310 = 1; N311 = 1</w:t>
              </w:r>
            </w:ins>
          </w:p>
        </w:tc>
      </w:tr>
      <w:tr w:rsidR="00113880" w:rsidRPr="007A3E52" w14:paraId="4EA45D03" w14:textId="77777777" w:rsidTr="006E1574">
        <w:trPr>
          <w:jc w:val="center"/>
          <w:ins w:id="4708" w:author="Ericsson" w:date="2020-11-22T17:02:00Z"/>
        </w:trPr>
        <w:tc>
          <w:tcPr>
            <w:tcW w:w="2109" w:type="pct"/>
            <w:gridSpan w:val="2"/>
            <w:shd w:val="clear" w:color="auto" w:fill="auto"/>
          </w:tcPr>
          <w:p w14:paraId="4A305C58" w14:textId="77777777" w:rsidR="00113880" w:rsidRPr="007A3E52" w:rsidRDefault="00113880" w:rsidP="006E1574">
            <w:pPr>
              <w:pStyle w:val="TAL"/>
              <w:rPr>
                <w:ins w:id="4709" w:author="Ericsson" w:date="2020-11-22T17:02:00Z"/>
                <w:rFonts w:cs="Arial"/>
                <w:noProof/>
              </w:rPr>
            </w:pPr>
            <w:ins w:id="4710" w:author="Ericsson" w:date="2020-11-22T17:02:00Z">
              <w:r w:rsidRPr="007A3E52">
                <w:rPr>
                  <w:rFonts w:cs="Arial"/>
                  <w:noProof/>
                </w:rPr>
                <w:t>T310 timer</w:t>
              </w:r>
            </w:ins>
          </w:p>
        </w:tc>
        <w:tc>
          <w:tcPr>
            <w:tcW w:w="540" w:type="pct"/>
            <w:shd w:val="clear" w:color="auto" w:fill="auto"/>
          </w:tcPr>
          <w:p w14:paraId="3C537A61" w14:textId="77777777" w:rsidR="00113880" w:rsidRPr="007A3E52" w:rsidRDefault="00113880" w:rsidP="006E1574">
            <w:pPr>
              <w:pStyle w:val="TAC"/>
              <w:rPr>
                <w:ins w:id="4711" w:author="Ericsson" w:date="2020-11-22T17:02:00Z"/>
                <w:rFonts w:cs="Arial"/>
                <w:iCs/>
              </w:rPr>
            </w:pPr>
            <w:ins w:id="4712" w:author="Ericsson" w:date="2020-11-22T17:02:00Z">
              <w:r w:rsidRPr="007A3E52">
                <w:rPr>
                  <w:rFonts w:cs="Arial"/>
                  <w:iCs/>
                </w:rPr>
                <w:t>ms</w:t>
              </w:r>
            </w:ins>
          </w:p>
        </w:tc>
        <w:tc>
          <w:tcPr>
            <w:tcW w:w="911" w:type="pct"/>
            <w:shd w:val="clear" w:color="auto" w:fill="auto"/>
          </w:tcPr>
          <w:p w14:paraId="698AAFFB" w14:textId="77777777" w:rsidR="00113880" w:rsidRPr="007A3E52" w:rsidRDefault="00113880" w:rsidP="006E1574">
            <w:pPr>
              <w:pStyle w:val="TAC"/>
              <w:rPr>
                <w:ins w:id="4713" w:author="Ericsson" w:date="2020-11-22T17:02:00Z"/>
                <w:rFonts w:cs="Arial"/>
                <w:iCs/>
              </w:rPr>
            </w:pPr>
            <w:ins w:id="4714" w:author="Ericsson" w:date="2020-11-22T17:02:00Z">
              <w:r w:rsidRPr="007A3E52">
                <w:rPr>
                  <w:rFonts w:cs="Arial"/>
                  <w:iCs/>
                </w:rPr>
                <w:t>0</w:t>
              </w:r>
            </w:ins>
          </w:p>
        </w:tc>
        <w:tc>
          <w:tcPr>
            <w:tcW w:w="1439" w:type="pct"/>
            <w:shd w:val="clear" w:color="auto" w:fill="auto"/>
          </w:tcPr>
          <w:p w14:paraId="088E1ABC" w14:textId="77777777" w:rsidR="00113880" w:rsidRPr="007A3E52" w:rsidRDefault="00113880" w:rsidP="006E1574">
            <w:pPr>
              <w:pStyle w:val="TAL"/>
              <w:rPr>
                <w:ins w:id="4715" w:author="Ericsson" w:date="2020-11-22T17:02:00Z"/>
                <w:rFonts w:cs="Arial"/>
                <w:iCs/>
              </w:rPr>
            </w:pPr>
            <w:ins w:id="4716" w:author="Ericsson" w:date="2020-11-22T17:02:00Z">
              <w:r w:rsidRPr="007A3E52">
                <w:rPr>
                  <w:rFonts w:cs="Arial"/>
                  <w:iCs/>
                </w:rPr>
                <w:t>T310 is disabled</w:t>
              </w:r>
            </w:ins>
          </w:p>
        </w:tc>
      </w:tr>
      <w:tr w:rsidR="00113880" w:rsidRPr="007A3E52" w14:paraId="1E084547" w14:textId="77777777" w:rsidTr="006E1574">
        <w:trPr>
          <w:jc w:val="center"/>
          <w:ins w:id="4717" w:author="Ericsson" w:date="2020-11-22T17:02:00Z"/>
        </w:trPr>
        <w:tc>
          <w:tcPr>
            <w:tcW w:w="2109" w:type="pct"/>
            <w:gridSpan w:val="2"/>
            <w:shd w:val="clear" w:color="auto" w:fill="auto"/>
          </w:tcPr>
          <w:p w14:paraId="12911735" w14:textId="77777777" w:rsidR="00113880" w:rsidRPr="007A3E52" w:rsidRDefault="00113880" w:rsidP="006E1574">
            <w:pPr>
              <w:pStyle w:val="TAL"/>
              <w:rPr>
                <w:ins w:id="4718" w:author="Ericsson" w:date="2020-11-22T17:02:00Z"/>
                <w:rFonts w:cs="Arial"/>
                <w:noProof/>
              </w:rPr>
            </w:pPr>
            <w:ins w:id="4719" w:author="Ericsson" w:date="2020-11-22T17:02:00Z">
              <w:r w:rsidRPr="007A3E52">
                <w:rPr>
                  <w:rFonts w:cs="Arial"/>
                  <w:noProof/>
                </w:rPr>
                <w:t>T311 timer</w:t>
              </w:r>
            </w:ins>
          </w:p>
        </w:tc>
        <w:tc>
          <w:tcPr>
            <w:tcW w:w="540" w:type="pct"/>
            <w:shd w:val="clear" w:color="auto" w:fill="auto"/>
          </w:tcPr>
          <w:p w14:paraId="6333FAEF" w14:textId="77777777" w:rsidR="00113880" w:rsidRPr="007A3E52" w:rsidRDefault="00113880" w:rsidP="006E1574">
            <w:pPr>
              <w:pStyle w:val="TAC"/>
              <w:rPr>
                <w:ins w:id="4720" w:author="Ericsson" w:date="2020-11-22T17:02:00Z"/>
                <w:rFonts w:cs="Arial"/>
                <w:noProof/>
              </w:rPr>
            </w:pPr>
            <w:ins w:id="4721" w:author="Ericsson" w:date="2020-11-22T17:02:00Z">
              <w:r w:rsidRPr="007A3E52">
                <w:rPr>
                  <w:rFonts w:cs="Arial"/>
                  <w:noProof/>
                </w:rPr>
                <w:t>ms</w:t>
              </w:r>
            </w:ins>
          </w:p>
        </w:tc>
        <w:tc>
          <w:tcPr>
            <w:tcW w:w="911" w:type="pct"/>
            <w:shd w:val="clear" w:color="auto" w:fill="auto"/>
          </w:tcPr>
          <w:p w14:paraId="5C2E82E2" w14:textId="77777777" w:rsidR="00113880" w:rsidRPr="007A3E52" w:rsidRDefault="00113880" w:rsidP="006E1574">
            <w:pPr>
              <w:pStyle w:val="TAC"/>
              <w:rPr>
                <w:ins w:id="4722" w:author="Ericsson" w:date="2020-11-22T17:02:00Z"/>
                <w:rFonts w:cs="Arial"/>
                <w:noProof/>
              </w:rPr>
            </w:pPr>
            <w:ins w:id="4723" w:author="Ericsson" w:date="2020-11-22T17:02:00Z">
              <w:r w:rsidRPr="007A3E52">
                <w:rPr>
                  <w:rFonts w:cs="Arial"/>
                  <w:noProof/>
                </w:rPr>
                <w:t>1000</w:t>
              </w:r>
            </w:ins>
          </w:p>
        </w:tc>
        <w:tc>
          <w:tcPr>
            <w:tcW w:w="1439" w:type="pct"/>
            <w:shd w:val="clear" w:color="auto" w:fill="auto"/>
          </w:tcPr>
          <w:p w14:paraId="7F5FECB1" w14:textId="77777777" w:rsidR="00113880" w:rsidRPr="007A3E52" w:rsidRDefault="00113880" w:rsidP="006E1574">
            <w:pPr>
              <w:pStyle w:val="TAL"/>
              <w:rPr>
                <w:ins w:id="4724" w:author="Ericsson" w:date="2020-11-22T17:02:00Z"/>
                <w:rFonts w:cs="Arial"/>
                <w:noProof/>
              </w:rPr>
            </w:pPr>
            <w:ins w:id="4725" w:author="Ericsson" w:date="2020-11-22T17:02:00Z">
              <w:r w:rsidRPr="007A3E52">
                <w:rPr>
                  <w:rFonts w:cs="Arial"/>
                  <w:noProof/>
                </w:rPr>
                <w:t>T311 is enabled</w:t>
              </w:r>
            </w:ins>
          </w:p>
        </w:tc>
      </w:tr>
      <w:tr w:rsidR="00113880" w:rsidRPr="007A3E52" w14:paraId="274DEDF8" w14:textId="77777777" w:rsidTr="006E1574">
        <w:trPr>
          <w:jc w:val="center"/>
          <w:ins w:id="4726" w:author="Ericsson" w:date="2020-11-22T17:02:00Z"/>
        </w:trPr>
        <w:tc>
          <w:tcPr>
            <w:tcW w:w="2109" w:type="pct"/>
            <w:gridSpan w:val="2"/>
            <w:shd w:val="clear" w:color="auto" w:fill="auto"/>
          </w:tcPr>
          <w:p w14:paraId="3E567BC0" w14:textId="77777777" w:rsidR="00113880" w:rsidRPr="007A3E52" w:rsidRDefault="00113880" w:rsidP="006E1574">
            <w:pPr>
              <w:pStyle w:val="TAL"/>
              <w:rPr>
                <w:ins w:id="4727" w:author="Ericsson" w:date="2020-11-22T17:02:00Z"/>
                <w:rFonts w:cs="Arial"/>
                <w:noProof/>
              </w:rPr>
            </w:pPr>
            <w:ins w:id="4728" w:author="Ericsson" w:date="2020-11-22T17:02:00Z">
              <w:r w:rsidRPr="007A3E52">
                <w:rPr>
                  <w:rFonts w:cs="Arial"/>
                  <w:noProof/>
                </w:rPr>
                <w:t>Periodic CQI reporting mode</w:t>
              </w:r>
            </w:ins>
          </w:p>
        </w:tc>
        <w:tc>
          <w:tcPr>
            <w:tcW w:w="540" w:type="pct"/>
            <w:shd w:val="clear" w:color="auto" w:fill="auto"/>
          </w:tcPr>
          <w:p w14:paraId="16D64F1E" w14:textId="77777777" w:rsidR="00113880" w:rsidRPr="007A3E52" w:rsidRDefault="00113880" w:rsidP="006E1574">
            <w:pPr>
              <w:pStyle w:val="TAC"/>
              <w:rPr>
                <w:ins w:id="4729" w:author="Ericsson" w:date="2020-11-22T17:02:00Z"/>
                <w:rFonts w:cs="Arial"/>
                <w:noProof/>
              </w:rPr>
            </w:pPr>
          </w:p>
        </w:tc>
        <w:tc>
          <w:tcPr>
            <w:tcW w:w="911" w:type="pct"/>
            <w:shd w:val="clear" w:color="auto" w:fill="auto"/>
          </w:tcPr>
          <w:p w14:paraId="36A5E79F" w14:textId="77777777" w:rsidR="00113880" w:rsidRPr="007A3E52" w:rsidRDefault="00113880" w:rsidP="006E1574">
            <w:pPr>
              <w:pStyle w:val="TAC"/>
              <w:rPr>
                <w:ins w:id="4730" w:author="Ericsson" w:date="2020-11-22T17:02:00Z"/>
                <w:rFonts w:cs="Arial"/>
                <w:noProof/>
              </w:rPr>
            </w:pPr>
            <w:ins w:id="4731" w:author="Ericsson" w:date="2020-11-22T17:02:00Z">
              <w:r w:rsidRPr="007A3E52">
                <w:rPr>
                  <w:rFonts w:cs="Arial"/>
                  <w:noProof/>
                </w:rPr>
                <w:t>PUCCH 1-0</w:t>
              </w:r>
            </w:ins>
          </w:p>
        </w:tc>
        <w:tc>
          <w:tcPr>
            <w:tcW w:w="1439" w:type="pct"/>
            <w:shd w:val="clear" w:color="auto" w:fill="auto"/>
          </w:tcPr>
          <w:p w14:paraId="15B3A1AC" w14:textId="77777777" w:rsidR="00113880" w:rsidRPr="007A3E52" w:rsidRDefault="00113880" w:rsidP="006E1574">
            <w:pPr>
              <w:pStyle w:val="TAL"/>
              <w:rPr>
                <w:ins w:id="4732" w:author="Ericsson" w:date="2020-11-22T17:02:00Z"/>
                <w:rFonts w:cs="Arial"/>
                <w:noProof/>
              </w:rPr>
            </w:pPr>
            <w:ins w:id="4733" w:author="Ericsson" w:date="2020-11-22T17:02:00Z">
              <w:r w:rsidRPr="007A3E52">
                <w:rPr>
                  <w:rFonts w:cs="Arial"/>
                  <w:noProof/>
                </w:rPr>
                <w:t xml:space="preserve">As defined in table 7.2.2-1 in TS 36.213. </w:t>
              </w:r>
            </w:ins>
          </w:p>
        </w:tc>
      </w:tr>
      <w:tr w:rsidR="00113880" w:rsidRPr="007A3E52" w14:paraId="51714BDD" w14:textId="77777777" w:rsidTr="006E1574">
        <w:trPr>
          <w:jc w:val="center"/>
          <w:ins w:id="4734" w:author="Ericsson" w:date="2020-11-22T17:02:00Z"/>
        </w:trPr>
        <w:tc>
          <w:tcPr>
            <w:tcW w:w="2109" w:type="pct"/>
            <w:gridSpan w:val="2"/>
            <w:shd w:val="clear" w:color="auto" w:fill="auto"/>
          </w:tcPr>
          <w:p w14:paraId="73AF1C8E" w14:textId="77777777" w:rsidR="00113880" w:rsidRPr="007A3E52" w:rsidRDefault="00113880" w:rsidP="006E1574">
            <w:pPr>
              <w:pStyle w:val="TAL"/>
              <w:rPr>
                <w:ins w:id="4735" w:author="Ericsson" w:date="2020-11-22T17:02:00Z"/>
                <w:rFonts w:cs="Arial"/>
                <w:noProof/>
              </w:rPr>
            </w:pPr>
            <w:ins w:id="4736" w:author="Ericsson" w:date="2020-11-22T17:02:00Z">
              <w:r w:rsidRPr="007A3E52">
                <w:rPr>
                  <w:rFonts w:cs="Arial"/>
                  <w:noProof/>
                </w:rPr>
                <w:t>CQI reporting periodicity</w:t>
              </w:r>
            </w:ins>
          </w:p>
        </w:tc>
        <w:tc>
          <w:tcPr>
            <w:tcW w:w="540" w:type="pct"/>
            <w:shd w:val="clear" w:color="auto" w:fill="auto"/>
          </w:tcPr>
          <w:p w14:paraId="1FE76F25" w14:textId="77777777" w:rsidR="00113880" w:rsidRPr="007A3E52" w:rsidRDefault="00113880" w:rsidP="006E1574">
            <w:pPr>
              <w:pStyle w:val="TAC"/>
              <w:rPr>
                <w:ins w:id="4737" w:author="Ericsson" w:date="2020-11-22T17:02:00Z"/>
                <w:rFonts w:cs="Arial"/>
                <w:noProof/>
              </w:rPr>
            </w:pPr>
            <w:ins w:id="4738" w:author="Ericsson" w:date="2020-11-22T17:02:00Z">
              <w:r w:rsidRPr="007A3E52">
                <w:rPr>
                  <w:rFonts w:cs="Arial"/>
                  <w:noProof/>
                </w:rPr>
                <w:t>ms</w:t>
              </w:r>
            </w:ins>
          </w:p>
        </w:tc>
        <w:tc>
          <w:tcPr>
            <w:tcW w:w="911" w:type="pct"/>
            <w:shd w:val="clear" w:color="auto" w:fill="auto"/>
          </w:tcPr>
          <w:p w14:paraId="0C9FA627" w14:textId="77777777" w:rsidR="00113880" w:rsidRPr="007A3E52" w:rsidRDefault="00113880" w:rsidP="006E1574">
            <w:pPr>
              <w:pStyle w:val="TAC"/>
              <w:rPr>
                <w:ins w:id="4739" w:author="Ericsson" w:date="2020-11-22T17:02:00Z"/>
                <w:rFonts w:cs="Arial"/>
                <w:noProof/>
              </w:rPr>
            </w:pPr>
            <w:ins w:id="4740" w:author="Ericsson" w:date="2020-11-22T17:02:00Z">
              <w:r w:rsidRPr="007A3E52">
                <w:rPr>
                  <w:rFonts w:cs="Arial"/>
                  <w:noProof/>
                </w:rPr>
                <w:t>2</w:t>
              </w:r>
            </w:ins>
          </w:p>
        </w:tc>
        <w:tc>
          <w:tcPr>
            <w:tcW w:w="1439" w:type="pct"/>
            <w:shd w:val="clear" w:color="auto" w:fill="auto"/>
          </w:tcPr>
          <w:p w14:paraId="63B5D320" w14:textId="77777777" w:rsidR="00113880" w:rsidRPr="007A3E52" w:rsidRDefault="00113880" w:rsidP="006E1574">
            <w:pPr>
              <w:pStyle w:val="TAL"/>
              <w:rPr>
                <w:ins w:id="4741" w:author="Ericsson" w:date="2020-11-22T17:02:00Z"/>
                <w:rFonts w:cs="Arial"/>
                <w:noProof/>
              </w:rPr>
            </w:pPr>
            <w:ins w:id="4742" w:author="Ericsson" w:date="2020-11-22T17:02:00Z">
              <w:r w:rsidRPr="007A3E52">
                <w:rPr>
                  <w:rFonts w:cs="Arial"/>
                  <w:noProof/>
                </w:rPr>
                <w:t>Minimum CQI reporting periodicity</w:t>
              </w:r>
            </w:ins>
          </w:p>
        </w:tc>
      </w:tr>
      <w:tr w:rsidR="00113880" w:rsidRPr="007A3E52" w14:paraId="6789845E" w14:textId="77777777" w:rsidTr="006E1574">
        <w:trPr>
          <w:jc w:val="center"/>
          <w:ins w:id="4743" w:author="Ericsson" w:date="2020-11-22T17:02:00Z"/>
        </w:trPr>
        <w:tc>
          <w:tcPr>
            <w:tcW w:w="2109" w:type="pct"/>
            <w:gridSpan w:val="2"/>
            <w:shd w:val="clear" w:color="auto" w:fill="auto"/>
          </w:tcPr>
          <w:p w14:paraId="027843F1" w14:textId="77777777" w:rsidR="00113880" w:rsidRPr="007A3E52" w:rsidRDefault="00113880" w:rsidP="006E1574">
            <w:pPr>
              <w:pStyle w:val="TAL"/>
              <w:rPr>
                <w:ins w:id="4744" w:author="Ericsson" w:date="2020-11-22T17:02:00Z"/>
                <w:rFonts w:cs="Arial"/>
                <w:noProof/>
              </w:rPr>
            </w:pPr>
            <w:ins w:id="4745" w:author="Ericsson" w:date="2020-11-22T17:02:00Z">
              <w:r w:rsidRPr="007A3E52">
                <w:rPr>
                  <w:rFonts w:cs="Arial"/>
                  <w:noProof/>
                </w:rPr>
                <w:t>T1</w:t>
              </w:r>
            </w:ins>
          </w:p>
        </w:tc>
        <w:tc>
          <w:tcPr>
            <w:tcW w:w="540" w:type="pct"/>
            <w:shd w:val="clear" w:color="auto" w:fill="auto"/>
          </w:tcPr>
          <w:p w14:paraId="5AD3222E" w14:textId="77777777" w:rsidR="00113880" w:rsidRPr="007A3E52" w:rsidRDefault="00113880" w:rsidP="006E1574">
            <w:pPr>
              <w:pStyle w:val="TAC"/>
              <w:rPr>
                <w:ins w:id="4746" w:author="Ericsson" w:date="2020-11-22T17:02:00Z"/>
                <w:rFonts w:cs="Arial"/>
                <w:noProof/>
              </w:rPr>
            </w:pPr>
            <w:ins w:id="4747" w:author="Ericsson" w:date="2020-11-22T17:02:00Z">
              <w:r w:rsidRPr="007A3E52">
                <w:rPr>
                  <w:rFonts w:cs="Arial"/>
                  <w:noProof/>
                </w:rPr>
                <w:t>s</w:t>
              </w:r>
            </w:ins>
          </w:p>
        </w:tc>
        <w:tc>
          <w:tcPr>
            <w:tcW w:w="911" w:type="pct"/>
            <w:shd w:val="clear" w:color="auto" w:fill="auto"/>
          </w:tcPr>
          <w:p w14:paraId="70D3304D" w14:textId="77777777" w:rsidR="00113880" w:rsidRPr="007A3E52" w:rsidRDefault="00113880" w:rsidP="006E1574">
            <w:pPr>
              <w:pStyle w:val="TAC"/>
              <w:rPr>
                <w:ins w:id="4748" w:author="Ericsson" w:date="2020-11-22T17:02:00Z"/>
                <w:rFonts w:cs="Arial"/>
                <w:noProof/>
              </w:rPr>
            </w:pPr>
            <w:ins w:id="4749" w:author="Ericsson" w:date="2020-11-22T17:02:00Z">
              <w:r w:rsidRPr="007A3E52">
                <w:rPr>
                  <w:rFonts w:cs="Arial"/>
                  <w:noProof/>
                </w:rPr>
                <w:t>2</w:t>
              </w:r>
            </w:ins>
          </w:p>
        </w:tc>
        <w:tc>
          <w:tcPr>
            <w:tcW w:w="1439" w:type="pct"/>
            <w:shd w:val="clear" w:color="auto" w:fill="auto"/>
          </w:tcPr>
          <w:p w14:paraId="70F0F8E6" w14:textId="77777777" w:rsidR="00113880" w:rsidRPr="007A3E52" w:rsidRDefault="00113880" w:rsidP="006E1574">
            <w:pPr>
              <w:pStyle w:val="TAL"/>
              <w:rPr>
                <w:ins w:id="4750" w:author="Ericsson" w:date="2020-11-22T17:02:00Z"/>
                <w:rFonts w:cs="Arial"/>
                <w:noProof/>
              </w:rPr>
            </w:pPr>
          </w:p>
        </w:tc>
      </w:tr>
      <w:tr w:rsidR="00113880" w:rsidRPr="007A3E52" w14:paraId="3F0DA132" w14:textId="77777777" w:rsidTr="006E1574">
        <w:trPr>
          <w:jc w:val="center"/>
          <w:ins w:id="4751" w:author="Ericsson" w:date="2020-11-22T17:02:00Z"/>
        </w:trPr>
        <w:tc>
          <w:tcPr>
            <w:tcW w:w="2109" w:type="pct"/>
            <w:gridSpan w:val="2"/>
            <w:shd w:val="clear" w:color="auto" w:fill="auto"/>
          </w:tcPr>
          <w:p w14:paraId="21A7EAE2" w14:textId="77777777" w:rsidR="00113880" w:rsidRPr="007A3E52" w:rsidRDefault="00113880" w:rsidP="006E1574">
            <w:pPr>
              <w:pStyle w:val="TAL"/>
              <w:rPr>
                <w:ins w:id="4752" w:author="Ericsson" w:date="2020-11-22T17:02:00Z"/>
                <w:rFonts w:cs="Arial"/>
                <w:noProof/>
              </w:rPr>
            </w:pPr>
            <w:ins w:id="4753" w:author="Ericsson" w:date="2020-11-22T17:02:00Z">
              <w:r w:rsidRPr="007A3E52">
                <w:rPr>
                  <w:rFonts w:cs="Arial"/>
                  <w:noProof/>
                </w:rPr>
                <w:t>T2</w:t>
              </w:r>
            </w:ins>
          </w:p>
        </w:tc>
        <w:tc>
          <w:tcPr>
            <w:tcW w:w="540" w:type="pct"/>
            <w:shd w:val="clear" w:color="auto" w:fill="auto"/>
          </w:tcPr>
          <w:p w14:paraId="41EAA6AF" w14:textId="77777777" w:rsidR="00113880" w:rsidRPr="007A3E52" w:rsidRDefault="00113880" w:rsidP="006E1574">
            <w:pPr>
              <w:pStyle w:val="TAC"/>
              <w:rPr>
                <w:ins w:id="4754" w:author="Ericsson" w:date="2020-11-22T17:02:00Z"/>
                <w:rFonts w:cs="Arial"/>
                <w:noProof/>
              </w:rPr>
            </w:pPr>
            <w:ins w:id="4755" w:author="Ericsson" w:date="2020-11-22T17:02:00Z">
              <w:r w:rsidRPr="007A3E52">
                <w:rPr>
                  <w:rFonts w:cs="Arial"/>
                  <w:noProof/>
                </w:rPr>
                <w:t>s</w:t>
              </w:r>
            </w:ins>
          </w:p>
        </w:tc>
        <w:tc>
          <w:tcPr>
            <w:tcW w:w="911" w:type="pct"/>
            <w:shd w:val="clear" w:color="auto" w:fill="auto"/>
          </w:tcPr>
          <w:p w14:paraId="62096575" w14:textId="77777777" w:rsidR="00113880" w:rsidRPr="007A3E52" w:rsidRDefault="00113880" w:rsidP="006E1574">
            <w:pPr>
              <w:pStyle w:val="TAC"/>
              <w:rPr>
                <w:ins w:id="4756" w:author="Ericsson" w:date="2020-11-22T17:02:00Z"/>
                <w:rFonts w:cs="Arial"/>
                <w:noProof/>
              </w:rPr>
            </w:pPr>
            <w:ins w:id="4757" w:author="Ericsson" w:date="2020-11-22T17:02:00Z">
              <w:r w:rsidRPr="007A3E52">
                <w:rPr>
                  <w:rFonts w:cs="Arial"/>
                  <w:noProof/>
                </w:rPr>
                <w:t>0.8</w:t>
              </w:r>
            </w:ins>
          </w:p>
        </w:tc>
        <w:tc>
          <w:tcPr>
            <w:tcW w:w="1439" w:type="pct"/>
            <w:shd w:val="clear" w:color="auto" w:fill="auto"/>
          </w:tcPr>
          <w:p w14:paraId="1D862A33" w14:textId="77777777" w:rsidR="00113880" w:rsidRPr="007A3E52" w:rsidRDefault="00113880" w:rsidP="006E1574">
            <w:pPr>
              <w:pStyle w:val="TAL"/>
              <w:rPr>
                <w:ins w:id="4758" w:author="Ericsson" w:date="2020-11-22T17:02:00Z"/>
                <w:rFonts w:cs="Arial"/>
                <w:noProof/>
              </w:rPr>
            </w:pPr>
          </w:p>
        </w:tc>
      </w:tr>
      <w:tr w:rsidR="00113880" w:rsidRPr="007A3E52" w14:paraId="4E135AF3" w14:textId="77777777" w:rsidTr="006E1574">
        <w:trPr>
          <w:jc w:val="center"/>
          <w:ins w:id="4759" w:author="Ericsson" w:date="2020-11-22T17:02:00Z"/>
        </w:trPr>
        <w:tc>
          <w:tcPr>
            <w:tcW w:w="2109" w:type="pct"/>
            <w:gridSpan w:val="2"/>
            <w:shd w:val="clear" w:color="auto" w:fill="auto"/>
          </w:tcPr>
          <w:p w14:paraId="08EDDDA0" w14:textId="77777777" w:rsidR="00113880" w:rsidRPr="007A3E52" w:rsidRDefault="00113880" w:rsidP="006E1574">
            <w:pPr>
              <w:pStyle w:val="TAL"/>
              <w:rPr>
                <w:ins w:id="4760" w:author="Ericsson" w:date="2020-11-22T17:02:00Z"/>
                <w:rFonts w:cs="Arial"/>
                <w:noProof/>
              </w:rPr>
            </w:pPr>
            <w:ins w:id="4761" w:author="Ericsson" w:date="2020-11-22T17:02:00Z">
              <w:r w:rsidRPr="007A3E52">
                <w:rPr>
                  <w:rFonts w:cs="Arial"/>
                  <w:noProof/>
                </w:rPr>
                <w:t>T3</w:t>
              </w:r>
            </w:ins>
          </w:p>
        </w:tc>
        <w:tc>
          <w:tcPr>
            <w:tcW w:w="540" w:type="pct"/>
            <w:shd w:val="clear" w:color="auto" w:fill="auto"/>
          </w:tcPr>
          <w:p w14:paraId="285BEA2A" w14:textId="77777777" w:rsidR="00113880" w:rsidRPr="007A3E52" w:rsidRDefault="00113880" w:rsidP="006E1574">
            <w:pPr>
              <w:pStyle w:val="TAC"/>
              <w:rPr>
                <w:ins w:id="4762" w:author="Ericsson" w:date="2020-11-22T17:02:00Z"/>
                <w:rFonts w:cs="Arial"/>
                <w:noProof/>
              </w:rPr>
            </w:pPr>
            <w:ins w:id="4763" w:author="Ericsson" w:date="2020-11-22T17:02:00Z">
              <w:r w:rsidRPr="007A3E52">
                <w:rPr>
                  <w:rFonts w:cs="Arial"/>
                  <w:noProof/>
                </w:rPr>
                <w:t>s</w:t>
              </w:r>
            </w:ins>
          </w:p>
        </w:tc>
        <w:tc>
          <w:tcPr>
            <w:tcW w:w="911" w:type="pct"/>
            <w:shd w:val="clear" w:color="auto" w:fill="auto"/>
          </w:tcPr>
          <w:p w14:paraId="69331915" w14:textId="77777777" w:rsidR="00113880" w:rsidRPr="007A3E52" w:rsidRDefault="00113880" w:rsidP="006E1574">
            <w:pPr>
              <w:pStyle w:val="TAC"/>
              <w:rPr>
                <w:ins w:id="4764" w:author="Ericsson" w:date="2020-11-22T17:02:00Z"/>
                <w:rFonts w:cs="Arial"/>
                <w:noProof/>
              </w:rPr>
            </w:pPr>
            <w:ins w:id="4765" w:author="Ericsson" w:date="2020-11-22T17:02:00Z">
              <w:r w:rsidRPr="007A3E52">
                <w:rPr>
                  <w:rFonts w:cs="Arial"/>
                  <w:noProof/>
                </w:rPr>
                <w:t>1.8</w:t>
              </w:r>
            </w:ins>
          </w:p>
        </w:tc>
        <w:tc>
          <w:tcPr>
            <w:tcW w:w="1439" w:type="pct"/>
            <w:shd w:val="clear" w:color="auto" w:fill="auto"/>
          </w:tcPr>
          <w:p w14:paraId="685633F0" w14:textId="77777777" w:rsidR="00113880" w:rsidRPr="007A3E52" w:rsidRDefault="00113880" w:rsidP="006E1574">
            <w:pPr>
              <w:pStyle w:val="TAL"/>
              <w:rPr>
                <w:ins w:id="4766" w:author="Ericsson" w:date="2020-11-22T17:02:00Z"/>
                <w:rFonts w:cs="Arial"/>
                <w:noProof/>
              </w:rPr>
            </w:pPr>
          </w:p>
        </w:tc>
      </w:tr>
      <w:tr w:rsidR="00113880" w:rsidRPr="007A3E52" w14:paraId="07F4F71C" w14:textId="77777777" w:rsidTr="006E1574">
        <w:trPr>
          <w:jc w:val="center"/>
          <w:ins w:id="4767" w:author="Ericsson" w:date="2020-11-22T17:02:00Z"/>
        </w:trPr>
        <w:tc>
          <w:tcPr>
            <w:tcW w:w="5000" w:type="pct"/>
            <w:gridSpan w:val="5"/>
            <w:shd w:val="clear" w:color="auto" w:fill="auto"/>
          </w:tcPr>
          <w:p w14:paraId="5794F12C" w14:textId="77777777" w:rsidR="00113880" w:rsidRPr="007A3E52" w:rsidRDefault="00113880" w:rsidP="006E1574">
            <w:pPr>
              <w:pStyle w:val="TAN"/>
              <w:rPr>
                <w:ins w:id="4768" w:author="Ericsson" w:date="2020-11-22T17:02:00Z"/>
                <w:rFonts w:cs="Arial"/>
                <w:noProof/>
              </w:rPr>
            </w:pPr>
            <w:ins w:id="4769" w:author="Ericsson" w:date="2020-11-22T17:02:00Z">
              <w:r w:rsidRPr="007A3E52">
                <w:rPr>
                  <w:rFonts w:cs="Arial"/>
                  <w:bCs/>
                </w:rPr>
                <w:t xml:space="preserve">Note 1: </w:t>
              </w:r>
              <w:r w:rsidRPr="007A3E52">
                <w:rPr>
                  <w:rFonts w:cs="Arial"/>
                  <w:bCs/>
                </w:rPr>
                <w:tab/>
                <w:t>MPDCCH</w:t>
              </w:r>
              <w:r w:rsidRPr="007A3E52">
                <w:rPr>
                  <w:rFonts w:cs="Arial"/>
                </w:rPr>
                <w:t xml:space="preserve"> corresponding to the out of sync transmission parameters need not be included in the Reference Measurement Channel.</w:t>
              </w:r>
            </w:ins>
          </w:p>
        </w:tc>
      </w:tr>
    </w:tbl>
    <w:p w14:paraId="5BB8A3A5" w14:textId="77777777" w:rsidR="00113880" w:rsidRPr="007A3E52" w:rsidRDefault="00113880" w:rsidP="00113880">
      <w:pPr>
        <w:rPr>
          <w:ins w:id="4770" w:author="Ericsson" w:date="2020-11-22T17:02:00Z"/>
        </w:rPr>
      </w:pPr>
    </w:p>
    <w:p w14:paraId="556ACCCD" w14:textId="77777777" w:rsidR="00113880" w:rsidRPr="007A3E52" w:rsidRDefault="00113880" w:rsidP="00113880">
      <w:pPr>
        <w:pStyle w:val="TH"/>
        <w:rPr>
          <w:ins w:id="4771" w:author="Ericsson" w:date="2020-11-22T17:02:00Z"/>
        </w:rPr>
      </w:pPr>
      <w:ins w:id="4772" w:author="Ericsson" w:date="2020-11-22T17:02:00Z">
        <w:r w:rsidRPr="007A3E52">
          <w:lastRenderedPageBreak/>
          <w:t>Table A.7.3.</w:t>
        </w:r>
        <w:r>
          <w:t>96</w:t>
        </w:r>
        <w:r w:rsidRPr="007A3E52">
          <w:t>.1-</w:t>
        </w:r>
        <w:r w:rsidRPr="007A3E52">
          <w:rPr>
            <w:rFonts w:eastAsia="ＭＳ 明朝"/>
          </w:rPr>
          <w:t>2</w:t>
        </w:r>
        <w:r w:rsidRPr="007A3E52">
          <w:t xml:space="preserve">: Cell specific test parameters for E-UTRAN </w:t>
        </w:r>
        <w:r w:rsidRPr="007A3E52">
          <w:rPr>
            <w:rFonts w:hint="eastAsia"/>
            <w:lang w:eastAsia="zh-CN"/>
          </w:rPr>
          <w:t>FD-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13880" w:rsidRPr="007A3E52" w14:paraId="04110AF2" w14:textId="77777777" w:rsidTr="006E1574">
        <w:trPr>
          <w:cantSplit/>
          <w:jc w:val="center"/>
          <w:ins w:id="4773" w:author="Ericsson" w:date="2020-11-22T17:02:00Z"/>
        </w:trPr>
        <w:tc>
          <w:tcPr>
            <w:tcW w:w="2126" w:type="dxa"/>
            <w:vMerge w:val="restart"/>
            <w:tcBorders>
              <w:top w:val="single" w:sz="4" w:space="0" w:color="auto"/>
              <w:left w:val="single" w:sz="4" w:space="0" w:color="auto"/>
            </w:tcBorders>
          </w:tcPr>
          <w:p w14:paraId="7D3FC8D5" w14:textId="77777777" w:rsidR="00113880" w:rsidRPr="007A3E52" w:rsidRDefault="00113880" w:rsidP="006E1574">
            <w:pPr>
              <w:pStyle w:val="TAH"/>
              <w:rPr>
                <w:ins w:id="4774" w:author="Ericsson" w:date="2020-11-22T17:02:00Z"/>
                <w:rFonts w:cs="Arial"/>
              </w:rPr>
            </w:pPr>
            <w:ins w:id="4775" w:author="Ericsson" w:date="2020-11-22T17:02:00Z">
              <w:r w:rsidRPr="007A3E52">
                <w:rPr>
                  <w:rFonts w:cs="Arial"/>
                </w:rPr>
                <w:t>Parameter</w:t>
              </w:r>
            </w:ins>
          </w:p>
        </w:tc>
        <w:tc>
          <w:tcPr>
            <w:tcW w:w="993" w:type="dxa"/>
            <w:vMerge w:val="restart"/>
            <w:tcBorders>
              <w:top w:val="single" w:sz="4" w:space="0" w:color="auto"/>
            </w:tcBorders>
          </w:tcPr>
          <w:p w14:paraId="130896F5" w14:textId="77777777" w:rsidR="00113880" w:rsidRPr="007A3E52" w:rsidRDefault="00113880" w:rsidP="006E1574">
            <w:pPr>
              <w:pStyle w:val="TAH"/>
              <w:rPr>
                <w:ins w:id="4776" w:author="Ericsson" w:date="2020-11-22T17:02:00Z"/>
                <w:rFonts w:cs="Arial"/>
              </w:rPr>
            </w:pPr>
            <w:ins w:id="4777" w:author="Ericsson" w:date="2020-11-22T17:02:00Z">
              <w:r w:rsidRPr="007A3E52">
                <w:rPr>
                  <w:rFonts w:cs="Arial"/>
                </w:rPr>
                <w:t>Unit</w:t>
              </w:r>
            </w:ins>
          </w:p>
        </w:tc>
        <w:tc>
          <w:tcPr>
            <w:tcW w:w="2509" w:type="dxa"/>
            <w:gridSpan w:val="3"/>
            <w:tcBorders>
              <w:top w:val="single" w:sz="4" w:space="0" w:color="auto"/>
            </w:tcBorders>
          </w:tcPr>
          <w:p w14:paraId="4B93E6FB" w14:textId="77777777" w:rsidR="00113880" w:rsidRPr="007A3E52" w:rsidRDefault="00113880" w:rsidP="006E1574">
            <w:pPr>
              <w:pStyle w:val="TAH"/>
              <w:rPr>
                <w:ins w:id="4778" w:author="Ericsson" w:date="2020-11-22T17:02:00Z"/>
                <w:rFonts w:cs="Arial"/>
                <w:lang w:eastAsia="zh-CN"/>
              </w:rPr>
            </w:pPr>
            <w:ins w:id="4779" w:author="Ericsson" w:date="2020-11-22T17:02:00Z">
              <w:r w:rsidRPr="007A3E52">
                <w:rPr>
                  <w:rFonts w:cs="Arial"/>
                </w:rPr>
                <w:t xml:space="preserve">Test </w:t>
              </w:r>
              <w:r w:rsidRPr="007A3E52">
                <w:rPr>
                  <w:rFonts w:cs="Arial" w:hint="eastAsia"/>
                  <w:lang w:eastAsia="zh-CN"/>
                </w:rPr>
                <w:t>1</w:t>
              </w:r>
            </w:ins>
          </w:p>
        </w:tc>
      </w:tr>
      <w:tr w:rsidR="00113880" w:rsidRPr="007A3E52" w14:paraId="335D1BED" w14:textId="77777777" w:rsidTr="006E1574">
        <w:trPr>
          <w:cantSplit/>
          <w:jc w:val="center"/>
          <w:ins w:id="4780" w:author="Ericsson" w:date="2020-11-22T17:02:00Z"/>
        </w:trPr>
        <w:tc>
          <w:tcPr>
            <w:tcW w:w="2126" w:type="dxa"/>
            <w:vMerge/>
            <w:tcBorders>
              <w:left w:val="single" w:sz="4" w:space="0" w:color="auto"/>
              <w:bottom w:val="single" w:sz="4" w:space="0" w:color="auto"/>
            </w:tcBorders>
          </w:tcPr>
          <w:p w14:paraId="1CDD9EA3" w14:textId="77777777" w:rsidR="00113880" w:rsidRPr="007A3E52" w:rsidRDefault="00113880" w:rsidP="006E1574">
            <w:pPr>
              <w:pStyle w:val="TAH"/>
              <w:rPr>
                <w:ins w:id="4781" w:author="Ericsson" w:date="2020-11-22T17:02:00Z"/>
                <w:rFonts w:cs="Arial"/>
              </w:rPr>
            </w:pPr>
          </w:p>
        </w:tc>
        <w:tc>
          <w:tcPr>
            <w:tcW w:w="993" w:type="dxa"/>
            <w:vMerge/>
            <w:tcBorders>
              <w:bottom w:val="single" w:sz="4" w:space="0" w:color="auto"/>
            </w:tcBorders>
          </w:tcPr>
          <w:p w14:paraId="7D1B99F2" w14:textId="77777777" w:rsidR="00113880" w:rsidRPr="007A3E52" w:rsidRDefault="00113880" w:rsidP="006E1574">
            <w:pPr>
              <w:pStyle w:val="TAH"/>
              <w:rPr>
                <w:ins w:id="4782" w:author="Ericsson" w:date="2020-11-22T17:02:00Z"/>
                <w:rFonts w:cs="Arial"/>
              </w:rPr>
            </w:pPr>
          </w:p>
        </w:tc>
        <w:tc>
          <w:tcPr>
            <w:tcW w:w="807" w:type="dxa"/>
            <w:tcBorders>
              <w:bottom w:val="single" w:sz="4" w:space="0" w:color="auto"/>
            </w:tcBorders>
          </w:tcPr>
          <w:p w14:paraId="26EDC4BD" w14:textId="77777777" w:rsidR="00113880" w:rsidRPr="007A3E52" w:rsidRDefault="00113880" w:rsidP="006E1574">
            <w:pPr>
              <w:pStyle w:val="TAH"/>
              <w:rPr>
                <w:ins w:id="4783" w:author="Ericsson" w:date="2020-11-22T17:02:00Z"/>
                <w:rFonts w:cs="Arial"/>
              </w:rPr>
            </w:pPr>
            <w:ins w:id="4784" w:author="Ericsson" w:date="2020-11-22T17:02:00Z">
              <w:r w:rsidRPr="007A3E52">
                <w:rPr>
                  <w:rFonts w:cs="Arial"/>
                </w:rPr>
                <w:t>T1</w:t>
              </w:r>
            </w:ins>
          </w:p>
        </w:tc>
        <w:tc>
          <w:tcPr>
            <w:tcW w:w="851" w:type="dxa"/>
            <w:tcBorders>
              <w:bottom w:val="single" w:sz="4" w:space="0" w:color="auto"/>
            </w:tcBorders>
          </w:tcPr>
          <w:p w14:paraId="0AA148D3" w14:textId="77777777" w:rsidR="00113880" w:rsidRPr="007A3E52" w:rsidRDefault="00113880" w:rsidP="006E1574">
            <w:pPr>
              <w:pStyle w:val="TAH"/>
              <w:rPr>
                <w:ins w:id="4785" w:author="Ericsson" w:date="2020-11-22T17:02:00Z"/>
                <w:rFonts w:cs="Arial"/>
              </w:rPr>
            </w:pPr>
            <w:ins w:id="4786" w:author="Ericsson" w:date="2020-11-22T17:02:00Z">
              <w:r w:rsidRPr="007A3E52">
                <w:rPr>
                  <w:rFonts w:cs="Arial"/>
                </w:rPr>
                <w:t>T2</w:t>
              </w:r>
            </w:ins>
          </w:p>
        </w:tc>
        <w:tc>
          <w:tcPr>
            <w:tcW w:w="851" w:type="dxa"/>
            <w:tcBorders>
              <w:bottom w:val="single" w:sz="4" w:space="0" w:color="auto"/>
            </w:tcBorders>
          </w:tcPr>
          <w:p w14:paraId="68738909" w14:textId="77777777" w:rsidR="00113880" w:rsidRPr="007A3E52" w:rsidRDefault="00113880" w:rsidP="006E1574">
            <w:pPr>
              <w:pStyle w:val="TAH"/>
              <w:rPr>
                <w:ins w:id="4787" w:author="Ericsson" w:date="2020-11-22T17:02:00Z"/>
                <w:rFonts w:cs="Arial"/>
              </w:rPr>
            </w:pPr>
            <w:ins w:id="4788" w:author="Ericsson" w:date="2020-11-22T17:02:00Z">
              <w:r w:rsidRPr="007A3E52">
                <w:rPr>
                  <w:rFonts w:cs="Arial"/>
                </w:rPr>
                <w:t>T3</w:t>
              </w:r>
            </w:ins>
          </w:p>
        </w:tc>
      </w:tr>
      <w:tr w:rsidR="00113880" w:rsidRPr="007A3E52" w14:paraId="08E043F1" w14:textId="77777777" w:rsidTr="006E1574">
        <w:trPr>
          <w:cantSplit/>
          <w:jc w:val="center"/>
          <w:ins w:id="4789" w:author="Ericsson" w:date="2020-11-22T17:02:00Z"/>
        </w:trPr>
        <w:tc>
          <w:tcPr>
            <w:tcW w:w="2126" w:type="dxa"/>
            <w:tcBorders>
              <w:left w:val="single" w:sz="4" w:space="0" w:color="auto"/>
              <w:bottom w:val="single" w:sz="4" w:space="0" w:color="auto"/>
            </w:tcBorders>
          </w:tcPr>
          <w:p w14:paraId="16051E07" w14:textId="77777777" w:rsidR="00113880" w:rsidRPr="007A3E52" w:rsidRDefault="00113880" w:rsidP="006E1574">
            <w:pPr>
              <w:pStyle w:val="TAL"/>
              <w:rPr>
                <w:ins w:id="4790" w:author="Ericsson" w:date="2020-11-22T17:02:00Z"/>
                <w:rFonts w:cs="Arial"/>
                <w:lang w:val="it-IT"/>
              </w:rPr>
            </w:pPr>
            <w:ins w:id="4791" w:author="Ericsson" w:date="2020-11-22T17:02:00Z">
              <w:r w:rsidRPr="007A3E52">
                <w:rPr>
                  <w:rFonts w:cs="Arial"/>
                  <w:lang w:val="it-IT"/>
                </w:rPr>
                <w:t>E-UTRA RF Channel Number</w:t>
              </w:r>
            </w:ins>
          </w:p>
        </w:tc>
        <w:tc>
          <w:tcPr>
            <w:tcW w:w="993" w:type="dxa"/>
            <w:tcBorders>
              <w:bottom w:val="single" w:sz="4" w:space="0" w:color="auto"/>
            </w:tcBorders>
          </w:tcPr>
          <w:p w14:paraId="5D5DBE98" w14:textId="77777777" w:rsidR="00113880" w:rsidRPr="007A3E52" w:rsidRDefault="00113880" w:rsidP="006E1574">
            <w:pPr>
              <w:pStyle w:val="TAC"/>
              <w:rPr>
                <w:ins w:id="4792" w:author="Ericsson" w:date="2020-11-22T17:02:00Z"/>
                <w:rFonts w:cs="Arial"/>
                <w:lang w:val="it-IT"/>
              </w:rPr>
            </w:pPr>
          </w:p>
        </w:tc>
        <w:tc>
          <w:tcPr>
            <w:tcW w:w="2509" w:type="dxa"/>
            <w:gridSpan w:val="3"/>
            <w:tcBorders>
              <w:bottom w:val="single" w:sz="4" w:space="0" w:color="auto"/>
            </w:tcBorders>
          </w:tcPr>
          <w:p w14:paraId="7065B511" w14:textId="77777777" w:rsidR="00113880" w:rsidRPr="007A3E52" w:rsidRDefault="00113880" w:rsidP="006E1574">
            <w:pPr>
              <w:pStyle w:val="TAC"/>
              <w:rPr>
                <w:ins w:id="4793" w:author="Ericsson" w:date="2020-11-22T17:02:00Z"/>
                <w:rFonts w:cs="Arial"/>
              </w:rPr>
            </w:pPr>
            <w:ins w:id="4794" w:author="Ericsson" w:date="2020-11-22T17:02:00Z">
              <w:r w:rsidRPr="007A3E52">
                <w:rPr>
                  <w:rFonts w:cs="Arial"/>
                </w:rPr>
                <w:t>1</w:t>
              </w:r>
            </w:ins>
          </w:p>
        </w:tc>
      </w:tr>
      <w:tr w:rsidR="00113880" w:rsidRPr="007A3E52" w14:paraId="5357D199" w14:textId="77777777" w:rsidTr="006E1574">
        <w:trPr>
          <w:cantSplit/>
          <w:jc w:val="center"/>
          <w:ins w:id="4795" w:author="Ericsson" w:date="2020-11-22T17:02:00Z"/>
        </w:trPr>
        <w:tc>
          <w:tcPr>
            <w:tcW w:w="2126" w:type="dxa"/>
            <w:tcBorders>
              <w:left w:val="single" w:sz="4" w:space="0" w:color="auto"/>
              <w:bottom w:val="single" w:sz="4" w:space="0" w:color="auto"/>
            </w:tcBorders>
          </w:tcPr>
          <w:p w14:paraId="1E9B2448" w14:textId="77777777" w:rsidR="00113880" w:rsidRPr="007A3E52" w:rsidRDefault="00113880" w:rsidP="006E1574">
            <w:pPr>
              <w:pStyle w:val="TAL"/>
              <w:rPr>
                <w:ins w:id="4796" w:author="Ericsson" w:date="2020-11-22T17:02:00Z"/>
                <w:rFonts w:cs="Arial"/>
              </w:rPr>
            </w:pPr>
            <w:ins w:id="4797" w:author="Ericsson" w:date="2020-11-22T17:02:00Z">
              <w:r w:rsidRPr="007A3E52">
                <w:rPr>
                  <w:rFonts w:cs="Arial"/>
                  <w:bCs/>
                </w:rPr>
                <w:t>BW</w:t>
              </w:r>
              <w:r w:rsidRPr="007A3E52">
                <w:rPr>
                  <w:rFonts w:cs="Arial"/>
                  <w:vertAlign w:val="subscript"/>
                </w:rPr>
                <w:t>channel</w:t>
              </w:r>
            </w:ins>
          </w:p>
        </w:tc>
        <w:tc>
          <w:tcPr>
            <w:tcW w:w="993" w:type="dxa"/>
            <w:tcBorders>
              <w:bottom w:val="single" w:sz="4" w:space="0" w:color="auto"/>
            </w:tcBorders>
          </w:tcPr>
          <w:p w14:paraId="40CBACAE" w14:textId="77777777" w:rsidR="00113880" w:rsidRPr="007A3E52" w:rsidRDefault="00113880" w:rsidP="006E1574">
            <w:pPr>
              <w:pStyle w:val="TAC"/>
              <w:rPr>
                <w:ins w:id="4798" w:author="Ericsson" w:date="2020-11-22T17:02:00Z"/>
                <w:rFonts w:cs="Arial"/>
              </w:rPr>
            </w:pPr>
            <w:ins w:id="4799" w:author="Ericsson" w:date="2020-11-22T17:02:00Z">
              <w:r w:rsidRPr="007A3E52">
                <w:rPr>
                  <w:rFonts w:cs="Arial"/>
                </w:rPr>
                <w:t>MHz</w:t>
              </w:r>
            </w:ins>
          </w:p>
        </w:tc>
        <w:tc>
          <w:tcPr>
            <w:tcW w:w="2509" w:type="dxa"/>
            <w:gridSpan w:val="3"/>
            <w:tcBorders>
              <w:bottom w:val="single" w:sz="4" w:space="0" w:color="auto"/>
            </w:tcBorders>
          </w:tcPr>
          <w:p w14:paraId="60AC76D6" w14:textId="77777777" w:rsidR="00113880" w:rsidRPr="007A3E52" w:rsidRDefault="00113880" w:rsidP="006E1574">
            <w:pPr>
              <w:pStyle w:val="TAC"/>
              <w:rPr>
                <w:ins w:id="4800" w:author="Ericsson" w:date="2020-11-22T17:02:00Z"/>
                <w:rFonts w:cs="Arial"/>
              </w:rPr>
            </w:pPr>
            <w:ins w:id="4801" w:author="Ericsson" w:date="2020-11-22T17:02:00Z">
              <w:r w:rsidRPr="007A3E52">
                <w:rPr>
                  <w:rFonts w:cs="Arial"/>
                </w:rPr>
                <w:t>10</w:t>
              </w:r>
            </w:ins>
          </w:p>
        </w:tc>
      </w:tr>
      <w:tr w:rsidR="00113880" w:rsidRPr="007A3E52" w14:paraId="3774D8E7" w14:textId="77777777" w:rsidTr="006E1574">
        <w:trPr>
          <w:cantSplit/>
          <w:jc w:val="center"/>
          <w:ins w:id="4802" w:author="Ericsson" w:date="2020-11-22T17:02:00Z"/>
        </w:trPr>
        <w:tc>
          <w:tcPr>
            <w:tcW w:w="2126" w:type="dxa"/>
            <w:tcBorders>
              <w:left w:val="single" w:sz="4" w:space="0" w:color="auto"/>
              <w:bottom w:val="single" w:sz="4" w:space="0" w:color="auto"/>
            </w:tcBorders>
          </w:tcPr>
          <w:p w14:paraId="6B10BCF6" w14:textId="77777777" w:rsidR="00113880" w:rsidRPr="007A3E52" w:rsidRDefault="00113880" w:rsidP="006E1574">
            <w:pPr>
              <w:pStyle w:val="TAL"/>
              <w:rPr>
                <w:ins w:id="4803" w:author="Ericsson" w:date="2020-11-22T17:02:00Z"/>
                <w:rFonts w:cs="Arial"/>
              </w:rPr>
            </w:pPr>
            <w:ins w:id="4804" w:author="Ericsson" w:date="2020-11-22T17:02:00Z">
              <w:r w:rsidRPr="007A3E52">
                <w:rPr>
                  <w:rFonts w:cs="Arial"/>
                  <w:noProof/>
                </w:rPr>
                <w:t>MPDCCH parameters as defined in A.3.1.3.1</w:t>
              </w:r>
            </w:ins>
          </w:p>
        </w:tc>
        <w:tc>
          <w:tcPr>
            <w:tcW w:w="993" w:type="dxa"/>
            <w:tcBorders>
              <w:bottom w:val="single" w:sz="4" w:space="0" w:color="auto"/>
            </w:tcBorders>
          </w:tcPr>
          <w:p w14:paraId="7C2E1629" w14:textId="77777777" w:rsidR="00113880" w:rsidRPr="007A3E52" w:rsidRDefault="00113880" w:rsidP="006E1574">
            <w:pPr>
              <w:pStyle w:val="TAC"/>
              <w:rPr>
                <w:ins w:id="4805" w:author="Ericsson" w:date="2020-11-22T17:02:00Z"/>
                <w:rFonts w:cs="Arial"/>
              </w:rPr>
            </w:pPr>
          </w:p>
        </w:tc>
        <w:tc>
          <w:tcPr>
            <w:tcW w:w="2509" w:type="dxa"/>
            <w:gridSpan w:val="3"/>
            <w:tcBorders>
              <w:bottom w:val="single" w:sz="4" w:space="0" w:color="auto"/>
            </w:tcBorders>
          </w:tcPr>
          <w:p w14:paraId="0F151936" w14:textId="77777777" w:rsidR="00113880" w:rsidRPr="007A3E52" w:rsidRDefault="00113880" w:rsidP="006E1574">
            <w:pPr>
              <w:pStyle w:val="TAC"/>
              <w:rPr>
                <w:ins w:id="4806" w:author="Ericsson" w:date="2020-11-22T17:02:00Z"/>
                <w:rFonts w:cs="Arial"/>
                <w:noProof/>
                <w:vertAlign w:val="superscript"/>
              </w:rPr>
            </w:pPr>
            <w:ins w:id="4807" w:author="Ericsson" w:date="2020-11-22T17:02:00Z">
              <w:r w:rsidRPr="007A3E52">
                <w:rPr>
                  <w:rFonts w:cs="Arial"/>
                  <w:noProof/>
                </w:rPr>
                <w:t>R.17 FDD</w:t>
              </w:r>
            </w:ins>
          </w:p>
        </w:tc>
      </w:tr>
      <w:tr w:rsidR="00113880" w:rsidRPr="007A3E52" w14:paraId="3F9826DE" w14:textId="77777777" w:rsidTr="006E1574">
        <w:trPr>
          <w:cantSplit/>
          <w:jc w:val="center"/>
          <w:ins w:id="4808" w:author="Ericsson" w:date="2020-11-22T17:02:00Z"/>
        </w:trPr>
        <w:tc>
          <w:tcPr>
            <w:tcW w:w="2126" w:type="dxa"/>
            <w:tcBorders>
              <w:left w:val="single" w:sz="4" w:space="0" w:color="auto"/>
              <w:bottom w:val="single" w:sz="4" w:space="0" w:color="auto"/>
            </w:tcBorders>
          </w:tcPr>
          <w:p w14:paraId="18B1D6CF" w14:textId="77777777" w:rsidR="00113880" w:rsidRPr="007A3E52" w:rsidRDefault="00113880" w:rsidP="006E1574">
            <w:pPr>
              <w:pStyle w:val="TAL"/>
              <w:rPr>
                <w:ins w:id="4809" w:author="Ericsson" w:date="2020-11-22T17:02:00Z"/>
                <w:rFonts w:cs="Arial"/>
              </w:rPr>
            </w:pPr>
            <w:ins w:id="4810" w:author="Ericsson" w:date="2020-11-22T17:02:00Z">
              <w:r w:rsidRPr="007A3E52">
                <w:rPr>
                  <w:rFonts w:cs="Arial"/>
                  <w:bCs/>
                </w:rPr>
                <w:t xml:space="preserve">OCNG Pattern defined in A.3.2.1.21 (FDD) </w:t>
              </w:r>
            </w:ins>
          </w:p>
        </w:tc>
        <w:tc>
          <w:tcPr>
            <w:tcW w:w="993" w:type="dxa"/>
            <w:tcBorders>
              <w:bottom w:val="single" w:sz="4" w:space="0" w:color="auto"/>
            </w:tcBorders>
          </w:tcPr>
          <w:p w14:paraId="798A8236" w14:textId="77777777" w:rsidR="00113880" w:rsidRPr="007A3E52" w:rsidRDefault="00113880" w:rsidP="006E1574">
            <w:pPr>
              <w:pStyle w:val="TAC"/>
              <w:rPr>
                <w:ins w:id="4811" w:author="Ericsson" w:date="2020-11-22T17:02:00Z"/>
                <w:rFonts w:cs="Arial"/>
              </w:rPr>
            </w:pPr>
          </w:p>
        </w:tc>
        <w:tc>
          <w:tcPr>
            <w:tcW w:w="2509" w:type="dxa"/>
            <w:gridSpan w:val="3"/>
            <w:tcBorders>
              <w:bottom w:val="single" w:sz="4" w:space="0" w:color="auto"/>
            </w:tcBorders>
          </w:tcPr>
          <w:p w14:paraId="51B2489A" w14:textId="77777777" w:rsidR="00113880" w:rsidRPr="007A3E52" w:rsidRDefault="00113880" w:rsidP="006E1574">
            <w:pPr>
              <w:pStyle w:val="TAC"/>
              <w:rPr>
                <w:ins w:id="4812" w:author="Ericsson" w:date="2020-11-22T17:02:00Z"/>
                <w:rFonts w:cs="Arial"/>
              </w:rPr>
            </w:pPr>
            <w:ins w:id="4813" w:author="Ericsson" w:date="2020-11-22T17:02:00Z">
              <w:r w:rsidRPr="007A3E52">
                <w:rPr>
                  <w:rFonts w:cs="Arial"/>
                </w:rPr>
                <w:t>OP.21 FDD</w:t>
              </w:r>
            </w:ins>
          </w:p>
        </w:tc>
      </w:tr>
      <w:tr w:rsidR="00113880" w:rsidRPr="007A3E52" w14:paraId="1921C6EE" w14:textId="77777777" w:rsidTr="006E1574">
        <w:trPr>
          <w:cantSplit/>
          <w:jc w:val="center"/>
          <w:ins w:id="4814" w:author="Ericsson" w:date="2020-11-22T17:02:00Z"/>
        </w:trPr>
        <w:tc>
          <w:tcPr>
            <w:tcW w:w="2126" w:type="dxa"/>
            <w:tcBorders>
              <w:left w:val="single" w:sz="4" w:space="0" w:color="auto"/>
              <w:bottom w:val="single" w:sz="4" w:space="0" w:color="auto"/>
            </w:tcBorders>
          </w:tcPr>
          <w:p w14:paraId="4B17F434" w14:textId="77777777" w:rsidR="00113880" w:rsidRPr="007A3E52" w:rsidRDefault="00113880" w:rsidP="006E1574">
            <w:pPr>
              <w:pStyle w:val="TAL"/>
              <w:rPr>
                <w:ins w:id="4815" w:author="Ericsson" w:date="2020-11-22T17:02:00Z"/>
                <w:rFonts w:cs="Arial"/>
              </w:rPr>
            </w:pPr>
            <w:ins w:id="4816" w:author="Ericsson" w:date="2020-11-22T17:02: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1005BC2" w14:textId="77777777" w:rsidR="00113880" w:rsidRPr="007A3E52" w:rsidRDefault="00113880" w:rsidP="006E1574">
            <w:pPr>
              <w:pStyle w:val="TAC"/>
              <w:rPr>
                <w:ins w:id="4817" w:author="Ericsson" w:date="2020-11-22T17:02:00Z"/>
                <w:rFonts w:cs="Arial"/>
              </w:rPr>
            </w:pPr>
          </w:p>
        </w:tc>
        <w:tc>
          <w:tcPr>
            <w:tcW w:w="2509" w:type="dxa"/>
            <w:gridSpan w:val="3"/>
            <w:tcBorders>
              <w:bottom w:val="single" w:sz="4" w:space="0" w:color="auto"/>
            </w:tcBorders>
          </w:tcPr>
          <w:p w14:paraId="35CD1EC2" w14:textId="77777777" w:rsidR="00113880" w:rsidRPr="007A3E52" w:rsidRDefault="00113880" w:rsidP="006E1574">
            <w:pPr>
              <w:pStyle w:val="TAC"/>
              <w:rPr>
                <w:ins w:id="4818" w:author="Ericsson" w:date="2020-11-22T17:02:00Z"/>
                <w:rFonts w:cs="Arial"/>
              </w:rPr>
            </w:pPr>
            <w:ins w:id="4819" w:author="Ericsson" w:date="2020-11-22T17:02:00Z">
              <w:r w:rsidRPr="007A3E52">
                <w:rPr>
                  <w:rFonts w:cs="Arial"/>
                </w:rPr>
                <w:t>-3</w:t>
              </w:r>
            </w:ins>
          </w:p>
        </w:tc>
      </w:tr>
      <w:tr w:rsidR="00113880" w:rsidRPr="007A3E52" w14:paraId="5BAFB9BD" w14:textId="77777777" w:rsidTr="006E1574">
        <w:trPr>
          <w:cantSplit/>
          <w:jc w:val="center"/>
          <w:ins w:id="4820" w:author="Ericsson" w:date="2020-11-22T17:02:00Z"/>
        </w:trPr>
        <w:tc>
          <w:tcPr>
            <w:tcW w:w="2126" w:type="dxa"/>
            <w:tcBorders>
              <w:left w:val="single" w:sz="4" w:space="0" w:color="auto"/>
              <w:bottom w:val="single" w:sz="4" w:space="0" w:color="auto"/>
            </w:tcBorders>
          </w:tcPr>
          <w:p w14:paraId="3FD952C1" w14:textId="77777777" w:rsidR="00113880" w:rsidRPr="007A3E52" w:rsidRDefault="00113880" w:rsidP="006E1574">
            <w:pPr>
              <w:pStyle w:val="TAL"/>
              <w:rPr>
                <w:ins w:id="4821" w:author="Ericsson" w:date="2020-11-22T17:02:00Z"/>
                <w:rFonts w:cs="Arial"/>
                <w:bCs/>
              </w:rPr>
            </w:pPr>
            <w:ins w:id="4822" w:author="Ericsson" w:date="2020-11-22T17:02:00Z">
              <w:r w:rsidRPr="007A3E52">
                <w:rPr>
                  <w:rFonts w:cs="Arial"/>
                  <w:bCs/>
                </w:rPr>
                <w:t>MPDCCH_RA</w:t>
              </w:r>
            </w:ins>
          </w:p>
        </w:tc>
        <w:tc>
          <w:tcPr>
            <w:tcW w:w="993" w:type="dxa"/>
            <w:tcBorders>
              <w:bottom w:val="single" w:sz="4" w:space="0" w:color="auto"/>
            </w:tcBorders>
          </w:tcPr>
          <w:p w14:paraId="0F489C18" w14:textId="77777777" w:rsidR="00113880" w:rsidRPr="007A3E52" w:rsidRDefault="00113880" w:rsidP="006E1574">
            <w:pPr>
              <w:pStyle w:val="TAC"/>
              <w:rPr>
                <w:ins w:id="4823" w:author="Ericsson" w:date="2020-11-22T17:02:00Z"/>
                <w:rFonts w:cs="Arial"/>
              </w:rPr>
            </w:pPr>
            <w:ins w:id="4824" w:author="Ericsson" w:date="2020-11-22T17:02:00Z">
              <w:r w:rsidRPr="007A3E52">
                <w:rPr>
                  <w:rFonts w:cs="Arial"/>
                </w:rPr>
                <w:t>dB</w:t>
              </w:r>
            </w:ins>
          </w:p>
        </w:tc>
        <w:tc>
          <w:tcPr>
            <w:tcW w:w="2509" w:type="dxa"/>
            <w:gridSpan w:val="3"/>
            <w:tcBorders>
              <w:bottom w:val="single" w:sz="4" w:space="0" w:color="auto"/>
            </w:tcBorders>
          </w:tcPr>
          <w:p w14:paraId="6F99005C" w14:textId="77777777" w:rsidR="00113880" w:rsidRPr="007A3E52" w:rsidRDefault="00113880" w:rsidP="006E1574">
            <w:pPr>
              <w:pStyle w:val="TAC"/>
              <w:rPr>
                <w:ins w:id="4825" w:author="Ericsson" w:date="2020-11-22T17:02:00Z"/>
                <w:rFonts w:cs="Arial"/>
              </w:rPr>
            </w:pPr>
            <w:ins w:id="4826" w:author="Ericsson" w:date="2020-11-22T17:02:00Z">
              <w:r w:rsidRPr="007A3E52">
                <w:rPr>
                  <w:rFonts w:cs="Arial"/>
                </w:rPr>
                <w:t>0</w:t>
              </w:r>
            </w:ins>
          </w:p>
        </w:tc>
      </w:tr>
      <w:tr w:rsidR="00113880" w:rsidRPr="007A3E52" w14:paraId="3F17000A" w14:textId="77777777" w:rsidTr="006E1574">
        <w:trPr>
          <w:cantSplit/>
          <w:jc w:val="center"/>
          <w:ins w:id="4827" w:author="Ericsson" w:date="2020-11-22T17:02:00Z"/>
        </w:trPr>
        <w:tc>
          <w:tcPr>
            <w:tcW w:w="2126" w:type="dxa"/>
            <w:tcBorders>
              <w:left w:val="single" w:sz="4" w:space="0" w:color="auto"/>
              <w:bottom w:val="single" w:sz="4" w:space="0" w:color="auto"/>
            </w:tcBorders>
          </w:tcPr>
          <w:p w14:paraId="7F756C49" w14:textId="77777777" w:rsidR="00113880" w:rsidRPr="007A3E52" w:rsidRDefault="00113880" w:rsidP="006E1574">
            <w:pPr>
              <w:pStyle w:val="TAL"/>
              <w:rPr>
                <w:ins w:id="4828" w:author="Ericsson" w:date="2020-11-22T17:02:00Z"/>
                <w:rFonts w:cs="Arial"/>
                <w:bCs/>
              </w:rPr>
            </w:pPr>
            <w:ins w:id="4829" w:author="Ericsson" w:date="2020-11-22T17:02:00Z">
              <w:r w:rsidRPr="007A3E52">
                <w:rPr>
                  <w:rFonts w:cs="Arial"/>
                  <w:bCs/>
                </w:rPr>
                <w:t>MPDCCH_RB</w:t>
              </w:r>
            </w:ins>
          </w:p>
        </w:tc>
        <w:tc>
          <w:tcPr>
            <w:tcW w:w="993" w:type="dxa"/>
            <w:tcBorders>
              <w:bottom w:val="single" w:sz="4" w:space="0" w:color="auto"/>
            </w:tcBorders>
          </w:tcPr>
          <w:p w14:paraId="56C82A8C" w14:textId="77777777" w:rsidR="00113880" w:rsidRPr="007A3E52" w:rsidRDefault="00113880" w:rsidP="006E1574">
            <w:pPr>
              <w:pStyle w:val="TAC"/>
              <w:rPr>
                <w:ins w:id="4830" w:author="Ericsson" w:date="2020-11-22T17:02:00Z"/>
                <w:rFonts w:cs="Arial"/>
              </w:rPr>
            </w:pPr>
            <w:ins w:id="4831" w:author="Ericsson" w:date="2020-11-22T17:02:00Z">
              <w:r w:rsidRPr="007A3E52">
                <w:rPr>
                  <w:rFonts w:cs="Arial"/>
                </w:rPr>
                <w:t>dB</w:t>
              </w:r>
            </w:ins>
          </w:p>
        </w:tc>
        <w:tc>
          <w:tcPr>
            <w:tcW w:w="2509" w:type="dxa"/>
            <w:gridSpan w:val="3"/>
            <w:tcBorders>
              <w:bottom w:val="single" w:sz="4" w:space="0" w:color="auto"/>
            </w:tcBorders>
          </w:tcPr>
          <w:p w14:paraId="58152AC7" w14:textId="77777777" w:rsidR="00113880" w:rsidRPr="007A3E52" w:rsidRDefault="00113880" w:rsidP="006E1574">
            <w:pPr>
              <w:pStyle w:val="TAC"/>
              <w:rPr>
                <w:ins w:id="4832" w:author="Ericsson" w:date="2020-11-22T17:02:00Z"/>
                <w:rFonts w:cs="Arial"/>
              </w:rPr>
            </w:pPr>
            <w:ins w:id="4833" w:author="Ericsson" w:date="2020-11-22T17:02:00Z">
              <w:r w:rsidRPr="007A3E52">
                <w:rPr>
                  <w:rFonts w:cs="Arial"/>
                </w:rPr>
                <w:t>0</w:t>
              </w:r>
            </w:ins>
          </w:p>
        </w:tc>
      </w:tr>
      <w:tr w:rsidR="00113880" w:rsidRPr="007A3E52" w14:paraId="218861E5" w14:textId="77777777" w:rsidTr="006E1574">
        <w:trPr>
          <w:cantSplit/>
          <w:jc w:val="center"/>
          <w:ins w:id="4834" w:author="Ericsson" w:date="2020-11-22T17:02:00Z"/>
        </w:trPr>
        <w:tc>
          <w:tcPr>
            <w:tcW w:w="2126" w:type="dxa"/>
            <w:tcBorders>
              <w:left w:val="single" w:sz="4" w:space="0" w:color="auto"/>
              <w:bottom w:val="single" w:sz="4" w:space="0" w:color="auto"/>
            </w:tcBorders>
          </w:tcPr>
          <w:p w14:paraId="7069611D" w14:textId="77777777" w:rsidR="00113880" w:rsidRPr="007A3E52" w:rsidRDefault="00113880" w:rsidP="006E1574">
            <w:pPr>
              <w:pStyle w:val="TAL"/>
              <w:rPr>
                <w:ins w:id="4835" w:author="Ericsson" w:date="2020-11-22T17:02:00Z"/>
                <w:rFonts w:cs="Arial"/>
              </w:rPr>
            </w:pPr>
            <w:ins w:id="4836" w:author="Ericsson" w:date="2020-11-22T17:02:00Z">
              <w:r w:rsidRPr="007A3E52">
                <w:rPr>
                  <w:rFonts w:cs="Arial"/>
                  <w:bCs/>
                </w:rPr>
                <w:t>PBCH_RA</w:t>
              </w:r>
            </w:ins>
          </w:p>
        </w:tc>
        <w:tc>
          <w:tcPr>
            <w:tcW w:w="993" w:type="dxa"/>
            <w:tcBorders>
              <w:bottom w:val="single" w:sz="4" w:space="0" w:color="auto"/>
            </w:tcBorders>
          </w:tcPr>
          <w:p w14:paraId="15BF7B71" w14:textId="77777777" w:rsidR="00113880" w:rsidRPr="007A3E52" w:rsidRDefault="00113880" w:rsidP="006E1574">
            <w:pPr>
              <w:pStyle w:val="TAC"/>
              <w:rPr>
                <w:ins w:id="4837" w:author="Ericsson" w:date="2020-11-22T17:02:00Z"/>
                <w:rFonts w:cs="Arial"/>
              </w:rPr>
            </w:pPr>
            <w:ins w:id="4838" w:author="Ericsson" w:date="2020-11-22T17:02:00Z">
              <w:r w:rsidRPr="007A3E52">
                <w:rPr>
                  <w:rFonts w:cs="Arial"/>
                </w:rPr>
                <w:t>dB</w:t>
              </w:r>
            </w:ins>
          </w:p>
        </w:tc>
        <w:tc>
          <w:tcPr>
            <w:tcW w:w="2509" w:type="dxa"/>
            <w:gridSpan w:val="3"/>
            <w:vMerge w:val="restart"/>
            <w:shd w:val="clear" w:color="auto" w:fill="auto"/>
          </w:tcPr>
          <w:p w14:paraId="6DEF52B9" w14:textId="77777777" w:rsidR="00113880" w:rsidRPr="007A3E52" w:rsidRDefault="00113880" w:rsidP="006E1574">
            <w:pPr>
              <w:pStyle w:val="TAC"/>
              <w:rPr>
                <w:ins w:id="4839" w:author="Ericsson" w:date="2020-11-22T17:02:00Z"/>
                <w:rFonts w:cs="Arial"/>
              </w:rPr>
            </w:pPr>
          </w:p>
          <w:p w14:paraId="114577A6" w14:textId="77777777" w:rsidR="00113880" w:rsidRPr="007A3E52" w:rsidRDefault="00113880" w:rsidP="006E1574">
            <w:pPr>
              <w:pStyle w:val="TAC"/>
              <w:rPr>
                <w:ins w:id="4840" w:author="Ericsson" w:date="2020-11-22T17:02:00Z"/>
                <w:rFonts w:cs="Arial"/>
              </w:rPr>
            </w:pPr>
          </w:p>
          <w:p w14:paraId="310BD946" w14:textId="77777777" w:rsidR="00113880" w:rsidRPr="007A3E52" w:rsidRDefault="00113880" w:rsidP="006E1574">
            <w:pPr>
              <w:pStyle w:val="TAC"/>
              <w:rPr>
                <w:ins w:id="4841" w:author="Ericsson" w:date="2020-11-22T17:02:00Z"/>
                <w:rFonts w:cs="Arial"/>
              </w:rPr>
            </w:pPr>
          </w:p>
          <w:p w14:paraId="2E9B0E39" w14:textId="77777777" w:rsidR="00113880" w:rsidRPr="007A3E52" w:rsidRDefault="00113880" w:rsidP="006E1574">
            <w:pPr>
              <w:pStyle w:val="TAC"/>
              <w:rPr>
                <w:ins w:id="4842" w:author="Ericsson" w:date="2020-11-22T17:02:00Z"/>
                <w:rFonts w:cs="Arial"/>
              </w:rPr>
            </w:pPr>
          </w:p>
          <w:p w14:paraId="0D7D789A" w14:textId="77777777" w:rsidR="00113880" w:rsidRPr="007A3E52" w:rsidRDefault="00113880" w:rsidP="006E1574">
            <w:pPr>
              <w:pStyle w:val="TAC"/>
              <w:rPr>
                <w:ins w:id="4843" w:author="Ericsson" w:date="2020-11-22T17:02:00Z"/>
                <w:rFonts w:cs="Arial"/>
              </w:rPr>
            </w:pPr>
            <w:ins w:id="4844" w:author="Ericsson" w:date="2020-11-22T17:02:00Z">
              <w:r w:rsidRPr="007A3E52">
                <w:rPr>
                  <w:rFonts w:cs="Arial"/>
                </w:rPr>
                <w:t>-3</w:t>
              </w:r>
            </w:ins>
          </w:p>
        </w:tc>
      </w:tr>
      <w:tr w:rsidR="00113880" w:rsidRPr="007A3E52" w14:paraId="7D4A6D0B" w14:textId="77777777" w:rsidTr="006E1574">
        <w:trPr>
          <w:cantSplit/>
          <w:jc w:val="center"/>
          <w:ins w:id="4845" w:author="Ericsson" w:date="2020-11-22T17:02:00Z"/>
        </w:trPr>
        <w:tc>
          <w:tcPr>
            <w:tcW w:w="2126" w:type="dxa"/>
            <w:tcBorders>
              <w:left w:val="single" w:sz="4" w:space="0" w:color="auto"/>
              <w:bottom w:val="single" w:sz="4" w:space="0" w:color="auto"/>
            </w:tcBorders>
          </w:tcPr>
          <w:p w14:paraId="08205FA4" w14:textId="77777777" w:rsidR="00113880" w:rsidRPr="007A3E52" w:rsidRDefault="00113880" w:rsidP="006E1574">
            <w:pPr>
              <w:pStyle w:val="TAL"/>
              <w:rPr>
                <w:ins w:id="4846" w:author="Ericsson" w:date="2020-11-22T17:02:00Z"/>
                <w:rFonts w:cs="Arial"/>
              </w:rPr>
            </w:pPr>
            <w:ins w:id="4847" w:author="Ericsson" w:date="2020-11-22T17:02:00Z">
              <w:r w:rsidRPr="007A3E52">
                <w:rPr>
                  <w:rFonts w:cs="Arial"/>
                  <w:bCs/>
                </w:rPr>
                <w:t>PBCH_RB</w:t>
              </w:r>
            </w:ins>
          </w:p>
        </w:tc>
        <w:tc>
          <w:tcPr>
            <w:tcW w:w="993" w:type="dxa"/>
            <w:tcBorders>
              <w:bottom w:val="single" w:sz="4" w:space="0" w:color="auto"/>
            </w:tcBorders>
          </w:tcPr>
          <w:p w14:paraId="5D01DB10" w14:textId="77777777" w:rsidR="00113880" w:rsidRPr="007A3E52" w:rsidRDefault="00113880" w:rsidP="006E1574">
            <w:pPr>
              <w:pStyle w:val="TAC"/>
              <w:rPr>
                <w:ins w:id="4848" w:author="Ericsson" w:date="2020-11-22T17:02:00Z"/>
                <w:rFonts w:cs="Arial"/>
              </w:rPr>
            </w:pPr>
            <w:ins w:id="4849" w:author="Ericsson" w:date="2020-11-22T17:02:00Z">
              <w:r w:rsidRPr="007A3E52">
                <w:rPr>
                  <w:rFonts w:cs="Arial"/>
                </w:rPr>
                <w:t>dB</w:t>
              </w:r>
            </w:ins>
          </w:p>
        </w:tc>
        <w:tc>
          <w:tcPr>
            <w:tcW w:w="2509" w:type="dxa"/>
            <w:gridSpan w:val="3"/>
            <w:vMerge/>
            <w:shd w:val="clear" w:color="auto" w:fill="auto"/>
          </w:tcPr>
          <w:p w14:paraId="2B3DCF67" w14:textId="77777777" w:rsidR="00113880" w:rsidRPr="007A3E52" w:rsidRDefault="00113880" w:rsidP="006E1574">
            <w:pPr>
              <w:pStyle w:val="TAC"/>
              <w:rPr>
                <w:ins w:id="4850" w:author="Ericsson" w:date="2020-11-22T17:02:00Z"/>
                <w:rFonts w:cs="Arial"/>
              </w:rPr>
            </w:pPr>
          </w:p>
        </w:tc>
      </w:tr>
      <w:tr w:rsidR="00113880" w:rsidRPr="007A3E52" w14:paraId="681DF090" w14:textId="77777777" w:rsidTr="006E1574">
        <w:trPr>
          <w:cantSplit/>
          <w:jc w:val="center"/>
          <w:ins w:id="4851" w:author="Ericsson" w:date="2020-11-22T17:02:00Z"/>
        </w:trPr>
        <w:tc>
          <w:tcPr>
            <w:tcW w:w="2126" w:type="dxa"/>
            <w:tcBorders>
              <w:left w:val="single" w:sz="4" w:space="0" w:color="auto"/>
              <w:bottom w:val="single" w:sz="4" w:space="0" w:color="auto"/>
            </w:tcBorders>
          </w:tcPr>
          <w:p w14:paraId="2B463BE7" w14:textId="77777777" w:rsidR="00113880" w:rsidRPr="007A3E52" w:rsidRDefault="00113880" w:rsidP="006E1574">
            <w:pPr>
              <w:pStyle w:val="TAL"/>
              <w:rPr>
                <w:ins w:id="4852" w:author="Ericsson" w:date="2020-11-22T17:02:00Z"/>
                <w:rFonts w:cs="Arial"/>
              </w:rPr>
            </w:pPr>
            <w:ins w:id="4853" w:author="Ericsson" w:date="2020-11-22T17:02:00Z">
              <w:r w:rsidRPr="007A3E52">
                <w:rPr>
                  <w:rFonts w:cs="Arial"/>
                  <w:bCs/>
                </w:rPr>
                <w:t>PSS_RA</w:t>
              </w:r>
            </w:ins>
          </w:p>
        </w:tc>
        <w:tc>
          <w:tcPr>
            <w:tcW w:w="993" w:type="dxa"/>
            <w:tcBorders>
              <w:bottom w:val="single" w:sz="4" w:space="0" w:color="auto"/>
            </w:tcBorders>
          </w:tcPr>
          <w:p w14:paraId="4074DEF7" w14:textId="77777777" w:rsidR="00113880" w:rsidRPr="007A3E52" w:rsidRDefault="00113880" w:rsidP="006E1574">
            <w:pPr>
              <w:pStyle w:val="TAC"/>
              <w:rPr>
                <w:ins w:id="4854" w:author="Ericsson" w:date="2020-11-22T17:02:00Z"/>
                <w:rFonts w:cs="Arial"/>
              </w:rPr>
            </w:pPr>
            <w:ins w:id="4855" w:author="Ericsson" w:date="2020-11-22T17:02:00Z">
              <w:r w:rsidRPr="007A3E52">
                <w:rPr>
                  <w:rFonts w:cs="Arial"/>
                </w:rPr>
                <w:t>dB</w:t>
              </w:r>
            </w:ins>
          </w:p>
        </w:tc>
        <w:tc>
          <w:tcPr>
            <w:tcW w:w="2509" w:type="dxa"/>
            <w:gridSpan w:val="3"/>
            <w:vMerge/>
            <w:shd w:val="clear" w:color="auto" w:fill="auto"/>
          </w:tcPr>
          <w:p w14:paraId="5E9A7F99" w14:textId="77777777" w:rsidR="00113880" w:rsidRPr="007A3E52" w:rsidRDefault="00113880" w:rsidP="006E1574">
            <w:pPr>
              <w:pStyle w:val="TAC"/>
              <w:rPr>
                <w:ins w:id="4856" w:author="Ericsson" w:date="2020-11-22T17:02:00Z"/>
                <w:rFonts w:cs="Arial"/>
              </w:rPr>
            </w:pPr>
          </w:p>
        </w:tc>
      </w:tr>
      <w:tr w:rsidR="00113880" w:rsidRPr="007A3E52" w14:paraId="6D172120" w14:textId="77777777" w:rsidTr="006E1574">
        <w:trPr>
          <w:cantSplit/>
          <w:jc w:val="center"/>
          <w:ins w:id="4857" w:author="Ericsson" w:date="2020-11-22T17:02:00Z"/>
        </w:trPr>
        <w:tc>
          <w:tcPr>
            <w:tcW w:w="2126" w:type="dxa"/>
            <w:tcBorders>
              <w:left w:val="single" w:sz="4" w:space="0" w:color="auto"/>
              <w:bottom w:val="single" w:sz="4" w:space="0" w:color="auto"/>
            </w:tcBorders>
          </w:tcPr>
          <w:p w14:paraId="5FA2B84D" w14:textId="77777777" w:rsidR="00113880" w:rsidRPr="007A3E52" w:rsidRDefault="00113880" w:rsidP="006E1574">
            <w:pPr>
              <w:pStyle w:val="TAL"/>
              <w:rPr>
                <w:ins w:id="4858" w:author="Ericsson" w:date="2020-11-22T17:02:00Z"/>
                <w:rFonts w:cs="Arial"/>
              </w:rPr>
            </w:pPr>
            <w:ins w:id="4859" w:author="Ericsson" w:date="2020-11-22T17:02:00Z">
              <w:r w:rsidRPr="007A3E52">
                <w:rPr>
                  <w:rFonts w:cs="Arial"/>
                  <w:bCs/>
                </w:rPr>
                <w:t>SSS_RA</w:t>
              </w:r>
            </w:ins>
          </w:p>
        </w:tc>
        <w:tc>
          <w:tcPr>
            <w:tcW w:w="993" w:type="dxa"/>
            <w:tcBorders>
              <w:bottom w:val="single" w:sz="4" w:space="0" w:color="auto"/>
            </w:tcBorders>
          </w:tcPr>
          <w:p w14:paraId="008542B6" w14:textId="77777777" w:rsidR="00113880" w:rsidRPr="007A3E52" w:rsidRDefault="00113880" w:rsidP="006E1574">
            <w:pPr>
              <w:pStyle w:val="TAC"/>
              <w:rPr>
                <w:ins w:id="4860" w:author="Ericsson" w:date="2020-11-22T17:02:00Z"/>
                <w:rFonts w:cs="Arial"/>
              </w:rPr>
            </w:pPr>
            <w:ins w:id="4861" w:author="Ericsson" w:date="2020-11-22T17:02:00Z">
              <w:r w:rsidRPr="007A3E52">
                <w:rPr>
                  <w:rFonts w:cs="Arial"/>
                </w:rPr>
                <w:t>dB</w:t>
              </w:r>
            </w:ins>
          </w:p>
        </w:tc>
        <w:tc>
          <w:tcPr>
            <w:tcW w:w="2509" w:type="dxa"/>
            <w:gridSpan w:val="3"/>
            <w:vMerge/>
            <w:shd w:val="clear" w:color="auto" w:fill="auto"/>
          </w:tcPr>
          <w:p w14:paraId="135CE057" w14:textId="77777777" w:rsidR="00113880" w:rsidRPr="007A3E52" w:rsidRDefault="00113880" w:rsidP="006E1574">
            <w:pPr>
              <w:pStyle w:val="TAC"/>
              <w:rPr>
                <w:ins w:id="4862" w:author="Ericsson" w:date="2020-11-22T17:02:00Z"/>
                <w:rFonts w:cs="Arial"/>
              </w:rPr>
            </w:pPr>
          </w:p>
        </w:tc>
      </w:tr>
      <w:tr w:rsidR="00113880" w:rsidRPr="007A3E52" w14:paraId="795939FC" w14:textId="77777777" w:rsidTr="006E1574">
        <w:trPr>
          <w:cantSplit/>
          <w:jc w:val="center"/>
          <w:ins w:id="4863" w:author="Ericsson" w:date="2020-11-22T17:02:00Z"/>
        </w:trPr>
        <w:tc>
          <w:tcPr>
            <w:tcW w:w="2126" w:type="dxa"/>
            <w:tcBorders>
              <w:left w:val="single" w:sz="4" w:space="0" w:color="auto"/>
              <w:bottom w:val="single" w:sz="4" w:space="0" w:color="auto"/>
            </w:tcBorders>
            <w:vAlign w:val="center"/>
          </w:tcPr>
          <w:p w14:paraId="2B5EC4D2" w14:textId="77777777" w:rsidR="00113880" w:rsidRPr="007A3E52" w:rsidRDefault="00113880" w:rsidP="006E1574">
            <w:pPr>
              <w:pStyle w:val="TAL"/>
              <w:rPr>
                <w:ins w:id="4864" w:author="Ericsson" w:date="2020-11-22T17:02:00Z"/>
                <w:rFonts w:cs="Arial"/>
              </w:rPr>
            </w:pPr>
            <w:ins w:id="4865" w:author="Ericsson" w:date="2020-11-22T17:02:00Z">
              <w:r w:rsidRPr="007A3E52">
                <w:rPr>
                  <w:rFonts w:cs="Arial"/>
                </w:rPr>
                <w:t>OCNG_RA</w:t>
              </w:r>
              <w:r w:rsidRPr="007A3E52">
                <w:rPr>
                  <w:rFonts w:cs="Arial"/>
                  <w:vertAlign w:val="superscript"/>
                </w:rPr>
                <w:t>Note 1</w:t>
              </w:r>
            </w:ins>
          </w:p>
        </w:tc>
        <w:tc>
          <w:tcPr>
            <w:tcW w:w="993" w:type="dxa"/>
            <w:tcBorders>
              <w:bottom w:val="single" w:sz="4" w:space="0" w:color="auto"/>
            </w:tcBorders>
          </w:tcPr>
          <w:p w14:paraId="6DB175A4" w14:textId="77777777" w:rsidR="00113880" w:rsidRPr="007A3E52" w:rsidRDefault="00113880" w:rsidP="006E1574">
            <w:pPr>
              <w:pStyle w:val="TAC"/>
              <w:rPr>
                <w:ins w:id="4866" w:author="Ericsson" w:date="2020-11-22T17:02:00Z"/>
                <w:rFonts w:cs="Arial"/>
              </w:rPr>
            </w:pPr>
            <w:ins w:id="4867" w:author="Ericsson" w:date="2020-11-22T17:02:00Z">
              <w:r w:rsidRPr="007A3E52">
                <w:rPr>
                  <w:rFonts w:cs="Arial"/>
                </w:rPr>
                <w:t>dB</w:t>
              </w:r>
            </w:ins>
          </w:p>
        </w:tc>
        <w:tc>
          <w:tcPr>
            <w:tcW w:w="2509" w:type="dxa"/>
            <w:gridSpan w:val="3"/>
            <w:vMerge/>
            <w:shd w:val="clear" w:color="auto" w:fill="auto"/>
          </w:tcPr>
          <w:p w14:paraId="4BFB0E1D" w14:textId="77777777" w:rsidR="00113880" w:rsidRPr="007A3E52" w:rsidRDefault="00113880" w:rsidP="006E1574">
            <w:pPr>
              <w:pStyle w:val="TAC"/>
              <w:rPr>
                <w:ins w:id="4868" w:author="Ericsson" w:date="2020-11-22T17:02:00Z"/>
                <w:rFonts w:cs="Arial"/>
              </w:rPr>
            </w:pPr>
          </w:p>
        </w:tc>
      </w:tr>
      <w:tr w:rsidR="00113880" w:rsidRPr="007A3E52" w14:paraId="3E4531E1" w14:textId="77777777" w:rsidTr="006E1574">
        <w:trPr>
          <w:cantSplit/>
          <w:jc w:val="center"/>
          <w:ins w:id="4869" w:author="Ericsson" w:date="2020-11-22T17:02:00Z"/>
        </w:trPr>
        <w:tc>
          <w:tcPr>
            <w:tcW w:w="2126" w:type="dxa"/>
            <w:tcBorders>
              <w:left w:val="single" w:sz="4" w:space="0" w:color="auto"/>
              <w:bottom w:val="single" w:sz="4" w:space="0" w:color="auto"/>
            </w:tcBorders>
            <w:vAlign w:val="center"/>
          </w:tcPr>
          <w:p w14:paraId="6F127560" w14:textId="77777777" w:rsidR="00113880" w:rsidRPr="007A3E52" w:rsidRDefault="00113880" w:rsidP="006E1574">
            <w:pPr>
              <w:pStyle w:val="TAL"/>
              <w:rPr>
                <w:ins w:id="4870" w:author="Ericsson" w:date="2020-11-22T17:02:00Z"/>
                <w:rFonts w:cs="Arial"/>
              </w:rPr>
            </w:pPr>
            <w:ins w:id="4871" w:author="Ericsson" w:date="2020-11-22T17:02: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322DD564" w14:textId="77777777" w:rsidR="00113880" w:rsidRPr="007A3E52" w:rsidRDefault="00113880" w:rsidP="006E1574">
            <w:pPr>
              <w:pStyle w:val="TAC"/>
              <w:rPr>
                <w:ins w:id="4872" w:author="Ericsson" w:date="2020-11-22T17:02:00Z"/>
                <w:rFonts w:cs="Arial"/>
              </w:rPr>
            </w:pPr>
            <w:ins w:id="4873" w:author="Ericsson" w:date="2020-11-22T17:02:00Z">
              <w:r w:rsidRPr="007A3E52">
                <w:rPr>
                  <w:rFonts w:cs="Arial"/>
                </w:rPr>
                <w:t>dB</w:t>
              </w:r>
            </w:ins>
          </w:p>
        </w:tc>
        <w:tc>
          <w:tcPr>
            <w:tcW w:w="2509" w:type="dxa"/>
            <w:gridSpan w:val="3"/>
            <w:vMerge/>
            <w:tcBorders>
              <w:bottom w:val="single" w:sz="4" w:space="0" w:color="auto"/>
            </w:tcBorders>
            <w:shd w:val="clear" w:color="auto" w:fill="auto"/>
          </w:tcPr>
          <w:p w14:paraId="23603E5D" w14:textId="77777777" w:rsidR="00113880" w:rsidRPr="007A3E52" w:rsidRDefault="00113880" w:rsidP="006E1574">
            <w:pPr>
              <w:pStyle w:val="TAC"/>
              <w:rPr>
                <w:ins w:id="4874" w:author="Ericsson" w:date="2020-11-22T17:02:00Z"/>
                <w:rFonts w:cs="Arial"/>
              </w:rPr>
            </w:pPr>
          </w:p>
        </w:tc>
      </w:tr>
      <w:tr w:rsidR="00113880" w:rsidRPr="007A3E52" w14:paraId="5685B2E8" w14:textId="77777777" w:rsidTr="006E1574">
        <w:trPr>
          <w:cantSplit/>
          <w:jc w:val="center"/>
          <w:ins w:id="4875" w:author="Ericsson" w:date="2020-11-22T17:02:00Z"/>
        </w:trPr>
        <w:tc>
          <w:tcPr>
            <w:tcW w:w="2126" w:type="dxa"/>
            <w:tcBorders>
              <w:left w:val="single" w:sz="4" w:space="0" w:color="auto"/>
              <w:bottom w:val="single" w:sz="4" w:space="0" w:color="auto"/>
            </w:tcBorders>
          </w:tcPr>
          <w:p w14:paraId="7F975223" w14:textId="77777777" w:rsidR="00113880" w:rsidRPr="007A3E52" w:rsidRDefault="00113880" w:rsidP="006E1574">
            <w:pPr>
              <w:pStyle w:val="TAL"/>
              <w:rPr>
                <w:ins w:id="4876" w:author="Ericsson" w:date="2020-11-22T17:02:00Z"/>
                <w:rFonts w:cs="Arial"/>
              </w:rPr>
            </w:pPr>
            <w:ins w:id="4877" w:author="Ericsson" w:date="2020-11-22T17:02:00Z">
              <w:r w:rsidRPr="007A3E52">
                <w:rPr>
                  <w:rFonts w:cs="Arial"/>
                  <w:position w:val="-12"/>
                </w:rPr>
                <w:object w:dxaOrig="420" w:dyaOrig="360" w14:anchorId="5118208D">
                  <v:shape id="_x0000_i3173" type="#_x0000_t75" style="width:20.4pt;height:20.4pt" o:ole="" fillcolor="window">
                    <v:imagedata r:id="rId52" o:title=""/>
                  </v:shape>
                  <o:OLEObject Type="Embed" ProgID="Equation.3" ShapeID="_x0000_i3173" DrawAspect="Content" ObjectID="_1667570289" r:id="rId53"/>
                </w:object>
              </w:r>
            </w:ins>
          </w:p>
        </w:tc>
        <w:tc>
          <w:tcPr>
            <w:tcW w:w="993" w:type="dxa"/>
            <w:tcBorders>
              <w:bottom w:val="single" w:sz="4" w:space="0" w:color="auto"/>
            </w:tcBorders>
          </w:tcPr>
          <w:p w14:paraId="6B36FAE7" w14:textId="77777777" w:rsidR="00113880" w:rsidRPr="007A3E52" w:rsidRDefault="00113880" w:rsidP="006E1574">
            <w:pPr>
              <w:pStyle w:val="TAC"/>
              <w:rPr>
                <w:ins w:id="4878" w:author="Ericsson" w:date="2020-11-22T17:02:00Z"/>
                <w:rFonts w:cs="Arial"/>
              </w:rPr>
            </w:pPr>
            <w:ins w:id="4879" w:author="Ericsson" w:date="2020-11-22T17:02:00Z">
              <w:r w:rsidRPr="007A3E52">
                <w:rPr>
                  <w:rFonts w:cs="Arial"/>
                </w:rPr>
                <w:t>dBm/15 kHz</w:t>
              </w:r>
            </w:ins>
          </w:p>
        </w:tc>
        <w:tc>
          <w:tcPr>
            <w:tcW w:w="2509" w:type="dxa"/>
            <w:gridSpan w:val="3"/>
            <w:tcBorders>
              <w:bottom w:val="single" w:sz="4" w:space="0" w:color="auto"/>
            </w:tcBorders>
            <w:shd w:val="clear" w:color="auto" w:fill="auto"/>
          </w:tcPr>
          <w:p w14:paraId="3744693A" w14:textId="77777777" w:rsidR="00113880" w:rsidRPr="007A3E52" w:rsidRDefault="00113880" w:rsidP="006E1574">
            <w:pPr>
              <w:pStyle w:val="TAC"/>
              <w:rPr>
                <w:ins w:id="4880" w:author="Ericsson" w:date="2020-11-22T17:02:00Z"/>
                <w:rFonts w:cs="Arial"/>
              </w:rPr>
            </w:pPr>
            <w:ins w:id="4881" w:author="Ericsson" w:date="2020-11-22T17:02:00Z">
              <w:r w:rsidRPr="007A3E52">
                <w:rPr>
                  <w:rFonts w:cs="Arial"/>
                </w:rPr>
                <w:t>-98</w:t>
              </w:r>
            </w:ins>
          </w:p>
        </w:tc>
      </w:tr>
      <w:tr w:rsidR="00113880" w:rsidRPr="007A3E52" w14:paraId="09198C2E" w14:textId="77777777" w:rsidTr="006E1574">
        <w:trPr>
          <w:cantSplit/>
          <w:trHeight w:val="675"/>
          <w:jc w:val="center"/>
          <w:ins w:id="4882" w:author="Ericsson" w:date="2020-11-22T17:02:00Z"/>
        </w:trPr>
        <w:tc>
          <w:tcPr>
            <w:tcW w:w="2126" w:type="dxa"/>
          </w:tcPr>
          <w:p w14:paraId="622D4A24" w14:textId="77777777" w:rsidR="00113880" w:rsidRPr="007A3E52" w:rsidRDefault="00113880" w:rsidP="006E1574">
            <w:pPr>
              <w:pStyle w:val="TAL"/>
              <w:rPr>
                <w:ins w:id="4883" w:author="Ericsson" w:date="2020-11-22T17:02:00Z"/>
                <w:rFonts w:cs="Arial"/>
              </w:rPr>
            </w:pPr>
            <w:ins w:id="4884" w:author="Ericsson" w:date="2020-11-22T17:02:00Z">
              <w:r w:rsidRPr="007A3E52">
                <w:rPr>
                  <w:rFonts w:eastAsia="?? ??" w:cs="Arial"/>
                </w:rPr>
                <w:t>SNR</w:t>
              </w:r>
              <w:r w:rsidRPr="007A3E52">
                <w:rPr>
                  <w:rFonts w:eastAsia="?? ??" w:cs="Arial"/>
                  <w:vertAlign w:val="superscript"/>
                </w:rPr>
                <w:t xml:space="preserve"> Note 6</w:t>
              </w:r>
            </w:ins>
          </w:p>
        </w:tc>
        <w:tc>
          <w:tcPr>
            <w:tcW w:w="993" w:type="dxa"/>
          </w:tcPr>
          <w:p w14:paraId="7E823B70" w14:textId="77777777" w:rsidR="00113880" w:rsidRPr="007A3E52" w:rsidRDefault="00113880" w:rsidP="006E1574">
            <w:pPr>
              <w:pStyle w:val="TAC"/>
              <w:rPr>
                <w:ins w:id="4885" w:author="Ericsson" w:date="2020-11-22T17:02:00Z"/>
                <w:rFonts w:cs="Arial"/>
              </w:rPr>
            </w:pPr>
            <w:ins w:id="4886" w:author="Ericsson" w:date="2020-11-22T17:02:00Z">
              <w:r w:rsidRPr="007A3E52">
                <w:rPr>
                  <w:rFonts w:cs="Arial"/>
                </w:rPr>
                <w:t>dB</w:t>
              </w:r>
            </w:ins>
          </w:p>
        </w:tc>
        <w:tc>
          <w:tcPr>
            <w:tcW w:w="807" w:type="dxa"/>
          </w:tcPr>
          <w:p w14:paraId="652F3B42" w14:textId="77777777" w:rsidR="00113880" w:rsidRPr="007A3E52" w:rsidRDefault="00113880" w:rsidP="006E1574">
            <w:pPr>
              <w:pStyle w:val="TAC"/>
              <w:rPr>
                <w:ins w:id="4887" w:author="Ericsson" w:date="2020-11-22T17:02:00Z"/>
                <w:rFonts w:eastAsia="ＭＳ 明朝" w:cs="Arial"/>
              </w:rPr>
            </w:pPr>
            <w:ins w:id="4888" w:author="Ericsson" w:date="2020-11-22T17:02:00Z">
              <w:r w:rsidRPr="007A3E52">
                <w:rPr>
                  <w:rFonts w:cs="Arial"/>
                  <w:lang w:eastAsia="zh-CN"/>
                </w:rPr>
                <w:t>0.1</w:t>
              </w:r>
            </w:ins>
          </w:p>
        </w:tc>
        <w:tc>
          <w:tcPr>
            <w:tcW w:w="851" w:type="dxa"/>
          </w:tcPr>
          <w:p w14:paraId="600151AE" w14:textId="77777777" w:rsidR="00113880" w:rsidRPr="007A3E52" w:rsidRDefault="00113880" w:rsidP="006E1574">
            <w:pPr>
              <w:pStyle w:val="TAC"/>
              <w:rPr>
                <w:ins w:id="4889" w:author="Ericsson" w:date="2020-11-22T17:02:00Z"/>
                <w:rFonts w:eastAsia="ＭＳ 明朝" w:cs="Arial"/>
              </w:rPr>
            </w:pPr>
            <w:ins w:id="4890" w:author="Ericsson" w:date="2020-11-22T17:02:00Z">
              <w:r>
                <w:rPr>
                  <w:rFonts w:eastAsia="ＭＳ 明朝" w:cs="Arial"/>
                  <w:lang w:eastAsia="ja-JP"/>
                </w:rPr>
                <w:t>[</w:t>
              </w:r>
              <w:r w:rsidRPr="007A3E52">
                <w:rPr>
                  <w:rFonts w:eastAsia="ＭＳ 明朝" w:cs="Arial"/>
                  <w:lang w:eastAsia="ja-JP"/>
                </w:rPr>
                <w:t>-</w:t>
              </w:r>
              <w:r>
                <w:rPr>
                  <w:rFonts w:eastAsia="ＭＳ 明朝" w:cs="Arial"/>
                  <w:lang w:eastAsia="ja-JP"/>
                </w:rPr>
                <w:t>7</w:t>
              </w:r>
              <w:r w:rsidRPr="007A3E52">
                <w:rPr>
                  <w:rFonts w:eastAsia="ＭＳ 明朝" w:cs="Arial"/>
                  <w:lang w:eastAsia="ja-JP"/>
                </w:rPr>
                <w:t>.</w:t>
              </w:r>
              <w:r>
                <w:rPr>
                  <w:rFonts w:eastAsia="ＭＳ 明朝" w:cs="Arial"/>
                  <w:lang w:eastAsia="ja-JP"/>
                </w:rPr>
                <w:t>0]</w:t>
              </w:r>
            </w:ins>
          </w:p>
        </w:tc>
        <w:tc>
          <w:tcPr>
            <w:tcW w:w="851" w:type="dxa"/>
          </w:tcPr>
          <w:p w14:paraId="2DA75FF9" w14:textId="77777777" w:rsidR="00113880" w:rsidRPr="007A3E52" w:rsidRDefault="00113880" w:rsidP="006E1574">
            <w:pPr>
              <w:pStyle w:val="TAC"/>
              <w:rPr>
                <w:ins w:id="4891" w:author="Ericsson" w:date="2020-11-22T17:02:00Z"/>
                <w:rFonts w:eastAsia="ＭＳ 明朝" w:cs="Arial"/>
              </w:rPr>
            </w:pPr>
            <w:ins w:id="4892" w:author="Ericsson" w:date="2020-11-22T17:02:00Z">
              <w:r>
                <w:rPr>
                  <w:rFonts w:eastAsia="ＭＳ 明朝" w:cs="Arial"/>
                  <w:lang w:eastAsia="ja-JP"/>
                </w:rPr>
                <w:t>[</w:t>
              </w:r>
              <w:r w:rsidRPr="007A3E52">
                <w:rPr>
                  <w:rFonts w:eastAsia="ＭＳ 明朝" w:cs="Arial"/>
                  <w:lang w:eastAsia="ja-JP"/>
                </w:rPr>
                <w:t>-1</w:t>
              </w:r>
              <w:r>
                <w:rPr>
                  <w:rFonts w:eastAsia="ＭＳ 明朝" w:cs="Arial"/>
                  <w:lang w:eastAsia="ja-JP"/>
                </w:rPr>
                <w:t>6</w:t>
              </w:r>
              <w:r w:rsidRPr="007A3E52">
                <w:rPr>
                  <w:rFonts w:eastAsia="ＭＳ 明朝" w:cs="Arial"/>
                  <w:lang w:eastAsia="ja-JP"/>
                </w:rPr>
                <w:t>.</w:t>
              </w:r>
              <w:r>
                <w:rPr>
                  <w:rFonts w:eastAsia="ＭＳ 明朝" w:cs="Arial"/>
                  <w:lang w:eastAsia="ja-JP"/>
                </w:rPr>
                <w:t>0]</w:t>
              </w:r>
            </w:ins>
          </w:p>
        </w:tc>
      </w:tr>
      <w:tr w:rsidR="00113880" w:rsidRPr="007A3E52" w14:paraId="60D084A6" w14:textId="77777777" w:rsidTr="006E1574">
        <w:trPr>
          <w:cantSplit/>
          <w:trHeight w:val="129"/>
          <w:jc w:val="center"/>
          <w:ins w:id="4893" w:author="Ericsson" w:date="2020-11-22T17:02:00Z"/>
        </w:trPr>
        <w:tc>
          <w:tcPr>
            <w:tcW w:w="2126" w:type="dxa"/>
          </w:tcPr>
          <w:p w14:paraId="34238772" w14:textId="77777777" w:rsidR="00113880" w:rsidRPr="007A3E52" w:rsidRDefault="00113880" w:rsidP="006E1574">
            <w:pPr>
              <w:pStyle w:val="TAL"/>
              <w:rPr>
                <w:ins w:id="4894" w:author="Ericsson" w:date="2020-11-22T17:02:00Z"/>
                <w:rFonts w:cs="Arial"/>
              </w:rPr>
            </w:pPr>
            <w:ins w:id="4895" w:author="Ericsson" w:date="2020-11-22T17:02:00Z">
              <w:r w:rsidRPr="007A3E52">
                <w:rPr>
                  <w:rFonts w:eastAsia="?? ??" w:cs="Arial"/>
                </w:rPr>
                <w:t>Propagation condition</w:t>
              </w:r>
            </w:ins>
          </w:p>
        </w:tc>
        <w:tc>
          <w:tcPr>
            <w:tcW w:w="993" w:type="dxa"/>
          </w:tcPr>
          <w:p w14:paraId="520FE5DF" w14:textId="77777777" w:rsidR="00113880" w:rsidRPr="007A3E52" w:rsidRDefault="00113880" w:rsidP="006E1574">
            <w:pPr>
              <w:pStyle w:val="TAC"/>
              <w:rPr>
                <w:ins w:id="4896" w:author="Ericsson" w:date="2020-11-22T17:02:00Z"/>
                <w:rFonts w:cs="Arial"/>
              </w:rPr>
            </w:pPr>
          </w:p>
        </w:tc>
        <w:tc>
          <w:tcPr>
            <w:tcW w:w="2509" w:type="dxa"/>
            <w:gridSpan w:val="3"/>
          </w:tcPr>
          <w:p w14:paraId="46F28476" w14:textId="77777777" w:rsidR="00113880" w:rsidRPr="007A3E52" w:rsidRDefault="00113880" w:rsidP="006E1574">
            <w:pPr>
              <w:pStyle w:val="TAC"/>
              <w:rPr>
                <w:ins w:id="4897" w:author="Ericsson" w:date="2020-11-22T17:02:00Z"/>
                <w:rFonts w:cs="Arial"/>
                <w:lang w:eastAsia="zh-CN"/>
              </w:rPr>
            </w:pPr>
            <w:ins w:id="4898" w:author="Ericsson" w:date="2020-11-22T17:02: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13880" w:rsidRPr="007A3E52" w14:paraId="34701E96" w14:textId="77777777" w:rsidTr="006E1574">
        <w:trPr>
          <w:cantSplit/>
          <w:trHeight w:val="243"/>
          <w:jc w:val="center"/>
          <w:ins w:id="4899" w:author="Ericsson" w:date="2020-11-22T17:02:00Z"/>
        </w:trPr>
        <w:tc>
          <w:tcPr>
            <w:tcW w:w="2126" w:type="dxa"/>
          </w:tcPr>
          <w:p w14:paraId="3A7DAFB8" w14:textId="77777777" w:rsidR="00113880" w:rsidRPr="007A3E52" w:rsidRDefault="00113880" w:rsidP="006E1574">
            <w:pPr>
              <w:pStyle w:val="TAL"/>
              <w:rPr>
                <w:ins w:id="4900" w:author="Ericsson" w:date="2020-11-22T17:02:00Z"/>
                <w:rFonts w:cs="Arial"/>
              </w:rPr>
            </w:pPr>
            <w:ins w:id="4901" w:author="Ericsson" w:date="2020-11-22T17:02:00Z">
              <w:r w:rsidRPr="007A3E52">
                <w:rPr>
                  <w:rFonts w:cs="Arial"/>
                  <w:bCs/>
                </w:rPr>
                <w:t>Correlation Matrix and Antenna Configuration</w:t>
              </w:r>
            </w:ins>
          </w:p>
        </w:tc>
        <w:tc>
          <w:tcPr>
            <w:tcW w:w="993" w:type="dxa"/>
          </w:tcPr>
          <w:p w14:paraId="02CAF067" w14:textId="77777777" w:rsidR="00113880" w:rsidRPr="007A3E52" w:rsidRDefault="00113880" w:rsidP="006E1574">
            <w:pPr>
              <w:pStyle w:val="TAC"/>
              <w:rPr>
                <w:ins w:id="4902" w:author="Ericsson" w:date="2020-11-22T17:02:00Z"/>
                <w:rFonts w:cs="Arial"/>
              </w:rPr>
            </w:pPr>
          </w:p>
        </w:tc>
        <w:tc>
          <w:tcPr>
            <w:tcW w:w="2509" w:type="dxa"/>
            <w:gridSpan w:val="3"/>
          </w:tcPr>
          <w:p w14:paraId="3E7548A1" w14:textId="77777777" w:rsidR="00113880" w:rsidRPr="007A3E52" w:rsidRDefault="00113880" w:rsidP="006E1574">
            <w:pPr>
              <w:pStyle w:val="TAC"/>
              <w:rPr>
                <w:ins w:id="4903" w:author="Ericsson" w:date="2020-11-22T17:02:00Z"/>
                <w:rFonts w:cs="Arial"/>
                <w:lang w:eastAsia="zh-CN"/>
              </w:rPr>
            </w:pPr>
            <w:ins w:id="4904" w:author="Ericsson" w:date="2020-11-22T17:02:00Z">
              <w:r w:rsidRPr="007A3E52">
                <w:rPr>
                  <w:rFonts w:cs="Arial"/>
                </w:rPr>
                <w:t>2x</w:t>
              </w:r>
              <w:r w:rsidRPr="007A3E52">
                <w:rPr>
                  <w:rFonts w:cs="Arial"/>
                  <w:lang w:eastAsia="zh-CN"/>
                </w:rPr>
                <w:t>1 Low</w:t>
              </w:r>
            </w:ins>
          </w:p>
        </w:tc>
      </w:tr>
      <w:tr w:rsidR="00113880" w:rsidRPr="007A3E52" w14:paraId="508D938F" w14:textId="77777777" w:rsidTr="006E1574">
        <w:trPr>
          <w:cantSplit/>
          <w:trHeight w:val="243"/>
          <w:jc w:val="center"/>
          <w:ins w:id="4905" w:author="Ericsson" w:date="2020-11-22T17:02:00Z"/>
        </w:trPr>
        <w:tc>
          <w:tcPr>
            <w:tcW w:w="5628" w:type="dxa"/>
            <w:gridSpan w:val="5"/>
          </w:tcPr>
          <w:p w14:paraId="4C521FA8" w14:textId="77777777" w:rsidR="00113880" w:rsidRPr="007A3E52" w:rsidRDefault="00113880" w:rsidP="006E1574">
            <w:pPr>
              <w:pStyle w:val="TAN"/>
              <w:rPr>
                <w:ins w:id="4906" w:author="Ericsson" w:date="2020-11-22T17:02:00Z"/>
                <w:rFonts w:cs="Arial"/>
              </w:rPr>
            </w:pPr>
            <w:ins w:id="4907" w:author="Ericsson" w:date="2020-11-22T17:02: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05954E98" w14:textId="77777777" w:rsidR="00113880" w:rsidRPr="007A3E52" w:rsidRDefault="00113880" w:rsidP="006E1574">
            <w:pPr>
              <w:pStyle w:val="TAN"/>
              <w:rPr>
                <w:ins w:id="4908" w:author="Ericsson" w:date="2020-11-22T17:02:00Z"/>
                <w:rFonts w:cs="Arial"/>
                <w:snapToGrid w:val="0"/>
              </w:rPr>
            </w:pPr>
            <w:ins w:id="4909" w:author="Ericsson" w:date="2020-11-22T17:02:00Z">
              <w:r w:rsidRPr="007A3E52">
                <w:rPr>
                  <w:rFonts w:cs="Arial"/>
                  <w:snapToGrid w:val="0"/>
                </w:rPr>
                <w:t>Note 2:</w:t>
              </w:r>
              <w:r w:rsidRPr="007A3E52">
                <w:rPr>
                  <w:rFonts w:cs="Arial"/>
                  <w:snapToGrid w:val="0"/>
                </w:rPr>
                <w:tab/>
                <w:t>The uplink resources for CQI reporting are assigned to the UE prior to the start of time period T1.</w:t>
              </w:r>
            </w:ins>
          </w:p>
          <w:p w14:paraId="4BF4D989" w14:textId="77777777" w:rsidR="00113880" w:rsidRPr="007A3E52" w:rsidRDefault="00113880" w:rsidP="006E1574">
            <w:pPr>
              <w:pStyle w:val="TAN"/>
              <w:rPr>
                <w:ins w:id="4910" w:author="Ericsson" w:date="2020-11-22T17:02:00Z"/>
                <w:rFonts w:eastAsia="ＭＳ 明朝" w:cs="Arial"/>
                <w:snapToGrid w:val="0"/>
              </w:rPr>
            </w:pPr>
            <w:ins w:id="4911" w:author="Ericsson" w:date="2020-11-22T17:02: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0B4A3F14" w14:textId="77777777" w:rsidR="00113880" w:rsidRPr="007A3E52" w:rsidRDefault="00113880" w:rsidP="006E1574">
            <w:pPr>
              <w:pStyle w:val="TAN"/>
              <w:rPr>
                <w:ins w:id="4912" w:author="Ericsson" w:date="2020-11-22T17:02:00Z"/>
                <w:rFonts w:eastAsia="ＭＳ 明朝" w:cs="Arial"/>
                <w:snapToGrid w:val="0"/>
              </w:rPr>
            </w:pPr>
            <w:ins w:id="4913" w:author="Ericsson" w:date="2020-11-22T17:02:00Z">
              <w:r w:rsidRPr="007A3E52">
                <w:rPr>
                  <w:rFonts w:eastAsia="ＭＳ 明朝" w:cs="Arial"/>
                  <w:snapToGrid w:val="0"/>
                </w:rPr>
                <w:t>Note 4:</w:t>
              </w:r>
              <w:r w:rsidRPr="007A3E52">
                <w:rPr>
                  <w:rFonts w:eastAsia="ＭＳ 明朝" w:cs="Arial"/>
                  <w:snapToGrid w:val="0"/>
                </w:rPr>
                <w:tab/>
                <w:t>The signal contains PDCCH for UEs other than the device under test as part of OCNG.</w:t>
              </w:r>
            </w:ins>
          </w:p>
          <w:p w14:paraId="3A62A1BB" w14:textId="77777777" w:rsidR="00113880" w:rsidRPr="007A3E52" w:rsidRDefault="00113880" w:rsidP="006E1574">
            <w:pPr>
              <w:pStyle w:val="TAN"/>
              <w:rPr>
                <w:ins w:id="4914" w:author="Ericsson" w:date="2020-11-22T17:02:00Z"/>
                <w:rFonts w:cs="Arial"/>
                <w:snapToGrid w:val="0"/>
                <w:lang w:eastAsia="zh-CN"/>
              </w:rPr>
            </w:pPr>
            <w:ins w:id="4915" w:author="Ericsson" w:date="2020-11-22T17:02:00Z">
              <w:r w:rsidRPr="007A3E52">
                <w:rPr>
                  <w:rFonts w:eastAsia="ＭＳ 明朝" w:cs="Arial"/>
                  <w:snapToGrid w:val="0"/>
                </w:rPr>
                <w:t>Note 5:</w:t>
              </w:r>
              <w:r w:rsidRPr="007A3E52">
                <w:rPr>
                  <w:rFonts w:eastAsia="ＭＳ 明朝" w:cs="Arial"/>
                  <w:snapToGrid w:val="0"/>
                </w:rPr>
                <w:tab/>
                <w:t>SNR levels correspond to the signal to noise ratio over the cell-specific reference signal REs.</w:t>
              </w:r>
            </w:ins>
          </w:p>
          <w:p w14:paraId="74E35700" w14:textId="77777777" w:rsidR="00113880" w:rsidRPr="007A3E52" w:rsidRDefault="00113880" w:rsidP="006E1574">
            <w:pPr>
              <w:pStyle w:val="TAN"/>
              <w:rPr>
                <w:ins w:id="4916" w:author="Ericsson" w:date="2020-11-22T17:02:00Z"/>
                <w:rFonts w:cs="Arial"/>
              </w:rPr>
            </w:pPr>
            <w:ins w:id="4917" w:author="Ericsson" w:date="2020-11-22T17:02:00Z">
              <w:r w:rsidRPr="007A3E52">
                <w:rPr>
                  <w:rFonts w:eastAsia="ＭＳ 明朝" w:cs="Arial"/>
                  <w:snapToGrid w:val="0"/>
                </w:rPr>
                <w:t>Note 6:</w:t>
              </w:r>
              <w:r w:rsidRPr="007A3E52">
                <w:rPr>
                  <w:rFonts w:eastAsia="ＭＳ 明朝" w:cs="Arial"/>
                  <w:snapToGrid w:val="0"/>
                </w:rPr>
                <w:tab/>
                <w:t xml:space="preserve">The SNR in time periods T1, T2 and T3 is denoted as SNR1, SNR2 and SNR3 respectively in figure </w:t>
              </w:r>
              <w:r w:rsidRPr="007A3E52">
                <w:rPr>
                  <w:rFonts w:cs="Arial"/>
                </w:rPr>
                <w:t>A.7.3.</w:t>
              </w:r>
              <w:r>
                <w:rPr>
                  <w:rFonts w:cs="Arial"/>
                </w:rPr>
                <w:t>96</w:t>
              </w:r>
              <w:r w:rsidRPr="007A3E52">
                <w:rPr>
                  <w:rFonts w:cs="Arial"/>
                </w:rPr>
                <w:t>.1-1.</w:t>
              </w:r>
            </w:ins>
          </w:p>
        </w:tc>
      </w:tr>
    </w:tbl>
    <w:p w14:paraId="6262B8D4" w14:textId="77777777" w:rsidR="00113880" w:rsidRPr="007A3E52" w:rsidRDefault="00113880" w:rsidP="00113880">
      <w:pPr>
        <w:rPr>
          <w:ins w:id="4918" w:author="Ericsson" w:date="2020-11-22T17:02:00Z"/>
          <w:lang w:eastAsia="zh-CN"/>
        </w:rPr>
      </w:pPr>
    </w:p>
    <w:p w14:paraId="00597BBB" w14:textId="77777777" w:rsidR="00113880" w:rsidRPr="007A3E52" w:rsidRDefault="00113880" w:rsidP="00113880">
      <w:pPr>
        <w:pStyle w:val="TH"/>
        <w:rPr>
          <w:ins w:id="4919" w:author="Ericsson" w:date="2020-11-22T17:02:00Z"/>
        </w:rPr>
      </w:pPr>
      <w:ins w:id="4920" w:author="Ericsson" w:date="2020-11-22T17:02:00Z">
        <w:r w:rsidRPr="007A3E52">
          <w:object w:dxaOrig="8244" w:dyaOrig="3843" w14:anchorId="25A5AAA6">
            <v:shape id="_x0000_i3174" type="#_x0000_t75" style="width:411.6pt;height:195.6pt" o:ole="">
              <v:imagedata r:id="rId54" o:title=""/>
            </v:shape>
            <o:OLEObject Type="Embed" ProgID="Visio.Drawing.11" ShapeID="_x0000_i3174" DrawAspect="Content" ObjectID="_1667570290" r:id="rId55"/>
          </w:object>
        </w:r>
      </w:ins>
    </w:p>
    <w:p w14:paraId="03EC58D4" w14:textId="77777777" w:rsidR="00113880" w:rsidRPr="007A3E52" w:rsidRDefault="00113880" w:rsidP="00113880">
      <w:pPr>
        <w:pStyle w:val="TF"/>
        <w:rPr>
          <w:ins w:id="4921" w:author="Ericsson" w:date="2020-11-22T17:02:00Z"/>
        </w:rPr>
      </w:pPr>
      <w:ins w:id="4922" w:author="Ericsson" w:date="2020-11-22T17:02:00Z">
        <w:r w:rsidRPr="007A3E52">
          <w:t>Figure A.7.3.</w:t>
        </w:r>
        <w:r>
          <w:t>96</w:t>
        </w:r>
        <w:r w:rsidRPr="007A3E52">
          <w:t>.1-1: SNR variation for out-of-sync testing</w:t>
        </w:r>
      </w:ins>
    </w:p>
    <w:p w14:paraId="1D1870B8" w14:textId="77777777" w:rsidR="00113880" w:rsidRPr="007A3E52" w:rsidRDefault="00113880" w:rsidP="00113880">
      <w:pPr>
        <w:pStyle w:val="Heading4"/>
        <w:rPr>
          <w:ins w:id="4923" w:author="Ericsson" w:date="2020-11-22T17:02:00Z"/>
          <w:snapToGrid w:val="0"/>
        </w:rPr>
      </w:pPr>
      <w:ins w:id="4924" w:author="Ericsson" w:date="2020-11-22T17:02:00Z">
        <w:r w:rsidRPr="007A3E52">
          <w:rPr>
            <w:snapToGrid w:val="0"/>
          </w:rPr>
          <w:lastRenderedPageBreak/>
          <w:t>A.7.3.</w:t>
        </w:r>
        <w:r>
          <w:rPr>
            <w:snapToGrid w:val="0"/>
          </w:rPr>
          <w:t>96</w:t>
        </w:r>
        <w:r w:rsidRPr="007A3E52">
          <w:rPr>
            <w:snapToGrid w:val="0"/>
          </w:rPr>
          <w:t>.2</w:t>
        </w:r>
        <w:r w:rsidRPr="007A3E52">
          <w:rPr>
            <w:snapToGrid w:val="0"/>
          </w:rPr>
          <w:tab/>
          <w:t>Test Requirements</w:t>
        </w:r>
      </w:ins>
    </w:p>
    <w:p w14:paraId="4DA9116E" w14:textId="77777777" w:rsidR="00113880" w:rsidRPr="007A3E52" w:rsidRDefault="00113880" w:rsidP="00113880">
      <w:pPr>
        <w:rPr>
          <w:ins w:id="4925" w:author="Ericsson" w:date="2020-11-22T17:02:00Z"/>
        </w:rPr>
      </w:pPr>
      <w:ins w:id="4926" w:author="Ericsson" w:date="2020-11-22T17:02:00Z">
        <w:r w:rsidRPr="007A3E52">
          <w:t>The UE behaviour in each test during time durations T1, T2 and T3 shall be as follows:</w:t>
        </w:r>
      </w:ins>
    </w:p>
    <w:p w14:paraId="6A0E80AA" w14:textId="77777777" w:rsidR="00113880" w:rsidRPr="007A3E52" w:rsidRDefault="00113880" w:rsidP="00113880">
      <w:pPr>
        <w:rPr>
          <w:ins w:id="4927" w:author="Ericsson" w:date="2020-11-22T17:02:00Z"/>
        </w:rPr>
      </w:pPr>
      <w:ins w:id="4928" w:author="Ericsson" w:date="2020-11-22T17:02:00Z">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ins>
    </w:p>
    <w:p w14:paraId="496AD7DE" w14:textId="77777777" w:rsidR="00113880" w:rsidRPr="007A3E52" w:rsidRDefault="00113880" w:rsidP="00113880">
      <w:pPr>
        <w:rPr>
          <w:ins w:id="4929" w:author="Ericsson" w:date="2020-11-22T17:02:00Z"/>
        </w:rPr>
      </w:pPr>
      <w:ins w:id="4930" w:author="Ericsson" w:date="2020-11-22T17:02:00Z">
        <w:r w:rsidRPr="007A3E52">
          <w:t>The UE shall stop transmitting uplink signal no later than time point C (440 ms after the start of time duration T3).</w:t>
        </w:r>
      </w:ins>
    </w:p>
    <w:p w14:paraId="22E83EE2" w14:textId="77777777" w:rsidR="00113880" w:rsidRPr="007A3E52" w:rsidRDefault="00113880" w:rsidP="00113880">
      <w:pPr>
        <w:rPr>
          <w:ins w:id="4931" w:author="Ericsson" w:date="2020-11-22T17:02:00Z"/>
        </w:rPr>
      </w:pPr>
      <w:ins w:id="4932" w:author="Ericsson" w:date="2020-11-22T17:02:00Z">
        <w:r w:rsidRPr="007A3E52">
          <w:t>The rate of correct events observed during repeated tests shall be at least 90%.</w:t>
        </w:r>
      </w:ins>
    </w:p>
    <w:p w14:paraId="42C138C5" w14:textId="77777777" w:rsidR="00113880" w:rsidRPr="007A3E52" w:rsidRDefault="00113880" w:rsidP="00113880">
      <w:pPr>
        <w:pStyle w:val="Heading3"/>
        <w:rPr>
          <w:ins w:id="4933" w:author="Ericsson" w:date="2020-11-22T17:02:00Z"/>
          <w:rFonts w:eastAsia="ＭＳ 明朝"/>
          <w:lang w:eastAsia="zh-CN"/>
        </w:rPr>
      </w:pPr>
      <w:ins w:id="4934" w:author="Ericsson" w:date="2020-11-22T17:02:00Z">
        <w:r w:rsidRPr="007A3E52">
          <w:rPr>
            <w:rFonts w:eastAsia="ＭＳ 明朝"/>
            <w:lang w:eastAsia="zh-CN"/>
          </w:rPr>
          <w:t>A.7.3.</w:t>
        </w:r>
        <w:r>
          <w:rPr>
            <w:rFonts w:eastAsia="ＭＳ 明朝"/>
            <w:lang w:eastAsia="zh-CN"/>
          </w:rPr>
          <w:t>97</w:t>
        </w:r>
        <w:r w:rsidRPr="007A3E52">
          <w:rPr>
            <w:rFonts w:eastAsia="ＭＳ 明朝"/>
            <w:lang w:eastAsia="zh-CN"/>
          </w:rPr>
          <w:tab/>
          <w:t>E-UTRAN HD-FDD Radio Link Monitoring Test for Out-of-sync for Cat-M1 UE in CEMode A</w:t>
        </w:r>
        <w:r>
          <w:rPr>
            <w:lang w:eastAsia="zh-CN"/>
          </w:rPr>
          <w:t xml:space="preserve"> for MPDCCH performance improvement</w:t>
        </w:r>
      </w:ins>
    </w:p>
    <w:p w14:paraId="09ABC126" w14:textId="77777777" w:rsidR="00113880" w:rsidRPr="007A3E52" w:rsidRDefault="00113880" w:rsidP="00113880">
      <w:pPr>
        <w:pStyle w:val="Heading4"/>
        <w:rPr>
          <w:ins w:id="4935" w:author="Ericsson" w:date="2020-11-22T17:02:00Z"/>
          <w:snapToGrid w:val="0"/>
        </w:rPr>
      </w:pPr>
      <w:ins w:id="4936" w:author="Ericsson" w:date="2020-11-22T17:02:00Z">
        <w:r w:rsidRPr="007A3E52">
          <w:rPr>
            <w:snapToGrid w:val="0"/>
            <w:lang w:eastAsia="zh-CN"/>
          </w:rPr>
          <w:t>A.7.3.</w:t>
        </w:r>
        <w:r>
          <w:rPr>
            <w:snapToGrid w:val="0"/>
            <w:lang w:eastAsia="zh-CN"/>
          </w:rPr>
          <w:t>97</w:t>
        </w:r>
        <w:r w:rsidRPr="007A3E52">
          <w:rPr>
            <w:snapToGrid w:val="0"/>
            <w:lang w:eastAsia="zh-CN"/>
          </w:rPr>
          <w:t>.1</w:t>
        </w:r>
        <w:r w:rsidRPr="007A3E52">
          <w:rPr>
            <w:snapToGrid w:val="0"/>
            <w:lang w:eastAsia="zh-CN"/>
          </w:rPr>
          <w:tab/>
          <w:t>Test Purpose and Environment</w:t>
        </w:r>
      </w:ins>
    </w:p>
    <w:p w14:paraId="1D1D91A5" w14:textId="77777777" w:rsidR="00113880" w:rsidRPr="007A3E52" w:rsidRDefault="00113880" w:rsidP="00113880">
      <w:pPr>
        <w:rPr>
          <w:ins w:id="4937" w:author="Ericsson" w:date="2020-11-22T17:02:00Z"/>
        </w:rPr>
      </w:pPr>
      <w:ins w:id="4938" w:author="Ericsson" w:date="2020-11-22T17:02:00Z">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12691B52" w14:textId="77777777" w:rsidR="00113880" w:rsidRPr="007A3E52" w:rsidRDefault="00113880" w:rsidP="00113880">
      <w:pPr>
        <w:rPr>
          <w:ins w:id="4939" w:author="Ericsson" w:date="2020-11-22T17:02:00Z"/>
        </w:rPr>
      </w:pPr>
      <w:ins w:id="4940" w:author="Ericsson" w:date="2020-11-22T17:02:00Z">
        <w:r w:rsidRPr="007A3E52">
          <w:t>The test parameters are given in Tables A.7.3.</w:t>
        </w:r>
        <w:r>
          <w:t>97</w:t>
        </w:r>
        <w:r w:rsidRPr="007A3E52">
          <w:t>.1-1 and A.7.3.</w:t>
        </w:r>
        <w:r>
          <w:t>97</w:t>
        </w:r>
        <w:r w:rsidRPr="007A3E52">
          <w:t>.1-2 below. There is one cell (cell 1), which is the active cell, in the test. The test consists of three successive time periods, with time duration of T1, T2 and T3 respectively. Figure A.7.3.</w:t>
        </w:r>
        <w:r>
          <w:t>97</w:t>
        </w:r>
        <w:r w:rsidRPr="007A3E52">
          <w:t>.1-1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w:t>
        </w:r>
      </w:ins>
    </w:p>
    <w:p w14:paraId="6549CAFD" w14:textId="77777777" w:rsidR="00113880" w:rsidRPr="007A3E52" w:rsidRDefault="00113880" w:rsidP="00113880">
      <w:pPr>
        <w:rPr>
          <w:ins w:id="4941" w:author="Ericsson" w:date="2020-11-22T17:02:00Z"/>
        </w:rPr>
      </w:pPr>
      <w:ins w:id="4942" w:author="Ericsson" w:date="2020-11-22T17:02:00Z">
        <w:r w:rsidRPr="007A3E52">
          <w:rPr>
            <w:rFonts w:cs="v4.2.0"/>
          </w:rPr>
          <w:t xml:space="preserve">In the test, the RRC parameter </w:t>
        </w:r>
        <w:r w:rsidRPr="007A3E52">
          <w:rPr>
            <w:rFonts w:cs="v4.2.0"/>
            <w:i/>
          </w:rPr>
          <w:t xml:space="preserve">numberPRB-Pairs </w:t>
        </w:r>
        <w:r w:rsidRPr="007A3E52">
          <w:rPr>
            <w:rFonts w:cs="v4.2.0"/>
          </w:rPr>
          <w:t>is set to 6</w:t>
        </w:r>
        <w:r w:rsidRPr="007A3E52">
          <w:rPr>
            <w:rFonts w:cs="v4.2.0"/>
            <w:i/>
          </w:rPr>
          <w:t xml:space="preserve"> </w:t>
        </w:r>
        <w:r w:rsidRPr="007A3E52">
          <w:rPr>
            <w:rFonts w:cs="v4.2.0"/>
          </w:rPr>
          <w:t>and the</w:t>
        </w:r>
        <w:r w:rsidRPr="007A3E52">
          <w:rPr>
            <w:rFonts w:cs="v4.2.0"/>
            <w:i/>
          </w:rPr>
          <w:t xml:space="preserve"> RRC parameter mPDCCH-NumRepetition </w:t>
        </w:r>
        <w:r w:rsidRPr="007A3E52">
          <w:rPr>
            <w:rFonts w:cs="v4.2.0"/>
          </w:rPr>
          <w:t>is set to 8. UE shall successfully complete the RRC reconfiguration accordingly prior to the start of time duration T1.</w:t>
        </w:r>
      </w:ins>
    </w:p>
    <w:p w14:paraId="5AFD4092" w14:textId="77777777" w:rsidR="00113880" w:rsidRPr="007A3E52" w:rsidRDefault="00113880" w:rsidP="00113880">
      <w:pPr>
        <w:pStyle w:val="TH"/>
        <w:rPr>
          <w:ins w:id="4943" w:author="Ericsson" w:date="2020-11-22T17:02:00Z"/>
          <w:lang w:eastAsia="zh-CN"/>
        </w:rPr>
      </w:pPr>
      <w:ins w:id="4944" w:author="Ericsson" w:date="2020-11-22T17:02:00Z">
        <w:r w:rsidRPr="007A3E52">
          <w:lastRenderedPageBreak/>
          <w:t>Table A.7.3.</w:t>
        </w:r>
        <w:r>
          <w:t>97</w:t>
        </w:r>
        <w:r w:rsidRPr="007A3E52">
          <w:t xml:space="preserve">.1-1: General test parameters for E-UTRAN </w:t>
        </w:r>
        <w:r w:rsidRPr="007A3E52">
          <w:rPr>
            <w:rFonts w:hint="eastAsia"/>
            <w:lang w:eastAsia="zh-CN"/>
          </w:rPr>
          <w:t>HD-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113880" w:rsidRPr="007A3E52" w14:paraId="28F27843" w14:textId="77777777" w:rsidTr="006E1574">
        <w:trPr>
          <w:trHeight w:val="329"/>
          <w:jc w:val="center"/>
          <w:ins w:id="4945" w:author="Ericsson" w:date="2020-11-22T17:02:00Z"/>
        </w:trPr>
        <w:tc>
          <w:tcPr>
            <w:tcW w:w="2095" w:type="pct"/>
            <w:gridSpan w:val="2"/>
            <w:shd w:val="clear" w:color="auto" w:fill="auto"/>
          </w:tcPr>
          <w:p w14:paraId="40A31A20" w14:textId="77777777" w:rsidR="00113880" w:rsidRPr="007A3E52" w:rsidRDefault="00113880" w:rsidP="006E1574">
            <w:pPr>
              <w:pStyle w:val="TAH"/>
              <w:rPr>
                <w:ins w:id="4946" w:author="Ericsson" w:date="2020-11-22T17:02:00Z"/>
                <w:rFonts w:cs="Arial"/>
                <w:noProof/>
                <w:lang w:eastAsia="ja-JP"/>
              </w:rPr>
            </w:pPr>
            <w:ins w:id="4947" w:author="Ericsson" w:date="2020-11-22T17:02:00Z">
              <w:r w:rsidRPr="007A3E52">
                <w:rPr>
                  <w:rFonts w:cs="Arial"/>
                  <w:noProof/>
                  <w:lang w:eastAsia="ja-JP"/>
                </w:rPr>
                <w:t>Parameter</w:t>
              </w:r>
            </w:ins>
          </w:p>
        </w:tc>
        <w:tc>
          <w:tcPr>
            <w:tcW w:w="536" w:type="pct"/>
            <w:shd w:val="clear" w:color="auto" w:fill="auto"/>
          </w:tcPr>
          <w:p w14:paraId="4C2E057B" w14:textId="77777777" w:rsidR="00113880" w:rsidRPr="007A3E52" w:rsidRDefault="00113880" w:rsidP="006E1574">
            <w:pPr>
              <w:pStyle w:val="TAH"/>
              <w:rPr>
                <w:ins w:id="4948" w:author="Ericsson" w:date="2020-11-22T17:02:00Z"/>
                <w:rFonts w:cs="Arial"/>
                <w:noProof/>
                <w:lang w:eastAsia="ja-JP"/>
              </w:rPr>
            </w:pPr>
            <w:ins w:id="4949" w:author="Ericsson" w:date="2020-11-22T17:02:00Z">
              <w:r w:rsidRPr="007A3E52">
                <w:rPr>
                  <w:rFonts w:cs="Arial"/>
                  <w:noProof/>
                  <w:lang w:eastAsia="ja-JP"/>
                </w:rPr>
                <w:t>Unit</w:t>
              </w:r>
            </w:ins>
          </w:p>
        </w:tc>
        <w:tc>
          <w:tcPr>
            <w:tcW w:w="905" w:type="pct"/>
            <w:shd w:val="clear" w:color="auto" w:fill="auto"/>
          </w:tcPr>
          <w:p w14:paraId="1C9520F1" w14:textId="77777777" w:rsidR="00113880" w:rsidRPr="007A3E52" w:rsidRDefault="00113880" w:rsidP="006E1574">
            <w:pPr>
              <w:pStyle w:val="TAH"/>
              <w:rPr>
                <w:ins w:id="4950" w:author="Ericsson" w:date="2020-11-22T17:02:00Z"/>
                <w:rFonts w:cs="Arial"/>
                <w:noProof/>
                <w:lang w:eastAsia="ja-JP"/>
              </w:rPr>
            </w:pPr>
            <w:ins w:id="4951" w:author="Ericsson" w:date="2020-11-22T17:02:00Z">
              <w:r w:rsidRPr="007A3E52">
                <w:rPr>
                  <w:rFonts w:cs="Arial"/>
                  <w:noProof/>
                  <w:lang w:eastAsia="ja-JP"/>
                </w:rPr>
                <w:t>Value</w:t>
              </w:r>
            </w:ins>
          </w:p>
        </w:tc>
        <w:tc>
          <w:tcPr>
            <w:tcW w:w="1464" w:type="pct"/>
            <w:shd w:val="clear" w:color="auto" w:fill="auto"/>
          </w:tcPr>
          <w:p w14:paraId="201D8E8D" w14:textId="77777777" w:rsidR="00113880" w:rsidRPr="007A3E52" w:rsidRDefault="00113880" w:rsidP="006E1574">
            <w:pPr>
              <w:pStyle w:val="TAH"/>
              <w:rPr>
                <w:ins w:id="4952" w:author="Ericsson" w:date="2020-11-22T17:02:00Z"/>
                <w:rFonts w:cs="Arial"/>
                <w:noProof/>
                <w:lang w:eastAsia="ja-JP"/>
              </w:rPr>
            </w:pPr>
            <w:ins w:id="4953" w:author="Ericsson" w:date="2020-11-22T17:02:00Z">
              <w:r w:rsidRPr="007A3E52">
                <w:rPr>
                  <w:rFonts w:cs="Arial"/>
                  <w:noProof/>
                  <w:lang w:eastAsia="ja-JP"/>
                </w:rPr>
                <w:t>Comment</w:t>
              </w:r>
            </w:ins>
          </w:p>
        </w:tc>
      </w:tr>
      <w:tr w:rsidR="00113880" w:rsidRPr="007A3E52" w14:paraId="51A85291" w14:textId="77777777" w:rsidTr="006E1574">
        <w:trPr>
          <w:jc w:val="center"/>
          <w:ins w:id="4954" w:author="Ericsson" w:date="2020-11-22T17:02:00Z"/>
        </w:trPr>
        <w:tc>
          <w:tcPr>
            <w:tcW w:w="2095" w:type="pct"/>
            <w:gridSpan w:val="2"/>
            <w:shd w:val="clear" w:color="auto" w:fill="auto"/>
          </w:tcPr>
          <w:p w14:paraId="78FC6F4A" w14:textId="77777777" w:rsidR="00113880" w:rsidRPr="007A3E52" w:rsidRDefault="00113880" w:rsidP="006E1574">
            <w:pPr>
              <w:pStyle w:val="TAL"/>
              <w:rPr>
                <w:ins w:id="4955" w:author="Ericsson" w:date="2020-11-22T17:02:00Z"/>
                <w:rFonts w:cs="Arial"/>
                <w:noProof/>
                <w:lang w:eastAsia="ja-JP"/>
              </w:rPr>
            </w:pPr>
            <w:ins w:id="4956" w:author="Ericsson" w:date="2020-11-22T17:02:00Z">
              <w:r w:rsidRPr="007A3E52">
                <w:rPr>
                  <w:rFonts w:cs="Arial"/>
                  <w:noProof/>
                  <w:lang w:eastAsia="ja-JP"/>
                </w:rPr>
                <w:t>Active cell</w:t>
              </w:r>
            </w:ins>
          </w:p>
        </w:tc>
        <w:tc>
          <w:tcPr>
            <w:tcW w:w="536" w:type="pct"/>
            <w:shd w:val="clear" w:color="auto" w:fill="auto"/>
          </w:tcPr>
          <w:p w14:paraId="074658A1" w14:textId="77777777" w:rsidR="00113880" w:rsidRPr="007A3E52" w:rsidRDefault="00113880" w:rsidP="006E1574">
            <w:pPr>
              <w:pStyle w:val="TAC"/>
              <w:rPr>
                <w:ins w:id="4957" w:author="Ericsson" w:date="2020-11-22T17:02:00Z"/>
                <w:rFonts w:cs="Arial"/>
                <w:noProof/>
                <w:lang w:eastAsia="ja-JP"/>
              </w:rPr>
            </w:pPr>
          </w:p>
        </w:tc>
        <w:tc>
          <w:tcPr>
            <w:tcW w:w="905" w:type="pct"/>
            <w:shd w:val="clear" w:color="auto" w:fill="auto"/>
          </w:tcPr>
          <w:p w14:paraId="30C2DDF3" w14:textId="77777777" w:rsidR="00113880" w:rsidRPr="007A3E52" w:rsidRDefault="00113880" w:rsidP="006E1574">
            <w:pPr>
              <w:pStyle w:val="TAC"/>
              <w:rPr>
                <w:ins w:id="4958" w:author="Ericsson" w:date="2020-11-22T17:02:00Z"/>
                <w:rFonts w:cs="Arial"/>
                <w:noProof/>
                <w:lang w:eastAsia="ja-JP"/>
              </w:rPr>
            </w:pPr>
            <w:ins w:id="4959" w:author="Ericsson" w:date="2020-11-22T17:02:00Z">
              <w:r w:rsidRPr="007A3E52">
                <w:rPr>
                  <w:rFonts w:cs="Arial"/>
                  <w:noProof/>
                  <w:lang w:eastAsia="ja-JP"/>
                </w:rPr>
                <w:t>Cell 1</w:t>
              </w:r>
            </w:ins>
          </w:p>
        </w:tc>
        <w:tc>
          <w:tcPr>
            <w:tcW w:w="1464" w:type="pct"/>
            <w:shd w:val="clear" w:color="auto" w:fill="auto"/>
          </w:tcPr>
          <w:p w14:paraId="3EC9755D" w14:textId="77777777" w:rsidR="00113880" w:rsidRPr="007A3E52" w:rsidRDefault="00113880" w:rsidP="006E1574">
            <w:pPr>
              <w:pStyle w:val="TAL"/>
              <w:rPr>
                <w:ins w:id="4960" w:author="Ericsson" w:date="2020-11-22T17:02:00Z"/>
                <w:rFonts w:cs="Arial"/>
                <w:noProof/>
                <w:lang w:eastAsia="ja-JP"/>
              </w:rPr>
            </w:pPr>
            <w:ins w:id="4961" w:author="Ericsson" w:date="2020-11-22T17:02:00Z">
              <w:r w:rsidRPr="007A3E52">
                <w:rPr>
                  <w:rFonts w:cs="Arial"/>
                  <w:noProof/>
                  <w:lang w:eastAsia="ja-JP"/>
                </w:rPr>
                <w:t>Cell 1 is on E-UTRA RF channel number 1</w:t>
              </w:r>
            </w:ins>
          </w:p>
        </w:tc>
      </w:tr>
      <w:tr w:rsidR="00113880" w:rsidRPr="007A3E52" w14:paraId="600E3F36" w14:textId="77777777" w:rsidTr="006E1574">
        <w:trPr>
          <w:jc w:val="center"/>
          <w:ins w:id="4962" w:author="Ericsson" w:date="2020-11-22T17:02:00Z"/>
        </w:trPr>
        <w:tc>
          <w:tcPr>
            <w:tcW w:w="2095" w:type="pct"/>
            <w:gridSpan w:val="2"/>
            <w:shd w:val="clear" w:color="auto" w:fill="auto"/>
          </w:tcPr>
          <w:p w14:paraId="41746017" w14:textId="77777777" w:rsidR="00113880" w:rsidRPr="007A3E52" w:rsidRDefault="00113880" w:rsidP="006E1574">
            <w:pPr>
              <w:pStyle w:val="TAL"/>
              <w:rPr>
                <w:ins w:id="4963" w:author="Ericsson" w:date="2020-11-22T17:02:00Z"/>
                <w:rFonts w:cs="Arial"/>
                <w:noProof/>
                <w:lang w:eastAsia="ja-JP"/>
              </w:rPr>
            </w:pPr>
            <w:ins w:id="4964" w:author="Ericsson" w:date="2020-11-22T17:02:00Z">
              <w:r w:rsidRPr="007A3E52">
                <w:rPr>
                  <w:rFonts w:cs="Arial"/>
                  <w:noProof/>
                  <w:lang w:eastAsia="ja-JP"/>
                </w:rPr>
                <w:t>CP length</w:t>
              </w:r>
              <w:r w:rsidRPr="007A3E52">
                <w:rPr>
                  <w:rFonts w:cs="Arial"/>
                  <w:noProof/>
                  <w:lang w:eastAsia="ja-JP"/>
                </w:rPr>
                <w:tab/>
              </w:r>
            </w:ins>
          </w:p>
        </w:tc>
        <w:tc>
          <w:tcPr>
            <w:tcW w:w="536" w:type="pct"/>
            <w:shd w:val="clear" w:color="auto" w:fill="auto"/>
          </w:tcPr>
          <w:p w14:paraId="28971CE9" w14:textId="77777777" w:rsidR="00113880" w:rsidRPr="007A3E52" w:rsidRDefault="00113880" w:rsidP="006E1574">
            <w:pPr>
              <w:pStyle w:val="TAC"/>
              <w:rPr>
                <w:ins w:id="4965" w:author="Ericsson" w:date="2020-11-22T17:02:00Z"/>
                <w:rFonts w:cs="Arial"/>
                <w:noProof/>
                <w:lang w:eastAsia="ja-JP"/>
              </w:rPr>
            </w:pPr>
          </w:p>
        </w:tc>
        <w:tc>
          <w:tcPr>
            <w:tcW w:w="905" w:type="pct"/>
            <w:shd w:val="clear" w:color="auto" w:fill="auto"/>
          </w:tcPr>
          <w:p w14:paraId="483CE638" w14:textId="77777777" w:rsidR="00113880" w:rsidRPr="007A3E52" w:rsidRDefault="00113880" w:rsidP="006E1574">
            <w:pPr>
              <w:pStyle w:val="TAC"/>
              <w:rPr>
                <w:ins w:id="4966" w:author="Ericsson" w:date="2020-11-22T17:02:00Z"/>
                <w:rFonts w:cs="Arial"/>
                <w:noProof/>
                <w:lang w:eastAsia="ja-JP"/>
              </w:rPr>
            </w:pPr>
            <w:ins w:id="4967" w:author="Ericsson" w:date="2020-11-22T17:02:00Z">
              <w:r w:rsidRPr="007A3E52">
                <w:rPr>
                  <w:rFonts w:cs="Arial"/>
                  <w:noProof/>
                  <w:lang w:eastAsia="ja-JP"/>
                </w:rPr>
                <w:t>Normal</w:t>
              </w:r>
            </w:ins>
          </w:p>
        </w:tc>
        <w:tc>
          <w:tcPr>
            <w:tcW w:w="1464" w:type="pct"/>
            <w:shd w:val="clear" w:color="auto" w:fill="auto"/>
          </w:tcPr>
          <w:p w14:paraId="6358C86F" w14:textId="77777777" w:rsidR="00113880" w:rsidRPr="007A3E52" w:rsidRDefault="00113880" w:rsidP="006E1574">
            <w:pPr>
              <w:pStyle w:val="TAL"/>
              <w:rPr>
                <w:ins w:id="4968" w:author="Ericsson" w:date="2020-11-22T17:02:00Z"/>
                <w:rFonts w:cs="Arial"/>
                <w:noProof/>
                <w:lang w:eastAsia="ja-JP"/>
              </w:rPr>
            </w:pPr>
          </w:p>
        </w:tc>
      </w:tr>
      <w:tr w:rsidR="00113880" w:rsidRPr="007A3E52" w14:paraId="0B61CBA8" w14:textId="77777777" w:rsidTr="006E1574">
        <w:trPr>
          <w:jc w:val="center"/>
          <w:ins w:id="4969" w:author="Ericsson" w:date="2020-11-22T17:02:00Z"/>
        </w:trPr>
        <w:tc>
          <w:tcPr>
            <w:tcW w:w="944" w:type="pct"/>
            <w:vMerge w:val="restart"/>
            <w:shd w:val="clear" w:color="auto" w:fill="auto"/>
          </w:tcPr>
          <w:p w14:paraId="1D9BE23F" w14:textId="77777777" w:rsidR="00113880" w:rsidRPr="007A3E52" w:rsidRDefault="00113880" w:rsidP="006E1574">
            <w:pPr>
              <w:pStyle w:val="TAL"/>
              <w:rPr>
                <w:ins w:id="4970" w:author="Ericsson" w:date="2020-11-22T17:02:00Z"/>
                <w:rFonts w:cs="Arial"/>
                <w:noProof/>
                <w:lang w:eastAsia="ja-JP"/>
              </w:rPr>
            </w:pPr>
          </w:p>
          <w:p w14:paraId="00434662" w14:textId="77777777" w:rsidR="00113880" w:rsidRPr="007A3E52" w:rsidRDefault="00113880" w:rsidP="006E1574">
            <w:pPr>
              <w:pStyle w:val="TAL"/>
              <w:rPr>
                <w:ins w:id="4971" w:author="Ericsson" w:date="2020-11-22T17:02:00Z"/>
                <w:rFonts w:cs="Arial"/>
                <w:noProof/>
                <w:lang w:eastAsia="ja-JP"/>
              </w:rPr>
            </w:pPr>
          </w:p>
          <w:p w14:paraId="2FEFD99F" w14:textId="77777777" w:rsidR="00113880" w:rsidRPr="007A3E52" w:rsidRDefault="00113880" w:rsidP="006E1574">
            <w:pPr>
              <w:pStyle w:val="TAL"/>
              <w:rPr>
                <w:ins w:id="4972" w:author="Ericsson" w:date="2020-11-22T17:02:00Z"/>
                <w:rFonts w:cs="Arial"/>
                <w:noProof/>
                <w:lang w:eastAsia="ja-JP"/>
              </w:rPr>
            </w:pPr>
            <w:ins w:id="4973" w:author="Ericsson" w:date="2020-11-22T17:02:00Z">
              <w:r w:rsidRPr="007A3E52">
                <w:rPr>
                  <w:rFonts w:cs="Arial"/>
                  <w:noProof/>
                  <w:lang w:eastAsia="ja-JP"/>
                </w:rPr>
                <w:t xml:space="preserve">Out of sync transmission parameters </w:t>
              </w:r>
            </w:ins>
          </w:p>
          <w:p w14:paraId="1F7C6F33" w14:textId="77777777" w:rsidR="00113880" w:rsidRPr="007A3E52" w:rsidRDefault="00113880" w:rsidP="006E1574">
            <w:pPr>
              <w:pStyle w:val="TAL"/>
              <w:rPr>
                <w:ins w:id="4974" w:author="Ericsson" w:date="2020-11-22T17:02:00Z"/>
                <w:rFonts w:cs="Arial"/>
                <w:noProof/>
                <w:lang w:eastAsia="ja-JP"/>
              </w:rPr>
            </w:pPr>
            <w:ins w:id="4975" w:author="Ericsson" w:date="2020-11-22T17:02:00Z">
              <w:r w:rsidRPr="007A3E52">
                <w:rPr>
                  <w:rFonts w:cs="Arial"/>
                  <w:noProof/>
                  <w:lang w:eastAsia="ja-JP"/>
                </w:rPr>
                <w:t>(Note 1)</w:t>
              </w:r>
            </w:ins>
          </w:p>
        </w:tc>
        <w:tc>
          <w:tcPr>
            <w:tcW w:w="1151" w:type="pct"/>
            <w:shd w:val="clear" w:color="auto" w:fill="auto"/>
          </w:tcPr>
          <w:p w14:paraId="03C2AF81" w14:textId="77777777" w:rsidR="00113880" w:rsidRPr="007A3E52" w:rsidRDefault="00113880" w:rsidP="006E1574">
            <w:pPr>
              <w:pStyle w:val="TAL"/>
              <w:rPr>
                <w:ins w:id="4976" w:author="Ericsson" w:date="2020-11-22T17:02:00Z"/>
                <w:rFonts w:eastAsia="ＭＳ 明朝" w:cs="Arial"/>
                <w:lang w:eastAsia="ja-JP"/>
              </w:rPr>
            </w:pPr>
            <w:ins w:id="4977" w:author="Ericsson" w:date="2020-11-22T17:02:00Z">
              <w:r w:rsidRPr="007A3E52">
                <w:rPr>
                  <w:rFonts w:eastAsia="ＭＳ 明朝" w:cs="Arial"/>
                  <w:lang w:eastAsia="ja-JP"/>
                </w:rPr>
                <w:t>DCI format</w:t>
              </w:r>
            </w:ins>
          </w:p>
        </w:tc>
        <w:tc>
          <w:tcPr>
            <w:tcW w:w="536" w:type="pct"/>
            <w:shd w:val="clear" w:color="auto" w:fill="auto"/>
          </w:tcPr>
          <w:p w14:paraId="5ED38F46" w14:textId="77777777" w:rsidR="00113880" w:rsidRPr="007A3E52" w:rsidRDefault="00113880" w:rsidP="006E1574">
            <w:pPr>
              <w:pStyle w:val="TAC"/>
              <w:rPr>
                <w:ins w:id="4978" w:author="Ericsson" w:date="2020-11-22T17:02:00Z"/>
                <w:rFonts w:cs="Arial"/>
                <w:noProof/>
                <w:lang w:eastAsia="ja-JP"/>
              </w:rPr>
            </w:pPr>
          </w:p>
        </w:tc>
        <w:tc>
          <w:tcPr>
            <w:tcW w:w="905" w:type="pct"/>
            <w:shd w:val="clear" w:color="auto" w:fill="auto"/>
          </w:tcPr>
          <w:p w14:paraId="752C5F19" w14:textId="77777777" w:rsidR="00113880" w:rsidRPr="007A3E52" w:rsidRDefault="00113880" w:rsidP="006E1574">
            <w:pPr>
              <w:pStyle w:val="TAL"/>
              <w:jc w:val="center"/>
              <w:rPr>
                <w:ins w:id="4979" w:author="Ericsson" w:date="2020-11-22T17:02:00Z"/>
                <w:rFonts w:eastAsia="ＭＳ 明朝" w:cs="Arial"/>
                <w:lang w:eastAsia="ja-JP"/>
              </w:rPr>
            </w:pPr>
            <w:ins w:id="4980" w:author="Ericsson" w:date="2020-11-22T17:02:00Z">
              <w:r w:rsidRPr="007A3E52">
                <w:rPr>
                  <w:rFonts w:eastAsia="ＭＳ 明朝" w:cs="Arial"/>
                  <w:lang w:eastAsia="ja-JP"/>
                </w:rPr>
                <w:t>6-1A</w:t>
              </w:r>
            </w:ins>
          </w:p>
        </w:tc>
        <w:tc>
          <w:tcPr>
            <w:tcW w:w="1464" w:type="pct"/>
            <w:shd w:val="clear" w:color="auto" w:fill="auto"/>
          </w:tcPr>
          <w:p w14:paraId="424926C9" w14:textId="77777777" w:rsidR="00113880" w:rsidRPr="007A3E52" w:rsidRDefault="00113880" w:rsidP="006E1574">
            <w:pPr>
              <w:pStyle w:val="TAL"/>
              <w:rPr>
                <w:ins w:id="4981" w:author="Ericsson" w:date="2020-11-22T17:02:00Z"/>
                <w:rFonts w:cs="Arial"/>
                <w:noProof/>
                <w:lang w:eastAsia="ja-JP"/>
              </w:rPr>
            </w:pPr>
            <w:ins w:id="4982" w:author="Ericsson" w:date="2020-11-22T17:02:00Z">
              <w:r w:rsidRPr="007A3E52">
                <w:rPr>
                  <w:rFonts w:cs="Arial"/>
                  <w:noProof/>
                  <w:lang w:eastAsia="ja-JP"/>
                </w:rPr>
                <w:t>As defined in section 5.3.3.1.12 in TS 36.212</w:t>
              </w:r>
            </w:ins>
          </w:p>
        </w:tc>
      </w:tr>
      <w:tr w:rsidR="00113880" w:rsidRPr="007A3E52" w14:paraId="1F711D7D" w14:textId="77777777" w:rsidTr="006E1574">
        <w:trPr>
          <w:jc w:val="center"/>
          <w:ins w:id="4983" w:author="Ericsson" w:date="2020-11-22T17:02:00Z"/>
        </w:trPr>
        <w:tc>
          <w:tcPr>
            <w:tcW w:w="944" w:type="pct"/>
            <w:vMerge/>
            <w:shd w:val="clear" w:color="auto" w:fill="auto"/>
          </w:tcPr>
          <w:p w14:paraId="41CEAF51" w14:textId="77777777" w:rsidR="00113880" w:rsidRPr="007A3E52" w:rsidRDefault="00113880" w:rsidP="006E1574">
            <w:pPr>
              <w:pStyle w:val="TAL"/>
              <w:rPr>
                <w:ins w:id="4984" w:author="Ericsson" w:date="2020-11-22T17:02:00Z"/>
                <w:rFonts w:cs="Arial"/>
                <w:noProof/>
                <w:lang w:eastAsia="ja-JP"/>
              </w:rPr>
            </w:pPr>
          </w:p>
        </w:tc>
        <w:tc>
          <w:tcPr>
            <w:tcW w:w="1151" w:type="pct"/>
            <w:shd w:val="clear" w:color="auto" w:fill="auto"/>
          </w:tcPr>
          <w:p w14:paraId="3128949D" w14:textId="77777777" w:rsidR="00113880" w:rsidRPr="007A3E52" w:rsidRDefault="00113880" w:rsidP="006E1574">
            <w:pPr>
              <w:pStyle w:val="TAL"/>
              <w:rPr>
                <w:ins w:id="4985" w:author="Ericsson" w:date="2020-11-22T17:02:00Z"/>
                <w:rFonts w:eastAsia="ＭＳ 明朝" w:cs="Arial"/>
                <w:lang w:eastAsia="ja-JP"/>
              </w:rPr>
            </w:pPr>
            <w:ins w:id="4986" w:author="Ericsson" w:date="2020-11-22T17:02:00Z">
              <w:r w:rsidRPr="007A3E52">
                <w:rPr>
                  <w:rFonts w:cs="Arial"/>
                  <w:lang w:eastAsia="ja-JP"/>
                </w:rPr>
                <w:t>Number of OFDM symbols for legacy control channels</w:t>
              </w:r>
            </w:ins>
          </w:p>
        </w:tc>
        <w:tc>
          <w:tcPr>
            <w:tcW w:w="536" w:type="pct"/>
            <w:shd w:val="clear" w:color="auto" w:fill="auto"/>
          </w:tcPr>
          <w:p w14:paraId="7CDA0ADF" w14:textId="77777777" w:rsidR="00113880" w:rsidRPr="007A3E52" w:rsidRDefault="00113880" w:rsidP="006E1574">
            <w:pPr>
              <w:pStyle w:val="TAC"/>
              <w:rPr>
                <w:ins w:id="4987" w:author="Ericsson" w:date="2020-11-22T17:02:00Z"/>
                <w:rFonts w:cs="Arial"/>
                <w:noProof/>
                <w:lang w:eastAsia="ja-JP"/>
              </w:rPr>
            </w:pPr>
          </w:p>
        </w:tc>
        <w:tc>
          <w:tcPr>
            <w:tcW w:w="905" w:type="pct"/>
            <w:shd w:val="clear" w:color="auto" w:fill="auto"/>
          </w:tcPr>
          <w:p w14:paraId="53E003EC" w14:textId="77777777" w:rsidR="00113880" w:rsidRPr="007A3E52" w:rsidRDefault="00113880" w:rsidP="006E1574">
            <w:pPr>
              <w:pStyle w:val="TAL"/>
              <w:jc w:val="center"/>
              <w:rPr>
                <w:ins w:id="4988" w:author="Ericsson" w:date="2020-11-22T17:02:00Z"/>
                <w:rFonts w:eastAsia="ＭＳ 明朝" w:cs="Arial"/>
                <w:lang w:eastAsia="ja-JP"/>
              </w:rPr>
            </w:pPr>
            <w:ins w:id="4989" w:author="Ericsson" w:date="2020-11-22T17:02:00Z">
              <w:r w:rsidRPr="007A3E52">
                <w:rPr>
                  <w:rFonts w:cs="Arial"/>
                  <w:noProof/>
                  <w:lang w:eastAsia="ja-JP"/>
                </w:rPr>
                <w:t>2</w:t>
              </w:r>
            </w:ins>
          </w:p>
        </w:tc>
        <w:tc>
          <w:tcPr>
            <w:tcW w:w="1464" w:type="pct"/>
            <w:vMerge w:val="restart"/>
            <w:shd w:val="clear" w:color="auto" w:fill="auto"/>
          </w:tcPr>
          <w:p w14:paraId="540358C3" w14:textId="77777777" w:rsidR="00113880" w:rsidRPr="007A3E52" w:rsidRDefault="00113880" w:rsidP="006E1574">
            <w:pPr>
              <w:pStyle w:val="TAL"/>
              <w:rPr>
                <w:ins w:id="4990" w:author="Ericsson" w:date="2020-11-22T17:02:00Z"/>
                <w:rFonts w:cs="Arial"/>
                <w:noProof/>
                <w:lang w:eastAsia="ja-JP"/>
              </w:rPr>
            </w:pPr>
            <w:ins w:id="4991" w:author="Ericsson" w:date="2020-11-22T17:02:00Z">
              <w:r w:rsidRPr="007A3E52">
                <w:rPr>
                  <w:rFonts w:cs="Arial"/>
                  <w:noProof/>
                  <w:lang w:eastAsia="ja-JP"/>
                </w:rPr>
                <w:t>Out of sync threshold Q</w:t>
              </w:r>
              <w:r w:rsidRPr="007A3E52">
                <w:rPr>
                  <w:rFonts w:cs="Arial"/>
                  <w:noProof/>
                  <w:vertAlign w:val="subscript"/>
                  <w:lang w:eastAsia="ja-JP"/>
                </w:rPr>
                <w:t>out</w:t>
              </w:r>
              <w:r w:rsidRPr="007A3E52">
                <w:rPr>
                  <w:rFonts w:cs="Arial"/>
                  <w:noProof/>
                  <w:lang w:eastAsia="ja-JP"/>
                </w:rPr>
                <w:t xml:space="preserve"> and the corresponding hypothetical MPDCCH transmission parameters are as specified in section 7.</w:t>
              </w:r>
              <w:r w:rsidRPr="007A3E52">
                <w:rPr>
                  <w:rFonts w:cs="Arial"/>
                  <w:noProof/>
                  <w:lang w:eastAsia="zh-CN"/>
                </w:rPr>
                <w:t>19</w:t>
              </w:r>
              <w:r w:rsidRPr="007A3E52">
                <w:rPr>
                  <w:rFonts w:cs="Arial"/>
                  <w:noProof/>
                  <w:lang w:eastAsia="ja-JP"/>
                </w:rPr>
                <w:t>.2 and Table 7.</w:t>
              </w:r>
              <w:r w:rsidRPr="007A3E52">
                <w:rPr>
                  <w:rFonts w:cs="Arial"/>
                  <w:noProof/>
                  <w:lang w:eastAsia="zh-CN"/>
                </w:rPr>
                <w:t>19</w:t>
              </w:r>
              <w:r w:rsidRPr="007A3E52">
                <w:rPr>
                  <w:rFonts w:cs="Arial"/>
                  <w:noProof/>
                  <w:lang w:eastAsia="ja-JP"/>
                </w:rPr>
                <w:t>.2-</w:t>
              </w:r>
              <w:r>
                <w:rPr>
                  <w:rFonts w:cs="Arial"/>
                  <w:noProof/>
                  <w:lang w:eastAsia="ja-JP"/>
                </w:rPr>
                <w:t>3</w:t>
              </w:r>
              <w:r w:rsidRPr="007A3E52">
                <w:rPr>
                  <w:rFonts w:cs="Arial"/>
                  <w:noProof/>
                  <w:lang w:eastAsia="ja-JP"/>
                </w:rPr>
                <w:t xml:space="preserve"> respectively. </w:t>
              </w:r>
            </w:ins>
          </w:p>
        </w:tc>
      </w:tr>
      <w:tr w:rsidR="00113880" w:rsidRPr="007A3E52" w14:paraId="0F73057A" w14:textId="77777777" w:rsidTr="006E1574">
        <w:trPr>
          <w:jc w:val="center"/>
          <w:ins w:id="4992" w:author="Ericsson" w:date="2020-11-22T17:02:00Z"/>
        </w:trPr>
        <w:tc>
          <w:tcPr>
            <w:tcW w:w="944" w:type="pct"/>
            <w:vMerge/>
            <w:shd w:val="clear" w:color="auto" w:fill="auto"/>
          </w:tcPr>
          <w:p w14:paraId="5185066C" w14:textId="77777777" w:rsidR="00113880" w:rsidRPr="007A3E52" w:rsidRDefault="00113880" w:rsidP="006E1574">
            <w:pPr>
              <w:pStyle w:val="TAL"/>
              <w:rPr>
                <w:ins w:id="4993" w:author="Ericsson" w:date="2020-11-22T17:02:00Z"/>
                <w:rFonts w:cs="Arial"/>
                <w:noProof/>
                <w:lang w:eastAsia="ja-JP"/>
              </w:rPr>
            </w:pPr>
          </w:p>
        </w:tc>
        <w:tc>
          <w:tcPr>
            <w:tcW w:w="1151" w:type="pct"/>
            <w:shd w:val="clear" w:color="auto" w:fill="auto"/>
          </w:tcPr>
          <w:p w14:paraId="7754380B" w14:textId="77777777" w:rsidR="00113880" w:rsidRPr="007A3E52" w:rsidRDefault="00113880" w:rsidP="006E1574">
            <w:pPr>
              <w:pStyle w:val="TAL"/>
              <w:rPr>
                <w:ins w:id="4994" w:author="Ericsson" w:date="2020-11-22T17:02:00Z"/>
                <w:rFonts w:eastAsia="ＭＳ 明朝" w:cs="Arial"/>
                <w:lang w:eastAsia="ja-JP"/>
              </w:rPr>
            </w:pPr>
            <w:ins w:id="4995" w:author="Ericsson" w:date="2020-11-22T17:02:00Z">
              <w:r w:rsidRPr="007A3E52">
                <w:rPr>
                  <w:rFonts w:cs="Arial"/>
                  <w:lang w:eastAsia="ja-JP"/>
                </w:rPr>
                <w:t xml:space="preserve">M-PDCCH aggregation level </w:t>
              </w:r>
            </w:ins>
          </w:p>
        </w:tc>
        <w:tc>
          <w:tcPr>
            <w:tcW w:w="536" w:type="pct"/>
            <w:shd w:val="clear" w:color="auto" w:fill="auto"/>
          </w:tcPr>
          <w:p w14:paraId="74F703E4" w14:textId="77777777" w:rsidR="00113880" w:rsidRPr="007A3E52" w:rsidRDefault="00113880" w:rsidP="006E1574">
            <w:pPr>
              <w:pStyle w:val="TAC"/>
              <w:rPr>
                <w:ins w:id="4996" w:author="Ericsson" w:date="2020-11-22T17:02:00Z"/>
                <w:rFonts w:cs="Arial"/>
                <w:noProof/>
                <w:lang w:eastAsia="ja-JP"/>
              </w:rPr>
            </w:pPr>
            <w:ins w:id="4997" w:author="Ericsson" w:date="2020-11-22T17:02:00Z">
              <w:r w:rsidRPr="007A3E52">
                <w:rPr>
                  <w:rFonts w:cs="Arial"/>
                  <w:lang w:eastAsia="ja-JP"/>
                </w:rPr>
                <w:t>eCCE</w:t>
              </w:r>
            </w:ins>
          </w:p>
        </w:tc>
        <w:tc>
          <w:tcPr>
            <w:tcW w:w="905" w:type="pct"/>
            <w:shd w:val="clear" w:color="auto" w:fill="auto"/>
          </w:tcPr>
          <w:p w14:paraId="435D3272" w14:textId="77777777" w:rsidR="00113880" w:rsidRPr="007A3E52" w:rsidRDefault="00113880" w:rsidP="006E1574">
            <w:pPr>
              <w:pStyle w:val="TAC"/>
              <w:rPr>
                <w:ins w:id="4998" w:author="Ericsson" w:date="2020-11-22T17:02:00Z"/>
                <w:rFonts w:cs="Arial"/>
                <w:noProof/>
                <w:lang w:eastAsia="ja-JP"/>
              </w:rPr>
            </w:pPr>
            <w:ins w:id="4999" w:author="Ericsson" w:date="2020-11-22T17:02:00Z">
              <w:r w:rsidRPr="007A3E52">
                <w:rPr>
                  <w:rFonts w:cs="Arial"/>
                  <w:noProof/>
                  <w:lang w:eastAsia="ja-JP"/>
                </w:rPr>
                <w:t>24</w:t>
              </w:r>
            </w:ins>
          </w:p>
          <w:p w14:paraId="6965198D" w14:textId="77777777" w:rsidR="00113880" w:rsidRPr="007A3E52" w:rsidRDefault="00113880" w:rsidP="006E1574">
            <w:pPr>
              <w:pStyle w:val="TAL"/>
              <w:rPr>
                <w:ins w:id="5000" w:author="Ericsson" w:date="2020-11-22T17:02:00Z"/>
                <w:rFonts w:eastAsia="ＭＳ 明朝" w:cs="Arial"/>
                <w:lang w:eastAsia="ja-JP"/>
              </w:rPr>
            </w:pPr>
          </w:p>
        </w:tc>
        <w:tc>
          <w:tcPr>
            <w:tcW w:w="1464" w:type="pct"/>
            <w:vMerge/>
            <w:shd w:val="clear" w:color="auto" w:fill="auto"/>
          </w:tcPr>
          <w:p w14:paraId="669223C4" w14:textId="77777777" w:rsidR="00113880" w:rsidRPr="007A3E52" w:rsidRDefault="00113880" w:rsidP="006E1574">
            <w:pPr>
              <w:pStyle w:val="TAL"/>
              <w:rPr>
                <w:ins w:id="5001" w:author="Ericsson" w:date="2020-11-22T17:02:00Z"/>
                <w:rFonts w:cs="Arial"/>
                <w:noProof/>
                <w:lang w:eastAsia="ja-JP"/>
              </w:rPr>
            </w:pPr>
          </w:p>
        </w:tc>
      </w:tr>
      <w:tr w:rsidR="00113880" w:rsidRPr="007A3E52" w14:paraId="28BDBD14" w14:textId="77777777" w:rsidTr="006E1574">
        <w:trPr>
          <w:jc w:val="center"/>
          <w:ins w:id="5002" w:author="Ericsson" w:date="2020-11-22T17:02:00Z"/>
        </w:trPr>
        <w:tc>
          <w:tcPr>
            <w:tcW w:w="944" w:type="pct"/>
            <w:vMerge/>
            <w:shd w:val="clear" w:color="auto" w:fill="auto"/>
          </w:tcPr>
          <w:p w14:paraId="4AA5C2AE" w14:textId="77777777" w:rsidR="00113880" w:rsidRPr="007A3E52" w:rsidRDefault="00113880" w:rsidP="006E1574">
            <w:pPr>
              <w:pStyle w:val="TAL"/>
              <w:rPr>
                <w:ins w:id="5003" w:author="Ericsson" w:date="2020-11-22T17:02:00Z"/>
                <w:rFonts w:cs="Arial"/>
                <w:noProof/>
                <w:lang w:eastAsia="ja-JP"/>
              </w:rPr>
            </w:pPr>
          </w:p>
        </w:tc>
        <w:tc>
          <w:tcPr>
            <w:tcW w:w="1151" w:type="pct"/>
            <w:shd w:val="clear" w:color="auto" w:fill="auto"/>
          </w:tcPr>
          <w:p w14:paraId="542A713D" w14:textId="77777777" w:rsidR="00113880" w:rsidRPr="007A3E52" w:rsidRDefault="00113880" w:rsidP="006E1574">
            <w:pPr>
              <w:pStyle w:val="TAL"/>
              <w:rPr>
                <w:ins w:id="5004" w:author="Ericsson" w:date="2020-11-22T17:02:00Z"/>
                <w:rFonts w:eastAsia="ＭＳ 明朝" w:cs="Arial"/>
                <w:lang w:eastAsia="ja-JP"/>
              </w:rPr>
            </w:pPr>
            <w:ins w:id="5005" w:author="Ericsson" w:date="2020-11-22T17:02:00Z">
              <w:r w:rsidRPr="007A3E52">
                <w:rPr>
                  <w:rFonts w:cs="Arial"/>
                  <w:lang w:eastAsia="ja-JP"/>
                </w:rPr>
                <w:t>M-PDCCH repetition level</w:t>
              </w:r>
            </w:ins>
          </w:p>
        </w:tc>
        <w:tc>
          <w:tcPr>
            <w:tcW w:w="536" w:type="pct"/>
            <w:shd w:val="clear" w:color="auto" w:fill="auto"/>
          </w:tcPr>
          <w:p w14:paraId="7B471DCE" w14:textId="77777777" w:rsidR="00113880" w:rsidRPr="007A3E52" w:rsidRDefault="00113880" w:rsidP="006E1574">
            <w:pPr>
              <w:pStyle w:val="TAC"/>
              <w:rPr>
                <w:ins w:id="5006" w:author="Ericsson" w:date="2020-11-22T17:02:00Z"/>
                <w:rFonts w:cs="Arial"/>
                <w:noProof/>
                <w:lang w:eastAsia="ja-JP"/>
              </w:rPr>
            </w:pPr>
          </w:p>
        </w:tc>
        <w:tc>
          <w:tcPr>
            <w:tcW w:w="905" w:type="pct"/>
            <w:shd w:val="clear" w:color="auto" w:fill="auto"/>
          </w:tcPr>
          <w:p w14:paraId="724F5035" w14:textId="77777777" w:rsidR="00113880" w:rsidRPr="007A3E52" w:rsidRDefault="00113880" w:rsidP="006E1574">
            <w:pPr>
              <w:pStyle w:val="TAC"/>
              <w:rPr>
                <w:ins w:id="5007" w:author="Ericsson" w:date="2020-11-22T17:02:00Z"/>
                <w:rFonts w:cs="Arial"/>
                <w:noProof/>
                <w:lang w:eastAsia="ja-JP"/>
              </w:rPr>
            </w:pPr>
            <w:ins w:id="5008" w:author="Ericsson" w:date="2020-11-22T17:02:00Z">
              <w:r w:rsidRPr="007A3E52">
                <w:rPr>
                  <w:rFonts w:cs="Arial"/>
                  <w:noProof/>
                  <w:lang w:eastAsia="ja-JP"/>
                </w:rPr>
                <w:t>8</w:t>
              </w:r>
            </w:ins>
          </w:p>
          <w:p w14:paraId="67C50281" w14:textId="77777777" w:rsidR="00113880" w:rsidRPr="007A3E52" w:rsidRDefault="00113880" w:rsidP="006E1574">
            <w:pPr>
              <w:pStyle w:val="TAL"/>
              <w:rPr>
                <w:ins w:id="5009" w:author="Ericsson" w:date="2020-11-22T17:02:00Z"/>
                <w:rFonts w:eastAsia="ＭＳ 明朝" w:cs="Arial"/>
                <w:lang w:eastAsia="ja-JP"/>
              </w:rPr>
            </w:pPr>
          </w:p>
        </w:tc>
        <w:tc>
          <w:tcPr>
            <w:tcW w:w="1464" w:type="pct"/>
            <w:vMerge/>
            <w:shd w:val="clear" w:color="auto" w:fill="auto"/>
          </w:tcPr>
          <w:p w14:paraId="0BFDF572" w14:textId="77777777" w:rsidR="00113880" w:rsidRPr="007A3E52" w:rsidRDefault="00113880" w:rsidP="006E1574">
            <w:pPr>
              <w:pStyle w:val="TAL"/>
              <w:rPr>
                <w:ins w:id="5010" w:author="Ericsson" w:date="2020-11-22T17:02:00Z"/>
                <w:rFonts w:cs="Arial"/>
                <w:noProof/>
                <w:lang w:eastAsia="ja-JP"/>
              </w:rPr>
            </w:pPr>
          </w:p>
        </w:tc>
      </w:tr>
      <w:tr w:rsidR="00113880" w:rsidRPr="007A3E52" w14:paraId="36FCA51A" w14:textId="77777777" w:rsidTr="006E1574">
        <w:trPr>
          <w:trHeight w:val="621"/>
          <w:jc w:val="center"/>
          <w:ins w:id="5011" w:author="Ericsson" w:date="2020-11-22T17:02:00Z"/>
        </w:trPr>
        <w:tc>
          <w:tcPr>
            <w:tcW w:w="944" w:type="pct"/>
            <w:vMerge/>
            <w:shd w:val="clear" w:color="auto" w:fill="auto"/>
          </w:tcPr>
          <w:p w14:paraId="120B779E" w14:textId="77777777" w:rsidR="00113880" w:rsidRPr="007A3E52" w:rsidRDefault="00113880" w:rsidP="006E1574">
            <w:pPr>
              <w:pStyle w:val="TAL"/>
              <w:rPr>
                <w:ins w:id="5012" w:author="Ericsson" w:date="2020-11-22T17:02:00Z"/>
                <w:rFonts w:cs="Arial"/>
                <w:noProof/>
                <w:lang w:eastAsia="ja-JP"/>
              </w:rPr>
            </w:pPr>
          </w:p>
        </w:tc>
        <w:tc>
          <w:tcPr>
            <w:tcW w:w="1151" w:type="pct"/>
            <w:shd w:val="clear" w:color="auto" w:fill="auto"/>
          </w:tcPr>
          <w:p w14:paraId="5CF8A996" w14:textId="77777777" w:rsidR="00113880" w:rsidRPr="007A3E52" w:rsidRDefault="00113880" w:rsidP="006E1574">
            <w:pPr>
              <w:pStyle w:val="TAL"/>
              <w:rPr>
                <w:ins w:id="5013" w:author="Ericsson" w:date="2020-11-22T17:02:00Z"/>
                <w:rFonts w:eastAsia="ＭＳ 明朝" w:cs="Arial"/>
                <w:lang w:eastAsia="ja-JP"/>
              </w:rPr>
            </w:pPr>
            <w:ins w:id="5014" w:author="Ericsson" w:date="2020-11-22T17:02:00Z">
              <w:r w:rsidRPr="007A3E52">
                <w:rPr>
                  <w:rFonts w:cs="Arial"/>
                  <w:lang w:eastAsia="ja-JP"/>
                </w:rPr>
                <w:sym w:font="Symbol" w:char="F072"/>
              </w:r>
              <w:r w:rsidRPr="007A3E52">
                <w:rPr>
                  <w:rFonts w:cs="Arial"/>
                  <w:vertAlign w:val="subscript"/>
                  <w:lang w:eastAsia="ja-JP"/>
                </w:rPr>
                <w:t>A</w:t>
              </w:r>
              <w:r w:rsidRPr="007A3E52">
                <w:rPr>
                  <w:rFonts w:cs="Arial"/>
                  <w:lang w:eastAsia="ja-JP"/>
                </w:rPr>
                <w:t xml:space="preserve">, </w:t>
              </w:r>
              <w:r w:rsidRPr="007A3E52">
                <w:rPr>
                  <w:rFonts w:cs="Arial"/>
                  <w:lang w:eastAsia="ja-JP"/>
                </w:rPr>
                <w:sym w:font="Symbol" w:char="F072"/>
              </w:r>
              <w:r w:rsidRPr="007A3E52">
                <w:rPr>
                  <w:rFonts w:cs="Arial"/>
                  <w:vertAlign w:val="subscript"/>
                  <w:lang w:eastAsia="ja-JP"/>
                </w:rPr>
                <w:t>B</w:t>
              </w:r>
            </w:ins>
          </w:p>
        </w:tc>
        <w:tc>
          <w:tcPr>
            <w:tcW w:w="536" w:type="pct"/>
            <w:shd w:val="clear" w:color="auto" w:fill="auto"/>
          </w:tcPr>
          <w:p w14:paraId="4A8EBA61" w14:textId="77777777" w:rsidR="00113880" w:rsidRPr="007A3E52" w:rsidRDefault="00113880" w:rsidP="006E1574">
            <w:pPr>
              <w:pStyle w:val="TAC"/>
              <w:rPr>
                <w:ins w:id="5015" w:author="Ericsson" w:date="2020-11-22T17:02:00Z"/>
                <w:rFonts w:cs="Arial"/>
                <w:noProof/>
                <w:lang w:eastAsia="ja-JP"/>
              </w:rPr>
            </w:pPr>
          </w:p>
        </w:tc>
        <w:tc>
          <w:tcPr>
            <w:tcW w:w="905" w:type="pct"/>
            <w:shd w:val="clear" w:color="auto" w:fill="auto"/>
          </w:tcPr>
          <w:p w14:paraId="609101BD" w14:textId="77777777" w:rsidR="00113880" w:rsidRPr="007A3E52" w:rsidRDefault="00113880" w:rsidP="006E1574">
            <w:pPr>
              <w:pStyle w:val="TAL"/>
              <w:jc w:val="center"/>
              <w:rPr>
                <w:ins w:id="5016" w:author="Ericsson" w:date="2020-11-22T17:02:00Z"/>
                <w:rFonts w:eastAsia="ＭＳ 明朝" w:cs="Arial"/>
                <w:lang w:eastAsia="ja-JP"/>
              </w:rPr>
            </w:pPr>
            <w:ins w:id="5017" w:author="Ericsson" w:date="2020-11-22T17:02:00Z">
              <w:r w:rsidRPr="007A3E52">
                <w:rPr>
                  <w:rFonts w:eastAsia="ＭＳ 明朝" w:cs="Arial"/>
                  <w:noProof/>
                  <w:lang w:eastAsia="ja-JP"/>
                </w:rPr>
                <w:t>-3</w:t>
              </w:r>
            </w:ins>
          </w:p>
        </w:tc>
        <w:tc>
          <w:tcPr>
            <w:tcW w:w="1464" w:type="pct"/>
            <w:vMerge/>
            <w:shd w:val="clear" w:color="auto" w:fill="auto"/>
          </w:tcPr>
          <w:p w14:paraId="35FC9C15" w14:textId="77777777" w:rsidR="00113880" w:rsidRPr="007A3E52" w:rsidRDefault="00113880" w:rsidP="006E1574">
            <w:pPr>
              <w:pStyle w:val="TAL"/>
              <w:rPr>
                <w:ins w:id="5018" w:author="Ericsson" w:date="2020-11-22T17:02:00Z"/>
                <w:rFonts w:cs="Arial"/>
                <w:noProof/>
                <w:lang w:eastAsia="ja-JP"/>
              </w:rPr>
            </w:pPr>
          </w:p>
        </w:tc>
      </w:tr>
      <w:tr w:rsidR="00113880" w:rsidRPr="007A3E52" w14:paraId="4CCE9C0D" w14:textId="77777777" w:rsidTr="006E1574">
        <w:trPr>
          <w:jc w:val="center"/>
          <w:ins w:id="5019" w:author="Ericsson" w:date="2020-11-22T17:02:00Z"/>
        </w:trPr>
        <w:tc>
          <w:tcPr>
            <w:tcW w:w="2095" w:type="pct"/>
            <w:gridSpan w:val="2"/>
            <w:shd w:val="clear" w:color="auto" w:fill="auto"/>
          </w:tcPr>
          <w:p w14:paraId="15569743" w14:textId="77777777" w:rsidR="00113880" w:rsidRPr="007A3E52" w:rsidRDefault="00113880" w:rsidP="006E1574">
            <w:pPr>
              <w:pStyle w:val="TAL"/>
              <w:rPr>
                <w:ins w:id="5020" w:author="Ericsson" w:date="2020-11-22T17:02:00Z"/>
                <w:rFonts w:cs="Arial"/>
                <w:noProof/>
                <w:lang w:eastAsia="ja-JP"/>
              </w:rPr>
            </w:pPr>
            <w:ins w:id="5021" w:author="Ericsson" w:date="2020-11-22T17:02:00Z">
              <w:r w:rsidRPr="007A3E52">
                <w:rPr>
                  <w:rFonts w:cs="Arial"/>
                  <w:noProof/>
                  <w:lang w:eastAsia="ja-JP"/>
                </w:rPr>
                <w:t>DRX</w:t>
              </w:r>
            </w:ins>
          </w:p>
        </w:tc>
        <w:tc>
          <w:tcPr>
            <w:tcW w:w="536" w:type="pct"/>
            <w:shd w:val="clear" w:color="auto" w:fill="auto"/>
          </w:tcPr>
          <w:p w14:paraId="35F59D63" w14:textId="77777777" w:rsidR="00113880" w:rsidRPr="007A3E52" w:rsidRDefault="00113880" w:rsidP="006E1574">
            <w:pPr>
              <w:pStyle w:val="TAC"/>
              <w:rPr>
                <w:ins w:id="5022" w:author="Ericsson" w:date="2020-11-22T17:02:00Z"/>
                <w:rFonts w:cs="Arial"/>
                <w:noProof/>
                <w:lang w:eastAsia="ja-JP"/>
              </w:rPr>
            </w:pPr>
          </w:p>
        </w:tc>
        <w:tc>
          <w:tcPr>
            <w:tcW w:w="905" w:type="pct"/>
            <w:shd w:val="clear" w:color="auto" w:fill="auto"/>
          </w:tcPr>
          <w:p w14:paraId="2AA3B3B6" w14:textId="77777777" w:rsidR="00113880" w:rsidRPr="007A3E52" w:rsidRDefault="00113880" w:rsidP="006E1574">
            <w:pPr>
              <w:pStyle w:val="TAC"/>
              <w:rPr>
                <w:ins w:id="5023" w:author="Ericsson" w:date="2020-11-22T17:02:00Z"/>
                <w:rFonts w:cs="Arial"/>
                <w:noProof/>
                <w:lang w:eastAsia="ja-JP"/>
              </w:rPr>
            </w:pPr>
            <w:ins w:id="5024" w:author="Ericsson" w:date="2020-11-22T17:02:00Z">
              <w:r w:rsidRPr="007A3E52">
                <w:rPr>
                  <w:rFonts w:cs="Arial"/>
                  <w:noProof/>
                  <w:lang w:eastAsia="ja-JP"/>
                </w:rPr>
                <w:t>OFF</w:t>
              </w:r>
            </w:ins>
          </w:p>
        </w:tc>
        <w:tc>
          <w:tcPr>
            <w:tcW w:w="1464" w:type="pct"/>
            <w:shd w:val="clear" w:color="auto" w:fill="auto"/>
          </w:tcPr>
          <w:p w14:paraId="6532114D" w14:textId="77777777" w:rsidR="00113880" w:rsidRPr="007A3E52" w:rsidRDefault="00113880" w:rsidP="006E1574">
            <w:pPr>
              <w:pStyle w:val="TAL"/>
              <w:rPr>
                <w:ins w:id="5025" w:author="Ericsson" w:date="2020-11-22T17:02:00Z"/>
                <w:rFonts w:cs="Arial"/>
                <w:noProof/>
                <w:lang w:eastAsia="ja-JP"/>
              </w:rPr>
            </w:pPr>
          </w:p>
        </w:tc>
      </w:tr>
      <w:tr w:rsidR="00113880" w:rsidRPr="007A3E52" w14:paraId="1BE0C3BB" w14:textId="77777777" w:rsidTr="006E1574">
        <w:trPr>
          <w:jc w:val="center"/>
          <w:ins w:id="5026" w:author="Ericsson" w:date="2020-11-22T17:02:00Z"/>
        </w:trPr>
        <w:tc>
          <w:tcPr>
            <w:tcW w:w="2095" w:type="pct"/>
            <w:gridSpan w:val="2"/>
            <w:shd w:val="clear" w:color="auto" w:fill="auto"/>
          </w:tcPr>
          <w:p w14:paraId="2D4579D6" w14:textId="77777777" w:rsidR="00113880" w:rsidRPr="007A3E52" w:rsidRDefault="00113880" w:rsidP="006E1574">
            <w:pPr>
              <w:pStyle w:val="TAL"/>
              <w:rPr>
                <w:ins w:id="5027" w:author="Ericsson" w:date="2020-11-22T17:02:00Z"/>
                <w:rFonts w:cs="Arial"/>
                <w:noProof/>
                <w:lang w:eastAsia="ja-JP"/>
              </w:rPr>
            </w:pPr>
            <w:ins w:id="5028" w:author="Ericsson" w:date="2020-11-22T17:02:00Z">
              <w:r w:rsidRPr="007A3E52">
                <w:rPr>
                  <w:rFonts w:cs="Arial"/>
                  <w:noProof/>
                  <w:lang w:eastAsia="ja-JP"/>
                </w:rPr>
                <w:t>Layer 3 filtering</w:t>
              </w:r>
            </w:ins>
          </w:p>
        </w:tc>
        <w:tc>
          <w:tcPr>
            <w:tcW w:w="536" w:type="pct"/>
            <w:shd w:val="clear" w:color="auto" w:fill="auto"/>
          </w:tcPr>
          <w:p w14:paraId="5D5FDBC9" w14:textId="77777777" w:rsidR="00113880" w:rsidRPr="007A3E52" w:rsidRDefault="00113880" w:rsidP="006E1574">
            <w:pPr>
              <w:pStyle w:val="TAC"/>
              <w:rPr>
                <w:ins w:id="5029" w:author="Ericsson" w:date="2020-11-22T17:02:00Z"/>
                <w:rFonts w:cs="Arial"/>
                <w:iCs/>
                <w:lang w:eastAsia="ja-JP"/>
              </w:rPr>
            </w:pPr>
          </w:p>
        </w:tc>
        <w:tc>
          <w:tcPr>
            <w:tcW w:w="905" w:type="pct"/>
            <w:shd w:val="clear" w:color="auto" w:fill="auto"/>
          </w:tcPr>
          <w:p w14:paraId="417F8E14" w14:textId="77777777" w:rsidR="00113880" w:rsidRPr="007A3E52" w:rsidRDefault="00113880" w:rsidP="006E1574">
            <w:pPr>
              <w:pStyle w:val="TAC"/>
              <w:rPr>
                <w:ins w:id="5030" w:author="Ericsson" w:date="2020-11-22T17:02:00Z"/>
                <w:rFonts w:cs="Arial"/>
                <w:iCs/>
                <w:lang w:eastAsia="ja-JP"/>
              </w:rPr>
            </w:pPr>
            <w:ins w:id="5031" w:author="Ericsson" w:date="2020-11-22T17:02:00Z">
              <w:r w:rsidRPr="007A3E52">
                <w:rPr>
                  <w:rFonts w:cs="Arial"/>
                  <w:iCs/>
                  <w:lang w:eastAsia="ja-JP"/>
                </w:rPr>
                <w:t>Enabled</w:t>
              </w:r>
            </w:ins>
          </w:p>
        </w:tc>
        <w:tc>
          <w:tcPr>
            <w:tcW w:w="1464" w:type="pct"/>
            <w:shd w:val="clear" w:color="auto" w:fill="auto"/>
          </w:tcPr>
          <w:p w14:paraId="557A69DC" w14:textId="77777777" w:rsidR="00113880" w:rsidRPr="007A3E52" w:rsidRDefault="00113880" w:rsidP="006E1574">
            <w:pPr>
              <w:pStyle w:val="TAL"/>
              <w:rPr>
                <w:ins w:id="5032" w:author="Ericsson" w:date="2020-11-22T17:02:00Z"/>
                <w:rFonts w:cs="Arial"/>
                <w:iCs/>
                <w:lang w:eastAsia="ja-JP"/>
              </w:rPr>
            </w:pPr>
            <w:ins w:id="5033" w:author="Ericsson" w:date="2020-11-22T17:02:00Z">
              <w:r w:rsidRPr="007A3E52">
                <w:rPr>
                  <w:rFonts w:cs="Arial"/>
                  <w:iCs/>
                  <w:lang w:eastAsia="ja-JP"/>
                </w:rPr>
                <w:t>Counters:</w:t>
              </w:r>
            </w:ins>
          </w:p>
          <w:p w14:paraId="543BF988" w14:textId="77777777" w:rsidR="00113880" w:rsidRPr="007A3E52" w:rsidRDefault="00113880" w:rsidP="006E1574">
            <w:pPr>
              <w:pStyle w:val="TAL"/>
              <w:rPr>
                <w:ins w:id="5034" w:author="Ericsson" w:date="2020-11-22T17:02:00Z"/>
                <w:rFonts w:cs="Arial"/>
                <w:iCs/>
                <w:lang w:eastAsia="ja-JP"/>
              </w:rPr>
            </w:pPr>
            <w:ins w:id="5035" w:author="Ericsson" w:date="2020-11-22T17:02:00Z">
              <w:r w:rsidRPr="007A3E52">
                <w:rPr>
                  <w:rFonts w:cs="Arial"/>
                  <w:iCs/>
                  <w:lang w:eastAsia="ja-JP"/>
                </w:rPr>
                <w:t>N310 = 1; N311 = 1</w:t>
              </w:r>
            </w:ins>
          </w:p>
        </w:tc>
      </w:tr>
      <w:tr w:rsidR="00113880" w:rsidRPr="007A3E52" w14:paraId="7F7B5713" w14:textId="77777777" w:rsidTr="006E1574">
        <w:trPr>
          <w:jc w:val="center"/>
          <w:ins w:id="5036" w:author="Ericsson" w:date="2020-11-22T17:02:00Z"/>
        </w:trPr>
        <w:tc>
          <w:tcPr>
            <w:tcW w:w="2095" w:type="pct"/>
            <w:gridSpan w:val="2"/>
            <w:shd w:val="clear" w:color="auto" w:fill="auto"/>
          </w:tcPr>
          <w:p w14:paraId="18C190F0" w14:textId="77777777" w:rsidR="00113880" w:rsidRPr="007A3E52" w:rsidRDefault="00113880" w:rsidP="006E1574">
            <w:pPr>
              <w:pStyle w:val="TAL"/>
              <w:rPr>
                <w:ins w:id="5037" w:author="Ericsson" w:date="2020-11-22T17:02:00Z"/>
                <w:rFonts w:cs="Arial"/>
                <w:noProof/>
                <w:lang w:eastAsia="ja-JP"/>
              </w:rPr>
            </w:pPr>
            <w:ins w:id="5038" w:author="Ericsson" w:date="2020-11-22T17:02:00Z">
              <w:r w:rsidRPr="007A3E52">
                <w:rPr>
                  <w:rFonts w:cs="Arial"/>
                  <w:noProof/>
                  <w:lang w:eastAsia="ja-JP"/>
                </w:rPr>
                <w:t>T310 timer</w:t>
              </w:r>
            </w:ins>
          </w:p>
        </w:tc>
        <w:tc>
          <w:tcPr>
            <w:tcW w:w="536" w:type="pct"/>
            <w:shd w:val="clear" w:color="auto" w:fill="auto"/>
          </w:tcPr>
          <w:p w14:paraId="54E1FCE9" w14:textId="77777777" w:rsidR="00113880" w:rsidRPr="007A3E52" w:rsidRDefault="00113880" w:rsidP="006E1574">
            <w:pPr>
              <w:pStyle w:val="TAC"/>
              <w:rPr>
                <w:ins w:id="5039" w:author="Ericsson" w:date="2020-11-22T17:02:00Z"/>
                <w:rFonts w:cs="Arial"/>
                <w:iCs/>
                <w:lang w:eastAsia="ja-JP"/>
              </w:rPr>
            </w:pPr>
            <w:ins w:id="5040" w:author="Ericsson" w:date="2020-11-22T17:02:00Z">
              <w:r w:rsidRPr="007A3E52">
                <w:rPr>
                  <w:rFonts w:cs="Arial"/>
                  <w:iCs/>
                  <w:lang w:eastAsia="ja-JP"/>
                </w:rPr>
                <w:t>ms</w:t>
              </w:r>
            </w:ins>
          </w:p>
        </w:tc>
        <w:tc>
          <w:tcPr>
            <w:tcW w:w="905" w:type="pct"/>
            <w:shd w:val="clear" w:color="auto" w:fill="auto"/>
          </w:tcPr>
          <w:p w14:paraId="7CB0598C" w14:textId="77777777" w:rsidR="00113880" w:rsidRPr="007A3E52" w:rsidRDefault="00113880" w:rsidP="006E1574">
            <w:pPr>
              <w:pStyle w:val="TAC"/>
              <w:rPr>
                <w:ins w:id="5041" w:author="Ericsson" w:date="2020-11-22T17:02:00Z"/>
                <w:rFonts w:cs="Arial"/>
                <w:iCs/>
                <w:lang w:eastAsia="ja-JP"/>
              </w:rPr>
            </w:pPr>
            <w:ins w:id="5042" w:author="Ericsson" w:date="2020-11-22T17:02:00Z">
              <w:r w:rsidRPr="007A3E52">
                <w:rPr>
                  <w:rFonts w:cs="Arial"/>
                  <w:iCs/>
                  <w:lang w:eastAsia="ja-JP"/>
                </w:rPr>
                <w:t>0</w:t>
              </w:r>
            </w:ins>
          </w:p>
        </w:tc>
        <w:tc>
          <w:tcPr>
            <w:tcW w:w="1464" w:type="pct"/>
            <w:shd w:val="clear" w:color="auto" w:fill="auto"/>
          </w:tcPr>
          <w:p w14:paraId="14684713" w14:textId="77777777" w:rsidR="00113880" w:rsidRPr="007A3E52" w:rsidRDefault="00113880" w:rsidP="006E1574">
            <w:pPr>
              <w:pStyle w:val="TAL"/>
              <w:rPr>
                <w:ins w:id="5043" w:author="Ericsson" w:date="2020-11-22T17:02:00Z"/>
                <w:rFonts w:cs="Arial"/>
                <w:iCs/>
                <w:lang w:eastAsia="ja-JP"/>
              </w:rPr>
            </w:pPr>
            <w:ins w:id="5044" w:author="Ericsson" w:date="2020-11-22T17:02:00Z">
              <w:r w:rsidRPr="007A3E52">
                <w:rPr>
                  <w:rFonts w:cs="Arial"/>
                  <w:iCs/>
                  <w:lang w:eastAsia="ja-JP"/>
                </w:rPr>
                <w:t>T310 is disabled</w:t>
              </w:r>
            </w:ins>
          </w:p>
        </w:tc>
      </w:tr>
      <w:tr w:rsidR="00113880" w:rsidRPr="007A3E52" w14:paraId="60A4AA95" w14:textId="77777777" w:rsidTr="006E1574">
        <w:trPr>
          <w:jc w:val="center"/>
          <w:ins w:id="5045" w:author="Ericsson" w:date="2020-11-22T17:02:00Z"/>
        </w:trPr>
        <w:tc>
          <w:tcPr>
            <w:tcW w:w="2095" w:type="pct"/>
            <w:gridSpan w:val="2"/>
            <w:shd w:val="clear" w:color="auto" w:fill="auto"/>
          </w:tcPr>
          <w:p w14:paraId="39C8766E" w14:textId="77777777" w:rsidR="00113880" w:rsidRPr="007A3E52" w:rsidRDefault="00113880" w:rsidP="006E1574">
            <w:pPr>
              <w:pStyle w:val="TAL"/>
              <w:rPr>
                <w:ins w:id="5046" w:author="Ericsson" w:date="2020-11-22T17:02:00Z"/>
                <w:rFonts w:cs="Arial"/>
                <w:noProof/>
                <w:lang w:eastAsia="ja-JP"/>
              </w:rPr>
            </w:pPr>
            <w:ins w:id="5047" w:author="Ericsson" w:date="2020-11-22T17:02:00Z">
              <w:r w:rsidRPr="007A3E52">
                <w:rPr>
                  <w:rFonts w:cs="Arial"/>
                  <w:noProof/>
                  <w:lang w:eastAsia="ja-JP"/>
                </w:rPr>
                <w:t>T311 timer</w:t>
              </w:r>
            </w:ins>
          </w:p>
        </w:tc>
        <w:tc>
          <w:tcPr>
            <w:tcW w:w="536" w:type="pct"/>
            <w:shd w:val="clear" w:color="auto" w:fill="auto"/>
          </w:tcPr>
          <w:p w14:paraId="5A741D9F" w14:textId="77777777" w:rsidR="00113880" w:rsidRPr="007A3E52" w:rsidRDefault="00113880" w:rsidP="006E1574">
            <w:pPr>
              <w:pStyle w:val="TAC"/>
              <w:rPr>
                <w:ins w:id="5048" w:author="Ericsson" w:date="2020-11-22T17:02:00Z"/>
                <w:rFonts w:cs="Arial"/>
                <w:noProof/>
                <w:lang w:eastAsia="ja-JP"/>
              </w:rPr>
            </w:pPr>
            <w:ins w:id="5049" w:author="Ericsson" w:date="2020-11-22T17:02:00Z">
              <w:r w:rsidRPr="007A3E52">
                <w:rPr>
                  <w:rFonts w:cs="Arial"/>
                  <w:noProof/>
                  <w:lang w:eastAsia="ja-JP"/>
                </w:rPr>
                <w:t>ms</w:t>
              </w:r>
            </w:ins>
          </w:p>
        </w:tc>
        <w:tc>
          <w:tcPr>
            <w:tcW w:w="905" w:type="pct"/>
            <w:shd w:val="clear" w:color="auto" w:fill="auto"/>
          </w:tcPr>
          <w:p w14:paraId="33A1376D" w14:textId="77777777" w:rsidR="00113880" w:rsidRPr="007A3E52" w:rsidRDefault="00113880" w:rsidP="006E1574">
            <w:pPr>
              <w:pStyle w:val="TAC"/>
              <w:rPr>
                <w:ins w:id="5050" w:author="Ericsson" w:date="2020-11-22T17:02:00Z"/>
                <w:rFonts w:cs="Arial"/>
                <w:noProof/>
                <w:lang w:eastAsia="ja-JP"/>
              </w:rPr>
            </w:pPr>
            <w:ins w:id="5051" w:author="Ericsson" w:date="2020-11-22T17:02:00Z">
              <w:r w:rsidRPr="007A3E52">
                <w:rPr>
                  <w:rFonts w:cs="Arial"/>
                  <w:noProof/>
                  <w:lang w:eastAsia="ja-JP"/>
                </w:rPr>
                <w:t>1000</w:t>
              </w:r>
            </w:ins>
          </w:p>
        </w:tc>
        <w:tc>
          <w:tcPr>
            <w:tcW w:w="1464" w:type="pct"/>
            <w:shd w:val="clear" w:color="auto" w:fill="auto"/>
          </w:tcPr>
          <w:p w14:paraId="4AD82232" w14:textId="77777777" w:rsidR="00113880" w:rsidRPr="007A3E52" w:rsidRDefault="00113880" w:rsidP="006E1574">
            <w:pPr>
              <w:pStyle w:val="TAL"/>
              <w:rPr>
                <w:ins w:id="5052" w:author="Ericsson" w:date="2020-11-22T17:02:00Z"/>
                <w:rFonts w:cs="Arial"/>
                <w:noProof/>
                <w:lang w:eastAsia="ja-JP"/>
              </w:rPr>
            </w:pPr>
            <w:ins w:id="5053" w:author="Ericsson" w:date="2020-11-22T17:02:00Z">
              <w:r w:rsidRPr="007A3E52">
                <w:rPr>
                  <w:rFonts w:cs="Arial"/>
                  <w:noProof/>
                  <w:lang w:eastAsia="ja-JP"/>
                </w:rPr>
                <w:t>T311 is enabled</w:t>
              </w:r>
            </w:ins>
          </w:p>
        </w:tc>
      </w:tr>
      <w:tr w:rsidR="00113880" w:rsidRPr="007A3E52" w14:paraId="06B27C11" w14:textId="77777777" w:rsidTr="006E1574">
        <w:trPr>
          <w:jc w:val="center"/>
          <w:ins w:id="5054" w:author="Ericsson" w:date="2020-11-22T17:02:00Z"/>
        </w:trPr>
        <w:tc>
          <w:tcPr>
            <w:tcW w:w="2095" w:type="pct"/>
            <w:gridSpan w:val="2"/>
            <w:shd w:val="clear" w:color="auto" w:fill="auto"/>
          </w:tcPr>
          <w:p w14:paraId="28310ED7" w14:textId="77777777" w:rsidR="00113880" w:rsidRPr="007A3E52" w:rsidRDefault="00113880" w:rsidP="006E1574">
            <w:pPr>
              <w:pStyle w:val="TAL"/>
              <w:rPr>
                <w:ins w:id="5055" w:author="Ericsson" w:date="2020-11-22T17:02:00Z"/>
                <w:rFonts w:cs="Arial"/>
                <w:noProof/>
                <w:lang w:eastAsia="ja-JP"/>
              </w:rPr>
            </w:pPr>
            <w:ins w:id="5056" w:author="Ericsson" w:date="2020-11-22T17:02:00Z">
              <w:r w:rsidRPr="007A3E52">
                <w:rPr>
                  <w:rFonts w:cs="Arial"/>
                  <w:noProof/>
                  <w:lang w:eastAsia="ja-JP"/>
                </w:rPr>
                <w:t>Periodic CQI reporting mode</w:t>
              </w:r>
            </w:ins>
          </w:p>
        </w:tc>
        <w:tc>
          <w:tcPr>
            <w:tcW w:w="536" w:type="pct"/>
            <w:shd w:val="clear" w:color="auto" w:fill="auto"/>
          </w:tcPr>
          <w:p w14:paraId="7D13197B" w14:textId="77777777" w:rsidR="00113880" w:rsidRPr="007A3E52" w:rsidRDefault="00113880" w:rsidP="006E1574">
            <w:pPr>
              <w:pStyle w:val="TAC"/>
              <w:rPr>
                <w:ins w:id="5057" w:author="Ericsson" w:date="2020-11-22T17:02:00Z"/>
                <w:rFonts w:cs="Arial"/>
                <w:noProof/>
                <w:lang w:eastAsia="ja-JP"/>
              </w:rPr>
            </w:pPr>
          </w:p>
        </w:tc>
        <w:tc>
          <w:tcPr>
            <w:tcW w:w="905" w:type="pct"/>
            <w:shd w:val="clear" w:color="auto" w:fill="auto"/>
          </w:tcPr>
          <w:p w14:paraId="60C5798B" w14:textId="77777777" w:rsidR="00113880" w:rsidRPr="007A3E52" w:rsidRDefault="00113880" w:rsidP="006E1574">
            <w:pPr>
              <w:pStyle w:val="TAC"/>
              <w:rPr>
                <w:ins w:id="5058" w:author="Ericsson" w:date="2020-11-22T17:02:00Z"/>
                <w:rFonts w:cs="Arial"/>
                <w:noProof/>
                <w:lang w:eastAsia="ja-JP"/>
              </w:rPr>
            </w:pPr>
            <w:ins w:id="5059" w:author="Ericsson" w:date="2020-11-22T17:02:00Z">
              <w:r w:rsidRPr="007A3E52">
                <w:rPr>
                  <w:rFonts w:cs="Arial"/>
                  <w:noProof/>
                  <w:lang w:eastAsia="ja-JP"/>
                </w:rPr>
                <w:t>PUCCH 1-0</w:t>
              </w:r>
            </w:ins>
          </w:p>
        </w:tc>
        <w:tc>
          <w:tcPr>
            <w:tcW w:w="1464" w:type="pct"/>
            <w:shd w:val="clear" w:color="auto" w:fill="auto"/>
          </w:tcPr>
          <w:p w14:paraId="12D4BF10" w14:textId="77777777" w:rsidR="00113880" w:rsidRPr="007A3E52" w:rsidRDefault="00113880" w:rsidP="006E1574">
            <w:pPr>
              <w:pStyle w:val="TAL"/>
              <w:rPr>
                <w:ins w:id="5060" w:author="Ericsson" w:date="2020-11-22T17:02:00Z"/>
                <w:rFonts w:cs="Arial"/>
                <w:noProof/>
                <w:lang w:eastAsia="ja-JP"/>
              </w:rPr>
            </w:pPr>
            <w:ins w:id="5061" w:author="Ericsson" w:date="2020-11-22T17:02:00Z">
              <w:r w:rsidRPr="007A3E52">
                <w:rPr>
                  <w:rFonts w:cs="Arial"/>
                  <w:noProof/>
                  <w:lang w:eastAsia="ja-JP"/>
                </w:rPr>
                <w:t xml:space="preserve">As defined in table 7.2.2-1 in TS 36.213. </w:t>
              </w:r>
            </w:ins>
          </w:p>
        </w:tc>
      </w:tr>
      <w:tr w:rsidR="00113880" w:rsidRPr="007A3E52" w14:paraId="0EF894CC" w14:textId="77777777" w:rsidTr="006E1574">
        <w:trPr>
          <w:jc w:val="center"/>
          <w:ins w:id="5062" w:author="Ericsson" w:date="2020-11-22T17:02:00Z"/>
        </w:trPr>
        <w:tc>
          <w:tcPr>
            <w:tcW w:w="2095" w:type="pct"/>
            <w:gridSpan w:val="2"/>
            <w:shd w:val="clear" w:color="auto" w:fill="auto"/>
          </w:tcPr>
          <w:p w14:paraId="084E54F2" w14:textId="77777777" w:rsidR="00113880" w:rsidRPr="007A3E52" w:rsidRDefault="00113880" w:rsidP="006E1574">
            <w:pPr>
              <w:pStyle w:val="TAL"/>
              <w:rPr>
                <w:ins w:id="5063" w:author="Ericsson" w:date="2020-11-22T17:02:00Z"/>
                <w:rFonts w:cs="Arial"/>
                <w:noProof/>
                <w:lang w:eastAsia="ja-JP"/>
              </w:rPr>
            </w:pPr>
            <w:ins w:id="5064" w:author="Ericsson" w:date="2020-11-22T17:02:00Z">
              <w:r w:rsidRPr="007A3E52">
                <w:rPr>
                  <w:rFonts w:cs="Arial"/>
                  <w:noProof/>
                  <w:lang w:eastAsia="ja-JP"/>
                </w:rPr>
                <w:t>CQI reporting periodicity</w:t>
              </w:r>
            </w:ins>
          </w:p>
        </w:tc>
        <w:tc>
          <w:tcPr>
            <w:tcW w:w="536" w:type="pct"/>
            <w:shd w:val="clear" w:color="auto" w:fill="auto"/>
          </w:tcPr>
          <w:p w14:paraId="401D874E" w14:textId="77777777" w:rsidR="00113880" w:rsidRPr="007A3E52" w:rsidRDefault="00113880" w:rsidP="006E1574">
            <w:pPr>
              <w:pStyle w:val="TAC"/>
              <w:rPr>
                <w:ins w:id="5065" w:author="Ericsson" w:date="2020-11-22T17:02:00Z"/>
                <w:rFonts w:cs="Arial"/>
                <w:noProof/>
                <w:lang w:eastAsia="ja-JP"/>
              </w:rPr>
            </w:pPr>
            <w:ins w:id="5066" w:author="Ericsson" w:date="2020-11-22T17:02:00Z">
              <w:r w:rsidRPr="007A3E52">
                <w:rPr>
                  <w:rFonts w:cs="Arial"/>
                  <w:noProof/>
                  <w:lang w:eastAsia="ja-JP"/>
                </w:rPr>
                <w:t>ms</w:t>
              </w:r>
            </w:ins>
          </w:p>
        </w:tc>
        <w:tc>
          <w:tcPr>
            <w:tcW w:w="905" w:type="pct"/>
            <w:shd w:val="clear" w:color="auto" w:fill="auto"/>
          </w:tcPr>
          <w:p w14:paraId="47DC8870" w14:textId="77777777" w:rsidR="00113880" w:rsidRPr="007A3E52" w:rsidRDefault="00113880" w:rsidP="006E1574">
            <w:pPr>
              <w:pStyle w:val="TAC"/>
              <w:rPr>
                <w:ins w:id="5067" w:author="Ericsson" w:date="2020-11-22T17:02:00Z"/>
                <w:rFonts w:cs="Arial"/>
                <w:noProof/>
                <w:lang w:eastAsia="ja-JP"/>
              </w:rPr>
            </w:pPr>
            <w:ins w:id="5068" w:author="Ericsson" w:date="2020-11-22T17:02:00Z">
              <w:r w:rsidRPr="007A3E52">
                <w:rPr>
                  <w:rFonts w:cs="Arial"/>
                  <w:noProof/>
                  <w:lang w:eastAsia="ja-JP"/>
                </w:rPr>
                <w:t>20</w:t>
              </w:r>
            </w:ins>
          </w:p>
        </w:tc>
        <w:tc>
          <w:tcPr>
            <w:tcW w:w="1464" w:type="pct"/>
            <w:shd w:val="clear" w:color="auto" w:fill="auto"/>
          </w:tcPr>
          <w:p w14:paraId="726B0701" w14:textId="77777777" w:rsidR="00113880" w:rsidRPr="007A3E52" w:rsidRDefault="00113880" w:rsidP="006E1574">
            <w:pPr>
              <w:pStyle w:val="TAL"/>
              <w:rPr>
                <w:ins w:id="5069" w:author="Ericsson" w:date="2020-11-22T17:02:00Z"/>
                <w:rFonts w:cs="Arial"/>
                <w:noProof/>
                <w:lang w:eastAsia="ja-JP"/>
              </w:rPr>
            </w:pPr>
            <w:ins w:id="5070" w:author="Ericsson" w:date="2020-11-22T17:02:00Z">
              <w:r w:rsidRPr="007A3E52">
                <w:rPr>
                  <w:rFonts w:cs="Arial"/>
                  <w:noProof/>
                  <w:lang w:eastAsia="ja-JP"/>
                </w:rPr>
                <w:t>Minimum CQI reporting periodicity</w:t>
              </w:r>
            </w:ins>
          </w:p>
        </w:tc>
      </w:tr>
      <w:tr w:rsidR="00113880" w:rsidRPr="007A3E52" w14:paraId="27562352" w14:textId="77777777" w:rsidTr="006E1574">
        <w:trPr>
          <w:jc w:val="center"/>
          <w:ins w:id="5071" w:author="Ericsson" w:date="2020-11-22T17:02:00Z"/>
        </w:trPr>
        <w:tc>
          <w:tcPr>
            <w:tcW w:w="2095" w:type="pct"/>
            <w:gridSpan w:val="2"/>
            <w:shd w:val="clear" w:color="auto" w:fill="auto"/>
          </w:tcPr>
          <w:p w14:paraId="71710B15" w14:textId="77777777" w:rsidR="00113880" w:rsidRPr="007A3E52" w:rsidRDefault="00113880" w:rsidP="006E1574">
            <w:pPr>
              <w:pStyle w:val="TAL"/>
              <w:rPr>
                <w:ins w:id="5072" w:author="Ericsson" w:date="2020-11-22T17:02:00Z"/>
                <w:rFonts w:cs="Arial"/>
                <w:noProof/>
                <w:lang w:eastAsia="ja-JP"/>
              </w:rPr>
            </w:pPr>
            <w:ins w:id="5073" w:author="Ericsson" w:date="2020-11-22T17:02:00Z">
              <w:r w:rsidRPr="007A3E52">
                <w:rPr>
                  <w:rFonts w:cs="Arial"/>
                  <w:noProof/>
                  <w:lang w:eastAsia="ja-JP"/>
                </w:rPr>
                <w:t>T1</w:t>
              </w:r>
            </w:ins>
          </w:p>
        </w:tc>
        <w:tc>
          <w:tcPr>
            <w:tcW w:w="536" w:type="pct"/>
            <w:shd w:val="clear" w:color="auto" w:fill="auto"/>
          </w:tcPr>
          <w:p w14:paraId="18C30E95" w14:textId="77777777" w:rsidR="00113880" w:rsidRPr="007A3E52" w:rsidRDefault="00113880" w:rsidP="006E1574">
            <w:pPr>
              <w:pStyle w:val="TAC"/>
              <w:rPr>
                <w:ins w:id="5074" w:author="Ericsson" w:date="2020-11-22T17:02:00Z"/>
                <w:rFonts w:cs="Arial"/>
                <w:noProof/>
                <w:lang w:eastAsia="ja-JP"/>
              </w:rPr>
            </w:pPr>
            <w:ins w:id="5075" w:author="Ericsson" w:date="2020-11-22T17:02:00Z">
              <w:r w:rsidRPr="007A3E52">
                <w:rPr>
                  <w:rFonts w:cs="Arial"/>
                  <w:noProof/>
                  <w:lang w:eastAsia="ja-JP"/>
                </w:rPr>
                <w:t>s</w:t>
              </w:r>
            </w:ins>
          </w:p>
        </w:tc>
        <w:tc>
          <w:tcPr>
            <w:tcW w:w="905" w:type="pct"/>
            <w:shd w:val="clear" w:color="auto" w:fill="auto"/>
          </w:tcPr>
          <w:p w14:paraId="0E13179D" w14:textId="77777777" w:rsidR="00113880" w:rsidRPr="007A3E52" w:rsidRDefault="00113880" w:rsidP="006E1574">
            <w:pPr>
              <w:pStyle w:val="TAC"/>
              <w:rPr>
                <w:ins w:id="5076" w:author="Ericsson" w:date="2020-11-22T17:02:00Z"/>
                <w:rFonts w:cs="Arial"/>
                <w:noProof/>
                <w:lang w:eastAsia="ja-JP"/>
              </w:rPr>
            </w:pPr>
            <w:ins w:id="5077" w:author="Ericsson" w:date="2020-11-22T17:02:00Z">
              <w:r w:rsidRPr="007A3E52">
                <w:rPr>
                  <w:rFonts w:cs="Arial"/>
                  <w:noProof/>
                  <w:lang w:eastAsia="ja-JP"/>
                </w:rPr>
                <w:t>2</w:t>
              </w:r>
            </w:ins>
          </w:p>
        </w:tc>
        <w:tc>
          <w:tcPr>
            <w:tcW w:w="1464" w:type="pct"/>
            <w:shd w:val="clear" w:color="auto" w:fill="auto"/>
          </w:tcPr>
          <w:p w14:paraId="0D7D9F54" w14:textId="77777777" w:rsidR="00113880" w:rsidRPr="007A3E52" w:rsidRDefault="00113880" w:rsidP="006E1574">
            <w:pPr>
              <w:pStyle w:val="TAL"/>
              <w:rPr>
                <w:ins w:id="5078" w:author="Ericsson" w:date="2020-11-22T17:02:00Z"/>
                <w:rFonts w:cs="Arial"/>
                <w:noProof/>
                <w:lang w:eastAsia="ja-JP"/>
              </w:rPr>
            </w:pPr>
          </w:p>
        </w:tc>
      </w:tr>
      <w:tr w:rsidR="00113880" w:rsidRPr="007A3E52" w14:paraId="133E6647" w14:textId="77777777" w:rsidTr="006E1574">
        <w:trPr>
          <w:jc w:val="center"/>
          <w:ins w:id="5079" w:author="Ericsson" w:date="2020-11-22T17:02:00Z"/>
        </w:trPr>
        <w:tc>
          <w:tcPr>
            <w:tcW w:w="2095" w:type="pct"/>
            <w:gridSpan w:val="2"/>
            <w:shd w:val="clear" w:color="auto" w:fill="auto"/>
          </w:tcPr>
          <w:p w14:paraId="2E95D768" w14:textId="77777777" w:rsidR="00113880" w:rsidRPr="007A3E52" w:rsidRDefault="00113880" w:rsidP="006E1574">
            <w:pPr>
              <w:pStyle w:val="TAL"/>
              <w:rPr>
                <w:ins w:id="5080" w:author="Ericsson" w:date="2020-11-22T17:02:00Z"/>
                <w:rFonts w:cs="Arial"/>
                <w:noProof/>
                <w:lang w:eastAsia="ja-JP"/>
              </w:rPr>
            </w:pPr>
            <w:ins w:id="5081" w:author="Ericsson" w:date="2020-11-22T17:02:00Z">
              <w:r w:rsidRPr="007A3E52">
                <w:rPr>
                  <w:rFonts w:cs="Arial"/>
                  <w:noProof/>
                  <w:lang w:eastAsia="ja-JP"/>
                </w:rPr>
                <w:t>T2</w:t>
              </w:r>
            </w:ins>
          </w:p>
        </w:tc>
        <w:tc>
          <w:tcPr>
            <w:tcW w:w="536" w:type="pct"/>
            <w:shd w:val="clear" w:color="auto" w:fill="auto"/>
          </w:tcPr>
          <w:p w14:paraId="457589B9" w14:textId="77777777" w:rsidR="00113880" w:rsidRPr="007A3E52" w:rsidRDefault="00113880" w:rsidP="006E1574">
            <w:pPr>
              <w:pStyle w:val="TAC"/>
              <w:rPr>
                <w:ins w:id="5082" w:author="Ericsson" w:date="2020-11-22T17:02:00Z"/>
                <w:rFonts w:cs="Arial"/>
                <w:noProof/>
                <w:lang w:eastAsia="ja-JP"/>
              </w:rPr>
            </w:pPr>
            <w:ins w:id="5083" w:author="Ericsson" w:date="2020-11-22T17:02:00Z">
              <w:r w:rsidRPr="007A3E52">
                <w:rPr>
                  <w:rFonts w:cs="Arial"/>
                  <w:noProof/>
                  <w:lang w:eastAsia="ja-JP"/>
                </w:rPr>
                <w:t>s</w:t>
              </w:r>
            </w:ins>
          </w:p>
        </w:tc>
        <w:tc>
          <w:tcPr>
            <w:tcW w:w="905" w:type="pct"/>
            <w:shd w:val="clear" w:color="auto" w:fill="auto"/>
          </w:tcPr>
          <w:p w14:paraId="493148FC" w14:textId="77777777" w:rsidR="00113880" w:rsidRPr="007A3E52" w:rsidRDefault="00113880" w:rsidP="006E1574">
            <w:pPr>
              <w:pStyle w:val="TAC"/>
              <w:rPr>
                <w:ins w:id="5084" w:author="Ericsson" w:date="2020-11-22T17:02:00Z"/>
                <w:rFonts w:cs="Arial"/>
                <w:noProof/>
                <w:lang w:eastAsia="ja-JP"/>
              </w:rPr>
            </w:pPr>
            <w:ins w:id="5085" w:author="Ericsson" w:date="2020-11-22T17:02:00Z">
              <w:r w:rsidRPr="007A3E52">
                <w:rPr>
                  <w:rFonts w:cs="Arial"/>
                  <w:noProof/>
                  <w:lang w:eastAsia="ja-JP"/>
                </w:rPr>
                <w:t>0.8</w:t>
              </w:r>
            </w:ins>
          </w:p>
        </w:tc>
        <w:tc>
          <w:tcPr>
            <w:tcW w:w="1464" w:type="pct"/>
            <w:shd w:val="clear" w:color="auto" w:fill="auto"/>
          </w:tcPr>
          <w:p w14:paraId="02C9D008" w14:textId="77777777" w:rsidR="00113880" w:rsidRPr="007A3E52" w:rsidRDefault="00113880" w:rsidP="006E1574">
            <w:pPr>
              <w:pStyle w:val="TAL"/>
              <w:rPr>
                <w:ins w:id="5086" w:author="Ericsson" w:date="2020-11-22T17:02:00Z"/>
                <w:rFonts w:cs="Arial"/>
                <w:noProof/>
                <w:lang w:eastAsia="ja-JP"/>
              </w:rPr>
            </w:pPr>
          </w:p>
        </w:tc>
      </w:tr>
      <w:tr w:rsidR="00113880" w:rsidRPr="007A3E52" w14:paraId="0C5D832D" w14:textId="77777777" w:rsidTr="006E1574">
        <w:trPr>
          <w:jc w:val="center"/>
          <w:ins w:id="5087" w:author="Ericsson" w:date="2020-11-22T17:02:00Z"/>
        </w:trPr>
        <w:tc>
          <w:tcPr>
            <w:tcW w:w="2095" w:type="pct"/>
            <w:gridSpan w:val="2"/>
            <w:shd w:val="clear" w:color="auto" w:fill="auto"/>
          </w:tcPr>
          <w:p w14:paraId="5BE65B14" w14:textId="77777777" w:rsidR="00113880" w:rsidRPr="007A3E52" w:rsidRDefault="00113880" w:rsidP="006E1574">
            <w:pPr>
              <w:pStyle w:val="TAL"/>
              <w:rPr>
                <w:ins w:id="5088" w:author="Ericsson" w:date="2020-11-22T17:02:00Z"/>
                <w:rFonts w:cs="Arial"/>
                <w:noProof/>
                <w:lang w:eastAsia="ja-JP"/>
              </w:rPr>
            </w:pPr>
            <w:ins w:id="5089" w:author="Ericsson" w:date="2020-11-22T17:02:00Z">
              <w:r w:rsidRPr="007A3E52">
                <w:rPr>
                  <w:rFonts w:cs="Arial"/>
                  <w:noProof/>
                  <w:lang w:eastAsia="ja-JP"/>
                </w:rPr>
                <w:t>T3</w:t>
              </w:r>
            </w:ins>
          </w:p>
        </w:tc>
        <w:tc>
          <w:tcPr>
            <w:tcW w:w="536" w:type="pct"/>
            <w:shd w:val="clear" w:color="auto" w:fill="auto"/>
          </w:tcPr>
          <w:p w14:paraId="2F410255" w14:textId="77777777" w:rsidR="00113880" w:rsidRPr="007A3E52" w:rsidRDefault="00113880" w:rsidP="006E1574">
            <w:pPr>
              <w:pStyle w:val="TAC"/>
              <w:rPr>
                <w:ins w:id="5090" w:author="Ericsson" w:date="2020-11-22T17:02:00Z"/>
                <w:rFonts w:cs="Arial"/>
                <w:noProof/>
                <w:lang w:eastAsia="ja-JP"/>
              </w:rPr>
            </w:pPr>
            <w:ins w:id="5091" w:author="Ericsson" w:date="2020-11-22T17:02:00Z">
              <w:r w:rsidRPr="007A3E52">
                <w:rPr>
                  <w:rFonts w:cs="Arial"/>
                  <w:noProof/>
                  <w:lang w:eastAsia="ja-JP"/>
                </w:rPr>
                <w:t>s</w:t>
              </w:r>
            </w:ins>
          </w:p>
        </w:tc>
        <w:tc>
          <w:tcPr>
            <w:tcW w:w="905" w:type="pct"/>
            <w:shd w:val="clear" w:color="auto" w:fill="auto"/>
          </w:tcPr>
          <w:p w14:paraId="6C033837" w14:textId="77777777" w:rsidR="00113880" w:rsidRPr="007A3E52" w:rsidRDefault="00113880" w:rsidP="006E1574">
            <w:pPr>
              <w:pStyle w:val="TAC"/>
              <w:rPr>
                <w:ins w:id="5092" w:author="Ericsson" w:date="2020-11-22T17:02:00Z"/>
                <w:rFonts w:cs="Arial"/>
                <w:noProof/>
                <w:lang w:eastAsia="ja-JP"/>
              </w:rPr>
            </w:pPr>
            <w:ins w:id="5093" w:author="Ericsson" w:date="2020-11-22T17:02:00Z">
              <w:r w:rsidRPr="007A3E52">
                <w:rPr>
                  <w:rFonts w:cs="Arial"/>
                  <w:noProof/>
                  <w:lang w:eastAsia="ja-JP"/>
                </w:rPr>
                <w:t>1.8</w:t>
              </w:r>
            </w:ins>
          </w:p>
        </w:tc>
        <w:tc>
          <w:tcPr>
            <w:tcW w:w="1464" w:type="pct"/>
            <w:shd w:val="clear" w:color="auto" w:fill="auto"/>
          </w:tcPr>
          <w:p w14:paraId="52907ECE" w14:textId="77777777" w:rsidR="00113880" w:rsidRPr="007A3E52" w:rsidRDefault="00113880" w:rsidP="006E1574">
            <w:pPr>
              <w:pStyle w:val="TAL"/>
              <w:rPr>
                <w:ins w:id="5094" w:author="Ericsson" w:date="2020-11-22T17:02:00Z"/>
                <w:rFonts w:cs="Arial"/>
                <w:noProof/>
                <w:lang w:eastAsia="ja-JP"/>
              </w:rPr>
            </w:pPr>
          </w:p>
        </w:tc>
      </w:tr>
      <w:tr w:rsidR="00113880" w:rsidRPr="007A3E52" w14:paraId="4E568D25" w14:textId="77777777" w:rsidTr="006E1574">
        <w:trPr>
          <w:jc w:val="center"/>
          <w:ins w:id="5095" w:author="Ericsson" w:date="2020-11-22T17:02:00Z"/>
        </w:trPr>
        <w:tc>
          <w:tcPr>
            <w:tcW w:w="5000" w:type="pct"/>
            <w:gridSpan w:val="5"/>
            <w:shd w:val="clear" w:color="auto" w:fill="auto"/>
          </w:tcPr>
          <w:p w14:paraId="7A7DFCC2" w14:textId="77777777" w:rsidR="00113880" w:rsidRPr="007A3E52" w:rsidRDefault="00113880" w:rsidP="006E1574">
            <w:pPr>
              <w:pStyle w:val="TAN"/>
              <w:rPr>
                <w:ins w:id="5096" w:author="Ericsson" w:date="2020-11-22T17:02:00Z"/>
                <w:rFonts w:cs="Arial"/>
                <w:noProof/>
                <w:lang w:eastAsia="ja-JP"/>
              </w:rPr>
            </w:pPr>
            <w:ins w:id="5097" w:author="Ericsson" w:date="2020-11-22T17:02:00Z">
              <w:r w:rsidRPr="007A3E52">
                <w:rPr>
                  <w:rFonts w:cs="Arial"/>
                  <w:noProof/>
                  <w:lang w:eastAsia="ja-JP"/>
                </w:rPr>
                <w:t xml:space="preserve">Note 1: </w:t>
              </w:r>
              <w:r w:rsidRPr="007A3E52">
                <w:rPr>
                  <w:rFonts w:cs="Arial"/>
                  <w:noProof/>
                  <w:lang w:eastAsia="ja-JP"/>
                </w:rPr>
                <w:tab/>
              </w:r>
              <w:r w:rsidRPr="007A3E52">
                <w:rPr>
                  <w:rFonts w:cs="Arial"/>
                  <w:bCs/>
                  <w:lang w:eastAsia="ja-JP"/>
                </w:rPr>
                <w:t>MPDCCH transmission parameters</w:t>
              </w:r>
              <w:r w:rsidRPr="007A3E52">
                <w:rPr>
                  <w:rFonts w:cs="Arial"/>
                  <w:lang w:eastAsia="ja-JP"/>
                </w:rPr>
                <w:t xml:space="preserve"> corresponding to the in-sync and out of sync transmission need not be included in the Reference Measurement Channel.</w:t>
              </w:r>
            </w:ins>
          </w:p>
        </w:tc>
      </w:tr>
    </w:tbl>
    <w:p w14:paraId="6971A938" w14:textId="77777777" w:rsidR="00113880" w:rsidRPr="007A3E52" w:rsidRDefault="00113880" w:rsidP="00113880">
      <w:pPr>
        <w:rPr>
          <w:ins w:id="5098" w:author="Ericsson" w:date="2020-11-22T17:02:00Z"/>
        </w:rPr>
      </w:pPr>
    </w:p>
    <w:p w14:paraId="4875AEF2" w14:textId="77777777" w:rsidR="00113880" w:rsidRPr="007A3E52" w:rsidRDefault="00113880" w:rsidP="00113880">
      <w:pPr>
        <w:pStyle w:val="TH"/>
        <w:rPr>
          <w:ins w:id="5099" w:author="Ericsson" w:date="2020-11-22T17:02:00Z"/>
        </w:rPr>
      </w:pPr>
      <w:ins w:id="5100" w:author="Ericsson" w:date="2020-11-22T17:02:00Z">
        <w:r w:rsidRPr="007A3E52">
          <w:lastRenderedPageBreak/>
          <w:t>Table A.7.3.</w:t>
        </w:r>
        <w:r>
          <w:t>97</w:t>
        </w:r>
        <w:r w:rsidRPr="007A3E52">
          <w:t>.1-</w:t>
        </w:r>
        <w:r w:rsidRPr="007A3E52">
          <w:rPr>
            <w:rFonts w:eastAsia="ＭＳ 明朝"/>
          </w:rPr>
          <w:t>2</w:t>
        </w:r>
        <w:r w:rsidRPr="007A3E52">
          <w:t xml:space="preserve">: Cell specific test parameters for E-UTRAN </w:t>
        </w:r>
        <w:r w:rsidRPr="007A3E52">
          <w:rPr>
            <w:rFonts w:hint="eastAsia"/>
            <w:lang w:eastAsia="zh-CN"/>
          </w:rPr>
          <w:t>HD-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13880" w:rsidRPr="007A3E52" w14:paraId="130A8601" w14:textId="77777777" w:rsidTr="006E1574">
        <w:trPr>
          <w:cantSplit/>
          <w:jc w:val="center"/>
          <w:ins w:id="5101" w:author="Ericsson" w:date="2020-11-22T17:02:00Z"/>
        </w:trPr>
        <w:tc>
          <w:tcPr>
            <w:tcW w:w="2126" w:type="dxa"/>
            <w:vMerge w:val="restart"/>
            <w:tcBorders>
              <w:top w:val="single" w:sz="4" w:space="0" w:color="auto"/>
              <w:left w:val="single" w:sz="4" w:space="0" w:color="auto"/>
            </w:tcBorders>
          </w:tcPr>
          <w:p w14:paraId="65C55F71" w14:textId="77777777" w:rsidR="00113880" w:rsidRPr="007A3E52" w:rsidRDefault="00113880" w:rsidP="006E1574">
            <w:pPr>
              <w:pStyle w:val="TAH"/>
              <w:rPr>
                <w:ins w:id="5102" w:author="Ericsson" w:date="2020-11-22T17:02:00Z"/>
                <w:rFonts w:cs="Arial"/>
                <w:lang w:eastAsia="ja-JP"/>
              </w:rPr>
            </w:pPr>
            <w:ins w:id="5103" w:author="Ericsson" w:date="2020-11-22T17:02:00Z">
              <w:r w:rsidRPr="007A3E52">
                <w:rPr>
                  <w:rFonts w:cs="Arial"/>
                  <w:lang w:eastAsia="ja-JP"/>
                </w:rPr>
                <w:t>Parameter</w:t>
              </w:r>
            </w:ins>
          </w:p>
        </w:tc>
        <w:tc>
          <w:tcPr>
            <w:tcW w:w="993" w:type="dxa"/>
            <w:vMerge w:val="restart"/>
            <w:tcBorders>
              <w:top w:val="single" w:sz="4" w:space="0" w:color="auto"/>
            </w:tcBorders>
          </w:tcPr>
          <w:p w14:paraId="5FEB509C" w14:textId="77777777" w:rsidR="00113880" w:rsidRPr="007A3E52" w:rsidRDefault="00113880" w:rsidP="006E1574">
            <w:pPr>
              <w:pStyle w:val="TAH"/>
              <w:rPr>
                <w:ins w:id="5104" w:author="Ericsson" w:date="2020-11-22T17:02:00Z"/>
                <w:rFonts w:cs="Arial"/>
                <w:lang w:eastAsia="ja-JP"/>
              </w:rPr>
            </w:pPr>
            <w:ins w:id="5105" w:author="Ericsson" w:date="2020-11-22T17:02:00Z">
              <w:r w:rsidRPr="007A3E52">
                <w:rPr>
                  <w:rFonts w:cs="Arial"/>
                  <w:lang w:eastAsia="ja-JP"/>
                </w:rPr>
                <w:t>Unit</w:t>
              </w:r>
            </w:ins>
          </w:p>
        </w:tc>
        <w:tc>
          <w:tcPr>
            <w:tcW w:w="2509" w:type="dxa"/>
            <w:gridSpan w:val="3"/>
            <w:tcBorders>
              <w:top w:val="single" w:sz="4" w:space="0" w:color="auto"/>
            </w:tcBorders>
          </w:tcPr>
          <w:p w14:paraId="6180535A" w14:textId="77777777" w:rsidR="00113880" w:rsidRPr="007A3E52" w:rsidRDefault="00113880" w:rsidP="006E1574">
            <w:pPr>
              <w:pStyle w:val="TAH"/>
              <w:rPr>
                <w:ins w:id="5106" w:author="Ericsson" w:date="2020-11-22T17:02:00Z"/>
                <w:rFonts w:cs="Arial"/>
                <w:lang w:eastAsia="zh-CN"/>
              </w:rPr>
            </w:pPr>
            <w:ins w:id="5107" w:author="Ericsson" w:date="2020-11-22T17:02:00Z">
              <w:r w:rsidRPr="007A3E52">
                <w:rPr>
                  <w:rFonts w:cs="Arial"/>
                  <w:lang w:eastAsia="ja-JP"/>
                </w:rPr>
                <w:t xml:space="preserve">Test </w:t>
              </w:r>
              <w:r w:rsidRPr="007A3E52">
                <w:rPr>
                  <w:rFonts w:cs="Arial" w:hint="eastAsia"/>
                  <w:lang w:eastAsia="zh-CN"/>
                </w:rPr>
                <w:t>1</w:t>
              </w:r>
            </w:ins>
          </w:p>
        </w:tc>
      </w:tr>
      <w:tr w:rsidR="00113880" w:rsidRPr="007A3E52" w14:paraId="462E6C14" w14:textId="77777777" w:rsidTr="006E1574">
        <w:trPr>
          <w:cantSplit/>
          <w:jc w:val="center"/>
          <w:ins w:id="5108" w:author="Ericsson" w:date="2020-11-22T17:02:00Z"/>
        </w:trPr>
        <w:tc>
          <w:tcPr>
            <w:tcW w:w="2126" w:type="dxa"/>
            <w:vMerge/>
            <w:tcBorders>
              <w:left w:val="single" w:sz="4" w:space="0" w:color="auto"/>
              <w:bottom w:val="single" w:sz="4" w:space="0" w:color="auto"/>
            </w:tcBorders>
          </w:tcPr>
          <w:p w14:paraId="15C393D5" w14:textId="77777777" w:rsidR="00113880" w:rsidRPr="007A3E52" w:rsidRDefault="00113880" w:rsidP="006E1574">
            <w:pPr>
              <w:pStyle w:val="TAH"/>
              <w:rPr>
                <w:ins w:id="5109" w:author="Ericsson" w:date="2020-11-22T17:02:00Z"/>
                <w:rFonts w:cs="Arial"/>
                <w:lang w:eastAsia="ja-JP"/>
              </w:rPr>
            </w:pPr>
          </w:p>
        </w:tc>
        <w:tc>
          <w:tcPr>
            <w:tcW w:w="993" w:type="dxa"/>
            <w:vMerge/>
            <w:tcBorders>
              <w:bottom w:val="single" w:sz="4" w:space="0" w:color="auto"/>
            </w:tcBorders>
          </w:tcPr>
          <w:p w14:paraId="0B0B0017" w14:textId="77777777" w:rsidR="00113880" w:rsidRPr="007A3E52" w:rsidRDefault="00113880" w:rsidP="006E1574">
            <w:pPr>
              <w:pStyle w:val="TAH"/>
              <w:rPr>
                <w:ins w:id="5110" w:author="Ericsson" w:date="2020-11-22T17:02:00Z"/>
                <w:rFonts w:cs="Arial"/>
                <w:lang w:eastAsia="ja-JP"/>
              </w:rPr>
            </w:pPr>
          </w:p>
        </w:tc>
        <w:tc>
          <w:tcPr>
            <w:tcW w:w="807" w:type="dxa"/>
            <w:tcBorders>
              <w:bottom w:val="single" w:sz="4" w:space="0" w:color="auto"/>
            </w:tcBorders>
          </w:tcPr>
          <w:p w14:paraId="400F1E30" w14:textId="77777777" w:rsidR="00113880" w:rsidRPr="007A3E52" w:rsidRDefault="00113880" w:rsidP="006E1574">
            <w:pPr>
              <w:pStyle w:val="TAH"/>
              <w:rPr>
                <w:ins w:id="5111" w:author="Ericsson" w:date="2020-11-22T17:02:00Z"/>
                <w:rFonts w:cs="Arial"/>
                <w:lang w:eastAsia="ja-JP"/>
              </w:rPr>
            </w:pPr>
            <w:ins w:id="5112" w:author="Ericsson" w:date="2020-11-22T17:02:00Z">
              <w:r w:rsidRPr="007A3E52">
                <w:rPr>
                  <w:rFonts w:cs="Arial"/>
                  <w:lang w:eastAsia="ja-JP"/>
                </w:rPr>
                <w:t>T1</w:t>
              </w:r>
            </w:ins>
          </w:p>
        </w:tc>
        <w:tc>
          <w:tcPr>
            <w:tcW w:w="851" w:type="dxa"/>
            <w:tcBorders>
              <w:bottom w:val="single" w:sz="4" w:space="0" w:color="auto"/>
            </w:tcBorders>
          </w:tcPr>
          <w:p w14:paraId="1F05FB3F" w14:textId="77777777" w:rsidR="00113880" w:rsidRPr="007A3E52" w:rsidRDefault="00113880" w:rsidP="006E1574">
            <w:pPr>
              <w:pStyle w:val="TAH"/>
              <w:rPr>
                <w:ins w:id="5113" w:author="Ericsson" w:date="2020-11-22T17:02:00Z"/>
                <w:rFonts w:cs="Arial"/>
                <w:lang w:eastAsia="ja-JP"/>
              </w:rPr>
            </w:pPr>
            <w:ins w:id="5114" w:author="Ericsson" w:date="2020-11-22T17:02:00Z">
              <w:r w:rsidRPr="007A3E52">
                <w:rPr>
                  <w:rFonts w:cs="Arial"/>
                  <w:lang w:eastAsia="ja-JP"/>
                </w:rPr>
                <w:t>T2</w:t>
              </w:r>
            </w:ins>
          </w:p>
        </w:tc>
        <w:tc>
          <w:tcPr>
            <w:tcW w:w="851" w:type="dxa"/>
            <w:tcBorders>
              <w:bottom w:val="single" w:sz="4" w:space="0" w:color="auto"/>
            </w:tcBorders>
          </w:tcPr>
          <w:p w14:paraId="43845144" w14:textId="77777777" w:rsidR="00113880" w:rsidRPr="007A3E52" w:rsidRDefault="00113880" w:rsidP="006E1574">
            <w:pPr>
              <w:pStyle w:val="TAH"/>
              <w:rPr>
                <w:ins w:id="5115" w:author="Ericsson" w:date="2020-11-22T17:02:00Z"/>
                <w:rFonts w:cs="Arial"/>
                <w:lang w:eastAsia="ja-JP"/>
              </w:rPr>
            </w:pPr>
            <w:ins w:id="5116" w:author="Ericsson" w:date="2020-11-22T17:02:00Z">
              <w:r w:rsidRPr="007A3E52">
                <w:rPr>
                  <w:rFonts w:cs="Arial"/>
                  <w:lang w:eastAsia="ja-JP"/>
                </w:rPr>
                <w:t>T3</w:t>
              </w:r>
            </w:ins>
          </w:p>
        </w:tc>
      </w:tr>
      <w:tr w:rsidR="00113880" w:rsidRPr="007A3E52" w14:paraId="671C1CB8" w14:textId="77777777" w:rsidTr="006E1574">
        <w:trPr>
          <w:cantSplit/>
          <w:jc w:val="center"/>
          <w:ins w:id="5117" w:author="Ericsson" w:date="2020-11-22T17:02:00Z"/>
        </w:trPr>
        <w:tc>
          <w:tcPr>
            <w:tcW w:w="2126" w:type="dxa"/>
            <w:tcBorders>
              <w:left w:val="single" w:sz="4" w:space="0" w:color="auto"/>
              <w:bottom w:val="single" w:sz="4" w:space="0" w:color="auto"/>
            </w:tcBorders>
          </w:tcPr>
          <w:p w14:paraId="7DF514F4" w14:textId="77777777" w:rsidR="00113880" w:rsidRPr="007A3E52" w:rsidRDefault="00113880" w:rsidP="006E1574">
            <w:pPr>
              <w:pStyle w:val="TAL"/>
              <w:rPr>
                <w:ins w:id="5118" w:author="Ericsson" w:date="2020-11-22T17:02:00Z"/>
                <w:rFonts w:cs="Arial"/>
                <w:lang w:val="it-IT" w:eastAsia="ja-JP"/>
              </w:rPr>
            </w:pPr>
            <w:ins w:id="5119" w:author="Ericsson" w:date="2020-11-22T17:02:00Z">
              <w:r w:rsidRPr="007A3E52">
                <w:rPr>
                  <w:rFonts w:cs="Arial"/>
                  <w:lang w:val="it-IT" w:eastAsia="ja-JP"/>
                </w:rPr>
                <w:t>E-UTRA RF Channel Number</w:t>
              </w:r>
            </w:ins>
          </w:p>
        </w:tc>
        <w:tc>
          <w:tcPr>
            <w:tcW w:w="993" w:type="dxa"/>
            <w:tcBorders>
              <w:bottom w:val="single" w:sz="4" w:space="0" w:color="auto"/>
            </w:tcBorders>
          </w:tcPr>
          <w:p w14:paraId="3E31BEBD" w14:textId="77777777" w:rsidR="00113880" w:rsidRPr="007A3E52" w:rsidRDefault="00113880" w:rsidP="006E1574">
            <w:pPr>
              <w:pStyle w:val="TAC"/>
              <w:rPr>
                <w:ins w:id="5120" w:author="Ericsson" w:date="2020-11-22T17:02:00Z"/>
                <w:rFonts w:cs="Arial"/>
                <w:lang w:val="it-IT" w:eastAsia="ja-JP"/>
              </w:rPr>
            </w:pPr>
          </w:p>
        </w:tc>
        <w:tc>
          <w:tcPr>
            <w:tcW w:w="2509" w:type="dxa"/>
            <w:gridSpan w:val="3"/>
            <w:tcBorders>
              <w:bottom w:val="single" w:sz="4" w:space="0" w:color="auto"/>
            </w:tcBorders>
          </w:tcPr>
          <w:p w14:paraId="156F3A4B" w14:textId="77777777" w:rsidR="00113880" w:rsidRPr="007A3E52" w:rsidRDefault="00113880" w:rsidP="006E1574">
            <w:pPr>
              <w:pStyle w:val="TAC"/>
              <w:rPr>
                <w:ins w:id="5121" w:author="Ericsson" w:date="2020-11-22T17:02:00Z"/>
                <w:rFonts w:cs="Arial"/>
                <w:lang w:eastAsia="ja-JP"/>
              </w:rPr>
            </w:pPr>
            <w:ins w:id="5122" w:author="Ericsson" w:date="2020-11-22T17:02:00Z">
              <w:r w:rsidRPr="007A3E52">
                <w:rPr>
                  <w:rFonts w:cs="Arial"/>
                  <w:lang w:eastAsia="ja-JP"/>
                </w:rPr>
                <w:t>1</w:t>
              </w:r>
            </w:ins>
          </w:p>
        </w:tc>
      </w:tr>
      <w:tr w:rsidR="00113880" w:rsidRPr="007A3E52" w14:paraId="1AEEE3C7" w14:textId="77777777" w:rsidTr="006E1574">
        <w:trPr>
          <w:cantSplit/>
          <w:trHeight w:val="300"/>
          <w:jc w:val="center"/>
          <w:ins w:id="5123" w:author="Ericsson" w:date="2020-11-22T17:02:00Z"/>
        </w:trPr>
        <w:tc>
          <w:tcPr>
            <w:tcW w:w="2126" w:type="dxa"/>
            <w:tcBorders>
              <w:left w:val="single" w:sz="4" w:space="0" w:color="auto"/>
              <w:bottom w:val="single" w:sz="4" w:space="0" w:color="auto"/>
            </w:tcBorders>
          </w:tcPr>
          <w:p w14:paraId="3C86B801" w14:textId="77777777" w:rsidR="00113880" w:rsidRPr="007A3E52" w:rsidRDefault="00113880" w:rsidP="006E1574">
            <w:pPr>
              <w:pStyle w:val="TAL"/>
              <w:rPr>
                <w:ins w:id="5124" w:author="Ericsson" w:date="2020-11-22T17:02:00Z"/>
                <w:rFonts w:cs="Arial"/>
                <w:lang w:eastAsia="ja-JP"/>
              </w:rPr>
            </w:pPr>
            <w:ins w:id="5125" w:author="Ericsson" w:date="2020-11-22T17:02:00Z">
              <w:r w:rsidRPr="007A3E52">
                <w:rPr>
                  <w:rFonts w:cs="Arial"/>
                  <w:bCs/>
                  <w:lang w:eastAsia="ja-JP"/>
                </w:rPr>
                <w:t>BW</w:t>
              </w:r>
              <w:r w:rsidRPr="007A3E52">
                <w:rPr>
                  <w:rFonts w:cs="Arial"/>
                  <w:vertAlign w:val="subscript"/>
                  <w:lang w:eastAsia="ja-JP"/>
                </w:rPr>
                <w:t>channel</w:t>
              </w:r>
            </w:ins>
          </w:p>
        </w:tc>
        <w:tc>
          <w:tcPr>
            <w:tcW w:w="993" w:type="dxa"/>
            <w:tcBorders>
              <w:bottom w:val="single" w:sz="4" w:space="0" w:color="auto"/>
            </w:tcBorders>
          </w:tcPr>
          <w:p w14:paraId="174DCD31" w14:textId="77777777" w:rsidR="00113880" w:rsidRPr="007A3E52" w:rsidRDefault="00113880" w:rsidP="006E1574">
            <w:pPr>
              <w:pStyle w:val="TAC"/>
              <w:rPr>
                <w:ins w:id="5126" w:author="Ericsson" w:date="2020-11-22T17:02:00Z"/>
                <w:rFonts w:cs="Arial"/>
                <w:lang w:eastAsia="ja-JP"/>
              </w:rPr>
            </w:pPr>
            <w:ins w:id="5127" w:author="Ericsson" w:date="2020-11-22T17:02:00Z">
              <w:r w:rsidRPr="007A3E52">
                <w:rPr>
                  <w:rFonts w:cs="Arial"/>
                  <w:lang w:eastAsia="ja-JP"/>
                </w:rPr>
                <w:t>MHz</w:t>
              </w:r>
            </w:ins>
          </w:p>
        </w:tc>
        <w:tc>
          <w:tcPr>
            <w:tcW w:w="2509" w:type="dxa"/>
            <w:gridSpan w:val="3"/>
            <w:tcBorders>
              <w:bottom w:val="single" w:sz="4" w:space="0" w:color="auto"/>
            </w:tcBorders>
          </w:tcPr>
          <w:p w14:paraId="1EC58793" w14:textId="77777777" w:rsidR="00113880" w:rsidRPr="007A3E52" w:rsidRDefault="00113880" w:rsidP="006E1574">
            <w:pPr>
              <w:pStyle w:val="TAC"/>
              <w:rPr>
                <w:ins w:id="5128" w:author="Ericsson" w:date="2020-11-22T17:02:00Z"/>
                <w:rFonts w:cs="Arial"/>
                <w:lang w:eastAsia="ja-JP"/>
              </w:rPr>
            </w:pPr>
            <w:ins w:id="5129" w:author="Ericsson" w:date="2020-11-22T17:02:00Z">
              <w:r w:rsidRPr="007A3E52">
                <w:rPr>
                  <w:rFonts w:cs="Arial"/>
                  <w:lang w:eastAsia="ja-JP"/>
                </w:rPr>
                <w:t>10</w:t>
              </w:r>
            </w:ins>
          </w:p>
        </w:tc>
      </w:tr>
      <w:tr w:rsidR="00113880" w:rsidRPr="007A3E52" w14:paraId="48310E9E" w14:textId="77777777" w:rsidTr="006E1574">
        <w:trPr>
          <w:cantSplit/>
          <w:jc w:val="center"/>
          <w:ins w:id="5130" w:author="Ericsson" w:date="2020-11-22T17:02:00Z"/>
        </w:trPr>
        <w:tc>
          <w:tcPr>
            <w:tcW w:w="2126" w:type="dxa"/>
            <w:tcBorders>
              <w:left w:val="single" w:sz="4" w:space="0" w:color="auto"/>
              <w:bottom w:val="single" w:sz="4" w:space="0" w:color="auto"/>
            </w:tcBorders>
          </w:tcPr>
          <w:p w14:paraId="59A506CF" w14:textId="77777777" w:rsidR="00113880" w:rsidRPr="007A3E52" w:rsidRDefault="00113880" w:rsidP="006E1574">
            <w:pPr>
              <w:pStyle w:val="TAL"/>
              <w:rPr>
                <w:ins w:id="5131" w:author="Ericsson" w:date="2020-11-22T17:02:00Z"/>
                <w:rFonts w:cs="Arial"/>
                <w:lang w:eastAsia="ja-JP"/>
              </w:rPr>
            </w:pPr>
            <w:ins w:id="5132" w:author="Ericsson" w:date="2020-11-22T17:02:00Z">
              <w:r w:rsidRPr="007A3E52">
                <w:rPr>
                  <w:rFonts w:cs="Arial"/>
                  <w:noProof/>
                  <w:lang w:eastAsia="ja-JP"/>
                </w:rPr>
                <w:t>MPDCCH parameters as defined in A.3.1.3.1</w:t>
              </w:r>
            </w:ins>
          </w:p>
        </w:tc>
        <w:tc>
          <w:tcPr>
            <w:tcW w:w="993" w:type="dxa"/>
            <w:tcBorders>
              <w:bottom w:val="single" w:sz="4" w:space="0" w:color="auto"/>
            </w:tcBorders>
          </w:tcPr>
          <w:p w14:paraId="2B0311E9" w14:textId="77777777" w:rsidR="00113880" w:rsidRPr="007A3E52" w:rsidRDefault="00113880" w:rsidP="006E1574">
            <w:pPr>
              <w:pStyle w:val="TAC"/>
              <w:rPr>
                <w:ins w:id="5133" w:author="Ericsson" w:date="2020-11-22T17:02:00Z"/>
                <w:rFonts w:cs="Arial"/>
                <w:lang w:eastAsia="ja-JP"/>
              </w:rPr>
            </w:pPr>
          </w:p>
        </w:tc>
        <w:tc>
          <w:tcPr>
            <w:tcW w:w="2509" w:type="dxa"/>
            <w:gridSpan w:val="3"/>
            <w:tcBorders>
              <w:bottom w:val="single" w:sz="4" w:space="0" w:color="auto"/>
            </w:tcBorders>
          </w:tcPr>
          <w:p w14:paraId="2FD2E1E6" w14:textId="77777777" w:rsidR="00113880" w:rsidRPr="007A3E52" w:rsidRDefault="00113880" w:rsidP="006E1574">
            <w:pPr>
              <w:pStyle w:val="TAC"/>
              <w:rPr>
                <w:ins w:id="5134" w:author="Ericsson" w:date="2020-11-22T17:02:00Z"/>
                <w:rFonts w:cs="Arial"/>
                <w:noProof/>
                <w:vertAlign w:val="superscript"/>
                <w:lang w:eastAsia="ja-JP"/>
              </w:rPr>
            </w:pPr>
            <w:ins w:id="5135" w:author="Ericsson" w:date="2020-11-22T17:02:00Z">
              <w:r w:rsidRPr="007A3E52">
                <w:rPr>
                  <w:rFonts w:cs="Arial"/>
                  <w:noProof/>
                  <w:lang w:eastAsia="ja-JP"/>
                </w:rPr>
                <w:t>R.7 HD-FDD</w:t>
              </w:r>
            </w:ins>
          </w:p>
        </w:tc>
      </w:tr>
      <w:tr w:rsidR="00113880" w:rsidRPr="007A3E52" w14:paraId="582E3843" w14:textId="77777777" w:rsidTr="006E1574">
        <w:trPr>
          <w:cantSplit/>
          <w:jc w:val="center"/>
          <w:ins w:id="5136" w:author="Ericsson" w:date="2020-11-22T17:02:00Z"/>
        </w:trPr>
        <w:tc>
          <w:tcPr>
            <w:tcW w:w="2126" w:type="dxa"/>
            <w:tcBorders>
              <w:left w:val="single" w:sz="4" w:space="0" w:color="auto"/>
              <w:bottom w:val="single" w:sz="4" w:space="0" w:color="auto"/>
            </w:tcBorders>
          </w:tcPr>
          <w:p w14:paraId="1D0AA9FA" w14:textId="77777777" w:rsidR="00113880" w:rsidRPr="007A3E52" w:rsidRDefault="00113880" w:rsidP="006E1574">
            <w:pPr>
              <w:pStyle w:val="TAL"/>
              <w:rPr>
                <w:ins w:id="5137" w:author="Ericsson" w:date="2020-11-22T17:02:00Z"/>
                <w:rFonts w:cs="Arial"/>
                <w:lang w:eastAsia="ja-JP"/>
              </w:rPr>
            </w:pPr>
            <w:ins w:id="5138" w:author="Ericsson" w:date="2020-11-22T17:02:00Z">
              <w:r w:rsidRPr="007A3E52">
                <w:rPr>
                  <w:rFonts w:cs="Arial"/>
                  <w:bCs/>
                  <w:lang w:eastAsia="ja-JP"/>
                </w:rPr>
                <w:t xml:space="preserve">OCNG Pattern defined in A.3.2.1.21 (FDD) </w:t>
              </w:r>
            </w:ins>
          </w:p>
        </w:tc>
        <w:tc>
          <w:tcPr>
            <w:tcW w:w="993" w:type="dxa"/>
            <w:tcBorders>
              <w:bottom w:val="single" w:sz="4" w:space="0" w:color="auto"/>
            </w:tcBorders>
          </w:tcPr>
          <w:p w14:paraId="3D27A8D9" w14:textId="77777777" w:rsidR="00113880" w:rsidRPr="007A3E52" w:rsidRDefault="00113880" w:rsidP="006E1574">
            <w:pPr>
              <w:pStyle w:val="TAC"/>
              <w:rPr>
                <w:ins w:id="5139" w:author="Ericsson" w:date="2020-11-22T17:02:00Z"/>
                <w:rFonts w:cs="Arial"/>
                <w:lang w:eastAsia="ja-JP"/>
              </w:rPr>
            </w:pPr>
          </w:p>
        </w:tc>
        <w:tc>
          <w:tcPr>
            <w:tcW w:w="2509" w:type="dxa"/>
            <w:gridSpan w:val="3"/>
            <w:tcBorders>
              <w:bottom w:val="single" w:sz="4" w:space="0" w:color="auto"/>
            </w:tcBorders>
          </w:tcPr>
          <w:p w14:paraId="35855C2F" w14:textId="77777777" w:rsidR="00113880" w:rsidRPr="007A3E52" w:rsidRDefault="00113880" w:rsidP="006E1574">
            <w:pPr>
              <w:pStyle w:val="TAC"/>
              <w:rPr>
                <w:ins w:id="5140" w:author="Ericsson" w:date="2020-11-22T17:02:00Z"/>
                <w:rFonts w:cs="Arial"/>
                <w:lang w:eastAsia="ja-JP"/>
              </w:rPr>
            </w:pPr>
            <w:ins w:id="5141" w:author="Ericsson" w:date="2020-11-22T17:02:00Z">
              <w:r w:rsidRPr="007A3E52">
                <w:rPr>
                  <w:rFonts w:cs="Arial"/>
                  <w:lang w:eastAsia="ja-JP"/>
                </w:rPr>
                <w:t>OP.21 FDD</w:t>
              </w:r>
            </w:ins>
          </w:p>
        </w:tc>
      </w:tr>
      <w:tr w:rsidR="00113880" w:rsidRPr="007A3E52" w14:paraId="3E3DC9CD" w14:textId="77777777" w:rsidTr="006E1574">
        <w:trPr>
          <w:cantSplit/>
          <w:jc w:val="center"/>
          <w:ins w:id="5142" w:author="Ericsson" w:date="2020-11-22T17:02:00Z"/>
        </w:trPr>
        <w:tc>
          <w:tcPr>
            <w:tcW w:w="2126" w:type="dxa"/>
            <w:tcBorders>
              <w:left w:val="single" w:sz="4" w:space="0" w:color="auto"/>
              <w:bottom w:val="single" w:sz="4" w:space="0" w:color="auto"/>
            </w:tcBorders>
          </w:tcPr>
          <w:p w14:paraId="00313D3B" w14:textId="77777777" w:rsidR="00113880" w:rsidRPr="007A3E52" w:rsidRDefault="00113880" w:rsidP="006E1574">
            <w:pPr>
              <w:pStyle w:val="TAL"/>
              <w:rPr>
                <w:ins w:id="5143" w:author="Ericsson" w:date="2020-11-22T17:02:00Z"/>
                <w:rFonts w:cs="Arial"/>
                <w:lang w:eastAsia="ja-JP"/>
              </w:rPr>
            </w:pPr>
            <w:ins w:id="5144" w:author="Ericsson" w:date="2020-11-22T17:02:00Z">
              <w:r w:rsidRPr="007A3E52">
                <w:rPr>
                  <w:rFonts w:cs="Arial"/>
                  <w:bCs/>
                  <w:lang w:eastAsia="ja-JP"/>
                </w:rPr>
                <w:sym w:font="Symbol" w:char="F072"/>
              </w:r>
              <w:r w:rsidRPr="007A3E52">
                <w:rPr>
                  <w:rFonts w:cs="Arial"/>
                  <w:bCs/>
                  <w:vertAlign w:val="subscript"/>
                  <w:lang w:eastAsia="ja-JP"/>
                </w:rPr>
                <w:t>A</w:t>
              </w:r>
              <w:r w:rsidRPr="007A3E52">
                <w:rPr>
                  <w:rFonts w:cs="Arial"/>
                  <w:bCs/>
                  <w:lang w:eastAsia="ja-JP"/>
                </w:rPr>
                <w:t xml:space="preserve">, </w:t>
              </w:r>
              <w:r w:rsidRPr="007A3E52">
                <w:rPr>
                  <w:rFonts w:cs="Arial"/>
                  <w:bCs/>
                  <w:lang w:eastAsia="ja-JP"/>
                </w:rPr>
                <w:sym w:font="Symbol" w:char="F072"/>
              </w:r>
              <w:r w:rsidRPr="007A3E52">
                <w:rPr>
                  <w:rFonts w:cs="Arial"/>
                  <w:bCs/>
                  <w:vertAlign w:val="subscript"/>
                  <w:lang w:eastAsia="ja-JP"/>
                </w:rPr>
                <w:t>B</w:t>
              </w:r>
            </w:ins>
          </w:p>
        </w:tc>
        <w:tc>
          <w:tcPr>
            <w:tcW w:w="993" w:type="dxa"/>
            <w:tcBorders>
              <w:bottom w:val="single" w:sz="4" w:space="0" w:color="auto"/>
            </w:tcBorders>
          </w:tcPr>
          <w:p w14:paraId="7C06C092" w14:textId="77777777" w:rsidR="00113880" w:rsidRPr="007A3E52" w:rsidRDefault="00113880" w:rsidP="006E1574">
            <w:pPr>
              <w:pStyle w:val="TAC"/>
              <w:rPr>
                <w:ins w:id="5145" w:author="Ericsson" w:date="2020-11-22T17:02:00Z"/>
                <w:rFonts w:cs="Arial"/>
                <w:lang w:eastAsia="ja-JP"/>
              </w:rPr>
            </w:pPr>
          </w:p>
        </w:tc>
        <w:tc>
          <w:tcPr>
            <w:tcW w:w="2509" w:type="dxa"/>
            <w:gridSpan w:val="3"/>
            <w:tcBorders>
              <w:bottom w:val="single" w:sz="4" w:space="0" w:color="auto"/>
            </w:tcBorders>
          </w:tcPr>
          <w:p w14:paraId="2A168D77" w14:textId="77777777" w:rsidR="00113880" w:rsidRPr="007A3E52" w:rsidRDefault="00113880" w:rsidP="006E1574">
            <w:pPr>
              <w:pStyle w:val="TAC"/>
              <w:rPr>
                <w:ins w:id="5146" w:author="Ericsson" w:date="2020-11-22T17:02:00Z"/>
                <w:rFonts w:cs="Arial"/>
                <w:lang w:eastAsia="ja-JP"/>
              </w:rPr>
            </w:pPr>
            <w:ins w:id="5147" w:author="Ericsson" w:date="2020-11-22T17:02:00Z">
              <w:r w:rsidRPr="007A3E52">
                <w:rPr>
                  <w:rFonts w:cs="Arial"/>
                  <w:lang w:eastAsia="ja-JP"/>
                </w:rPr>
                <w:t>-3</w:t>
              </w:r>
            </w:ins>
          </w:p>
        </w:tc>
      </w:tr>
      <w:tr w:rsidR="00113880" w:rsidRPr="007A3E52" w14:paraId="1EAA2252" w14:textId="77777777" w:rsidTr="006E1574">
        <w:trPr>
          <w:cantSplit/>
          <w:jc w:val="center"/>
          <w:ins w:id="5148" w:author="Ericsson" w:date="2020-11-22T17:02:00Z"/>
        </w:trPr>
        <w:tc>
          <w:tcPr>
            <w:tcW w:w="2126" w:type="dxa"/>
            <w:tcBorders>
              <w:left w:val="single" w:sz="4" w:space="0" w:color="auto"/>
              <w:bottom w:val="single" w:sz="4" w:space="0" w:color="auto"/>
            </w:tcBorders>
          </w:tcPr>
          <w:p w14:paraId="63738075" w14:textId="77777777" w:rsidR="00113880" w:rsidRPr="007A3E52" w:rsidRDefault="00113880" w:rsidP="006E1574">
            <w:pPr>
              <w:pStyle w:val="TAL"/>
              <w:rPr>
                <w:ins w:id="5149" w:author="Ericsson" w:date="2020-11-22T17:02:00Z"/>
                <w:rFonts w:cs="Arial"/>
                <w:bCs/>
                <w:lang w:eastAsia="ja-JP"/>
              </w:rPr>
            </w:pPr>
            <w:ins w:id="5150" w:author="Ericsson" w:date="2020-11-22T17:02:00Z">
              <w:r w:rsidRPr="007A3E52">
                <w:rPr>
                  <w:rFonts w:cs="Arial"/>
                  <w:bCs/>
                  <w:lang w:eastAsia="ja-JP"/>
                </w:rPr>
                <w:t>MPDCCH_RA</w:t>
              </w:r>
            </w:ins>
          </w:p>
        </w:tc>
        <w:tc>
          <w:tcPr>
            <w:tcW w:w="993" w:type="dxa"/>
            <w:tcBorders>
              <w:bottom w:val="single" w:sz="4" w:space="0" w:color="auto"/>
            </w:tcBorders>
          </w:tcPr>
          <w:p w14:paraId="6113F12D" w14:textId="77777777" w:rsidR="00113880" w:rsidRPr="007A3E52" w:rsidRDefault="00113880" w:rsidP="006E1574">
            <w:pPr>
              <w:pStyle w:val="TAC"/>
              <w:rPr>
                <w:ins w:id="5151" w:author="Ericsson" w:date="2020-11-22T17:02:00Z"/>
                <w:rFonts w:cs="Arial"/>
                <w:lang w:eastAsia="ja-JP"/>
              </w:rPr>
            </w:pPr>
            <w:ins w:id="5152" w:author="Ericsson" w:date="2020-11-22T17:02:00Z">
              <w:r w:rsidRPr="007A3E52">
                <w:rPr>
                  <w:rFonts w:cs="Arial"/>
                  <w:lang w:eastAsia="ja-JP"/>
                </w:rPr>
                <w:t>dB</w:t>
              </w:r>
            </w:ins>
          </w:p>
        </w:tc>
        <w:tc>
          <w:tcPr>
            <w:tcW w:w="2509" w:type="dxa"/>
            <w:gridSpan w:val="3"/>
            <w:tcBorders>
              <w:bottom w:val="single" w:sz="4" w:space="0" w:color="auto"/>
            </w:tcBorders>
          </w:tcPr>
          <w:p w14:paraId="55184208" w14:textId="77777777" w:rsidR="00113880" w:rsidRPr="007A3E52" w:rsidRDefault="00113880" w:rsidP="006E1574">
            <w:pPr>
              <w:pStyle w:val="TAC"/>
              <w:rPr>
                <w:ins w:id="5153" w:author="Ericsson" w:date="2020-11-22T17:02:00Z"/>
                <w:rFonts w:cs="Arial"/>
                <w:lang w:eastAsia="ja-JP"/>
              </w:rPr>
            </w:pPr>
            <w:ins w:id="5154" w:author="Ericsson" w:date="2020-11-22T17:02:00Z">
              <w:r w:rsidRPr="007A3E52">
                <w:rPr>
                  <w:rFonts w:cs="Arial"/>
                  <w:lang w:eastAsia="ja-JP"/>
                </w:rPr>
                <w:t>0</w:t>
              </w:r>
            </w:ins>
          </w:p>
        </w:tc>
      </w:tr>
      <w:tr w:rsidR="00113880" w:rsidRPr="007A3E52" w14:paraId="3873214B" w14:textId="77777777" w:rsidTr="006E1574">
        <w:trPr>
          <w:cantSplit/>
          <w:jc w:val="center"/>
          <w:ins w:id="5155" w:author="Ericsson" w:date="2020-11-22T17:02:00Z"/>
        </w:trPr>
        <w:tc>
          <w:tcPr>
            <w:tcW w:w="2126" w:type="dxa"/>
            <w:tcBorders>
              <w:left w:val="single" w:sz="4" w:space="0" w:color="auto"/>
              <w:bottom w:val="single" w:sz="4" w:space="0" w:color="auto"/>
            </w:tcBorders>
          </w:tcPr>
          <w:p w14:paraId="7FF36F77" w14:textId="77777777" w:rsidR="00113880" w:rsidRPr="007A3E52" w:rsidRDefault="00113880" w:rsidP="006E1574">
            <w:pPr>
              <w:pStyle w:val="TAL"/>
              <w:rPr>
                <w:ins w:id="5156" w:author="Ericsson" w:date="2020-11-22T17:02:00Z"/>
                <w:rFonts w:cs="Arial"/>
                <w:bCs/>
                <w:lang w:eastAsia="ja-JP"/>
              </w:rPr>
            </w:pPr>
            <w:ins w:id="5157" w:author="Ericsson" w:date="2020-11-22T17:02:00Z">
              <w:r w:rsidRPr="007A3E52">
                <w:rPr>
                  <w:rFonts w:cs="Arial"/>
                  <w:bCs/>
                  <w:lang w:eastAsia="ja-JP"/>
                </w:rPr>
                <w:t>MPDCCH_RB</w:t>
              </w:r>
            </w:ins>
          </w:p>
        </w:tc>
        <w:tc>
          <w:tcPr>
            <w:tcW w:w="993" w:type="dxa"/>
            <w:tcBorders>
              <w:bottom w:val="single" w:sz="4" w:space="0" w:color="auto"/>
            </w:tcBorders>
          </w:tcPr>
          <w:p w14:paraId="3908139A" w14:textId="77777777" w:rsidR="00113880" w:rsidRPr="007A3E52" w:rsidRDefault="00113880" w:rsidP="006E1574">
            <w:pPr>
              <w:pStyle w:val="TAC"/>
              <w:rPr>
                <w:ins w:id="5158" w:author="Ericsson" w:date="2020-11-22T17:02:00Z"/>
                <w:rFonts w:cs="Arial"/>
                <w:lang w:eastAsia="ja-JP"/>
              </w:rPr>
            </w:pPr>
            <w:ins w:id="5159" w:author="Ericsson" w:date="2020-11-22T17:02:00Z">
              <w:r w:rsidRPr="007A3E52">
                <w:rPr>
                  <w:rFonts w:cs="Arial"/>
                  <w:lang w:eastAsia="ja-JP"/>
                </w:rPr>
                <w:t>dB</w:t>
              </w:r>
            </w:ins>
          </w:p>
        </w:tc>
        <w:tc>
          <w:tcPr>
            <w:tcW w:w="2509" w:type="dxa"/>
            <w:gridSpan w:val="3"/>
            <w:tcBorders>
              <w:bottom w:val="single" w:sz="4" w:space="0" w:color="auto"/>
            </w:tcBorders>
          </w:tcPr>
          <w:p w14:paraId="05E4E007" w14:textId="77777777" w:rsidR="00113880" w:rsidRPr="007A3E52" w:rsidRDefault="00113880" w:rsidP="006E1574">
            <w:pPr>
              <w:pStyle w:val="TAC"/>
              <w:rPr>
                <w:ins w:id="5160" w:author="Ericsson" w:date="2020-11-22T17:02:00Z"/>
                <w:rFonts w:cs="Arial"/>
                <w:lang w:eastAsia="ja-JP"/>
              </w:rPr>
            </w:pPr>
            <w:ins w:id="5161" w:author="Ericsson" w:date="2020-11-22T17:02:00Z">
              <w:r w:rsidRPr="007A3E52">
                <w:rPr>
                  <w:rFonts w:cs="Arial"/>
                  <w:lang w:eastAsia="ja-JP"/>
                </w:rPr>
                <w:t>0</w:t>
              </w:r>
            </w:ins>
          </w:p>
        </w:tc>
      </w:tr>
      <w:tr w:rsidR="00113880" w:rsidRPr="007A3E52" w14:paraId="511A24B7" w14:textId="77777777" w:rsidTr="006E1574">
        <w:trPr>
          <w:cantSplit/>
          <w:jc w:val="center"/>
          <w:ins w:id="5162" w:author="Ericsson" w:date="2020-11-22T17:02:00Z"/>
        </w:trPr>
        <w:tc>
          <w:tcPr>
            <w:tcW w:w="2126" w:type="dxa"/>
            <w:tcBorders>
              <w:left w:val="single" w:sz="4" w:space="0" w:color="auto"/>
              <w:bottom w:val="single" w:sz="4" w:space="0" w:color="auto"/>
            </w:tcBorders>
          </w:tcPr>
          <w:p w14:paraId="33D10F4A" w14:textId="77777777" w:rsidR="00113880" w:rsidRPr="007A3E52" w:rsidRDefault="00113880" w:rsidP="006E1574">
            <w:pPr>
              <w:pStyle w:val="TAL"/>
              <w:rPr>
                <w:ins w:id="5163" w:author="Ericsson" w:date="2020-11-22T17:02:00Z"/>
                <w:rFonts w:cs="Arial"/>
                <w:lang w:eastAsia="ja-JP"/>
              </w:rPr>
            </w:pPr>
            <w:ins w:id="5164" w:author="Ericsson" w:date="2020-11-22T17:02:00Z">
              <w:r w:rsidRPr="007A3E52">
                <w:rPr>
                  <w:rFonts w:cs="Arial"/>
                  <w:bCs/>
                  <w:lang w:eastAsia="ja-JP"/>
                </w:rPr>
                <w:t>PBCH_RA</w:t>
              </w:r>
            </w:ins>
          </w:p>
        </w:tc>
        <w:tc>
          <w:tcPr>
            <w:tcW w:w="993" w:type="dxa"/>
            <w:tcBorders>
              <w:bottom w:val="single" w:sz="4" w:space="0" w:color="auto"/>
            </w:tcBorders>
          </w:tcPr>
          <w:p w14:paraId="764469F0" w14:textId="77777777" w:rsidR="00113880" w:rsidRPr="007A3E52" w:rsidRDefault="00113880" w:rsidP="006E1574">
            <w:pPr>
              <w:pStyle w:val="TAC"/>
              <w:rPr>
                <w:ins w:id="5165" w:author="Ericsson" w:date="2020-11-22T17:02:00Z"/>
                <w:rFonts w:cs="Arial"/>
                <w:lang w:eastAsia="ja-JP"/>
              </w:rPr>
            </w:pPr>
            <w:ins w:id="5166" w:author="Ericsson" w:date="2020-11-22T17:02:00Z">
              <w:r w:rsidRPr="007A3E52">
                <w:rPr>
                  <w:rFonts w:cs="Arial"/>
                  <w:lang w:eastAsia="ja-JP"/>
                </w:rPr>
                <w:t>dB</w:t>
              </w:r>
            </w:ins>
          </w:p>
        </w:tc>
        <w:tc>
          <w:tcPr>
            <w:tcW w:w="2509" w:type="dxa"/>
            <w:gridSpan w:val="3"/>
            <w:vMerge w:val="restart"/>
            <w:shd w:val="clear" w:color="auto" w:fill="auto"/>
          </w:tcPr>
          <w:p w14:paraId="39A11725" w14:textId="77777777" w:rsidR="00113880" w:rsidRPr="007A3E52" w:rsidRDefault="00113880" w:rsidP="006E1574">
            <w:pPr>
              <w:pStyle w:val="TAC"/>
              <w:rPr>
                <w:ins w:id="5167" w:author="Ericsson" w:date="2020-11-22T17:02:00Z"/>
                <w:rFonts w:cs="Arial"/>
                <w:lang w:eastAsia="ja-JP"/>
              </w:rPr>
            </w:pPr>
          </w:p>
          <w:p w14:paraId="7401C320" w14:textId="77777777" w:rsidR="00113880" w:rsidRPr="007A3E52" w:rsidRDefault="00113880" w:rsidP="006E1574">
            <w:pPr>
              <w:pStyle w:val="TAC"/>
              <w:rPr>
                <w:ins w:id="5168" w:author="Ericsson" w:date="2020-11-22T17:02:00Z"/>
                <w:rFonts w:cs="Arial"/>
                <w:lang w:eastAsia="ja-JP"/>
              </w:rPr>
            </w:pPr>
          </w:p>
          <w:p w14:paraId="02A796EB" w14:textId="77777777" w:rsidR="00113880" w:rsidRPr="007A3E52" w:rsidRDefault="00113880" w:rsidP="006E1574">
            <w:pPr>
              <w:pStyle w:val="TAC"/>
              <w:rPr>
                <w:ins w:id="5169" w:author="Ericsson" w:date="2020-11-22T17:02:00Z"/>
                <w:rFonts w:cs="Arial"/>
                <w:lang w:eastAsia="ja-JP"/>
              </w:rPr>
            </w:pPr>
          </w:p>
          <w:p w14:paraId="7255653F" w14:textId="77777777" w:rsidR="00113880" w:rsidRPr="007A3E52" w:rsidRDefault="00113880" w:rsidP="006E1574">
            <w:pPr>
              <w:pStyle w:val="TAC"/>
              <w:rPr>
                <w:ins w:id="5170" w:author="Ericsson" w:date="2020-11-22T17:02:00Z"/>
                <w:rFonts w:cs="Arial"/>
                <w:lang w:eastAsia="ja-JP"/>
              </w:rPr>
            </w:pPr>
            <w:ins w:id="5171" w:author="Ericsson" w:date="2020-11-22T17:02:00Z">
              <w:r w:rsidRPr="007A3E52">
                <w:rPr>
                  <w:rFonts w:cs="Arial"/>
                  <w:lang w:eastAsia="ja-JP"/>
                </w:rPr>
                <w:t>-3</w:t>
              </w:r>
            </w:ins>
          </w:p>
        </w:tc>
      </w:tr>
      <w:tr w:rsidR="00113880" w:rsidRPr="007A3E52" w14:paraId="308F54D8" w14:textId="77777777" w:rsidTr="006E1574">
        <w:trPr>
          <w:cantSplit/>
          <w:jc w:val="center"/>
          <w:ins w:id="5172" w:author="Ericsson" w:date="2020-11-22T17:02:00Z"/>
        </w:trPr>
        <w:tc>
          <w:tcPr>
            <w:tcW w:w="2126" w:type="dxa"/>
            <w:tcBorders>
              <w:left w:val="single" w:sz="4" w:space="0" w:color="auto"/>
              <w:bottom w:val="single" w:sz="4" w:space="0" w:color="auto"/>
            </w:tcBorders>
          </w:tcPr>
          <w:p w14:paraId="72FF5093" w14:textId="77777777" w:rsidR="00113880" w:rsidRPr="007A3E52" w:rsidRDefault="00113880" w:rsidP="006E1574">
            <w:pPr>
              <w:pStyle w:val="TAL"/>
              <w:rPr>
                <w:ins w:id="5173" w:author="Ericsson" w:date="2020-11-22T17:02:00Z"/>
                <w:rFonts w:cs="Arial"/>
                <w:lang w:eastAsia="ja-JP"/>
              </w:rPr>
            </w:pPr>
            <w:ins w:id="5174" w:author="Ericsson" w:date="2020-11-22T17:02:00Z">
              <w:r w:rsidRPr="007A3E52">
                <w:rPr>
                  <w:rFonts w:cs="Arial"/>
                  <w:bCs/>
                  <w:lang w:eastAsia="ja-JP"/>
                </w:rPr>
                <w:t>PBCH_RB</w:t>
              </w:r>
            </w:ins>
          </w:p>
        </w:tc>
        <w:tc>
          <w:tcPr>
            <w:tcW w:w="993" w:type="dxa"/>
            <w:tcBorders>
              <w:bottom w:val="single" w:sz="4" w:space="0" w:color="auto"/>
            </w:tcBorders>
          </w:tcPr>
          <w:p w14:paraId="47C31E46" w14:textId="77777777" w:rsidR="00113880" w:rsidRPr="007A3E52" w:rsidRDefault="00113880" w:rsidP="006E1574">
            <w:pPr>
              <w:pStyle w:val="TAC"/>
              <w:rPr>
                <w:ins w:id="5175" w:author="Ericsson" w:date="2020-11-22T17:02:00Z"/>
                <w:rFonts w:cs="Arial"/>
                <w:lang w:eastAsia="ja-JP"/>
              </w:rPr>
            </w:pPr>
            <w:ins w:id="5176" w:author="Ericsson" w:date="2020-11-22T17:02:00Z">
              <w:r w:rsidRPr="007A3E52">
                <w:rPr>
                  <w:rFonts w:cs="Arial"/>
                  <w:lang w:eastAsia="ja-JP"/>
                </w:rPr>
                <w:t>dB</w:t>
              </w:r>
            </w:ins>
          </w:p>
        </w:tc>
        <w:tc>
          <w:tcPr>
            <w:tcW w:w="2509" w:type="dxa"/>
            <w:gridSpan w:val="3"/>
            <w:vMerge/>
            <w:shd w:val="clear" w:color="auto" w:fill="auto"/>
          </w:tcPr>
          <w:p w14:paraId="236D3B79" w14:textId="77777777" w:rsidR="00113880" w:rsidRPr="007A3E52" w:rsidRDefault="00113880" w:rsidP="006E1574">
            <w:pPr>
              <w:pStyle w:val="TAC"/>
              <w:rPr>
                <w:ins w:id="5177" w:author="Ericsson" w:date="2020-11-22T17:02:00Z"/>
                <w:rFonts w:cs="Arial"/>
                <w:lang w:eastAsia="ja-JP"/>
              </w:rPr>
            </w:pPr>
          </w:p>
        </w:tc>
      </w:tr>
      <w:tr w:rsidR="00113880" w:rsidRPr="007A3E52" w14:paraId="42CC1421" w14:textId="77777777" w:rsidTr="006E1574">
        <w:trPr>
          <w:cantSplit/>
          <w:jc w:val="center"/>
          <w:ins w:id="5178" w:author="Ericsson" w:date="2020-11-22T17:02:00Z"/>
        </w:trPr>
        <w:tc>
          <w:tcPr>
            <w:tcW w:w="2126" w:type="dxa"/>
            <w:tcBorders>
              <w:left w:val="single" w:sz="4" w:space="0" w:color="auto"/>
              <w:bottom w:val="single" w:sz="4" w:space="0" w:color="auto"/>
            </w:tcBorders>
          </w:tcPr>
          <w:p w14:paraId="05B6ABAD" w14:textId="77777777" w:rsidR="00113880" w:rsidRPr="007A3E52" w:rsidRDefault="00113880" w:rsidP="006E1574">
            <w:pPr>
              <w:pStyle w:val="TAL"/>
              <w:rPr>
                <w:ins w:id="5179" w:author="Ericsson" w:date="2020-11-22T17:02:00Z"/>
                <w:rFonts w:cs="Arial"/>
                <w:lang w:eastAsia="ja-JP"/>
              </w:rPr>
            </w:pPr>
            <w:ins w:id="5180" w:author="Ericsson" w:date="2020-11-22T17:02:00Z">
              <w:r w:rsidRPr="007A3E52">
                <w:rPr>
                  <w:rFonts w:cs="Arial"/>
                  <w:bCs/>
                  <w:lang w:eastAsia="ja-JP"/>
                </w:rPr>
                <w:t>PSS_RA</w:t>
              </w:r>
            </w:ins>
          </w:p>
        </w:tc>
        <w:tc>
          <w:tcPr>
            <w:tcW w:w="993" w:type="dxa"/>
            <w:tcBorders>
              <w:bottom w:val="single" w:sz="4" w:space="0" w:color="auto"/>
            </w:tcBorders>
          </w:tcPr>
          <w:p w14:paraId="4BE4D115" w14:textId="77777777" w:rsidR="00113880" w:rsidRPr="007A3E52" w:rsidRDefault="00113880" w:rsidP="006E1574">
            <w:pPr>
              <w:pStyle w:val="TAC"/>
              <w:rPr>
                <w:ins w:id="5181" w:author="Ericsson" w:date="2020-11-22T17:02:00Z"/>
                <w:rFonts w:cs="Arial"/>
                <w:lang w:eastAsia="ja-JP"/>
              </w:rPr>
            </w:pPr>
            <w:ins w:id="5182" w:author="Ericsson" w:date="2020-11-22T17:02:00Z">
              <w:r w:rsidRPr="007A3E52">
                <w:rPr>
                  <w:rFonts w:cs="Arial"/>
                  <w:lang w:eastAsia="ja-JP"/>
                </w:rPr>
                <w:t>dB</w:t>
              </w:r>
            </w:ins>
          </w:p>
        </w:tc>
        <w:tc>
          <w:tcPr>
            <w:tcW w:w="2509" w:type="dxa"/>
            <w:gridSpan w:val="3"/>
            <w:vMerge/>
            <w:shd w:val="clear" w:color="auto" w:fill="auto"/>
          </w:tcPr>
          <w:p w14:paraId="2435E62D" w14:textId="77777777" w:rsidR="00113880" w:rsidRPr="007A3E52" w:rsidRDefault="00113880" w:rsidP="006E1574">
            <w:pPr>
              <w:pStyle w:val="TAC"/>
              <w:rPr>
                <w:ins w:id="5183" w:author="Ericsson" w:date="2020-11-22T17:02:00Z"/>
                <w:rFonts w:cs="Arial"/>
                <w:lang w:eastAsia="ja-JP"/>
              </w:rPr>
            </w:pPr>
          </w:p>
        </w:tc>
      </w:tr>
      <w:tr w:rsidR="00113880" w:rsidRPr="007A3E52" w14:paraId="6CF20BF4" w14:textId="77777777" w:rsidTr="006E1574">
        <w:trPr>
          <w:cantSplit/>
          <w:jc w:val="center"/>
          <w:ins w:id="5184" w:author="Ericsson" w:date="2020-11-22T17:02:00Z"/>
        </w:trPr>
        <w:tc>
          <w:tcPr>
            <w:tcW w:w="2126" w:type="dxa"/>
            <w:tcBorders>
              <w:left w:val="single" w:sz="4" w:space="0" w:color="auto"/>
              <w:bottom w:val="single" w:sz="4" w:space="0" w:color="auto"/>
            </w:tcBorders>
          </w:tcPr>
          <w:p w14:paraId="2A2D1047" w14:textId="77777777" w:rsidR="00113880" w:rsidRPr="007A3E52" w:rsidRDefault="00113880" w:rsidP="006E1574">
            <w:pPr>
              <w:pStyle w:val="TAL"/>
              <w:rPr>
                <w:ins w:id="5185" w:author="Ericsson" w:date="2020-11-22T17:02:00Z"/>
                <w:rFonts w:cs="Arial"/>
                <w:lang w:eastAsia="ja-JP"/>
              </w:rPr>
            </w:pPr>
            <w:ins w:id="5186" w:author="Ericsson" w:date="2020-11-22T17:02:00Z">
              <w:r w:rsidRPr="007A3E52">
                <w:rPr>
                  <w:rFonts w:cs="Arial"/>
                  <w:bCs/>
                  <w:lang w:eastAsia="ja-JP"/>
                </w:rPr>
                <w:t>SSS_RA</w:t>
              </w:r>
            </w:ins>
          </w:p>
        </w:tc>
        <w:tc>
          <w:tcPr>
            <w:tcW w:w="993" w:type="dxa"/>
            <w:tcBorders>
              <w:bottom w:val="single" w:sz="4" w:space="0" w:color="auto"/>
            </w:tcBorders>
          </w:tcPr>
          <w:p w14:paraId="1DD648EA" w14:textId="77777777" w:rsidR="00113880" w:rsidRPr="007A3E52" w:rsidRDefault="00113880" w:rsidP="006E1574">
            <w:pPr>
              <w:pStyle w:val="TAC"/>
              <w:rPr>
                <w:ins w:id="5187" w:author="Ericsson" w:date="2020-11-22T17:02:00Z"/>
                <w:rFonts w:cs="Arial"/>
                <w:lang w:eastAsia="ja-JP"/>
              </w:rPr>
            </w:pPr>
            <w:ins w:id="5188" w:author="Ericsson" w:date="2020-11-22T17:02:00Z">
              <w:r w:rsidRPr="007A3E52">
                <w:rPr>
                  <w:rFonts w:cs="Arial"/>
                  <w:lang w:eastAsia="ja-JP"/>
                </w:rPr>
                <w:t>dB</w:t>
              </w:r>
            </w:ins>
          </w:p>
        </w:tc>
        <w:tc>
          <w:tcPr>
            <w:tcW w:w="2509" w:type="dxa"/>
            <w:gridSpan w:val="3"/>
            <w:vMerge/>
            <w:shd w:val="clear" w:color="auto" w:fill="auto"/>
          </w:tcPr>
          <w:p w14:paraId="40B7F9AC" w14:textId="77777777" w:rsidR="00113880" w:rsidRPr="007A3E52" w:rsidRDefault="00113880" w:rsidP="006E1574">
            <w:pPr>
              <w:pStyle w:val="TAC"/>
              <w:rPr>
                <w:ins w:id="5189" w:author="Ericsson" w:date="2020-11-22T17:02:00Z"/>
                <w:rFonts w:cs="Arial"/>
                <w:lang w:eastAsia="ja-JP"/>
              </w:rPr>
            </w:pPr>
          </w:p>
        </w:tc>
      </w:tr>
      <w:tr w:rsidR="00113880" w:rsidRPr="007A3E52" w14:paraId="46295D3A" w14:textId="77777777" w:rsidTr="006E1574">
        <w:trPr>
          <w:cantSplit/>
          <w:jc w:val="center"/>
          <w:ins w:id="5190" w:author="Ericsson" w:date="2020-11-22T17:02:00Z"/>
        </w:trPr>
        <w:tc>
          <w:tcPr>
            <w:tcW w:w="2126" w:type="dxa"/>
            <w:tcBorders>
              <w:left w:val="single" w:sz="4" w:space="0" w:color="auto"/>
              <w:bottom w:val="single" w:sz="4" w:space="0" w:color="auto"/>
            </w:tcBorders>
            <w:vAlign w:val="center"/>
          </w:tcPr>
          <w:p w14:paraId="1CC192FE" w14:textId="77777777" w:rsidR="00113880" w:rsidRPr="007A3E52" w:rsidRDefault="00113880" w:rsidP="006E1574">
            <w:pPr>
              <w:pStyle w:val="TAL"/>
              <w:rPr>
                <w:ins w:id="5191" w:author="Ericsson" w:date="2020-11-22T17:02:00Z"/>
                <w:rFonts w:cs="Arial"/>
                <w:lang w:eastAsia="ja-JP"/>
              </w:rPr>
            </w:pPr>
            <w:ins w:id="5192" w:author="Ericsson" w:date="2020-11-22T17:02:00Z">
              <w:r w:rsidRPr="007A3E52">
                <w:rPr>
                  <w:rFonts w:cs="Arial"/>
                  <w:lang w:eastAsia="ja-JP"/>
                </w:rPr>
                <w:t>OCNG_RA</w:t>
              </w:r>
              <w:r w:rsidRPr="007A3E52">
                <w:rPr>
                  <w:rFonts w:cs="Arial"/>
                  <w:vertAlign w:val="superscript"/>
                  <w:lang w:eastAsia="ja-JP"/>
                </w:rPr>
                <w:t>Note 1</w:t>
              </w:r>
            </w:ins>
          </w:p>
        </w:tc>
        <w:tc>
          <w:tcPr>
            <w:tcW w:w="993" w:type="dxa"/>
            <w:tcBorders>
              <w:bottom w:val="single" w:sz="4" w:space="0" w:color="auto"/>
            </w:tcBorders>
          </w:tcPr>
          <w:p w14:paraId="4930DDC9" w14:textId="77777777" w:rsidR="00113880" w:rsidRPr="007A3E52" w:rsidRDefault="00113880" w:rsidP="006E1574">
            <w:pPr>
              <w:pStyle w:val="TAC"/>
              <w:rPr>
                <w:ins w:id="5193" w:author="Ericsson" w:date="2020-11-22T17:02:00Z"/>
                <w:rFonts w:cs="Arial"/>
                <w:lang w:eastAsia="ja-JP"/>
              </w:rPr>
            </w:pPr>
            <w:ins w:id="5194" w:author="Ericsson" w:date="2020-11-22T17:02:00Z">
              <w:r w:rsidRPr="007A3E52">
                <w:rPr>
                  <w:rFonts w:cs="Arial"/>
                  <w:lang w:eastAsia="ja-JP"/>
                </w:rPr>
                <w:t>dB</w:t>
              </w:r>
            </w:ins>
          </w:p>
        </w:tc>
        <w:tc>
          <w:tcPr>
            <w:tcW w:w="2509" w:type="dxa"/>
            <w:gridSpan w:val="3"/>
            <w:vMerge/>
            <w:shd w:val="clear" w:color="auto" w:fill="auto"/>
          </w:tcPr>
          <w:p w14:paraId="72B934BE" w14:textId="77777777" w:rsidR="00113880" w:rsidRPr="007A3E52" w:rsidRDefault="00113880" w:rsidP="006E1574">
            <w:pPr>
              <w:pStyle w:val="TAC"/>
              <w:rPr>
                <w:ins w:id="5195" w:author="Ericsson" w:date="2020-11-22T17:02:00Z"/>
                <w:rFonts w:cs="Arial"/>
                <w:lang w:eastAsia="ja-JP"/>
              </w:rPr>
            </w:pPr>
          </w:p>
        </w:tc>
      </w:tr>
      <w:tr w:rsidR="00113880" w:rsidRPr="007A3E52" w14:paraId="44281141" w14:textId="77777777" w:rsidTr="006E1574">
        <w:trPr>
          <w:cantSplit/>
          <w:jc w:val="center"/>
          <w:ins w:id="5196" w:author="Ericsson" w:date="2020-11-22T17:02:00Z"/>
        </w:trPr>
        <w:tc>
          <w:tcPr>
            <w:tcW w:w="2126" w:type="dxa"/>
            <w:tcBorders>
              <w:left w:val="single" w:sz="4" w:space="0" w:color="auto"/>
              <w:bottom w:val="single" w:sz="4" w:space="0" w:color="auto"/>
            </w:tcBorders>
            <w:vAlign w:val="center"/>
          </w:tcPr>
          <w:p w14:paraId="3BEA4BD1" w14:textId="77777777" w:rsidR="00113880" w:rsidRPr="007A3E52" w:rsidRDefault="00113880" w:rsidP="006E1574">
            <w:pPr>
              <w:pStyle w:val="TAL"/>
              <w:rPr>
                <w:ins w:id="5197" w:author="Ericsson" w:date="2020-11-22T17:02:00Z"/>
                <w:rFonts w:cs="Arial"/>
                <w:lang w:eastAsia="ja-JP"/>
              </w:rPr>
            </w:pPr>
            <w:ins w:id="5198" w:author="Ericsson" w:date="2020-11-22T17:02:00Z">
              <w:r w:rsidRPr="007A3E52">
                <w:rPr>
                  <w:rFonts w:cs="Arial"/>
                  <w:lang w:eastAsia="ja-JP"/>
                </w:rPr>
                <w:t>OCNG_RB</w:t>
              </w:r>
              <w:r w:rsidRPr="007A3E52">
                <w:rPr>
                  <w:rFonts w:cs="Arial"/>
                  <w:vertAlign w:val="superscript"/>
                  <w:lang w:eastAsia="ja-JP"/>
                </w:rPr>
                <w:t xml:space="preserve">Note 1 </w:t>
              </w:r>
            </w:ins>
          </w:p>
        </w:tc>
        <w:tc>
          <w:tcPr>
            <w:tcW w:w="993" w:type="dxa"/>
            <w:tcBorders>
              <w:bottom w:val="single" w:sz="4" w:space="0" w:color="auto"/>
            </w:tcBorders>
          </w:tcPr>
          <w:p w14:paraId="266B7149" w14:textId="77777777" w:rsidR="00113880" w:rsidRPr="007A3E52" w:rsidRDefault="00113880" w:rsidP="006E1574">
            <w:pPr>
              <w:pStyle w:val="TAC"/>
              <w:rPr>
                <w:ins w:id="5199" w:author="Ericsson" w:date="2020-11-22T17:02:00Z"/>
                <w:rFonts w:cs="Arial"/>
                <w:lang w:eastAsia="ja-JP"/>
              </w:rPr>
            </w:pPr>
            <w:ins w:id="5200" w:author="Ericsson" w:date="2020-11-22T17:02:00Z">
              <w:r w:rsidRPr="007A3E52">
                <w:rPr>
                  <w:rFonts w:cs="Arial"/>
                  <w:lang w:eastAsia="ja-JP"/>
                </w:rPr>
                <w:t>dB</w:t>
              </w:r>
            </w:ins>
          </w:p>
        </w:tc>
        <w:tc>
          <w:tcPr>
            <w:tcW w:w="2509" w:type="dxa"/>
            <w:gridSpan w:val="3"/>
            <w:vMerge/>
            <w:tcBorders>
              <w:bottom w:val="single" w:sz="4" w:space="0" w:color="auto"/>
            </w:tcBorders>
            <w:shd w:val="clear" w:color="auto" w:fill="auto"/>
          </w:tcPr>
          <w:p w14:paraId="02E5C7A1" w14:textId="77777777" w:rsidR="00113880" w:rsidRPr="007A3E52" w:rsidRDefault="00113880" w:rsidP="006E1574">
            <w:pPr>
              <w:pStyle w:val="TAC"/>
              <w:rPr>
                <w:ins w:id="5201" w:author="Ericsson" w:date="2020-11-22T17:02:00Z"/>
                <w:rFonts w:cs="Arial"/>
                <w:lang w:eastAsia="ja-JP"/>
              </w:rPr>
            </w:pPr>
          </w:p>
        </w:tc>
      </w:tr>
      <w:tr w:rsidR="00113880" w:rsidRPr="007A3E52" w14:paraId="6D61FF41" w14:textId="77777777" w:rsidTr="006E1574">
        <w:trPr>
          <w:cantSplit/>
          <w:jc w:val="center"/>
          <w:ins w:id="5202" w:author="Ericsson" w:date="2020-11-22T17:02:00Z"/>
        </w:trPr>
        <w:tc>
          <w:tcPr>
            <w:tcW w:w="2126" w:type="dxa"/>
            <w:tcBorders>
              <w:left w:val="single" w:sz="4" w:space="0" w:color="auto"/>
              <w:bottom w:val="single" w:sz="4" w:space="0" w:color="auto"/>
            </w:tcBorders>
          </w:tcPr>
          <w:p w14:paraId="502AB312" w14:textId="77777777" w:rsidR="00113880" w:rsidRPr="007A3E52" w:rsidRDefault="00113880" w:rsidP="006E1574">
            <w:pPr>
              <w:pStyle w:val="TAL"/>
              <w:rPr>
                <w:ins w:id="5203" w:author="Ericsson" w:date="2020-11-22T17:02:00Z"/>
                <w:rFonts w:cs="Arial"/>
                <w:lang w:eastAsia="ja-JP"/>
              </w:rPr>
            </w:pPr>
            <w:ins w:id="5204" w:author="Ericsson" w:date="2020-11-22T17:02:00Z">
              <w:r w:rsidRPr="007A3E52">
                <w:rPr>
                  <w:rFonts w:cs="Arial"/>
                  <w:position w:val="-12"/>
                  <w:lang w:eastAsia="ja-JP"/>
                </w:rPr>
                <w:object w:dxaOrig="420" w:dyaOrig="360" w14:anchorId="5F906B95">
                  <v:shape id="_x0000_i3175" type="#_x0000_t75" style="width:20.4pt;height:20.4pt" o:ole="" fillcolor="window">
                    <v:imagedata r:id="rId52" o:title=""/>
                  </v:shape>
                  <o:OLEObject Type="Embed" ProgID="Equation.3" ShapeID="_x0000_i3175" DrawAspect="Content" ObjectID="_1667570291" r:id="rId56"/>
                </w:object>
              </w:r>
            </w:ins>
          </w:p>
        </w:tc>
        <w:tc>
          <w:tcPr>
            <w:tcW w:w="993" w:type="dxa"/>
            <w:tcBorders>
              <w:bottom w:val="single" w:sz="4" w:space="0" w:color="auto"/>
            </w:tcBorders>
          </w:tcPr>
          <w:p w14:paraId="11249CD2" w14:textId="77777777" w:rsidR="00113880" w:rsidRPr="007A3E52" w:rsidRDefault="00113880" w:rsidP="006E1574">
            <w:pPr>
              <w:pStyle w:val="TAC"/>
              <w:rPr>
                <w:ins w:id="5205" w:author="Ericsson" w:date="2020-11-22T17:02:00Z"/>
                <w:rFonts w:cs="Arial"/>
                <w:lang w:eastAsia="ja-JP"/>
              </w:rPr>
            </w:pPr>
            <w:ins w:id="5206" w:author="Ericsson" w:date="2020-11-22T17:02:00Z">
              <w:r w:rsidRPr="007A3E52">
                <w:rPr>
                  <w:rFonts w:cs="Arial"/>
                  <w:lang w:eastAsia="ja-JP"/>
                </w:rPr>
                <w:t>dBm/15 kHz</w:t>
              </w:r>
            </w:ins>
          </w:p>
        </w:tc>
        <w:tc>
          <w:tcPr>
            <w:tcW w:w="2509" w:type="dxa"/>
            <w:gridSpan w:val="3"/>
            <w:tcBorders>
              <w:bottom w:val="single" w:sz="4" w:space="0" w:color="auto"/>
            </w:tcBorders>
            <w:shd w:val="clear" w:color="auto" w:fill="auto"/>
          </w:tcPr>
          <w:p w14:paraId="44A0F19D" w14:textId="77777777" w:rsidR="00113880" w:rsidRPr="007A3E52" w:rsidRDefault="00113880" w:rsidP="006E1574">
            <w:pPr>
              <w:pStyle w:val="TAC"/>
              <w:rPr>
                <w:ins w:id="5207" w:author="Ericsson" w:date="2020-11-22T17:02:00Z"/>
                <w:rFonts w:cs="Arial"/>
                <w:lang w:eastAsia="ja-JP"/>
              </w:rPr>
            </w:pPr>
            <w:ins w:id="5208" w:author="Ericsson" w:date="2020-11-22T17:02:00Z">
              <w:r w:rsidRPr="007A3E52">
                <w:rPr>
                  <w:rFonts w:cs="Arial"/>
                  <w:lang w:eastAsia="ja-JP"/>
                </w:rPr>
                <w:t>-98</w:t>
              </w:r>
            </w:ins>
          </w:p>
        </w:tc>
      </w:tr>
      <w:tr w:rsidR="00113880" w:rsidRPr="007A3E52" w14:paraId="521D2344" w14:textId="77777777" w:rsidTr="006E1574">
        <w:trPr>
          <w:cantSplit/>
          <w:trHeight w:val="424"/>
          <w:jc w:val="center"/>
          <w:ins w:id="5209" w:author="Ericsson" w:date="2020-11-22T17:02:00Z"/>
        </w:trPr>
        <w:tc>
          <w:tcPr>
            <w:tcW w:w="2126" w:type="dxa"/>
          </w:tcPr>
          <w:p w14:paraId="638A5E0B" w14:textId="77777777" w:rsidR="00113880" w:rsidRPr="007A3E52" w:rsidRDefault="00113880" w:rsidP="006E1574">
            <w:pPr>
              <w:pStyle w:val="TAL"/>
              <w:rPr>
                <w:ins w:id="5210" w:author="Ericsson" w:date="2020-11-22T17:02:00Z"/>
                <w:rFonts w:cs="Arial"/>
                <w:lang w:eastAsia="ja-JP"/>
              </w:rPr>
            </w:pPr>
            <w:ins w:id="5211" w:author="Ericsson" w:date="2020-11-22T17:02:00Z">
              <w:r w:rsidRPr="007A3E52">
                <w:rPr>
                  <w:rFonts w:eastAsia="?? ??" w:cs="Arial"/>
                  <w:lang w:eastAsia="ja-JP"/>
                </w:rPr>
                <w:t>SNR</w:t>
              </w:r>
              <w:r w:rsidRPr="007A3E52">
                <w:rPr>
                  <w:rFonts w:eastAsia="?? ??" w:cs="Arial"/>
                  <w:vertAlign w:val="superscript"/>
                  <w:lang w:eastAsia="ja-JP"/>
                </w:rPr>
                <w:t xml:space="preserve"> Note 6</w:t>
              </w:r>
            </w:ins>
          </w:p>
          <w:p w14:paraId="4E46A888" w14:textId="77777777" w:rsidR="00113880" w:rsidRPr="007A3E52" w:rsidRDefault="00113880" w:rsidP="006E1574">
            <w:pPr>
              <w:pStyle w:val="TAL"/>
              <w:rPr>
                <w:ins w:id="5212" w:author="Ericsson" w:date="2020-11-22T17:02:00Z"/>
                <w:rFonts w:cs="Arial"/>
                <w:lang w:eastAsia="ja-JP"/>
              </w:rPr>
            </w:pPr>
          </w:p>
        </w:tc>
        <w:tc>
          <w:tcPr>
            <w:tcW w:w="993" w:type="dxa"/>
          </w:tcPr>
          <w:p w14:paraId="07BC4FC3" w14:textId="77777777" w:rsidR="00113880" w:rsidRPr="007A3E52" w:rsidRDefault="00113880" w:rsidP="006E1574">
            <w:pPr>
              <w:pStyle w:val="TAC"/>
              <w:rPr>
                <w:ins w:id="5213" w:author="Ericsson" w:date="2020-11-22T17:02:00Z"/>
                <w:rFonts w:cs="Arial"/>
                <w:lang w:eastAsia="ja-JP"/>
              </w:rPr>
            </w:pPr>
            <w:ins w:id="5214" w:author="Ericsson" w:date="2020-11-22T17:02:00Z">
              <w:r w:rsidRPr="007A3E52">
                <w:rPr>
                  <w:rFonts w:cs="Arial"/>
                  <w:lang w:eastAsia="ja-JP"/>
                </w:rPr>
                <w:t>dB</w:t>
              </w:r>
            </w:ins>
          </w:p>
        </w:tc>
        <w:tc>
          <w:tcPr>
            <w:tcW w:w="807" w:type="dxa"/>
          </w:tcPr>
          <w:p w14:paraId="5E4CA3F6" w14:textId="77777777" w:rsidR="00113880" w:rsidRPr="007A3E52" w:rsidRDefault="00113880" w:rsidP="006E1574">
            <w:pPr>
              <w:pStyle w:val="TAC"/>
              <w:rPr>
                <w:ins w:id="5215" w:author="Ericsson" w:date="2020-11-22T17:02:00Z"/>
                <w:rFonts w:eastAsia="ＭＳ 明朝" w:cs="Arial"/>
                <w:lang w:eastAsia="ja-JP"/>
              </w:rPr>
            </w:pPr>
            <w:ins w:id="5216" w:author="Ericsson" w:date="2020-11-22T17:02:00Z">
              <w:r w:rsidRPr="007A3E52">
                <w:rPr>
                  <w:rFonts w:eastAsia="ＭＳ 明朝" w:cs="Arial"/>
                  <w:lang w:eastAsia="ja-JP"/>
                </w:rPr>
                <w:t>0.1</w:t>
              </w:r>
            </w:ins>
          </w:p>
          <w:p w14:paraId="3D3AF014" w14:textId="77777777" w:rsidR="00113880" w:rsidRPr="007A3E52" w:rsidRDefault="00113880" w:rsidP="006E1574">
            <w:pPr>
              <w:pStyle w:val="TAC"/>
              <w:rPr>
                <w:ins w:id="5217" w:author="Ericsson" w:date="2020-11-22T17:02:00Z"/>
                <w:rFonts w:eastAsia="ＭＳ 明朝" w:cs="Arial"/>
                <w:lang w:eastAsia="ja-JP"/>
              </w:rPr>
            </w:pPr>
          </w:p>
        </w:tc>
        <w:tc>
          <w:tcPr>
            <w:tcW w:w="851" w:type="dxa"/>
          </w:tcPr>
          <w:p w14:paraId="191915B2" w14:textId="77777777" w:rsidR="00113880" w:rsidRPr="007A3E52" w:rsidRDefault="00113880" w:rsidP="006E1574">
            <w:pPr>
              <w:pStyle w:val="TAC"/>
              <w:jc w:val="left"/>
              <w:rPr>
                <w:ins w:id="5218" w:author="Ericsson" w:date="2020-11-22T17:02:00Z"/>
                <w:rFonts w:eastAsia="ＭＳ 明朝" w:cs="Arial"/>
                <w:lang w:eastAsia="ja-JP"/>
              </w:rPr>
            </w:pPr>
            <w:ins w:id="5219" w:author="Ericsson" w:date="2020-11-22T17:02:00Z">
              <w:r>
                <w:rPr>
                  <w:rFonts w:eastAsia="ＭＳ 明朝" w:cs="Arial"/>
                  <w:lang w:eastAsia="ja-JP"/>
                </w:rPr>
                <w:t>[</w:t>
              </w:r>
              <w:r w:rsidRPr="007A3E52">
                <w:rPr>
                  <w:rFonts w:eastAsia="ＭＳ 明朝" w:cs="Arial"/>
                  <w:lang w:eastAsia="ja-JP"/>
                </w:rPr>
                <w:t>-</w:t>
              </w:r>
              <w:r>
                <w:rPr>
                  <w:rFonts w:eastAsia="ＭＳ 明朝" w:cs="Arial"/>
                  <w:lang w:eastAsia="ja-JP"/>
                </w:rPr>
                <w:t>7</w:t>
              </w:r>
              <w:r w:rsidRPr="007A3E52">
                <w:rPr>
                  <w:rFonts w:eastAsia="ＭＳ 明朝" w:cs="Arial"/>
                  <w:lang w:eastAsia="ja-JP"/>
                </w:rPr>
                <w:t>.</w:t>
              </w:r>
              <w:r>
                <w:rPr>
                  <w:rFonts w:eastAsia="ＭＳ 明朝" w:cs="Arial"/>
                  <w:lang w:eastAsia="ja-JP"/>
                </w:rPr>
                <w:t>0]</w:t>
              </w:r>
            </w:ins>
          </w:p>
        </w:tc>
        <w:tc>
          <w:tcPr>
            <w:tcW w:w="851" w:type="dxa"/>
          </w:tcPr>
          <w:p w14:paraId="72620CC0" w14:textId="77777777" w:rsidR="00113880" w:rsidRPr="007A3E52" w:rsidRDefault="00113880" w:rsidP="006E1574">
            <w:pPr>
              <w:pStyle w:val="TAC"/>
              <w:rPr>
                <w:ins w:id="5220" w:author="Ericsson" w:date="2020-11-22T17:02:00Z"/>
                <w:rFonts w:eastAsia="ＭＳ 明朝" w:cs="Arial"/>
                <w:lang w:eastAsia="ja-JP"/>
              </w:rPr>
            </w:pPr>
            <w:ins w:id="5221" w:author="Ericsson" w:date="2020-11-22T17:02:00Z">
              <w:r>
                <w:rPr>
                  <w:rFonts w:eastAsia="ＭＳ 明朝" w:cs="Arial"/>
                  <w:lang w:eastAsia="ja-JP"/>
                </w:rPr>
                <w:t>[</w:t>
              </w:r>
              <w:r w:rsidRPr="007A3E52">
                <w:rPr>
                  <w:rFonts w:eastAsia="ＭＳ 明朝" w:cs="Arial"/>
                  <w:lang w:eastAsia="ja-JP"/>
                </w:rPr>
                <w:t>-1</w:t>
              </w:r>
              <w:r>
                <w:rPr>
                  <w:rFonts w:eastAsia="ＭＳ 明朝" w:cs="Arial"/>
                  <w:lang w:eastAsia="ja-JP"/>
                </w:rPr>
                <w:t>6</w:t>
              </w:r>
              <w:r w:rsidRPr="007A3E52">
                <w:rPr>
                  <w:rFonts w:eastAsia="ＭＳ 明朝" w:cs="Arial"/>
                  <w:lang w:eastAsia="ja-JP"/>
                </w:rPr>
                <w:t>.</w:t>
              </w:r>
              <w:r>
                <w:rPr>
                  <w:rFonts w:eastAsia="ＭＳ 明朝" w:cs="Arial"/>
                  <w:lang w:eastAsia="ja-JP"/>
                </w:rPr>
                <w:t>0]</w:t>
              </w:r>
            </w:ins>
          </w:p>
          <w:p w14:paraId="36901FB5" w14:textId="77777777" w:rsidR="00113880" w:rsidRPr="007A3E52" w:rsidRDefault="00113880" w:rsidP="006E1574">
            <w:pPr>
              <w:pStyle w:val="TAC"/>
              <w:rPr>
                <w:ins w:id="5222" w:author="Ericsson" w:date="2020-11-22T17:02:00Z"/>
                <w:rFonts w:eastAsia="ＭＳ 明朝" w:cs="Arial"/>
                <w:lang w:eastAsia="ja-JP"/>
              </w:rPr>
            </w:pPr>
          </w:p>
        </w:tc>
      </w:tr>
      <w:tr w:rsidR="00113880" w:rsidRPr="007A3E52" w14:paraId="4C379438" w14:textId="77777777" w:rsidTr="006E1574">
        <w:trPr>
          <w:cantSplit/>
          <w:trHeight w:val="129"/>
          <w:jc w:val="center"/>
          <w:ins w:id="5223" w:author="Ericsson" w:date="2020-11-22T17:02:00Z"/>
        </w:trPr>
        <w:tc>
          <w:tcPr>
            <w:tcW w:w="2126" w:type="dxa"/>
          </w:tcPr>
          <w:p w14:paraId="42DED09A" w14:textId="77777777" w:rsidR="00113880" w:rsidRPr="007A3E52" w:rsidRDefault="00113880" w:rsidP="006E1574">
            <w:pPr>
              <w:pStyle w:val="TAL"/>
              <w:rPr>
                <w:ins w:id="5224" w:author="Ericsson" w:date="2020-11-22T17:02:00Z"/>
                <w:rFonts w:cs="Arial"/>
                <w:lang w:eastAsia="ja-JP"/>
              </w:rPr>
            </w:pPr>
            <w:ins w:id="5225" w:author="Ericsson" w:date="2020-11-22T17:02:00Z">
              <w:r w:rsidRPr="007A3E52">
                <w:rPr>
                  <w:rFonts w:eastAsia="?? ??" w:cs="Arial"/>
                  <w:lang w:eastAsia="ja-JP"/>
                </w:rPr>
                <w:t>Propagation condition</w:t>
              </w:r>
            </w:ins>
          </w:p>
        </w:tc>
        <w:tc>
          <w:tcPr>
            <w:tcW w:w="993" w:type="dxa"/>
          </w:tcPr>
          <w:p w14:paraId="78F5892C" w14:textId="77777777" w:rsidR="00113880" w:rsidRPr="007A3E52" w:rsidRDefault="00113880" w:rsidP="006E1574">
            <w:pPr>
              <w:pStyle w:val="TAC"/>
              <w:rPr>
                <w:ins w:id="5226" w:author="Ericsson" w:date="2020-11-22T17:02:00Z"/>
                <w:rFonts w:cs="Arial"/>
                <w:lang w:eastAsia="ja-JP"/>
              </w:rPr>
            </w:pPr>
          </w:p>
        </w:tc>
        <w:tc>
          <w:tcPr>
            <w:tcW w:w="2509" w:type="dxa"/>
            <w:gridSpan w:val="3"/>
          </w:tcPr>
          <w:p w14:paraId="7E9C4608" w14:textId="77777777" w:rsidR="00113880" w:rsidRPr="007A3E52" w:rsidRDefault="00113880" w:rsidP="006E1574">
            <w:pPr>
              <w:pStyle w:val="TAC"/>
              <w:rPr>
                <w:ins w:id="5227" w:author="Ericsson" w:date="2020-11-22T17:02:00Z"/>
                <w:rFonts w:cs="Arial"/>
                <w:lang w:eastAsia="zh-CN"/>
              </w:rPr>
            </w:pPr>
            <w:ins w:id="5228" w:author="Ericsson" w:date="2020-11-22T17:02: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13880" w:rsidRPr="007A3E52" w14:paraId="1C4CB74C" w14:textId="77777777" w:rsidTr="006E1574">
        <w:trPr>
          <w:cantSplit/>
          <w:trHeight w:val="243"/>
          <w:jc w:val="center"/>
          <w:ins w:id="5229" w:author="Ericsson" w:date="2020-11-22T17:02:00Z"/>
        </w:trPr>
        <w:tc>
          <w:tcPr>
            <w:tcW w:w="2126" w:type="dxa"/>
          </w:tcPr>
          <w:p w14:paraId="0B3E172B" w14:textId="77777777" w:rsidR="00113880" w:rsidRPr="007A3E52" w:rsidRDefault="00113880" w:rsidP="006E1574">
            <w:pPr>
              <w:pStyle w:val="TAL"/>
              <w:rPr>
                <w:ins w:id="5230" w:author="Ericsson" w:date="2020-11-22T17:02:00Z"/>
                <w:rFonts w:cs="Arial"/>
                <w:lang w:eastAsia="ja-JP"/>
              </w:rPr>
            </w:pPr>
            <w:ins w:id="5231" w:author="Ericsson" w:date="2020-11-22T17:02:00Z">
              <w:r w:rsidRPr="007A3E52">
                <w:rPr>
                  <w:rFonts w:cs="Arial"/>
                  <w:bCs/>
                  <w:lang w:eastAsia="ja-JP"/>
                </w:rPr>
                <w:t>Correlation Matrix and Antenna Configuration</w:t>
              </w:r>
            </w:ins>
          </w:p>
        </w:tc>
        <w:tc>
          <w:tcPr>
            <w:tcW w:w="993" w:type="dxa"/>
          </w:tcPr>
          <w:p w14:paraId="680B7288" w14:textId="77777777" w:rsidR="00113880" w:rsidRPr="007A3E52" w:rsidRDefault="00113880" w:rsidP="006E1574">
            <w:pPr>
              <w:pStyle w:val="TAC"/>
              <w:rPr>
                <w:ins w:id="5232" w:author="Ericsson" w:date="2020-11-22T17:02:00Z"/>
                <w:rFonts w:cs="Arial"/>
                <w:lang w:eastAsia="ja-JP"/>
              </w:rPr>
            </w:pPr>
          </w:p>
        </w:tc>
        <w:tc>
          <w:tcPr>
            <w:tcW w:w="2509" w:type="dxa"/>
            <w:gridSpan w:val="3"/>
          </w:tcPr>
          <w:p w14:paraId="1A35C82A" w14:textId="77777777" w:rsidR="00113880" w:rsidRPr="007A3E52" w:rsidRDefault="00113880" w:rsidP="006E1574">
            <w:pPr>
              <w:pStyle w:val="TAC"/>
              <w:rPr>
                <w:ins w:id="5233" w:author="Ericsson" w:date="2020-11-22T17:02:00Z"/>
                <w:rFonts w:cs="Arial"/>
                <w:lang w:eastAsia="zh-CN"/>
              </w:rPr>
            </w:pPr>
            <w:ins w:id="5234" w:author="Ericsson" w:date="2020-11-22T17:02:00Z">
              <w:r w:rsidRPr="007A3E52">
                <w:rPr>
                  <w:rFonts w:cs="Arial"/>
                  <w:lang w:eastAsia="ja-JP"/>
                </w:rPr>
                <w:t>2x1</w:t>
              </w:r>
              <w:r w:rsidRPr="007A3E52">
                <w:rPr>
                  <w:rFonts w:cs="Arial"/>
                  <w:lang w:eastAsia="zh-CN"/>
                </w:rPr>
                <w:t xml:space="preserve"> Low</w:t>
              </w:r>
            </w:ins>
          </w:p>
        </w:tc>
      </w:tr>
      <w:tr w:rsidR="00113880" w:rsidRPr="007A3E52" w14:paraId="1A3626FC" w14:textId="77777777" w:rsidTr="006E1574">
        <w:trPr>
          <w:cantSplit/>
          <w:trHeight w:val="243"/>
          <w:jc w:val="center"/>
          <w:ins w:id="5235" w:author="Ericsson" w:date="2020-11-22T17:02:00Z"/>
        </w:trPr>
        <w:tc>
          <w:tcPr>
            <w:tcW w:w="5628" w:type="dxa"/>
            <w:gridSpan w:val="5"/>
          </w:tcPr>
          <w:p w14:paraId="46208F63" w14:textId="77777777" w:rsidR="00113880" w:rsidRPr="007A3E52" w:rsidRDefault="00113880" w:rsidP="006E1574">
            <w:pPr>
              <w:pStyle w:val="TAN"/>
              <w:rPr>
                <w:ins w:id="5236" w:author="Ericsson" w:date="2020-11-22T17:02:00Z"/>
                <w:rFonts w:cs="Arial"/>
                <w:lang w:eastAsia="ja-JP"/>
              </w:rPr>
            </w:pPr>
            <w:ins w:id="5237" w:author="Ericsson" w:date="2020-11-22T17:02:00Z">
              <w:r w:rsidRPr="007A3E52">
                <w:rPr>
                  <w:rFonts w:cs="Arial"/>
                  <w:snapToGrid w:val="0"/>
                  <w:lang w:eastAsia="ja-JP"/>
                </w:rPr>
                <w:t>Note 1:</w:t>
              </w:r>
              <w:r w:rsidRPr="007A3E52">
                <w:rPr>
                  <w:rFonts w:cs="Arial"/>
                  <w:snapToGrid w:val="0"/>
                  <w:lang w:eastAsia="ja-JP"/>
                </w:rPr>
                <w:tab/>
              </w:r>
              <w:r w:rsidRPr="007A3E52">
                <w:rPr>
                  <w:rFonts w:cs="Arial"/>
                  <w:lang w:eastAsia="ja-JP"/>
                </w:rPr>
                <w:t>OCNG shall be used such that the resources in cell # 1 are fully allocated and a constant total transmitted power spectral density is achieved for all OFDM symbols.</w:t>
              </w:r>
            </w:ins>
          </w:p>
          <w:p w14:paraId="6A29AC51" w14:textId="77777777" w:rsidR="00113880" w:rsidRPr="007A3E52" w:rsidRDefault="00113880" w:rsidP="006E1574">
            <w:pPr>
              <w:pStyle w:val="TAN"/>
              <w:rPr>
                <w:ins w:id="5238" w:author="Ericsson" w:date="2020-11-22T17:02:00Z"/>
                <w:rFonts w:cs="Arial"/>
                <w:snapToGrid w:val="0"/>
                <w:lang w:eastAsia="ja-JP"/>
              </w:rPr>
            </w:pPr>
            <w:ins w:id="5239" w:author="Ericsson" w:date="2020-11-22T17:02:00Z">
              <w:r w:rsidRPr="007A3E52">
                <w:rPr>
                  <w:rFonts w:cs="Arial"/>
                  <w:snapToGrid w:val="0"/>
                  <w:lang w:eastAsia="ja-JP"/>
                </w:rPr>
                <w:t>Note 2:</w:t>
              </w:r>
              <w:r w:rsidRPr="007A3E52">
                <w:rPr>
                  <w:rFonts w:cs="Arial"/>
                  <w:snapToGrid w:val="0"/>
                  <w:lang w:eastAsia="ja-JP"/>
                </w:rPr>
                <w:tab/>
                <w:t>The uplink resources for CQI reporting are assigned to the UE prior to the start of time period T1.</w:t>
              </w:r>
            </w:ins>
          </w:p>
          <w:p w14:paraId="5BC49A15" w14:textId="77777777" w:rsidR="00113880" w:rsidRPr="007A3E52" w:rsidRDefault="00113880" w:rsidP="006E1574">
            <w:pPr>
              <w:pStyle w:val="TAN"/>
              <w:rPr>
                <w:ins w:id="5240" w:author="Ericsson" w:date="2020-11-22T17:02:00Z"/>
                <w:rFonts w:eastAsia="ＭＳ 明朝" w:cs="Arial"/>
                <w:snapToGrid w:val="0"/>
                <w:lang w:eastAsia="ja-JP"/>
              </w:rPr>
            </w:pPr>
            <w:ins w:id="5241" w:author="Ericsson" w:date="2020-11-22T17:02:00Z">
              <w:r w:rsidRPr="007A3E52">
                <w:rPr>
                  <w:rFonts w:cs="Arial"/>
                  <w:snapToGrid w:val="0"/>
                  <w:lang w:eastAsia="ja-JP"/>
                </w:rPr>
                <w:t>Note 3:</w:t>
              </w:r>
              <w:r w:rsidRPr="007A3E52">
                <w:rPr>
                  <w:rFonts w:cs="Arial"/>
                  <w:snapToGrid w:val="0"/>
                  <w:lang w:eastAsia="ja-JP"/>
                </w:rPr>
                <w:tab/>
                <w:t>The timers and layer 3 filtering related parameters are configured prior to the start of time period T1.</w:t>
              </w:r>
            </w:ins>
          </w:p>
          <w:p w14:paraId="2057FEBC" w14:textId="77777777" w:rsidR="00113880" w:rsidRPr="007A3E52" w:rsidRDefault="00113880" w:rsidP="006E1574">
            <w:pPr>
              <w:pStyle w:val="TAN"/>
              <w:rPr>
                <w:ins w:id="5242" w:author="Ericsson" w:date="2020-11-22T17:02:00Z"/>
                <w:rFonts w:eastAsia="ＭＳ 明朝" w:cs="Arial"/>
                <w:snapToGrid w:val="0"/>
                <w:lang w:eastAsia="ja-JP"/>
              </w:rPr>
            </w:pPr>
            <w:ins w:id="5243" w:author="Ericsson" w:date="2020-11-22T17:02:00Z">
              <w:r w:rsidRPr="007A3E52">
                <w:rPr>
                  <w:rFonts w:eastAsia="ＭＳ 明朝" w:cs="Arial"/>
                  <w:snapToGrid w:val="0"/>
                  <w:lang w:eastAsia="ja-JP"/>
                </w:rPr>
                <w:t>Note 4:</w:t>
              </w:r>
              <w:r w:rsidRPr="007A3E52">
                <w:rPr>
                  <w:rFonts w:eastAsia="ＭＳ 明朝" w:cs="Arial"/>
                  <w:snapToGrid w:val="0"/>
                  <w:lang w:eastAsia="ja-JP"/>
                </w:rPr>
                <w:tab/>
                <w:t>The signal contains PDCCH for UEs other than the device under test as part of OCNG.</w:t>
              </w:r>
            </w:ins>
          </w:p>
          <w:p w14:paraId="6AD4235F" w14:textId="77777777" w:rsidR="00113880" w:rsidRPr="007A3E52" w:rsidRDefault="00113880" w:rsidP="006E1574">
            <w:pPr>
              <w:pStyle w:val="TAN"/>
              <w:rPr>
                <w:ins w:id="5244" w:author="Ericsson" w:date="2020-11-22T17:02:00Z"/>
                <w:rFonts w:cs="Arial"/>
                <w:snapToGrid w:val="0"/>
                <w:lang w:eastAsia="zh-CN"/>
              </w:rPr>
            </w:pPr>
            <w:ins w:id="5245" w:author="Ericsson" w:date="2020-11-22T17:02:00Z">
              <w:r w:rsidRPr="007A3E52">
                <w:rPr>
                  <w:rFonts w:eastAsia="ＭＳ 明朝" w:cs="Arial"/>
                  <w:snapToGrid w:val="0"/>
                  <w:lang w:eastAsia="ja-JP"/>
                </w:rPr>
                <w:t>Note 5:</w:t>
              </w:r>
              <w:r w:rsidRPr="007A3E52">
                <w:rPr>
                  <w:rFonts w:eastAsia="ＭＳ 明朝" w:cs="Arial"/>
                  <w:snapToGrid w:val="0"/>
                  <w:lang w:eastAsia="ja-JP"/>
                </w:rPr>
                <w:tab/>
                <w:t>SNR levels correspond to the signal to noise ratio over the cell-specific reference signal REs.</w:t>
              </w:r>
            </w:ins>
          </w:p>
          <w:p w14:paraId="675DF2BD" w14:textId="77777777" w:rsidR="00113880" w:rsidRPr="007A3E52" w:rsidRDefault="00113880" w:rsidP="006E1574">
            <w:pPr>
              <w:pStyle w:val="TAN"/>
              <w:rPr>
                <w:ins w:id="5246" w:author="Ericsson" w:date="2020-11-22T17:02:00Z"/>
                <w:rFonts w:cs="Arial"/>
                <w:lang w:eastAsia="ja-JP"/>
              </w:rPr>
            </w:pPr>
            <w:ins w:id="5247" w:author="Ericsson" w:date="2020-11-22T17:02:00Z">
              <w:r w:rsidRPr="007A3E52">
                <w:rPr>
                  <w:rFonts w:eastAsia="ＭＳ 明朝" w:cs="Arial"/>
                  <w:snapToGrid w:val="0"/>
                  <w:lang w:eastAsia="ja-JP"/>
                </w:rPr>
                <w:t>Note 6:</w:t>
              </w:r>
              <w:r w:rsidRPr="007A3E52">
                <w:rPr>
                  <w:rFonts w:eastAsia="ＭＳ 明朝" w:cs="Arial"/>
                  <w:snapToGrid w:val="0"/>
                  <w:lang w:eastAsia="ja-JP"/>
                </w:rPr>
                <w:tab/>
                <w:t xml:space="preserve">The SNR in time periods T1, T2 and T3 is denoted as SNR1, SNR2 and SNR3 respectively in figure </w:t>
              </w:r>
              <w:r w:rsidRPr="007A3E52">
                <w:rPr>
                  <w:rFonts w:cs="Arial"/>
                  <w:lang w:eastAsia="ja-JP"/>
                </w:rPr>
                <w:t>A.7.3.</w:t>
              </w:r>
              <w:r>
                <w:rPr>
                  <w:rFonts w:cs="Arial"/>
                  <w:lang w:eastAsia="ja-JP"/>
                </w:rPr>
                <w:t>97</w:t>
              </w:r>
              <w:r w:rsidRPr="007A3E52">
                <w:rPr>
                  <w:rFonts w:cs="Arial"/>
                  <w:lang w:eastAsia="ja-JP"/>
                </w:rPr>
                <w:t xml:space="preserve">.1-1. </w:t>
              </w:r>
            </w:ins>
          </w:p>
        </w:tc>
      </w:tr>
    </w:tbl>
    <w:p w14:paraId="2A8261B9" w14:textId="77777777" w:rsidR="00113880" w:rsidRPr="007A3E52" w:rsidRDefault="00113880" w:rsidP="00113880">
      <w:pPr>
        <w:rPr>
          <w:ins w:id="5248" w:author="Ericsson" w:date="2020-11-22T17:02:00Z"/>
          <w:lang w:eastAsia="zh-CN"/>
        </w:rPr>
      </w:pPr>
    </w:p>
    <w:p w14:paraId="66EBB751" w14:textId="77777777" w:rsidR="00113880" w:rsidRPr="007A3E52" w:rsidRDefault="00113880" w:rsidP="00113880">
      <w:pPr>
        <w:pStyle w:val="TH"/>
        <w:rPr>
          <w:ins w:id="5249" w:author="Ericsson" w:date="2020-11-22T17:02:00Z"/>
        </w:rPr>
      </w:pPr>
      <w:ins w:id="5250" w:author="Ericsson" w:date="2020-11-22T17:02:00Z">
        <w:r w:rsidRPr="007A3E52">
          <w:object w:dxaOrig="8244" w:dyaOrig="3843" w14:anchorId="427C25B2">
            <v:shape id="_x0000_i3176" type="#_x0000_t75" style="width:411.6pt;height:195.6pt" o:ole="">
              <v:imagedata r:id="rId54" o:title=""/>
            </v:shape>
            <o:OLEObject Type="Embed" ProgID="Visio.Drawing.11" ShapeID="_x0000_i3176" DrawAspect="Content" ObjectID="_1667570292" r:id="rId57"/>
          </w:object>
        </w:r>
      </w:ins>
    </w:p>
    <w:p w14:paraId="7BE498B5" w14:textId="77777777" w:rsidR="00113880" w:rsidRPr="007A3E52" w:rsidRDefault="00113880" w:rsidP="00113880">
      <w:pPr>
        <w:pStyle w:val="TF"/>
        <w:rPr>
          <w:ins w:id="5251" w:author="Ericsson" w:date="2020-11-22T17:02:00Z"/>
        </w:rPr>
      </w:pPr>
      <w:ins w:id="5252" w:author="Ericsson" w:date="2020-11-22T17:02:00Z">
        <w:r w:rsidRPr="007A3E52">
          <w:t>Figure A.7.3.</w:t>
        </w:r>
        <w:r>
          <w:t>97</w:t>
        </w:r>
        <w:r w:rsidRPr="007A3E52">
          <w:t>.1-1: SNR variation for out-of-sync testing</w:t>
        </w:r>
      </w:ins>
    </w:p>
    <w:p w14:paraId="0BC34261" w14:textId="77777777" w:rsidR="00113880" w:rsidRPr="007A3E52" w:rsidRDefault="00113880" w:rsidP="00113880">
      <w:pPr>
        <w:pStyle w:val="Heading4"/>
        <w:rPr>
          <w:ins w:id="5253" w:author="Ericsson" w:date="2020-11-22T17:02:00Z"/>
          <w:snapToGrid w:val="0"/>
        </w:rPr>
      </w:pPr>
      <w:ins w:id="5254" w:author="Ericsson" w:date="2020-11-22T17:02:00Z">
        <w:r w:rsidRPr="007A3E52">
          <w:rPr>
            <w:snapToGrid w:val="0"/>
          </w:rPr>
          <w:lastRenderedPageBreak/>
          <w:t>A.7.3.</w:t>
        </w:r>
        <w:r>
          <w:rPr>
            <w:snapToGrid w:val="0"/>
          </w:rPr>
          <w:t>97</w:t>
        </w:r>
        <w:r w:rsidRPr="007A3E52">
          <w:rPr>
            <w:snapToGrid w:val="0"/>
          </w:rPr>
          <w:t>.2</w:t>
        </w:r>
        <w:r w:rsidRPr="007A3E52">
          <w:rPr>
            <w:snapToGrid w:val="0"/>
          </w:rPr>
          <w:tab/>
          <w:t>Test Requirements</w:t>
        </w:r>
      </w:ins>
    </w:p>
    <w:p w14:paraId="5CD648FF" w14:textId="77777777" w:rsidR="00113880" w:rsidRPr="007A3E52" w:rsidRDefault="00113880" w:rsidP="00113880">
      <w:pPr>
        <w:rPr>
          <w:ins w:id="5255" w:author="Ericsson" w:date="2020-11-22T17:02:00Z"/>
          <w:rFonts w:cs="v4.2.0"/>
        </w:rPr>
      </w:pPr>
      <w:ins w:id="5256" w:author="Ericsson" w:date="2020-11-22T17:02:00Z">
        <w:r w:rsidRPr="007A3E52">
          <w:rPr>
            <w:rFonts w:cs="v4.2.0"/>
          </w:rPr>
          <w:t>The UE behaviour in each test during time durations T1, T2 and T3 shall be as follows:</w:t>
        </w:r>
      </w:ins>
    </w:p>
    <w:p w14:paraId="23BB3C99" w14:textId="77777777" w:rsidR="00113880" w:rsidRPr="007A3E52" w:rsidRDefault="00113880" w:rsidP="00113880">
      <w:pPr>
        <w:rPr>
          <w:ins w:id="5257" w:author="Ericsson" w:date="2020-11-22T17:02:00Z"/>
          <w:rFonts w:cs="v4.2.0"/>
        </w:rPr>
      </w:pPr>
      <w:ins w:id="5258" w:author="Ericsson" w:date="2020-11-22T17:02:00Z">
        <w:r w:rsidRPr="007A3E52">
          <w:rPr>
            <w:rFonts w:cs="v4.2.0"/>
          </w:rPr>
          <w:t>During the period from</w:t>
        </w:r>
        <w:r w:rsidRPr="007A3E52">
          <w:rPr>
            <w:rFonts w:cs="v4.2.0" w:hint="eastAsia"/>
          </w:rPr>
          <w:t xml:space="preserve"> time point A to </w:t>
        </w:r>
        <w:r w:rsidRPr="007A3E52">
          <w:rPr>
            <w:rFonts w:cs="v4.2.0"/>
          </w:rPr>
          <w:t xml:space="preserve">time point </w:t>
        </w:r>
        <w:r w:rsidRPr="007A3E52">
          <w:rPr>
            <w:rFonts w:cs="v4.2.0" w:hint="eastAsia"/>
          </w:rPr>
          <w:t>B</w:t>
        </w:r>
        <w:r w:rsidRPr="007A3E52">
          <w:rPr>
            <w:rFonts w:cs="v4.2.0"/>
          </w:rPr>
          <w:t xml:space="preserve"> the UE shall transmit uplink signal at least in all subframes configured for CQI transmission according to the configured CQI reporting mode (PUCCH 1-0).</w:t>
        </w:r>
      </w:ins>
    </w:p>
    <w:p w14:paraId="61108AE1" w14:textId="77777777" w:rsidR="00113880" w:rsidRPr="007A3E52" w:rsidRDefault="00113880" w:rsidP="00113880">
      <w:pPr>
        <w:spacing w:before="120"/>
        <w:rPr>
          <w:ins w:id="5259" w:author="Ericsson" w:date="2020-11-22T17:02:00Z"/>
          <w:rFonts w:cs="v4.2.0"/>
        </w:rPr>
      </w:pPr>
      <w:ins w:id="5260" w:author="Ericsson" w:date="2020-11-22T17:02:00Z">
        <w:r w:rsidRPr="007A3E52">
          <w:rPr>
            <w:rFonts w:cs="v4.2.0"/>
          </w:rPr>
          <w:t>The UE shall stop transmitting uplink signal no later than time point C (440 ms after the start of time duration T3).</w:t>
        </w:r>
      </w:ins>
    </w:p>
    <w:p w14:paraId="52ACB6A6" w14:textId="77777777" w:rsidR="00113880" w:rsidRPr="007A3E52" w:rsidRDefault="00113880" w:rsidP="00113880">
      <w:pPr>
        <w:rPr>
          <w:ins w:id="5261" w:author="Ericsson" w:date="2020-11-22T17:02:00Z"/>
        </w:rPr>
      </w:pPr>
      <w:ins w:id="5262" w:author="Ericsson" w:date="2020-11-22T17:02:00Z">
        <w:r w:rsidRPr="007A3E52">
          <w:rPr>
            <w:rFonts w:cs="v4.2.0"/>
          </w:rPr>
          <w:t>The rate of correct events observed during repeated tests shall be at least 90%.</w:t>
        </w:r>
      </w:ins>
    </w:p>
    <w:p w14:paraId="46E7E123" w14:textId="77777777" w:rsidR="00113880" w:rsidRPr="007A3E52" w:rsidRDefault="00113880" w:rsidP="00113880">
      <w:pPr>
        <w:pStyle w:val="Heading3"/>
        <w:rPr>
          <w:ins w:id="5263" w:author="Ericsson" w:date="2020-11-22T17:02:00Z"/>
        </w:rPr>
      </w:pPr>
      <w:ins w:id="5264" w:author="Ericsson" w:date="2020-11-22T17:02:00Z">
        <w:r w:rsidRPr="007A3E52">
          <w:rPr>
            <w:rFonts w:eastAsia="ＭＳ 明朝"/>
            <w:lang w:eastAsia="zh-CN"/>
          </w:rPr>
          <w:t>A.7.3.</w:t>
        </w:r>
        <w:r>
          <w:rPr>
            <w:rFonts w:eastAsia="ＭＳ 明朝"/>
            <w:lang w:eastAsia="zh-CN"/>
          </w:rPr>
          <w:t>98</w:t>
        </w:r>
        <w:r w:rsidRPr="007A3E52">
          <w:rPr>
            <w:rFonts w:eastAsia="ＭＳ 明朝"/>
            <w:lang w:eastAsia="zh-CN"/>
          </w:rPr>
          <w:tab/>
          <w:t xml:space="preserve">E-UTRAN </w:t>
        </w:r>
        <w:r w:rsidRPr="007A3E52">
          <w:rPr>
            <w:rFonts w:hint="eastAsia"/>
            <w:lang w:eastAsia="zh-CN"/>
          </w:rPr>
          <w:t>TDD</w:t>
        </w:r>
        <w:r w:rsidRPr="007A3E52">
          <w:rPr>
            <w:rFonts w:eastAsia="ＭＳ 明朝"/>
            <w:lang w:eastAsia="zh-CN"/>
          </w:rPr>
          <w:t xml:space="preserve">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for MPDCCH performance improvement</w:t>
        </w:r>
      </w:ins>
    </w:p>
    <w:p w14:paraId="48B4C598" w14:textId="77777777" w:rsidR="00113880" w:rsidRPr="007A3E52" w:rsidRDefault="00113880" w:rsidP="00113880">
      <w:pPr>
        <w:pStyle w:val="Heading4"/>
        <w:rPr>
          <w:ins w:id="5265" w:author="Ericsson" w:date="2020-11-22T17:02:00Z"/>
          <w:snapToGrid w:val="0"/>
        </w:rPr>
      </w:pPr>
      <w:ins w:id="5266" w:author="Ericsson" w:date="2020-11-22T17:02:00Z">
        <w:r w:rsidRPr="007A3E52">
          <w:rPr>
            <w:snapToGrid w:val="0"/>
            <w:lang w:eastAsia="zh-CN"/>
          </w:rPr>
          <w:t>A.7.3.</w:t>
        </w:r>
        <w:r>
          <w:rPr>
            <w:snapToGrid w:val="0"/>
            <w:lang w:eastAsia="zh-CN"/>
          </w:rPr>
          <w:t>98</w:t>
        </w:r>
        <w:r w:rsidRPr="007A3E52">
          <w:rPr>
            <w:snapToGrid w:val="0"/>
            <w:lang w:eastAsia="zh-CN"/>
          </w:rPr>
          <w:t>.1</w:t>
        </w:r>
        <w:r w:rsidRPr="007A3E52">
          <w:rPr>
            <w:snapToGrid w:val="0"/>
            <w:lang w:eastAsia="zh-CN"/>
          </w:rPr>
          <w:tab/>
          <w:t>Test Purpose and Environment</w:t>
        </w:r>
      </w:ins>
    </w:p>
    <w:p w14:paraId="5A0D35CE" w14:textId="77777777" w:rsidR="00113880" w:rsidRPr="007A3E52" w:rsidRDefault="00113880" w:rsidP="00113880">
      <w:pPr>
        <w:rPr>
          <w:ins w:id="5267" w:author="Ericsson" w:date="2020-11-22T17:02:00Z"/>
        </w:rPr>
      </w:pPr>
      <w:ins w:id="5268" w:author="Ericsson" w:date="2020-11-22T17:02:00Z">
        <w:r w:rsidRPr="007A3E52">
          <w:t xml:space="preserve">The purpose of this test is to verify that the </w:t>
        </w:r>
        <w:r w:rsidRPr="007A3E52">
          <w:rPr>
            <w:rFonts w:hint="eastAsia"/>
            <w:lang w:eastAsia="zh-CN"/>
          </w:rPr>
          <w:t xml:space="preserve">TDD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TDD radio link monitoring requirements for Cat-M1 UE defined in clause 7.</w:t>
        </w:r>
        <w:r w:rsidRPr="007A3E52">
          <w:rPr>
            <w:rFonts w:hint="eastAsia"/>
            <w:lang w:eastAsia="zh-CN"/>
          </w:rPr>
          <w:t>1</w:t>
        </w:r>
        <w:r w:rsidRPr="007A3E52">
          <w:rPr>
            <w:lang w:eastAsia="zh-CN"/>
          </w:rPr>
          <w:t>9</w:t>
        </w:r>
        <w:r w:rsidRPr="007A3E52">
          <w:t>.</w:t>
        </w:r>
      </w:ins>
    </w:p>
    <w:p w14:paraId="47D5F4A8" w14:textId="77777777" w:rsidR="00113880" w:rsidRPr="007A3E52" w:rsidRDefault="00113880" w:rsidP="00113880">
      <w:pPr>
        <w:rPr>
          <w:ins w:id="5269" w:author="Ericsson" w:date="2020-11-22T17:02:00Z"/>
        </w:rPr>
      </w:pPr>
      <w:ins w:id="5270" w:author="Ericsson" w:date="2020-11-22T17:02:00Z">
        <w:r w:rsidRPr="007A3E52">
          <w:t>The test parameters are given in Tables A.7.3.</w:t>
        </w:r>
        <w:r>
          <w:t>98</w:t>
        </w:r>
        <w:r w:rsidRPr="007A3E52">
          <w:t>.1-1 and A.7.3.</w:t>
        </w:r>
        <w:r>
          <w:t>98</w:t>
        </w:r>
        <w:r w:rsidRPr="007A3E52">
          <w:t>.1-2 below. There is one cell (cell 1), which is the active cell, in the test. The test consists of three successive time periods, with time duration of T1, T2 and T3 respectively. Figure A.7.3.</w:t>
        </w:r>
        <w:r>
          <w:t>98</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ins>
    </w:p>
    <w:p w14:paraId="76179C2E" w14:textId="77777777" w:rsidR="00113880" w:rsidRPr="007A3E52" w:rsidRDefault="00113880" w:rsidP="00113880">
      <w:pPr>
        <w:rPr>
          <w:ins w:id="5271" w:author="Ericsson" w:date="2020-11-22T17:02:00Z"/>
        </w:rPr>
      </w:pPr>
      <w:ins w:id="5272" w:author="Ericsson" w:date="2020-11-22T17:02:00Z">
        <w:r w:rsidRPr="007A3E52">
          <w:rPr>
            <w:rFonts w:cs="v4.2.0"/>
          </w:rPr>
          <w:t xml:space="preserve">In the test, the RRC parameter </w:t>
        </w:r>
        <w:r w:rsidRPr="007A3E52">
          <w:rPr>
            <w:rFonts w:cs="v4.2.0"/>
            <w:i/>
          </w:rPr>
          <w:t>numberPRB-Pairs</w:t>
        </w:r>
        <w:r w:rsidRPr="007A3E52">
          <w:rPr>
            <w:rFonts w:cs="v4.2.0"/>
          </w:rPr>
          <w:t xml:space="preserve"> is set to 6 and the RRC parameter </w:t>
        </w:r>
        <w:r w:rsidRPr="007A3E52">
          <w:rPr>
            <w:rFonts w:cs="v4.2.0"/>
            <w:i/>
          </w:rPr>
          <w:t>mPDCCH-NumRepetition</w:t>
        </w:r>
        <w:r w:rsidRPr="007A3E52">
          <w:rPr>
            <w:rFonts w:cs="v4.2.0"/>
          </w:rPr>
          <w:t xml:space="preserve"> is set to 8. UE shall successfully complete the RRC reconfiguration accordingly prior to the start of time duration T1.</w:t>
        </w:r>
      </w:ins>
    </w:p>
    <w:p w14:paraId="02CF9809" w14:textId="77777777" w:rsidR="00113880" w:rsidRPr="007A3E52" w:rsidRDefault="00113880" w:rsidP="00113880">
      <w:pPr>
        <w:pStyle w:val="TH"/>
        <w:rPr>
          <w:ins w:id="5273" w:author="Ericsson" w:date="2020-11-22T17:02:00Z"/>
          <w:lang w:eastAsia="zh-CN"/>
        </w:rPr>
      </w:pPr>
      <w:ins w:id="5274" w:author="Ericsson" w:date="2020-11-22T17:02:00Z">
        <w:r w:rsidRPr="007A3E52">
          <w:lastRenderedPageBreak/>
          <w:t>Table A.7.3.</w:t>
        </w:r>
        <w:r>
          <w:t>98</w:t>
        </w:r>
        <w:r w:rsidRPr="007A3E52">
          <w:t xml:space="preserve">.1-1: General test parameters for E-UTRAN </w:t>
        </w:r>
        <w:r w:rsidRPr="007A3E52">
          <w:rPr>
            <w:rFonts w:hint="eastAsia"/>
            <w:lang w:eastAsia="zh-CN"/>
          </w:rPr>
          <w:t>TDD</w:t>
        </w:r>
        <w:r w:rsidRPr="007A3E52">
          <w:t xml:space="preserve">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113880" w:rsidRPr="007A3E52" w14:paraId="66E8DECF" w14:textId="77777777" w:rsidTr="006E1574">
        <w:trPr>
          <w:trHeight w:val="329"/>
          <w:jc w:val="center"/>
          <w:ins w:id="5275" w:author="Ericsson" w:date="2020-11-22T17:02:00Z"/>
        </w:trPr>
        <w:tc>
          <w:tcPr>
            <w:tcW w:w="2095" w:type="pct"/>
            <w:gridSpan w:val="2"/>
            <w:shd w:val="clear" w:color="auto" w:fill="auto"/>
          </w:tcPr>
          <w:p w14:paraId="7108468A" w14:textId="77777777" w:rsidR="00113880" w:rsidRPr="007A3E52" w:rsidRDefault="00113880" w:rsidP="006E1574">
            <w:pPr>
              <w:pStyle w:val="TAH"/>
              <w:rPr>
                <w:ins w:id="5276" w:author="Ericsson" w:date="2020-11-22T17:02:00Z"/>
                <w:rFonts w:cs="Arial"/>
                <w:noProof/>
              </w:rPr>
            </w:pPr>
            <w:ins w:id="5277" w:author="Ericsson" w:date="2020-11-22T17:02:00Z">
              <w:r w:rsidRPr="007A3E52">
                <w:rPr>
                  <w:rFonts w:cs="Arial"/>
                  <w:noProof/>
                </w:rPr>
                <w:t>Parameter</w:t>
              </w:r>
            </w:ins>
          </w:p>
        </w:tc>
        <w:tc>
          <w:tcPr>
            <w:tcW w:w="536" w:type="pct"/>
            <w:shd w:val="clear" w:color="auto" w:fill="auto"/>
          </w:tcPr>
          <w:p w14:paraId="658721F5" w14:textId="77777777" w:rsidR="00113880" w:rsidRPr="007A3E52" w:rsidRDefault="00113880" w:rsidP="006E1574">
            <w:pPr>
              <w:pStyle w:val="TAH"/>
              <w:rPr>
                <w:ins w:id="5278" w:author="Ericsson" w:date="2020-11-22T17:02:00Z"/>
                <w:rFonts w:cs="Arial"/>
                <w:noProof/>
              </w:rPr>
            </w:pPr>
            <w:ins w:id="5279" w:author="Ericsson" w:date="2020-11-22T17:02:00Z">
              <w:r w:rsidRPr="007A3E52">
                <w:rPr>
                  <w:rFonts w:cs="Arial"/>
                  <w:noProof/>
                </w:rPr>
                <w:t>Unit</w:t>
              </w:r>
            </w:ins>
          </w:p>
        </w:tc>
        <w:tc>
          <w:tcPr>
            <w:tcW w:w="905" w:type="pct"/>
            <w:shd w:val="clear" w:color="auto" w:fill="auto"/>
          </w:tcPr>
          <w:p w14:paraId="0C2E8E4C" w14:textId="77777777" w:rsidR="00113880" w:rsidRPr="007A3E52" w:rsidRDefault="00113880" w:rsidP="006E1574">
            <w:pPr>
              <w:pStyle w:val="TAH"/>
              <w:rPr>
                <w:ins w:id="5280" w:author="Ericsson" w:date="2020-11-22T17:02:00Z"/>
                <w:rFonts w:cs="Arial"/>
                <w:noProof/>
              </w:rPr>
            </w:pPr>
            <w:ins w:id="5281" w:author="Ericsson" w:date="2020-11-22T17:02:00Z">
              <w:r w:rsidRPr="007A3E52">
                <w:rPr>
                  <w:rFonts w:cs="Arial"/>
                  <w:noProof/>
                </w:rPr>
                <w:t>Value</w:t>
              </w:r>
            </w:ins>
          </w:p>
        </w:tc>
        <w:tc>
          <w:tcPr>
            <w:tcW w:w="1464" w:type="pct"/>
            <w:shd w:val="clear" w:color="auto" w:fill="auto"/>
          </w:tcPr>
          <w:p w14:paraId="7115A85D" w14:textId="77777777" w:rsidR="00113880" w:rsidRPr="007A3E52" w:rsidRDefault="00113880" w:rsidP="006E1574">
            <w:pPr>
              <w:pStyle w:val="TAH"/>
              <w:rPr>
                <w:ins w:id="5282" w:author="Ericsson" w:date="2020-11-22T17:02:00Z"/>
                <w:rFonts w:cs="Arial"/>
                <w:noProof/>
              </w:rPr>
            </w:pPr>
            <w:ins w:id="5283" w:author="Ericsson" w:date="2020-11-22T17:02:00Z">
              <w:r w:rsidRPr="007A3E52">
                <w:rPr>
                  <w:rFonts w:cs="Arial"/>
                  <w:noProof/>
                </w:rPr>
                <w:t>Comment</w:t>
              </w:r>
            </w:ins>
          </w:p>
        </w:tc>
      </w:tr>
      <w:tr w:rsidR="00113880" w:rsidRPr="007A3E52" w14:paraId="04865D09" w14:textId="77777777" w:rsidTr="006E1574">
        <w:trPr>
          <w:jc w:val="center"/>
          <w:ins w:id="5284" w:author="Ericsson" w:date="2020-11-22T17:02:00Z"/>
        </w:trPr>
        <w:tc>
          <w:tcPr>
            <w:tcW w:w="2095" w:type="pct"/>
            <w:gridSpan w:val="2"/>
            <w:shd w:val="clear" w:color="auto" w:fill="auto"/>
          </w:tcPr>
          <w:p w14:paraId="0EB8A21D" w14:textId="77777777" w:rsidR="00113880" w:rsidRPr="007A3E52" w:rsidRDefault="00113880" w:rsidP="006E1574">
            <w:pPr>
              <w:pStyle w:val="TAL"/>
              <w:rPr>
                <w:ins w:id="5285" w:author="Ericsson" w:date="2020-11-22T17:02:00Z"/>
                <w:rFonts w:cs="Arial"/>
                <w:noProof/>
              </w:rPr>
            </w:pPr>
            <w:ins w:id="5286" w:author="Ericsson" w:date="2020-11-22T17:02:00Z">
              <w:r w:rsidRPr="007A3E52">
                <w:rPr>
                  <w:rFonts w:cs="Arial"/>
                  <w:noProof/>
                </w:rPr>
                <w:t>Active cell</w:t>
              </w:r>
            </w:ins>
          </w:p>
        </w:tc>
        <w:tc>
          <w:tcPr>
            <w:tcW w:w="536" w:type="pct"/>
            <w:shd w:val="clear" w:color="auto" w:fill="auto"/>
          </w:tcPr>
          <w:p w14:paraId="5C2FF020" w14:textId="77777777" w:rsidR="00113880" w:rsidRPr="007A3E52" w:rsidRDefault="00113880" w:rsidP="006E1574">
            <w:pPr>
              <w:pStyle w:val="TAC"/>
              <w:rPr>
                <w:ins w:id="5287" w:author="Ericsson" w:date="2020-11-22T17:02:00Z"/>
                <w:rFonts w:cs="Arial"/>
                <w:noProof/>
              </w:rPr>
            </w:pPr>
          </w:p>
        </w:tc>
        <w:tc>
          <w:tcPr>
            <w:tcW w:w="905" w:type="pct"/>
            <w:shd w:val="clear" w:color="auto" w:fill="auto"/>
          </w:tcPr>
          <w:p w14:paraId="361BE14E" w14:textId="77777777" w:rsidR="00113880" w:rsidRPr="007A3E52" w:rsidRDefault="00113880" w:rsidP="006E1574">
            <w:pPr>
              <w:pStyle w:val="TAC"/>
              <w:rPr>
                <w:ins w:id="5288" w:author="Ericsson" w:date="2020-11-22T17:02:00Z"/>
                <w:rFonts w:cs="Arial"/>
                <w:noProof/>
              </w:rPr>
            </w:pPr>
            <w:ins w:id="5289" w:author="Ericsson" w:date="2020-11-22T17:02:00Z">
              <w:r w:rsidRPr="007A3E52">
                <w:rPr>
                  <w:rFonts w:cs="Arial"/>
                  <w:noProof/>
                </w:rPr>
                <w:t>Cell 1</w:t>
              </w:r>
            </w:ins>
          </w:p>
        </w:tc>
        <w:tc>
          <w:tcPr>
            <w:tcW w:w="1464" w:type="pct"/>
            <w:shd w:val="clear" w:color="auto" w:fill="auto"/>
          </w:tcPr>
          <w:p w14:paraId="669F3377" w14:textId="77777777" w:rsidR="00113880" w:rsidRPr="007A3E52" w:rsidRDefault="00113880" w:rsidP="006E1574">
            <w:pPr>
              <w:pStyle w:val="TAL"/>
              <w:rPr>
                <w:ins w:id="5290" w:author="Ericsson" w:date="2020-11-22T17:02:00Z"/>
                <w:rFonts w:cs="Arial"/>
                <w:noProof/>
              </w:rPr>
            </w:pPr>
            <w:ins w:id="5291" w:author="Ericsson" w:date="2020-11-22T17:02:00Z">
              <w:r w:rsidRPr="007A3E52">
                <w:rPr>
                  <w:rFonts w:cs="Arial"/>
                  <w:noProof/>
                </w:rPr>
                <w:t>Cell 1 is on E-UTRA RF channel number 1</w:t>
              </w:r>
            </w:ins>
          </w:p>
        </w:tc>
      </w:tr>
      <w:tr w:rsidR="00113880" w:rsidRPr="007A3E52" w14:paraId="7F452304" w14:textId="77777777" w:rsidTr="006E1574">
        <w:trPr>
          <w:jc w:val="center"/>
          <w:ins w:id="5292" w:author="Ericsson" w:date="2020-11-22T17:02:00Z"/>
        </w:trPr>
        <w:tc>
          <w:tcPr>
            <w:tcW w:w="2095" w:type="pct"/>
            <w:gridSpan w:val="2"/>
            <w:shd w:val="clear" w:color="auto" w:fill="auto"/>
          </w:tcPr>
          <w:p w14:paraId="31ABDEF6" w14:textId="77777777" w:rsidR="00113880" w:rsidRPr="007A3E52" w:rsidRDefault="00113880" w:rsidP="006E1574">
            <w:pPr>
              <w:pStyle w:val="TAL"/>
              <w:rPr>
                <w:ins w:id="5293" w:author="Ericsson" w:date="2020-11-22T17:02:00Z"/>
                <w:rFonts w:cs="Arial"/>
                <w:noProof/>
              </w:rPr>
            </w:pPr>
            <w:ins w:id="5294" w:author="Ericsson" w:date="2020-11-22T17:02:00Z">
              <w:r w:rsidRPr="007A3E52">
                <w:rPr>
                  <w:rFonts w:cs="Arial"/>
                  <w:noProof/>
                </w:rPr>
                <w:t>CP length</w:t>
              </w:r>
              <w:r w:rsidRPr="007A3E52">
                <w:rPr>
                  <w:rFonts w:cs="Arial"/>
                  <w:noProof/>
                </w:rPr>
                <w:tab/>
              </w:r>
            </w:ins>
          </w:p>
        </w:tc>
        <w:tc>
          <w:tcPr>
            <w:tcW w:w="536" w:type="pct"/>
            <w:shd w:val="clear" w:color="auto" w:fill="auto"/>
          </w:tcPr>
          <w:p w14:paraId="29956227" w14:textId="77777777" w:rsidR="00113880" w:rsidRPr="007A3E52" w:rsidRDefault="00113880" w:rsidP="006E1574">
            <w:pPr>
              <w:pStyle w:val="TAC"/>
              <w:rPr>
                <w:ins w:id="5295" w:author="Ericsson" w:date="2020-11-22T17:02:00Z"/>
                <w:rFonts w:cs="Arial"/>
                <w:noProof/>
              </w:rPr>
            </w:pPr>
          </w:p>
        </w:tc>
        <w:tc>
          <w:tcPr>
            <w:tcW w:w="905" w:type="pct"/>
            <w:shd w:val="clear" w:color="auto" w:fill="auto"/>
          </w:tcPr>
          <w:p w14:paraId="62E34363" w14:textId="77777777" w:rsidR="00113880" w:rsidRPr="007A3E52" w:rsidRDefault="00113880" w:rsidP="006E1574">
            <w:pPr>
              <w:pStyle w:val="TAC"/>
              <w:rPr>
                <w:ins w:id="5296" w:author="Ericsson" w:date="2020-11-22T17:02:00Z"/>
                <w:rFonts w:cs="Arial"/>
                <w:noProof/>
              </w:rPr>
            </w:pPr>
            <w:ins w:id="5297" w:author="Ericsson" w:date="2020-11-22T17:02:00Z">
              <w:r w:rsidRPr="007A3E52">
                <w:rPr>
                  <w:rFonts w:cs="Arial"/>
                  <w:noProof/>
                </w:rPr>
                <w:t>Normal</w:t>
              </w:r>
            </w:ins>
          </w:p>
        </w:tc>
        <w:tc>
          <w:tcPr>
            <w:tcW w:w="1464" w:type="pct"/>
            <w:shd w:val="clear" w:color="auto" w:fill="auto"/>
          </w:tcPr>
          <w:p w14:paraId="439D2945" w14:textId="77777777" w:rsidR="00113880" w:rsidRPr="007A3E52" w:rsidRDefault="00113880" w:rsidP="006E1574">
            <w:pPr>
              <w:pStyle w:val="TAL"/>
              <w:rPr>
                <w:ins w:id="5298" w:author="Ericsson" w:date="2020-11-22T17:02:00Z"/>
                <w:rFonts w:cs="Arial"/>
                <w:noProof/>
              </w:rPr>
            </w:pPr>
          </w:p>
        </w:tc>
      </w:tr>
      <w:tr w:rsidR="00113880" w:rsidRPr="007A3E52" w14:paraId="1E83724F" w14:textId="77777777" w:rsidTr="006E1574">
        <w:trPr>
          <w:jc w:val="center"/>
          <w:ins w:id="5299" w:author="Ericsson" w:date="2020-11-22T17:02:00Z"/>
        </w:trPr>
        <w:tc>
          <w:tcPr>
            <w:tcW w:w="944" w:type="pct"/>
            <w:vMerge w:val="restart"/>
            <w:shd w:val="clear" w:color="auto" w:fill="auto"/>
          </w:tcPr>
          <w:p w14:paraId="1A5D4053" w14:textId="77777777" w:rsidR="00113880" w:rsidRPr="007A3E52" w:rsidRDefault="00113880" w:rsidP="006E1574">
            <w:pPr>
              <w:pStyle w:val="TAL"/>
              <w:rPr>
                <w:ins w:id="5300" w:author="Ericsson" w:date="2020-11-22T17:02:00Z"/>
                <w:rFonts w:cs="Arial"/>
                <w:noProof/>
              </w:rPr>
            </w:pPr>
          </w:p>
          <w:p w14:paraId="06796AFA" w14:textId="77777777" w:rsidR="00113880" w:rsidRPr="007A3E52" w:rsidRDefault="00113880" w:rsidP="006E1574">
            <w:pPr>
              <w:pStyle w:val="TAL"/>
              <w:rPr>
                <w:ins w:id="5301" w:author="Ericsson" w:date="2020-11-22T17:02:00Z"/>
                <w:rFonts w:cs="Arial"/>
                <w:noProof/>
              </w:rPr>
            </w:pPr>
          </w:p>
          <w:p w14:paraId="7B099C7C" w14:textId="77777777" w:rsidR="00113880" w:rsidRPr="007A3E52" w:rsidRDefault="00113880" w:rsidP="006E1574">
            <w:pPr>
              <w:pStyle w:val="TAL"/>
              <w:rPr>
                <w:ins w:id="5302" w:author="Ericsson" w:date="2020-11-22T17:02:00Z"/>
                <w:rFonts w:cs="Arial"/>
                <w:noProof/>
              </w:rPr>
            </w:pPr>
            <w:ins w:id="5303" w:author="Ericsson" w:date="2020-11-22T17:02:00Z">
              <w:r w:rsidRPr="007A3E52">
                <w:rPr>
                  <w:rFonts w:cs="Arial"/>
                  <w:noProof/>
                </w:rPr>
                <w:t>Out of sync transmission parameters (Note 1)</w:t>
              </w:r>
            </w:ins>
          </w:p>
        </w:tc>
        <w:tc>
          <w:tcPr>
            <w:tcW w:w="1151" w:type="pct"/>
            <w:shd w:val="clear" w:color="auto" w:fill="auto"/>
          </w:tcPr>
          <w:p w14:paraId="3AC52C92" w14:textId="77777777" w:rsidR="00113880" w:rsidRPr="007A3E52" w:rsidRDefault="00113880" w:rsidP="006E1574">
            <w:pPr>
              <w:pStyle w:val="TAL"/>
              <w:rPr>
                <w:ins w:id="5304" w:author="Ericsson" w:date="2020-11-22T17:02:00Z"/>
                <w:rFonts w:eastAsia="ＭＳ 明朝" w:cs="Arial"/>
                <w:lang w:eastAsia="ja-JP"/>
              </w:rPr>
            </w:pPr>
            <w:ins w:id="5305" w:author="Ericsson" w:date="2020-11-22T17:02:00Z">
              <w:r w:rsidRPr="007A3E52">
                <w:rPr>
                  <w:rFonts w:eastAsia="ＭＳ 明朝" w:cs="Arial"/>
                  <w:lang w:eastAsia="ja-JP"/>
                </w:rPr>
                <w:t>DCI format</w:t>
              </w:r>
            </w:ins>
          </w:p>
        </w:tc>
        <w:tc>
          <w:tcPr>
            <w:tcW w:w="536" w:type="pct"/>
            <w:shd w:val="clear" w:color="auto" w:fill="auto"/>
          </w:tcPr>
          <w:p w14:paraId="394BA9B1" w14:textId="77777777" w:rsidR="00113880" w:rsidRPr="007A3E52" w:rsidRDefault="00113880" w:rsidP="006E1574">
            <w:pPr>
              <w:pStyle w:val="TAC"/>
              <w:rPr>
                <w:ins w:id="5306" w:author="Ericsson" w:date="2020-11-22T17:02:00Z"/>
                <w:rFonts w:cs="Arial"/>
                <w:noProof/>
              </w:rPr>
            </w:pPr>
          </w:p>
        </w:tc>
        <w:tc>
          <w:tcPr>
            <w:tcW w:w="905" w:type="pct"/>
            <w:shd w:val="clear" w:color="auto" w:fill="auto"/>
          </w:tcPr>
          <w:p w14:paraId="26B9BE2C" w14:textId="77777777" w:rsidR="00113880" w:rsidRPr="007A3E52" w:rsidRDefault="00113880" w:rsidP="006E1574">
            <w:pPr>
              <w:pStyle w:val="TAC"/>
              <w:rPr>
                <w:ins w:id="5307" w:author="Ericsson" w:date="2020-11-22T17:02:00Z"/>
                <w:rFonts w:eastAsia="ＭＳ 明朝" w:cs="Arial"/>
                <w:lang w:eastAsia="ja-JP"/>
              </w:rPr>
            </w:pPr>
            <w:ins w:id="5308" w:author="Ericsson" w:date="2020-11-22T17:02:00Z">
              <w:r w:rsidRPr="007A3E52">
                <w:rPr>
                  <w:rFonts w:eastAsia="ＭＳ 明朝" w:cs="Arial"/>
                  <w:lang w:eastAsia="ja-JP"/>
                </w:rPr>
                <w:t>6-1A</w:t>
              </w:r>
            </w:ins>
          </w:p>
        </w:tc>
        <w:tc>
          <w:tcPr>
            <w:tcW w:w="1464" w:type="pct"/>
            <w:shd w:val="clear" w:color="auto" w:fill="auto"/>
          </w:tcPr>
          <w:p w14:paraId="3EC173C7" w14:textId="77777777" w:rsidR="00113880" w:rsidRPr="007A3E52" w:rsidRDefault="00113880" w:rsidP="006E1574">
            <w:pPr>
              <w:pStyle w:val="TAL"/>
              <w:rPr>
                <w:ins w:id="5309" w:author="Ericsson" w:date="2020-11-22T17:02:00Z"/>
                <w:rFonts w:cs="Arial"/>
                <w:noProof/>
              </w:rPr>
            </w:pPr>
            <w:ins w:id="5310" w:author="Ericsson" w:date="2020-11-22T17:02:00Z">
              <w:r w:rsidRPr="007A3E52">
                <w:rPr>
                  <w:rFonts w:cs="Arial"/>
                  <w:noProof/>
                </w:rPr>
                <w:t>As defined in section 5.3.3.1.12 in TS 36.212</w:t>
              </w:r>
            </w:ins>
          </w:p>
        </w:tc>
      </w:tr>
      <w:tr w:rsidR="00113880" w:rsidRPr="007A3E52" w14:paraId="12FAA4DF" w14:textId="77777777" w:rsidTr="006E1574">
        <w:trPr>
          <w:jc w:val="center"/>
          <w:ins w:id="5311" w:author="Ericsson" w:date="2020-11-22T17:02:00Z"/>
        </w:trPr>
        <w:tc>
          <w:tcPr>
            <w:tcW w:w="944" w:type="pct"/>
            <w:vMerge/>
            <w:shd w:val="clear" w:color="auto" w:fill="auto"/>
          </w:tcPr>
          <w:p w14:paraId="33C51272" w14:textId="77777777" w:rsidR="00113880" w:rsidRPr="007A3E52" w:rsidRDefault="00113880" w:rsidP="006E1574">
            <w:pPr>
              <w:pStyle w:val="TAL"/>
              <w:rPr>
                <w:ins w:id="5312" w:author="Ericsson" w:date="2020-11-22T17:02:00Z"/>
                <w:rFonts w:cs="Arial"/>
                <w:noProof/>
              </w:rPr>
            </w:pPr>
          </w:p>
        </w:tc>
        <w:tc>
          <w:tcPr>
            <w:tcW w:w="1151" w:type="pct"/>
            <w:shd w:val="clear" w:color="auto" w:fill="auto"/>
          </w:tcPr>
          <w:p w14:paraId="2A617FC6" w14:textId="77777777" w:rsidR="00113880" w:rsidRPr="007A3E52" w:rsidRDefault="00113880" w:rsidP="006E1574">
            <w:pPr>
              <w:pStyle w:val="TAL"/>
              <w:rPr>
                <w:ins w:id="5313" w:author="Ericsson" w:date="2020-11-22T17:02:00Z"/>
                <w:rFonts w:eastAsia="ＭＳ 明朝" w:cs="Arial"/>
                <w:lang w:eastAsia="ja-JP"/>
              </w:rPr>
            </w:pPr>
            <w:ins w:id="5314" w:author="Ericsson" w:date="2020-11-22T17:02:00Z">
              <w:r w:rsidRPr="007A3E52">
                <w:rPr>
                  <w:rFonts w:cs="Arial"/>
                </w:rPr>
                <w:t>Number of OFDM symbols for legacy control channels</w:t>
              </w:r>
            </w:ins>
          </w:p>
        </w:tc>
        <w:tc>
          <w:tcPr>
            <w:tcW w:w="536" w:type="pct"/>
            <w:shd w:val="clear" w:color="auto" w:fill="auto"/>
          </w:tcPr>
          <w:p w14:paraId="796F9908" w14:textId="77777777" w:rsidR="00113880" w:rsidRPr="007A3E52" w:rsidRDefault="00113880" w:rsidP="006E1574">
            <w:pPr>
              <w:pStyle w:val="TAC"/>
              <w:rPr>
                <w:ins w:id="5315" w:author="Ericsson" w:date="2020-11-22T17:02:00Z"/>
                <w:rFonts w:cs="Arial"/>
                <w:noProof/>
              </w:rPr>
            </w:pPr>
          </w:p>
        </w:tc>
        <w:tc>
          <w:tcPr>
            <w:tcW w:w="905" w:type="pct"/>
            <w:shd w:val="clear" w:color="auto" w:fill="auto"/>
          </w:tcPr>
          <w:p w14:paraId="494EBA65" w14:textId="77777777" w:rsidR="00113880" w:rsidRPr="007A3E52" w:rsidRDefault="00113880" w:rsidP="006E1574">
            <w:pPr>
              <w:pStyle w:val="TAC"/>
              <w:rPr>
                <w:ins w:id="5316" w:author="Ericsson" w:date="2020-11-22T17:02:00Z"/>
                <w:rFonts w:eastAsia="ＭＳ 明朝" w:cs="Arial"/>
                <w:lang w:eastAsia="ja-JP"/>
              </w:rPr>
            </w:pPr>
            <w:ins w:id="5317" w:author="Ericsson" w:date="2020-11-22T17:02:00Z">
              <w:r w:rsidRPr="007A3E52">
                <w:rPr>
                  <w:rFonts w:cs="Arial"/>
                  <w:noProof/>
                </w:rPr>
                <w:t>2</w:t>
              </w:r>
            </w:ins>
          </w:p>
        </w:tc>
        <w:tc>
          <w:tcPr>
            <w:tcW w:w="1464" w:type="pct"/>
            <w:vMerge w:val="restart"/>
            <w:shd w:val="clear" w:color="auto" w:fill="auto"/>
          </w:tcPr>
          <w:p w14:paraId="6C51A382" w14:textId="77777777" w:rsidR="00113880" w:rsidRPr="007A3E52" w:rsidRDefault="00113880" w:rsidP="006E1574">
            <w:pPr>
              <w:pStyle w:val="TAL"/>
              <w:rPr>
                <w:ins w:id="5318" w:author="Ericsson" w:date="2020-11-22T17:02:00Z"/>
                <w:rFonts w:cs="Arial"/>
                <w:noProof/>
              </w:rPr>
            </w:pPr>
            <w:ins w:id="5319" w:author="Ericsson" w:date="2020-11-22T17:02: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ins>
          </w:p>
        </w:tc>
      </w:tr>
      <w:tr w:rsidR="00113880" w:rsidRPr="007A3E52" w14:paraId="1D8E7ED9" w14:textId="77777777" w:rsidTr="006E1574">
        <w:trPr>
          <w:jc w:val="center"/>
          <w:ins w:id="5320" w:author="Ericsson" w:date="2020-11-22T17:02:00Z"/>
        </w:trPr>
        <w:tc>
          <w:tcPr>
            <w:tcW w:w="944" w:type="pct"/>
            <w:vMerge/>
            <w:shd w:val="clear" w:color="auto" w:fill="auto"/>
          </w:tcPr>
          <w:p w14:paraId="3493AF31" w14:textId="77777777" w:rsidR="00113880" w:rsidRPr="007A3E52" w:rsidRDefault="00113880" w:rsidP="006E1574">
            <w:pPr>
              <w:pStyle w:val="TAL"/>
              <w:rPr>
                <w:ins w:id="5321" w:author="Ericsson" w:date="2020-11-22T17:02:00Z"/>
                <w:rFonts w:cs="Arial"/>
                <w:noProof/>
              </w:rPr>
            </w:pPr>
          </w:p>
        </w:tc>
        <w:tc>
          <w:tcPr>
            <w:tcW w:w="1151" w:type="pct"/>
            <w:shd w:val="clear" w:color="auto" w:fill="auto"/>
          </w:tcPr>
          <w:p w14:paraId="20B4BCC6" w14:textId="77777777" w:rsidR="00113880" w:rsidRPr="007A3E52" w:rsidRDefault="00113880" w:rsidP="006E1574">
            <w:pPr>
              <w:pStyle w:val="TAL"/>
              <w:rPr>
                <w:ins w:id="5322" w:author="Ericsson" w:date="2020-11-22T17:02:00Z"/>
                <w:rFonts w:eastAsia="ＭＳ 明朝" w:cs="Arial"/>
                <w:lang w:eastAsia="ja-JP"/>
              </w:rPr>
            </w:pPr>
            <w:ins w:id="5323" w:author="Ericsson" w:date="2020-11-22T17:02:00Z">
              <w:r w:rsidRPr="007A3E52">
                <w:rPr>
                  <w:rFonts w:cs="Arial"/>
                </w:rPr>
                <w:t xml:space="preserve">M-PDCCH aggregation level </w:t>
              </w:r>
            </w:ins>
          </w:p>
        </w:tc>
        <w:tc>
          <w:tcPr>
            <w:tcW w:w="536" w:type="pct"/>
            <w:shd w:val="clear" w:color="auto" w:fill="auto"/>
          </w:tcPr>
          <w:p w14:paraId="50BAC6D4" w14:textId="77777777" w:rsidR="00113880" w:rsidRPr="007A3E52" w:rsidRDefault="00113880" w:rsidP="006E1574">
            <w:pPr>
              <w:pStyle w:val="TAC"/>
              <w:rPr>
                <w:ins w:id="5324" w:author="Ericsson" w:date="2020-11-22T17:02:00Z"/>
                <w:rFonts w:cs="Arial"/>
                <w:noProof/>
              </w:rPr>
            </w:pPr>
            <w:ins w:id="5325" w:author="Ericsson" w:date="2020-11-22T17:02:00Z">
              <w:r w:rsidRPr="007A3E52">
                <w:rPr>
                  <w:rFonts w:cs="Arial"/>
                </w:rPr>
                <w:t>eCCE</w:t>
              </w:r>
            </w:ins>
          </w:p>
        </w:tc>
        <w:tc>
          <w:tcPr>
            <w:tcW w:w="905" w:type="pct"/>
            <w:shd w:val="clear" w:color="auto" w:fill="auto"/>
          </w:tcPr>
          <w:p w14:paraId="286A971F" w14:textId="77777777" w:rsidR="00113880" w:rsidRPr="007A3E52" w:rsidRDefault="00113880" w:rsidP="006E1574">
            <w:pPr>
              <w:pStyle w:val="TAC"/>
              <w:rPr>
                <w:ins w:id="5326" w:author="Ericsson" w:date="2020-11-22T17:02:00Z"/>
                <w:rFonts w:eastAsia="ＭＳ 明朝" w:cs="Arial"/>
                <w:lang w:eastAsia="ja-JP"/>
              </w:rPr>
            </w:pPr>
            <w:ins w:id="5327" w:author="Ericsson" w:date="2020-11-22T17:02:00Z">
              <w:r w:rsidRPr="007A3E52">
                <w:rPr>
                  <w:rFonts w:cs="Arial"/>
                  <w:noProof/>
                </w:rPr>
                <w:t>24</w:t>
              </w:r>
            </w:ins>
          </w:p>
        </w:tc>
        <w:tc>
          <w:tcPr>
            <w:tcW w:w="1464" w:type="pct"/>
            <w:vMerge/>
            <w:shd w:val="clear" w:color="auto" w:fill="auto"/>
          </w:tcPr>
          <w:p w14:paraId="1C344D84" w14:textId="77777777" w:rsidR="00113880" w:rsidRPr="007A3E52" w:rsidRDefault="00113880" w:rsidP="006E1574">
            <w:pPr>
              <w:pStyle w:val="TAL"/>
              <w:rPr>
                <w:ins w:id="5328" w:author="Ericsson" w:date="2020-11-22T17:02:00Z"/>
                <w:rFonts w:cs="Arial"/>
                <w:noProof/>
              </w:rPr>
            </w:pPr>
          </w:p>
        </w:tc>
      </w:tr>
      <w:tr w:rsidR="00113880" w:rsidRPr="007A3E52" w14:paraId="46C01C75" w14:textId="77777777" w:rsidTr="006E1574">
        <w:trPr>
          <w:jc w:val="center"/>
          <w:ins w:id="5329" w:author="Ericsson" w:date="2020-11-22T17:02:00Z"/>
        </w:trPr>
        <w:tc>
          <w:tcPr>
            <w:tcW w:w="944" w:type="pct"/>
            <w:vMerge/>
            <w:shd w:val="clear" w:color="auto" w:fill="auto"/>
          </w:tcPr>
          <w:p w14:paraId="7EA4FFA7" w14:textId="77777777" w:rsidR="00113880" w:rsidRPr="007A3E52" w:rsidRDefault="00113880" w:rsidP="006E1574">
            <w:pPr>
              <w:pStyle w:val="TAL"/>
              <w:rPr>
                <w:ins w:id="5330" w:author="Ericsson" w:date="2020-11-22T17:02:00Z"/>
                <w:rFonts w:cs="Arial"/>
                <w:noProof/>
              </w:rPr>
            </w:pPr>
          </w:p>
        </w:tc>
        <w:tc>
          <w:tcPr>
            <w:tcW w:w="1151" w:type="pct"/>
            <w:shd w:val="clear" w:color="auto" w:fill="auto"/>
          </w:tcPr>
          <w:p w14:paraId="1AF0AC0C" w14:textId="77777777" w:rsidR="00113880" w:rsidRPr="007A3E52" w:rsidRDefault="00113880" w:rsidP="006E1574">
            <w:pPr>
              <w:pStyle w:val="TAL"/>
              <w:rPr>
                <w:ins w:id="5331" w:author="Ericsson" w:date="2020-11-22T17:02:00Z"/>
                <w:rFonts w:eastAsia="ＭＳ 明朝" w:cs="Arial"/>
                <w:lang w:eastAsia="ja-JP"/>
              </w:rPr>
            </w:pPr>
            <w:ins w:id="5332" w:author="Ericsson" w:date="2020-11-22T17:02:00Z">
              <w:r w:rsidRPr="007A3E52">
                <w:rPr>
                  <w:rFonts w:cs="Arial"/>
                </w:rPr>
                <w:t>M-PDCCH repetition level</w:t>
              </w:r>
            </w:ins>
          </w:p>
        </w:tc>
        <w:tc>
          <w:tcPr>
            <w:tcW w:w="536" w:type="pct"/>
            <w:shd w:val="clear" w:color="auto" w:fill="auto"/>
          </w:tcPr>
          <w:p w14:paraId="1E04FDEF" w14:textId="77777777" w:rsidR="00113880" w:rsidRPr="007A3E52" w:rsidRDefault="00113880" w:rsidP="006E1574">
            <w:pPr>
              <w:pStyle w:val="TAC"/>
              <w:rPr>
                <w:ins w:id="5333" w:author="Ericsson" w:date="2020-11-22T17:02:00Z"/>
                <w:rFonts w:cs="Arial"/>
                <w:noProof/>
              </w:rPr>
            </w:pPr>
          </w:p>
        </w:tc>
        <w:tc>
          <w:tcPr>
            <w:tcW w:w="905" w:type="pct"/>
            <w:shd w:val="clear" w:color="auto" w:fill="auto"/>
          </w:tcPr>
          <w:p w14:paraId="408E8ECB" w14:textId="77777777" w:rsidR="00113880" w:rsidRPr="007A3E52" w:rsidRDefault="00113880" w:rsidP="006E1574">
            <w:pPr>
              <w:pStyle w:val="TAC"/>
              <w:rPr>
                <w:ins w:id="5334" w:author="Ericsson" w:date="2020-11-22T17:02:00Z"/>
                <w:rFonts w:eastAsia="ＭＳ 明朝" w:cs="Arial"/>
                <w:lang w:eastAsia="ja-JP"/>
              </w:rPr>
            </w:pPr>
            <w:ins w:id="5335" w:author="Ericsson" w:date="2020-11-22T17:02:00Z">
              <w:r w:rsidRPr="007A3E52">
                <w:rPr>
                  <w:rFonts w:cs="Arial"/>
                  <w:noProof/>
                </w:rPr>
                <w:t>8</w:t>
              </w:r>
            </w:ins>
          </w:p>
        </w:tc>
        <w:tc>
          <w:tcPr>
            <w:tcW w:w="1464" w:type="pct"/>
            <w:vMerge/>
            <w:shd w:val="clear" w:color="auto" w:fill="auto"/>
          </w:tcPr>
          <w:p w14:paraId="3808DAD6" w14:textId="77777777" w:rsidR="00113880" w:rsidRPr="007A3E52" w:rsidRDefault="00113880" w:rsidP="006E1574">
            <w:pPr>
              <w:pStyle w:val="TAL"/>
              <w:rPr>
                <w:ins w:id="5336" w:author="Ericsson" w:date="2020-11-22T17:02:00Z"/>
                <w:rFonts w:cs="Arial"/>
                <w:noProof/>
              </w:rPr>
            </w:pPr>
          </w:p>
        </w:tc>
      </w:tr>
      <w:tr w:rsidR="00113880" w:rsidRPr="007A3E52" w14:paraId="10D0B97C" w14:textId="77777777" w:rsidTr="006E1574">
        <w:trPr>
          <w:trHeight w:val="621"/>
          <w:jc w:val="center"/>
          <w:ins w:id="5337" w:author="Ericsson" w:date="2020-11-22T17:02:00Z"/>
        </w:trPr>
        <w:tc>
          <w:tcPr>
            <w:tcW w:w="944" w:type="pct"/>
            <w:vMerge/>
            <w:shd w:val="clear" w:color="auto" w:fill="auto"/>
          </w:tcPr>
          <w:p w14:paraId="531090BD" w14:textId="77777777" w:rsidR="00113880" w:rsidRPr="007A3E52" w:rsidRDefault="00113880" w:rsidP="006E1574">
            <w:pPr>
              <w:pStyle w:val="TAL"/>
              <w:rPr>
                <w:ins w:id="5338" w:author="Ericsson" w:date="2020-11-22T17:02:00Z"/>
                <w:rFonts w:cs="Arial"/>
                <w:noProof/>
              </w:rPr>
            </w:pPr>
          </w:p>
        </w:tc>
        <w:tc>
          <w:tcPr>
            <w:tcW w:w="1151" w:type="pct"/>
            <w:shd w:val="clear" w:color="auto" w:fill="auto"/>
          </w:tcPr>
          <w:p w14:paraId="3D8D9381" w14:textId="77777777" w:rsidR="00113880" w:rsidRPr="007A3E52" w:rsidRDefault="00113880" w:rsidP="006E1574">
            <w:pPr>
              <w:pStyle w:val="TAL"/>
              <w:rPr>
                <w:ins w:id="5339" w:author="Ericsson" w:date="2020-11-22T17:02:00Z"/>
                <w:rFonts w:eastAsia="ＭＳ 明朝" w:cs="Arial"/>
                <w:lang w:eastAsia="ja-JP"/>
              </w:rPr>
            </w:pPr>
            <w:ins w:id="5340" w:author="Ericsson" w:date="2020-11-22T17:0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36" w:type="pct"/>
            <w:shd w:val="clear" w:color="auto" w:fill="auto"/>
          </w:tcPr>
          <w:p w14:paraId="7B608477" w14:textId="77777777" w:rsidR="00113880" w:rsidRPr="007A3E52" w:rsidRDefault="00113880" w:rsidP="006E1574">
            <w:pPr>
              <w:pStyle w:val="TAC"/>
              <w:rPr>
                <w:ins w:id="5341" w:author="Ericsson" w:date="2020-11-22T17:02:00Z"/>
                <w:rFonts w:cs="Arial"/>
                <w:noProof/>
              </w:rPr>
            </w:pPr>
          </w:p>
        </w:tc>
        <w:tc>
          <w:tcPr>
            <w:tcW w:w="905" w:type="pct"/>
            <w:shd w:val="clear" w:color="auto" w:fill="auto"/>
          </w:tcPr>
          <w:p w14:paraId="40C6C9CF" w14:textId="77777777" w:rsidR="00113880" w:rsidRPr="007A3E52" w:rsidRDefault="00113880" w:rsidP="006E1574">
            <w:pPr>
              <w:pStyle w:val="TAC"/>
              <w:rPr>
                <w:ins w:id="5342" w:author="Ericsson" w:date="2020-11-22T17:02:00Z"/>
                <w:rFonts w:eastAsia="ＭＳ 明朝" w:cs="Arial"/>
                <w:lang w:eastAsia="ja-JP"/>
              </w:rPr>
            </w:pPr>
            <w:ins w:id="5343" w:author="Ericsson" w:date="2020-11-22T17:02:00Z">
              <w:r w:rsidRPr="007A3E52">
                <w:rPr>
                  <w:rFonts w:eastAsia="ＭＳ 明朝" w:cs="Arial"/>
                  <w:noProof/>
                </w:rPr>
                <w:t>-3</w:t>
              </w:r>
            </w:ins>
          </w:p>
        </w:tc>
        <w:tc>
          <w:tcPr>
            <w:tcW w:w="1464" w:type="pct"/>
            <w:vMerge/>
            <w:shd w:val="clear" w:color="auto" w:fill="auto"/>
          </w:tcPr>
          <w:p w14:paraId="2538D85A" w14:textId="77777777" w:rsidR="00113880" w:rsidRPr="007A3E52" w:rsidRDefault="00113880" w:rsidP="006E1574">
            <w:pPr>
              <w:pStyle w:val="TAL"/>
              <w:rPr>
                <w:ins w:id="5344" w:author="Ericsson" w:date="2020-11-22T17:02:00Z"/>
                <w:rFonts w:cs="Arial"/>
                <w:noProof/>
              </w:rPr>
            </w:pPr>
          </w:p>
        </w:tc>
      </w:tr>
      <w:tr w:rsidR="00113880" w:rsidRPr="007A3E52" w14:paraId="783934FF" w14:textId="77777777" w:rsidTr="006E1574">
        <w:trPr>
          <w:jc w:val="center"/>
          <w:ins w:id="5345" w:author="Ericsson" w:date="2020-11-22T17:02:00Z"/>
        </w:trPr>
        <w:tc>
          <w:tcPr>
            <w:tcW w:w="2095" w:type="pct"/>
            <w:gridSpan w:val="2"/>
            <w:shd w:val="clear" w:color="auto" w:fill="auto"/>
          </w:tcPr>
          <w:p w14:paraId="326873C8" w14:textId="77777777" w:rsidR="00113880" w:rsidRPr="007A3E52" w:rsidRDefault="00113880" w:rsidP="006E1574">
            <w:pPr>
              <w:pStyle w:val="TAL"/>
              <w:rPr>
                <w:ins w:id="5346" w:author="Ericsson" w:date="2020-11-22T17:02:00Z"/>
                <w:rFonts w:cs="Arial"/>
                <w:noProof/>
              </w:rPr>
            </w:pPr>
            <w:ins w:id="5347" w:author="Ericsson" w:date="2020-11-22T17:02:00Z">
              <w:r w:rsidRPr="007A3E52">
                <w:rPr>
                  <w:rFonts w:cs="Arial"/>
                  <w:noProof/>
                </w:rPr>
                <w:t>DRX</w:t>
              </w:r>
            </w:ins>
          </w:p>
        </w:tc>
        <w:tc>
          <w:tcPr>
            <w:tcW w:w="536" w:type="pct"/>
            <w:shd w:val="clear" w:color="auto" w:fill="auto"/>
          </w:tcPr>
          <w:p w14:paraId="6C2EA029" w14:textId="77777777" w:rsidR="00113880" w:rsidRPr="007A3E52" w:rsidRDefault="00113880" w:rsidP="006E1574">
            <w:pPr>
              <w:pStyle w:val="TAC"/>
              <w:rPr>
                <w:ins w:id="5348" w:author="Ericsson" w:date="2020-11-22T17:02:00Z"/>
                <w:rFonts w:cs="Arial"/>
                <w:noProof/>
              </w:rPr>
            </w:pPr>
          </w:p>
        </w:tc>
        <w:tc>
          <w:tcPr>
            <w:tcW w:w="905" w:type="pct"/>
            <w:shd w:val="clear" w:color="auto" w:fill="auto"/>
          </w:tcPr>
          <w:p w14:paraId="53C3434C" w14:textId="77777777" w:rsidR="00113880" w:rsidRPr="007A3E52" w:rsidRDefault="00113880" w:rsidP="006E1574">
            <w:pPr>
              <w:pStyle w:val="TAC"/>
              <w:rPr>
                <w:ins w:id="5349" w:author="Ericsson" w:date="2020-11-22T17:02:00Z"/>
                <w:rFonts w:cs="Arial"/>
                <w:noProof/>
              </w:rPr>
            </w:pPr>
            <w:ins w:id="5350" w:author="Ericsson" w:date="2020-11-22T17:02:00Z">
              <w:r w:rsidRPr="007A3E52">
                <w:rPr>
                  <w:rFonts w:cs="Arial"/>
                  <w:noProof/>
                </w:rPr>
                <w:t>OFF</w:t>
              </w:r>
            </w:ins>
          </w:p>
        </w:tc>
        <w:tc>
          <w:tcPr>
            <w:tcW w:w="1464" w:type="pct"/>
            <w:shd w:val="clear" w:color="auto" w:fill="auto"/>
          </w:tcPr>
          <w:p w14:paraId="04F9A4F0" w14:textId="77777777" w:rsidR="00113880" w:rsidRPr="007A3E52" w:rsidRDefault="00113880" w:rsidP="006E1574">
            <w:pPr>
              <w:pStyle w:val="TAL"/>
              <w:rPr>
                <w:ins w:id="5351" w:author="Ericsson" w:date="2020-11-22T17:02:00Z"/>
                <w:rFonts w:cs="Arial"/>
                <w:noProof/>
              </w:rPr>
            </w:pPr>
          </w:p>
        </w:tc>
      </w:tr>
      <w:tr w:rsidR="00113880" w:rsidRPr="007A3E52" w14:paraId="73D24A4A" w14:textId="77777777" w:rsidTr="006E1574">
        <w:trPr>
          <w:jc w:val="center"/>
          <w:ins w:id="5352" w:author="Ericsson" w:date="2020-11-22T17:02:00Z"/>
        </w:trPr>
        <w:tc>
          <w:tcPr>
            <w:tcW w:w="2095" w:type="pct"/>
            <w:gridSpan w:val="2"/>
            <w:shd w:val="clear" w:color="auto" w:fill="auto"/>
          </w:tcPr>
          <w:p w14:paraId="45B3021D" w14:textId="77777777" w:rsidR="00113880" w:rsidRPr="007A3E52" w:rsidRDefault="00113880" w:rsidP="006E1574">
            <w:pPr>
              <w:pStyle w:val="TAL"/>
              <w:rPr>
                <w:ins w:id="5353" w:author="Ericsson" w:date="2020-11-22T17:02:00Z"/>
                <w:rFonts w:cs="Arial"/>
                <w:noProof/>
              </w:rPr>
            </w:pPr>
            <w:ins w:id="5354" w:author="Ericsson" w:date="2020-11-22T17:02:00Z">
              <w:r w:rsidRPr="007A3E52">
                <w:rPr>
                  <w:rFonts w:cs="Arial"/>
                  <w:noProof/>
                </w:rPr>
                <w:t>Layer 3 filtering</w:t>
              </w:r>
            </w:ins>
          </w:p>
        </w:tc>
        <w:tc>
          <w:tcPr>
            <w:tcW w:w="536" w:type="pct"/>
            <w:shd w:val="clear" w:color="auto" w:fill="auto"/>
          </w:tcPr>
          <w:p w14:paraId="7F64E687" w14:textId="77777777" w:rsidR="00113880" w:rsidRPr="007A3E52" w:rsidRDefault="00113880" w:rsidP="006E1574">
            <w:pPr>
              <w:pStyle w:val="TAC"/>
              <w:rPr>
                <w:ins w:id="5355" w:author="Ericsson" w:date="2020-11-22T17:02:00Z"/>
                <w:rFonts w:cs="Arial"/>
                <w:iCs/>
              </w:rPr>
            </w:pPr>
          </w:p>
        </w:tc>
        <w:tc>
          <w:tcPr>
            <w:tcW w:w="905" w:type="pct"/>
            <w:shd w:val="clear" w:color="auto" w:fill="auto"/>
          </w:tcPr>
          <w:p w14:paraId="5CECBAA2" w14:textId="77777777" w:rsidR="00113880" w:rsidRPr="007A3E52" w:rsidRDefault="00113880" w:rsidP="006E1574">
            <w:pPr>
              <w:pStyle w:val="TAC"/>
              <w:rPr>
                <w:ins w:id="5356" w:author="Ericsson" w:date="2020-11-22T17:02:00Z"/>
                <w:rFonts w:cs="Arial"/>
                <w:iCs/>
              </w:rPr>
            </w:pPr>
            <w:ins w:id="5357" w:author="Ericsson" w:date="2020-11-22T17:02:00Z">
              <w:r w:rsidRPr="007A3E52">
                <w:rPr>
                  <w:rFonts w:cs="Arial"/>
                  <w:iCs/>
                </w:rPr>
                <w:t>Enabled</w:t>
              </w:r>
            </w:ins>
          </w:p>
        </w:tc>
        <w:tc>
          <w:tcPr>
            <w:tcW w:w="1464" w:type="pct"/>
            <w:shd w:val="clear" w:color="auto" w:fill="auto"/>
          </w:tcPr>
          <w:p w14:paraId="00C0C0C8" w14:textId="77777777" w:rsidR="00113880" w:rsidRPr="007A3E52" w:rsidRDefault="00113880" w:rsidP="006E1574">
            <w:pPr>
              <w:pStyle w:val="TAL"/>
              <w:rPr>
                <w:ins w:id="5358" w:author="Ericsson" w:date="2020-11-22T17:02:00Z"/>
                <w:rFonts w:cs="Arial"/>
                <w:iCs/>
              </w:rPr>
            </w:pPr>
            <w:ins w:id="5359" w:author="Ericsson" w:date="2020-11-22T17:02:00Z">
              <w:r w:rsidRPr="007A3E52">
                <w:rPr>
                  <w:rFonts w:cs="Arial"/>
                  <w:iCs/>
                </w:rPr>
                <w:t>Counters:</w:t>
              </w:r>
            </w:ins>
          </w:p>
          <w:p w14:paraId="7DB069A8" w14:textId="77777777" w:rsidR="00113880" w:rsidRPr="007A3E52" w:rsidRDefault="00113880" w:rsidP="006E1574">
            <w:pPr>
              <w:pStyle w:val="TAL"/>
              <w:rPr>
                <w:ins w:id="5360" w:author="Ericsson" w:date="2020-11-22T17:02:00Z"/>
                <w:rFonts w:cs="Arial"/>
                <w:iCs/>
              </w:rPr>
            </w:pPr>
            <w:ins w:id="5361" w:author="Ericsson" w:date="2020-11-22T17:02:00Z">
              <w:r w:rsidRPr="007A3E52">
                <w:rPr>
                  <w:rFonts w:cs="Arial"/>
                  <w:iCs/>
                </w:rPr>
                <w:t>N310 = 1; N311 = 1</w:t>
              </w:r>
            </w:ins>
          </w:p>
        </w:tc>
      </w:tr>
      <w:tr w:rsidR="00113880" w:rsidRPr="007A3E52" w14:paraId="389AE89C" w14:textId="77777777" w:rsidTr="006E1574">
        <w:trPr>
          <w:jc w:val="center"/>
          <w:ins w:id="5362" w:author="Ericsson" w:date="2020-11-22T17:02:00Z"/>
        </w:trPr>
        <w:tc>
          <w:tcPr>
            <w:tcW w:w="2095" w:type="pct"/>
            <w:gridSpan w:val="2"/>
            <w:shd w:val="clear" w:color="auto" w:fill="auto"/>
          </w:tcPr>
          <w:p w14:paraId="6578F2CA" w14:textId="77777777" w:rsidR="00113880" w:rsidRPr="007A3E52" w:rsidRDefault="00113880" w:rsidP="006E1574">
            <w:pPr>
              <w:pStyle w:val="TAL"/>
              <w:rPr>
                <w:ins w:id="5363" w:author="Ericsson" w:date="2020-11-22T17:02:00Z"/>
                <w:rFonts w:cs="Arial"/>
                <w:noProof/>
              </w:rPr>
            </w:pPr>
            <w:ins w:id="5364" w:author="Ericsson" w:date="2020-11-22T17:02:00Z">
              <w:r w:rsidRPr="007A3E52">
                <w:rPr>
                  <w:rFonts w:cs="Arial"/>
                  <w:noProof/>
                </w:rPr>
                <w:t>T310 timer</w:t>
              </w:r>
            </w:ins>
          </w:p>
        </w:tc>
        <w:tc>
          <w:tcPr>
            <w:tcW w:w="536" w:type="pct"/>
            <w:shd w:val="clear" w:color="auto" w:fill="auto"/>
          </w:tcPr>
          <w:p w14:paraId="6C071D9A" w14:textId="77777777" w:rsidR="00113880" w:rsidRPr="007A3E52" w:rsidRDefault="00113880" w:rsidP="006E1574">
            <w:pPr>
              <w:pStyle w:val="TAC"/>
              <w:rPr>
                <w:ins w:id="5365" w:author="Ericsson" w:date="2020-11-22T17:02:00Z"/>
                <w:rFonts w:cs="Arial"/>
                <w:iCs/>
              </w:rPr>
            </w:pPr>
            <w:ins w:id="5366" w:author="Ericsson" w:date="2020-11-22T17:02:00Z">
              <w:r w:rsidRPr="007A3E52">
                <w:rPr>
                  <w:rFonts w:cs="Arial"/>
                  <w:iCs/>
                </w:rPr>
                <w:t>ms</w:t>
              </w:r>
            </w:ins>
          </w:p>
        </w:tc>
        <w:tc>
          <w:tcPr>
            <w:tcW w:w="905" w:type="pct"/>
            <w:shd w:val="clear" w:color="auto" w:fill="auto"/>
          </w:tcPr>
          <w:p w14:paraId="68077E33" w14:textId="77777777" w:rsidR="00113880" w:rsidRPr="007A3E52" w:rsidRDefault="00113880" w:rsidP="006E1574">
            <w:pPr>
              <w:pStyle w:val="TAC"/>
              <w:rPr>
                <w:ins w:id="5367" w:author="Ericsson" w:date="2020-11-22T17:02:00Z"/>
                <w:rFonts w:cs="Arial"/>
                <w:iCs/>
              </w:rPr>
            </w:pPr>
            <w:ins w:id="5368" w:author="Ericsson" w:date="2020-11-22T17:02:00Z">
              <w:r w:rsidRPr="007A3E52">
                <w:rPr>
                  <w:rFonts w:cs="Arial"/>
                  <w:iCs/>
                </w:rPr>
                <w:t>0</w:t>
              </w:r>
            </w:ins>
          </w:p>
        </w:tc>
        <w:tc>
          <w:tcPr>
            <w:tcW w:w="1464" w:type="pct"/>
            <w:shd w:val="clear" w:color="auto" w:fill="auto"/>
          </w:tcPr>
          <w:p w14:paraId="0281620B" w14:textId="77777777" w:rsidR="00113880" w:rsidRPr="007A3E52" w:rsidRDefault="00113880" w:rsidP="006E1574">
            <w:pPr>
              <w:pStyle w:val="TAL"/>
              <w:rPr>
                <w:ins w:id="5369" w:author="Ericsson" w:date="2020-11-22T17:02:00Z"/>
                <w:rFonts w:cs="Arial"/>
                <w:iCs/>
              </w:rPr>
            </w:pPr>
            <w:ins w:id="5370" w:author="Ericsson" w:date="2020-11-22T17:02:00Z">
              <w:r w:rsidRPr="007A3E52">
                <w:rPr>
                  <w:rFonts w:cs="Arial"/>
                  <w:iCs/>
                </w:rPr>
                <w:t>T310 is disabled</w:t>
              </w:r>
            </w:ins>
          </w:p>
        </w:tc>
      </w:tr>
      <w:tr w:rsidR="00113880" w:rsidRPr="007A3E52" w14:paraId="377280EA" w14:textId="77777777" w:rsidTr="006E1574">
        <w:trPr>
          <w:jc w:val="center"/>
          <w:ins w:id="5371" w:author="Ericsson" w:date="2020-11-22T17:02:00Z"/>
        </w:trPr>
        <w:tc>
          <w:tcPr>
            <w:tcW w:w="2095" w:type="pct"/>
            <w:gridSpan w:val="2"/>
            <w:shd w:val="clear" w:color="auto" w:fill="auto"/>
          </w:tcPr>
          <w:p w14:paraId="29DA6D63" w14:textId="77777777" w:rsidR="00113880" w:rsidRPr="007A3E52" w:rsidRDefault="00113880" w:rsidP="006E1574">
            <w:pPr>
              <w:pStyle w:val="TAL"/>
              <w:rPr>
                <w:ins w:id="5372" w:author="Ericsson" w:date="2020-11-22T17:02:00Z"/>
                <w:rFonts w:cs="Arial"/>
                <w:noProof/>
              </w:rPr>
            </w:pPr>
            <w:ins w:id="5373" w:author="Ericsson" w:date="2020-11-22T17:02:00Z">
              <w:r w:rsidRPr="007A3E52">
                <w:rPr>
                  <w:rFonts w:cs="Arial"/>
                  <w:noProof/>
                </w:rPr>
                <w:t>T311 timer</w:t>
              </w:r>
            </w:ins>
          </w:p>
        </w:tc>
        <w:tc>
          <w:tcPr>
            <w:tcW w:w="536" w:type="pct"/>
            <w:shd w:val="clear" w:color="auto" w:fill="auto"/>
          </w:tcPr>
          <w:p w14:paraId="3BA328BC" w14:textId="77777777" w:rsidR="00113880" w:rsidRPr="007A3E52" w:rsidRDefault="00113880" w:rsidP="006E1574">
            <w:pPr>
              <w:pStyle w:val="TAC"/>
              <w:rPr>
                <w:ins w:id="5374" w:author="Ericsson" w:date="2020-11-22T17:02:00Z"/>
                <w:rFonts w:cs="Arial"/>
                <w:noProof/>
              </w:rPr>
            </w:pPr>
            <w:ins w:id="5375" w:author="Ericsson" w:date="2020-11-22T17:02:00Z">
              <w:r w:rsidRPr="007A3E52">
                <w:rPr>
                  <w:rFonts w:cs="Arial"/>
                  <w:noProof/>
                </w:rPr>
                <w:t>ms</w:t>
              </w:r>
            </w:ins>
          </w:p>
        </w:tc>
        <w:tc>
          <w:tcPr>
            <w:tcW w:w="905" w:type="pct"/>
            <w:shd w:val="clear" w:color="auto" w:fill="auto"/>
          </w:tcPr>
          <w:p w14:paraId="7D5E8FDB" w14:textId="77777777" w:rsidR="00113880" w:rsidRPr="007A3E52" w:rsidRDefault="00113880" w:rsidP="006E1574">
            <w:pPr>
              <w:pStyle w:val="TAC"/>
              <w:rPr>
                <w:ins w:id="5376" w:author="Ericsson" w:date="2020-11-22T17:02:00Z"/>
                <w:rFonts w:cs="Arial"/>
                <w:noProof/>
              </w:rPr>
            </w:pPr>
            <w:ins w:id="5377" w:author="Ericsson" w:date="2020-11-22T17:02:00Z">
              <w:r w:rsidRPr="007A3E52">
                <w:rPr>
                  <w:rFonts w:cs="Arial"/>
                  <w:noProof/>
                </w:rPr>
                <w:t>1000</w:t>
              </w:r>
            </w:ins>
          </w:p>
        </w:tc>
        <w:tc>
          <w:tcPr>
            <w:tcW w:w="1464" w:type="pct"/>
            <w:shd w:val="clear" w:color="auto" w:fill="auto"/>
          </w:tcPr>
          <w:p w14:paraId="2FC1C36A" w14:textId="77777777" w:rsidR="00113880" w:rsidRPr="007A3E52" w:rsidRDefault="00113880" w:rsidP="006E1574">
            <w:pPr>
              <w:pStyle w:val="TAL"/>
              <w:rPr>
                <w:ins w:id="5378" w:author="Ericsson" w:date="2020-11-22T17:02:00Z"/>
                <w:rFonts w:cs="Arial"/>
                <w:noProof/>
              </w:rPr>
            </w:pPr>
            <w:ins w:id="5379" w:author="Ericsson" w:date="2020-11-22T17:02:00Z">
              <w:r w:rsidRPr="007A3E52">
                <w:rPr>
                  <w:rFonts w:cs="Arial"/>
                  <w:noProof/>
                </w:rPr>
                <w:t>T311 is enabled</w:t>
              </w:r>
            </w:ins>
          </w:p>
        </w:tc>
      </w:tr>
      <w:tr w:rsidR="00113880" w:rsidRPr="007A3E52" w14:paraId="03DD6F6B" w14:textId="77777777" w:rsidTr="006E1574">
        <w:trPr>
          <w:jc w:val="center"/>
          <w:ins w:id="5380" w:author="Ericsson" w:date="2020-11-22T17:02:00Z"/>
        </w:trPr>
        <w:tc>
          <w:tcPr>
            <w:tcW w:w="2095" w:type="pct"/>
            <w:gridSpan w:val="2"/>
            <w:shd w:val="clear" w:color="auto" w:fill="auto"/>
          </w:tcPr>
          <w:p w14:paraId="3EC86ED2" w14:textId="77777777" w:rsidR="00113880" w:rsidRPr="007A3E52" w:rsidRDefault="00113880" w:rsidP="006E1574">
            <w:pPr>
              <w:pStyle w:val="TAL"/>
              <w:rPr>
                <w:ins w:id="5381" w:author="Ericsson" w:date="2020-11-22T17:02:00Z"/>
                <w:rFonts w:cs="Arial"/>
                <w:noProof/>
              </w:rPr>
            </w:pPr>
            <w:ins w:id="5382" w:author="Ericsson" w:date="2020-11-22T17:02:00Z">
              <w:r w:rsidRPr="007A3E52">
                <w:rPr>
                  <w:rFonts w:cs="Arial"/>
                  <w:noProof/>
                </w:rPr>
                <w:t>Periodic CQI reporting mode</w:t>
              </w:r>
            </w:ins>
          </w:p>
        </w:tc>
        <w:tc>
          <w:tcPr>
            <w:tcW w:w="536" w:type="pct"/>
            <w:shd w:val="clear" w:color="auto" w:fill="auto"/>
          </w:tcPr>
          <w:p w14:paraId="2A5031A7" w14:textId="77777777" w:rsidR="00113880" w:rsidRPr="007A3E52" w:rsidRDefault="00113880" w:rsidP="006E1574">
            <w:pPr>
              <w:pStyle w:val="TAC"/>
              <w:rPr>
                <w:ins w:id="5383" w:author="Ericsson" w:date="2020-11-22T17:02:00Z"/>
                <w:rFonts w:cs="Arial"/>
                <w:noProof/>
              </w:rPr>
            </w:pPr>
          </w:p>
        </w:tc>
        <w:tc>
          <w:tcPr>
            <w:tcW w:w="905" w:type="pct"/>
            <w:shd w:val="clear" w:color="auto" w:fill="auto"/>
          </w:tcPr>
          <w:p w14:paraId="618D9275" w14:textId="77777777" w:rsidR="00113880" w:rsidRPr="007A3E52" w:rsidRDefault="00113880" w:rsidP="006E1574">
            <w:pPr>
              <w:pStyle w:val="TAC"/>
              <w:rPr>
                <w:ins w:id="5384" w:author="Ericsson" w:date="2020-11-22T17:02:00Z"/>
                <w:rFonts w:cs="Arial"/>
                <w:noProof/>
              </w:rPr>
            </w:pPr>
            <w:ins w:id="5385" w:author="Ericsson" w:date="2020-11-22T17:02:00Z">
              <w:r w:rsidRPr="007A3E52">
                <w:rPr>
                  <w:rFonts w:cs="Arial"/>
                  <w:noProof/>
                </w:rPr>
                <w:t>PUCCH 1-0</w:t>
              </w:r>
            </w:ins>
          </w:p>
        </w:tc>
        <w:tc>
          <w:tcPr>
            <w:tcW w:w="1464" w:type="pct"/>
            <w:shd w:val="clear" w:color="auto" w:fill="auto"/>
          </w:tcPr>
          <w:p w14:paraId="0F387497" w14:textId="77777777" w:rsidR="00113880" w:rsidRPr="007A3E52" w:rsidRDefault="00113880" w:rsidP="006E1574">
            <w:pPr>
              <w:pStyle w:val="TAL"/>
              <w:rPr>
                <w:ins w:id="5386" w:author="Ericsson" w:date="2020-11-22T17:02:00Z"/>
                <w:rFonts w:cs="Arial"/>
                <w:noProof/>
              </w:rPr>
            </w:pPr>
            <w:ins w:id="5387" w:author="Ericsson" w:date="2020-11-22T17:02:00Z">
              <w:r w:rsidRPr="007A3E52">
                <w:rPr>
                  <w:rFonts w:cs="Arial"/>
                  <w:noProof/>
                </w:rPr>
                <w:t xml:space="preserve">As defined in table 7.2.2-1 in TS 36.213. </w:t>
              </w:r>
            </w:ins>
          </w:p>
        </w:tc>
      </w:tr>
      <w:tr w:rsidR="00113880" w:rsidRPr="007A3E52" w14:paraId="4CFFADD4" w14:textId="77777777" w:rsidTr="006E1574">
        <w:trPr>
          <w:jc w:val="center"/>
          <w:ins w:id="5388" w:author="Ericsson" w:date="2020-11-22T17:02:00Z"/>
        </w:trPr>
        <w:tc>
          <w:tcPr>
            <w:tcW w:w="2095" w:type="pct"/>
            <w:gridSpan w:val="2"/>
            <w:shd w:val="clear" w:color="auto" w:fill="auto"/>
          </w:tcPr>
          <w:p w14:paraId="610815F0" w14:textId="77777777" w:rsidR="00113880" w:rsidRPr="007A3E52" w:rsidRDefault="00113880" w:rsidP="006E1574">
            <w:pPr>
              <w:pStyle w:val="TAL"/>
              <w:rPr>
                <w:ins w:id="5389" w:author="Ericsson" w:date="2020-11-22T17:02:00Z"/>
                <w:rFonts w:cs="Arial"/>
                <w:noProof/>
              </w:rPr>
            </w:pPr>
            <w:ins w:id="5390" w:author="Ericsson" w:date="2020-11-22T17:02:00Z">
              <w:r w:rsidRPr="007A3E52">
                <w:rPr>
                  <w:rFonts w:cs="Arial"/>
                  <w:noProof/>
                </w:rPr>
                <w:t>CQI reporting periodicity</w:t>
              </w:r>
            </w:ins>
          </w:p>
        </w:tc>
        <w:tc>
          <w:tcPr>
            <w:tcW w:w="536" w:type="pct"/>
            <w:shd w:val="clear" w:color="auto" w:fill="auto"/>
          </w:tcPr>
          <w:p w14:paraId="0E3E8FA0" w14:textId="77777777" w:rsidR="00113880" w:rsidRPr="007A3E52" w:rsidRDefault="00113880" w:rsidP="006E1574">
            <w:pPr>
              <w:pStyle w:val="TAC"/>
              <w:rPr>
                <w:ins w:id="5391" w:author="Ericsson" w:date="2020-11-22T17:02:00Z"/>
                <w:rFonts w:cs="Arial"/>
                <w:noProof/>
              </w:rPr>
            </w:pPr>
            <w:ins w:id="5392" w:author="Ericsson" w:date="2020-11-22T17:02:00Z">
              <w:r w:rsidRPr="007A3E52">
                <w:rPr>
                  <w:rFonts w:cs="Arial"/>
                  <w:noProof/>
                </w:rPr>
                <w:t>ms</w:t>
              </w:r>
            </w:ins>
          </w:p>
        </w:tc>
        <w:tc>
          <w:tcPr>
            <w:tcW w:w="905" w:type="pct"/>
            <w:shd w:val="clear" w:color="auto" w:fill="auto"/>
          </w:tcPr>
          <w:p w14:paraId="1118B522" w14:textId="77777777" w:rsidR="00113880" w:rsidRPr="007A3E52" w:rsidRDefault="00113880" w:rsidP="006E1574">
            <w:pPr>
              <w:pStyle w:val="TAC"/>
              <w:rPr>
                <w:ins w:id="5393" w:author="Ericsson" w:date="2020-11-22T17:02:00Z"/>
                <w:rFonts w:cs="Arial"/>
                <w:noProof/>
              </w:rPr>
            </w:pPr>
            <w:ins w:id="5394" w:author="Ericsson" w:date="2020-11-22T17:02:00Z">
              <w:r w:rsidRPr="007A3E52">
                <w:rPr>
                  <w:rFonts w:cs="Arial"/>
                  <w:noProof/>
                </w:rPr>
                <w:t>1</w:t>
              </w:r>
            </w:ins>
          </w:p>
        </w:tc>
        <w:tc>
          <w:tcPr>
            <w:tcW w:w="1464" w:type="pct"/>
            <w:shd w:val="clear" w:color="auto" w:fill="auto"/>
          </w:tcPr>
          <w:p w14:paraId="7BE9A22E" w14:textId="77777777" w:rsidR="00113880" w:rsidRPr="007A3E52" w:rsidRDefault="00113880" w:rsidP="006E1574">
            <w:pPr>
              <w:pStyle w:val="TAL"/>
              <w:rPr>
                <w:ins w:id="5395" w:author="Ericsson" w:date="2020-11-22T17:02:00Z"/>
                <w:rFonts w:cs="Arial"/>
                <w:noProof/>
              </w:rPr>
            </w:pPr>
            <w:ins w:id="5396" w:author="Ericsson" w:date="2020-11-22T17:02:00Z">
              <w:r w:rsidRPr="007A3E52">
                <w:rPr>
                  <w:rFonts w:cs="Arial"/>
                  <w:noProof/>
                </w:rPr>
                <w:t>Minimum CQI reporting periodicity</w:t>
              </w:r>
            </w:ins>
          </w:p>
        </w:tc>
      </w:tr>
      <w:tr w:rsidR="00113880" w:rsidRPr="007A3E52" w14:paraId="2EECCC57" w14:textId="77777777" w:rsidTr="006E1574">
        <w:trPr>
          <w:jc w:val="center"/>
          <w:ins w:id="5397" w:author="Ericsson" w:date="2020-11-22T17:02:00Z"/>
        </w:trPr>
        <w:tc>
          <w:tcPr>
            <w:tcW w:w="2095" w:type="pct"/>
            <w:gridSpan w:val="2"/>
            <w:shd w:val="clear" w:color="auto" w:fill="auto"/>
          </w:tcPr>
          <w:p w14:paraId="07BC863F" w14:textId="77777777" w:rsidR="00113880" w:rsidRPr="007A3E52" w:rsidRDefault="00113880" w:rsidP="006E1574">
            <w:pPr>
              <w:pStyle w:val="TAL"/>
              <w:rPr>
                <w:ins w:id="5398" w:author="Ericsson" w:date="2020-11-22T17:02:00Z"/>
                <w:rFonts w:cs="Arial"/>
                <w:noProof/>
              </w:rPr>
            </w:pPr>
            <w:ins w:id="5399" w:author="Ericsson" w:date="2020-11-22T17:02:00Z">
              <w:r w:rsidRPr="007A3E52">
                <w:rPr>
                  <w:rFonts w:cs="Arial"/>
                  <w:noProof/>
                </w:rPr>
                <w:t>T1</w:t>
              </w:r>
            </w:ins>
          </w:p>
        </w:tc>
        <w:tc>
          <w:tcPr>
            <w:tcW w:w="536" w:type="pct"/>
            <w:shd w:val="clear" w:color="auto" w:fill="auto"/>
          </w:tcPr>
          <w:p w14:paraId="6676C566" w14:textId="77777777" w:rsidR="00113880" w:rsidRPr="007A3E52" w:rsidRDefault="00113880" w:rsidP="006E1574">
            <w:pPr>
              <w:pStyle w:val="TAC"/>
              <w:rPr>
                <w:ins w:id="5400" w:author="Ericsson" w:date="2020-11-22T17:02:00Z"/>
                <w:rFonts w:cs="Arial"/>
                <w:noProof/>
              </w:rPr>
            </w:pPr>
            <w:ins w:id="5401" w:author="Ericsson" w:date="2020-11-22T17:02:00Z">
              <w:r w:rsidRPr="007A3E52">
                <w:rPr>
                  <w:rFonts w:cs="Arial"/>
                  <w:noProof/>
                </w:rPr>
                <w:t>s</w:t>
              </w:r>
            </w:ins>
          </w:p>
        </w:tc>
        <w:tc>
          <w:tcPr>
            <w:tcW w:w="905" w:type="pct"/>
            <w:shd w:val="clear" w:color="auto" w:fill="auto"/>
          </w:tcPr>
          <w:p w14:paraId="757FC1D4" w14:textId="77777777" w:rsidR="00113880" w:rsidRPr="007A3E52" w:rsidRDefault="00113880" w:rsidP="006E1574">
            <w:pPr>
              <w:pStyle w:val="TAC"/>
              <w:rPr>
                <w:ins w:id="5402" w:author="Ericsson" w:date="2020-11-22T17:02:00Z"/>
                <w:rFonts w:cs="Arial"/>
                <w:noProof/>
              </w:rPr>
            </w:pPr>
            <w:ins w:id="5403" w:author="Ericsson" w:date="2020-11-22T17:02:00Z">
              <w:r w:rsidRPr="007A3E52">
                <w:rPr>
                  <w:rFonts w:cs="Arial"/>
                  <w:noProof/>
                </w:rPr>
                <w:t>2</w:t>
              </w:r>
            </w:ins>
          </w:p>
        </w:tc>
        <w:tc>
          <w:tcPr>
            <w:tcW w:w="1464" w:type="pct"/>
            <w:shd w:val="clear" w:color="auto" w:fill="auto"/>
          </w:tcPr>
          <w:p w14:paraId="413BD1CF" w14:textId="77777777" w:rsidR="00113880" w:rsidRPr="007A3E52" w:rsidRDefault="00113880" w:rsidP="006E1574">
            <w:pPr>
              <w:pStyle w:val="TAL"/>
              <w:rPr>
                <w:ins w:id="5404" w:author="Ericsson" w:date="2020-11-22T17:02:00Z"/>
                <w:rFonts w:cs="Arial"/>
                <w:noProof/>
              </w:rPr>
            </w:pPr>
          </w:p>
        </w:tc>
      </w:tr>
      <w:tr w:rsidR="00113880" w:rsidRPr="007A3E52" w14:paraId="0ED13DF7" w14:textId="77777777" w:rsidTr="006E1574">
        <w:trPr>
          <w:jc w:val="center"/>
          <w:ins w:id="5405" w:author="Ericsson" w:date="2020-11-22T17:02:00Z"/>
        </w:trPr>
        <w:tc>
          <w:tcPr>
            <w:tcW w:w="2095" w:type="pct"/>
            <w:gridSpan w:val="2"/>
            <w:shd w:val="clear" w:color="auto" w:fill="auto"/>
          </w:tcPr>
          <w:p w14:paraId="4D67ECC9" w14:textId="77777777" w:rsidR="00113880" w:rsidRPr="007A3E52" w:rsidRDefault="00113880" w:rsidP="006E1574">
            <w:pPr>
              <w:pStyle w:val="TAL"/>
              <w:rPr>
                <w:ins w:id="5406" w:author="Ericsson" w:date="2020-11-22T17:02:00Z"/>
                <w:rFonts w:cs="Arial"/>
                <w:noProof/>
              </w:rPr>
            </w:pPr>
            <w:ins w:id="5407" w:author="Ericsson" w:date="2020-11-22T17:02:00Z">
              <w:r w:rsidRPr="007A3E52">
                <w:rPr>
                  <w:rFonts w:cs="Arial"/>
                  <w:noProof/>
                </w:rPr>
                <w:t>T2</w:t>
              </w:r>
            </w:ins>
          </w:p>
        </w:tc>
        <w:tc>
          <w:tcPr>
            <w:tcW w:w="536" w:type="pct"/>
            <w:shd w:val="clear" w:color="auto" w:fill="auto"/>
          </w:tcPr>
          <w:p w14:paraId="26F3CA4A" w14:textId="77777777" w:rsidR="00113880" w:rsidRPr="007A3E52" w:rsidRDefault="00113880" w:rsidP="006E1574">
            <w:pPr>
              <w:pStyle w:val="TAC"/>
              <w:rPr>
                <w:ins w:id="5408" w:author="Ericsson" w:date="2020-11-22T17:02:00Z"/>
                <w:rFonts w:cs="Arial"/>
                <w:noProof/>
              </w:rPr>
            </w:pPr>
            <w:ins w:id="5409" w:author="Ericsson" w:date="2020-11-22T17:02:00Z">
              <w:r w:rsidRPr="007A3E52">
                <w:rPr>
                  <w:rFonts w:cs="Arial"/>
                  <w:noProof/>
                </w:rPr>
                <w:t>s</w:t>
              </w:r>
            </w:ins>
          </w:p>
        </w:tc>
        <w:tc>
          <w:tcPr>
            <w:tcW w:w="905" w:type="pct"/>
            <w:shd w:val="clear" w:color="auto" w:fill="auto"/>
          </w:tcPr>
          <w:p w14:paraId="71A4489B" w14:textId="77777777" w:rsidR="00113880" w:rsidRPr="007A3E52" w:rsidRDefault="00113880" w:rsidP="006E1574">
            <w:pPr>
              <w:pStyle w:val="TAC"/>
              <w:rPr>
                <w:ins w:id="5410" w:author="Ericsson" w:date="2020-11-22T17:02:00Z"/>
                <w:rFonts w:cs="Arial"/>
                <w:noProof/>
              </w:rPr>
            </w:pPr>
            <w:ins w:id="5411" w:author="Ericsson" w:date="2020-11-22T17:02:00Z">
              <w:r w:rsidRPr="007A3E52">
                <w:rPr>
                  <w:rFonts w:cs="Arial"/>
                  <w:noProof/>
                </w:rPr>
                <w:t>0.8</w:t>
              </w:r>
            </w:ins>
          </w:p>
        </w:tc>
        <w:tc>
          <w:tcPr>
            <w:tcW w:w="1464" w:type="pct"/>
            <w:shd w:val="clear" w:color="auto" w:fill="auto"/>
          </w:tcPr>
          <w:p w14:paraId="46824656" w14:textId="77777777" w:rsidR="00113880" w:rsidRPr="007A3E52" w:rsidRDefault="00113880" w:rsidP="006E1574">
            <w:pPr>
              <w:pStyle w:val="TAL"/>
              <w:rPr>
                <w:ins w:id="5412" w:author="Ericsson" w:date="2020-11-22T17:02:00Z"/>
                <w:rFonts w:cs="Arial"/>
                <w:noProof/>
              </w:rPr>
            </w:pPr>
          </w:p>
        </w:tc>
      </w:tr>
      <w:tr w:rsidR="00113880" w:rsidRPr="007A3E52" w14:paraId="12941FDF" w14:textId="77777777" w:rsidTr="006E1574">
        <w:trPr>
          <w:jc w:val="center"/>
          <w:ins w:id="5413" w:author="Ericsson" w:date="2020-11-22T17:02:00Z"/>
        </w:trPr>
        <w:tc>
          <w:tcPr>
            <w:tcW w:w="2095" w:type="pct"/>
            <w:gridSpan w:val="2"/>
            <w:shd w:val="clear" w:color="auto" w:fill="auto"/>
          </w:tcPr>
          <w:p w14:paraId="0C42F5B7" w14:textId="77777777" w:rsidR="00113880" w:rsidRPr="007A3E52" w:rsidRDefault="00113880" w:rsidP="006E1574">
            <w:pPr>
              <w:pStyle w:val="TAL"/>
              <w:rPr>
                <w:ins w:id="5414" w:author="Ericsson" w:date="2020-11-22T17:02:00Z"/>
                <w:rFonts w:cs="Arial"/>
                <w:noProof/>
              </w:rPr>
            </w:pPr>
            <w:ins w:id="5415" w:author="Ericsson" w:date="2020-11-22T17:02:00Z">
              <w:r w:rsidRPr="007A3E52">
                <w:rPr>
                  <w:rFonts w:cs="Arial"/>
                  <w:noProof/>
                </w:rPr>
                <w:t>T3</w:t>
              </w:r>
            </w:ins>
          </w:p>
        </w:tc>
        <w:tc>
          <w:tcPr>
            <w:tcW w:w="536" w:type="pct"/>
            <w:shd w:val="clear" w:color="auto" w:fill="auto"/>
          </w:tcPr>
          <w:p w14:paraId="7FD91DCE" w14:textId="77777777" w:rsidR="00113880" w:rsidRPr="007A3E52" w:rsidRDefault="00113880" w:rsidP="006E1574">
            <w:pPr>
              <w:pStyle w:val="TAC"/>
              <w:rPr>
                <w:ins w:id="5416" w:author="Ericsson" w:date="2020-11-22T17:02:00Z"/>
                <w:rFonts w:cs="Arial"/>
                <w:noProof/>
              </w:rPr>
            </w:pPr>
            <w:ins w:id="5417" w:author="Ericsson" w:date="2020-11-22T17:02:00Z">
              <w:r w:rsidRPr="007A3E52">
                <w:rPr>
                  <w:rFonts w:cs="Arial"/>
                  <w:noProof/>
                </w:rPr>
                <w:t>s</w:t>
              </w:r>
            </w:ins>
          </w:p>
        </w:tc>
        <w:tc>
          <w:tcPr>
            <w:tcW w:w="905" w:type="pct"/>
            <w:shd w:val="clear" w:color="auto" w:fill="auto"/>
          </w:tcPr>
          <w:p w14:paraId="47596E1B" w14:textId="77777777" w:rsidR="00113880" w:rsidRPr="007A3E52" w:rsidRDefault="00113880" w:rsidP="006E1574">
            <w:pPr>
              <w:pStyle w:val="TAC"/>
              <w:rPr>
                <w:ins w:id="5418" w:author="Ericsson" w:date="2020-11-22T17:02:00Z"/>
                <w:rFonts w:cs="Arial"/>
                <w:noProof/>
              </w:rPr>
            </w:pPr>
            <w:ins w:id="5419" w:author="Ericsson" w:date="2020-11-22T17:02:00Z">
              <w:r w:rsidRPr="007A3E52">
                <w:rPr>
                  <w:rFonts w:cs="Arial"/>
                  <w:noProof/>
                </w:rPr>
                <w:t>1.8</w:t>
              </w:r>
            </w:ins>
          </w:p>
        </w:tc>
        <w:tc>
          <w:tcPr>
            <w:tcW w:w="1464" w:type="pct"/>
            <w:shd w:val="clear" w:color="auto" w:fill="auto"/>
          </w:tcPr>
          <w:p w14:paraId="4CE1EED4" w14:textId="77777777" w:rsidR="00113880" w:rsidRPr="007A3E52" w:rsidRDefault="00113880" w:rsidP="006E1574">
            <w:pPr>
              <w:pStyle w:val="TAL"/>
              <w:rPr>
                <w:ins w:id="5420" w:author="Ericsson" w:date="2020-11-22T17:02:00Z"/>
                <w:rFonts w:cs="Arial"/>
                <w:noProof/>
              </w:rPr>
            </w:pPr>
          </w:p>
        </w:tc>
      </w:tr>
      <w:tr w:rsidR="00113880" w:rsidRPr="007A3E52" w14:paraId="685269C0" w14:textId="77777777" w:rsidTr="006E1574">
        <w:trPr>
          <w:jc w:val="center"/>
          <w:ins w:id="5421" w:author="Ericsson" w:date="2020-11-22T17:02:00Z"/>
        </w:trPr>
        <w:tc>
          <w:tcPr>
            <w:tcW w:w="5000" w:type="pct"/>
            <w:gridSpan w:val="5"/>
            <w:shd w:val="clear" w:color="auto" w:fill="auto"/>
          </w:tcPr>
          <w:p w14:paraId="57977438" w14:textId="77777777" w:rsidR="00113880" w:rsidRPr="007A3E52" w:rsidRDefault="00113880" w:rsidP="006E1574">
            <w:pPr>
              <w:pStyle w:val="TAN"/>
              <w:rPr>
                <w:ins w:id="5422" w:author="Ericsson" w:date="2020-11-22T17:02:00Z"/>
                <w:rFonts w:cs="Arial"/>
                <w:noProof/>
              </w:rPr>
            </w:pPr>
            <w:ins w:id="5423" w:author="Ericsson" w:date="2020-11-22T17:02:00Z">
              <w:r w:rsidRPr="007A3E52">
                <w:rPr>
                  <w:rFonts w:cs="Arial"/>
                  <w:noProof/>
                </w:rPr>
                <w:t xml:space="preserve">Note 1: </w:t>
              </w:r>
              <w:r w:rsidRPr="007A3E52">
                <w:rPr>
                  <w:rFonts w:cs="Arial"/>
                  <w:noProof/>
                </w:rPr>
                <w:tab/>
                <w:t>MPDCCH corresponding to the out of sync transmission parameters need not be included in the Reference Measurement Channel.</w:t>
              </w:r>
            </w:ins>
          </w:p>
        </w:tc>
      </w:tr>
    </w:tbl>
    <w:p w14:paraId="3CAFC9AF" w14:textId="77777777" w:rsidR="00113880" w:rsidRPr="007A3E52" w:rsidRDefault="00113880" w:rsidP="00113880">
      <w:pPr>
        <w:rPr>
          <w:ins w:id="5424" w:author="Ericsson" w:date="2020-11-22T17:02:00Z"/>
        </w:rPr>
      </w:pPr>
    </w:p>
    <w:p w14:paraId="3ED91DBC" w14:textId="77777777" w:rsidR="00113880" w:rsidRPr="007A3E52" w:rsidRDefault="00113880" w:rsidP="00113880">
      <w:pPr>
        <w:pStyle w:val="TH"/>
        <w:rPr>
          <w:ins w:id="5425" w:author="Ericsson" w:date="2020-11-22T17:02:00Z"/>
        </w:rPr>
      </w:pPr>
      <w:ins w:id="5426" w:author="Ericsson" w:date="2020-11-22T17:02:00Z">
        <w:r w:rsidRPr="007A3E52">
          <w:lastRenderedPageBreak/>
          <w:t>Table A.7.3.</w:t>
        </w:r>
        <w:r>
          <w:t>98</w:t>
        </w:r>
        <w:r w:rsidRPr="007A3E52">
          <w:t>.1-</w:t>
        </w:r>
        <w:r w:rsidRPr="007A3E52">
          <w:rPr>
            <w:rFonts w:eastAsia="ＭＳ 明朝"/>
          </w:rPr>
          <w:t>2</w:t>
        </w:r>
        <w:r w:rsidRPr="007A3E52">
          <w:t xml:space="preserve">: Cell specific test parameters for E-UTRAN </w:t>
        </w:r>
        <w:r w:rsidRPr="007A3E52">
          <w:rPr>
            <w:rFonts w:hint="eastAsia"/>
            <w:lang w:eastAsia="zh-CN"/>
          </w:rPr>
          <w:t>TDD</w:t>
        </w:r>
        <w:r w:rsidRPr="007A3E52">
          <w:t xml:space="preserve">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13880" w:rsidRPr="007A3E52" w14:paraId="513F9E6F" w14:textId="77777777" w:rsidTr="006E1574">
        <w:trPr>
          <w:cantSplit/>
          <w:jc w:val="center"/>
          <w:ins w:id="5427" w:author="Ericsson" w:date="2020-11-22T17:02:00Z"/>
        </w:trPr>
        <w:tc>
          <w:tcPr>
            <w:tcW w:w="2126" w:type="dxa"/>
            <w:vMerge w:val="restart"/>
            <w:tcBorders>
              <w:top w:val="single" w:sz="4" w:space="0" w:color="auto"/>
              <w:left w:val="single" w:sz="4" w:space="0" w:color="auto"/>
            </w:tcBorders>
          </w:tcPr>
          <w:p w14:paraId="2A568300" w14:textId="77777777" w:rsidR="00113880" w:rsidRPr="007A3E52" w:rsidRDefault="00113880" w:rsidP="006E1574">
            <w:pPr>
              <w:pStyle w:val="TAH"/>
              <w:rPr>
                <w:ins w:id="5428" w:author="Ericsson" w:date="2020-11-22T17:02:00Z"/>
                <w:rFonts w:cs="Arial"/>
              </w:rPr>
            </w:pPr>
            <w:ins w:id="5429" w:author="Ericsson" w:date="2020-11-22T17:02:00Z">
              <w:r w:rsidRPr="007A3E52">
                <w:rPr>
                  <w:rFonts w:cs="Arial"/>
                </w:rPr>
                <w:t>Parameter</w:t>
              </w:r>
            </w:ins>
          </w:p>
        </w:tc>
        <w:tc>
          <w:tcPr>
            <w:tcW w:w="993" w:type="dxa"/>
            <w:vMerge w:val="restart"/>
            <w:tcBorders>
              <w:top w:val="single" w:sz="4" w:space="0" w:color="auto"/>
            </w:tcBorders>
          </w:tcPr>
          <w:p w14:paraId="53EC5856" w14:textId="77777777" w:rsidR="00113880" w:rsidRPr="007A3E52" w:rsidRDefault="00113880" w:rsidP="006E1574">
            <w:pPr>
              <w:pStyle w:val="TAH"/>
              <w:rPr>
                <w:ins w:id="5430" w:author="Ericsson" w:date="2020-11-22T17:02:00Z"/>
                <w:rFonts w:cs="Arial"/>
              </w:rPr>
            </w:pPr>
            <w:ins w:id="5431" w:author="Ericsson" w:date="2020-11-22T17:02:00Z">
              <w:r w:rsidRPr="007A3E52">
                <w:rPr>
                  <w:rFonts w:cs="Arial"/>
                </w:rPr>
                <w:t>Unit</w:t>
              </w:r>
            </w:ins>
          </w:p>
        </w:tc>
        <w:tc>
          <w:tcPr>
            <w:tcW w:w="2509" w:type="dxa"/>
            <w:gridSpan w:val="3"/>
            <w:tcBorders>
              <w:top w:val="single" w:sz="4" w:space="0" w:color="auto"/>
            </w:tcBorders>
          </w:tcPr>
          <w:p w14:paraId="2D05C411" w14:textId="77777777" w:rsidR="00113880" w:rsidRPr="007A3E52" w:rsidRDefault="00113880" w:rsidP="006E1574">
            <w:pPr>
              <w:pStyle w:val="TAH"/>
              <w:rPr>
                <w:ins w:id="5432" w:author="Ericsson" w:date="2020-11-22T17:02:00Z"/>
                <w:rFonts w:cs="Arial"/>
                <w:lang w:eastAsia="zh-CN"/>
              </w:rPr>
            </w:pPr>
            <w:ins w:id="5433" w:author="Ericsson" w:date="2020-11-22T17:02:00Z">
              <w:r w:rsidRPr="007A3E52">
                <w:rPr>
                  <w:rFonts w:cs="Arial"/>
                </w:rPr>
                <w:t xml:space="preserve">Test </w:t>
              </w:r>
              <w:r w:rsidRPr="007A3E52">
                <w:rPr>
                  <w:rFonts w:cs="Arial" w:hint="eastAsia"/>
                  <w:lang w:eastAsia="zh-CN"/>
                </w:rPr>
                <w:t>1</w:t>
              </w:r>
            </w:ins>
          </w:p>
        </w:tc>
      </w:tr>
      <w:tr w:rsidR="00113880" w:rsidRPr="007A3E52" w14:paraId="484F111B" w14:textId="77777777" w:rsidTr="006E1574">
        <w:trPr>
          <w:cantSplit/>
          <w:jc w:val="center"/>
          <w:ins w:id="5434" w:author="Ericsson" w:date="2020-11-22T17:02:00Z"/>
        </w:trPr>
        <w:tc>
          <w:tcPr>
            <w:tcW w:w="2126" w:type="dxa"/>
            <w:vMerge/>
            <w:tcBorders>
              <w:left w:val="single" w:sz="4" w:space="0" w:color="auto"/>
              <w:bottom w:val="single" w:sz="4" w:space="0" w:color="auto"/>
            </w:tcBorders>
          </w:tcPr>
          <w:p w14:paraId="10ADF57F" w14:textId="77777777" w:rsidR="00113880" w:rsidRPr="007A3E52" w:rsidRDefault="00113880" w:rsidP="006E1574">
            <w:pPr>
              <w:pStyle w:val="TAH"/>
              <w:rPr>
                <w:ins w:id="5435" w:author="Ericsson" w:date="2020-11-22T17:02:00Z"/>
                <w:rFonts w:cs="Arial"/>
              </w:rPr>
            </w:pPr>
          </w:p>
        </w:tc>
        <w:tc>
          <w:tcPr>
            <w:tcW w:w="993" w:type="dxa"/>
            <w:vMerge/>
            <w:tcBorders>
              <w:bottom w:val="single" w:sz="4" w:space="0" w:color="auto"/>
            </w:tcBorders>
          </w:tcPr>
          <w:p w14:paraId="7CAFD58F" w14:textId="77777777" w:rsidR="00113880" w:rsidRPr="007A3E52" w:rsidRDefault="00113880" w:rsidP="006E1574">
            <w:pPr>
              <w:pStyle w:val="TAH"/>
              <w:rPr>
                <w:ins w:id="5436" w:author="Ericsson" w:date="2020-11-22T17:02:00Z"/>
                <w:rFonts w:cs="Arial"/>
              </w:rPr>
            </w:pPr>
          </w:p>
        </w:tc>
        <w:tc>
          <w:tcPr>
            <w:tcW w:w="807" w:type="dxa"/>
            <w:tcBorders>
              <w:bottom w:val="single" w:sz="4" w:space="0" w:color="auto"/>
            </w:tcBorders>
          </w:tcPr>
          <w:p w14:paraId="00A0D9A5" w14:textId="77777777" w:rsidR="00113880" w:rsidRPr="007A3E52" w:rsidRDefault="00113880" w:rsidP="006E1574">
            <w:pPr>
              <w:pStyle w:val="TAH"/>
              <w:rPr>
                <w:ins w:id="5437" w:author="Ericsson" w:date="2020-11-22T17:02:00Z"/>
                <w:rFonts w:cs="Arial"/>
              </w:rPr>
            </w:pPr>
            <w:ins w:id="5438" w:author="Ericsson" w:date="2020-11-22T17:02:00Z">
              <w:r w:rsidRPr="007A3E52">
                <w:rPr>
                  <w:rFonts w:cs="Arial"/>
                </w:rPr>
                <w:t>T1</w:t>
              </w:r>
            </w:ins>
          </w:p>
        </w:tc>
        <w:tc>
          <w:tcPr>
            <w:tcW w:w="851" w:type="dxa"/>
            <w:tcBorders>
              <w:bottom w:val="single" w:sz="4" w:space="0" w:color="auto"/>
            </w:tcBorders>
          </w:tcPr>
          <w:p w14:paraId="35CA4ACF" w14:textId="77777777" w:rsidR="00113880" w:rsidRPr="007A3E52" w:rsidRDefault="00113880" w:rsidP="006E1574">
            <w:pPr>
              <w:pStyle w:val="TAH"/>
              <w:rPr>
                <w:ins w:id="5439" w:author="Ericsson" w:date="2020-11-22T17:02:00Z"/>
                <w:rFonts w:cs="Arial"/>
              </w:rPr>
            </w:pPr>
            <w:ins w:id="5440" w:author="Ericsson" w:date="2020-11-22T17:02:00Z">
              <w:r w:rsidRPr="007A3E52">
                <w:rPr>
                  <w:rFonts w:cs="Arial"/>
                </w:rPr>
                <w:t>T2</w:t>
              </w:r>
            </w:ins>
          </w:p>
        </w:tc>
        <w:tc>
          <w:tcPr>
            <w:tcW w:w="851" w:type="dxa"/>
            <w:tcBorders>
              <w:bottom w:val="single" w:sz="4" w:space="0" w:color="auto"/>
            </w:tcBorders>
          </w:tcPr>
          <w:p w14:paraId="2CA4C610" w14:textId="77777777" w:rsidR="00113880" w:rsidRPr="007A3E52" w:rsidRDefault="00113880" w:rsidP="006E1574">
            <w:pPr>
              <w:pStyle w:val="TAH"/>
              <w:rPr>
                <w:ins w:id="5441" w:author="Ericsson" w:date="2020-11-22T17:02:00Z"/>
                <w:rFonts w:cs="Arial"/>
              </w:rPr>
            </w:pPr>
            <w:ins w:id="5442" w:author="Ericsson" w:date="2020-11-22T17:02:00Z">
              <w:r w:rsidRPr="007A3E52">
                <w:rPr>
                  <w:rFonts w:cs="Arial"/>
                </w:rPr>
                <w:t>T3</w:t>
              </w:r>
            </w:ins>
          </w:p>
        </w:tc>
      </w:tr>
      <w:tr w:rsidR="00113880" w:rsidRPr="007A3E52" w14:paraId="57563D73" w14:textId="77777777" w:rsidTr="006E1574">
        <w:trPr>
          <w:cantSplit/>
          <w:jc w:val="center"/>
          <w:ins w:id="5443" w:author="Ericsson" w:date="2020-11-22T17:02:00Z"/>
        </w:trPr>
        <w:tc>
          <w:tcPr>
            <w:tcW w:w="2126" w:type="dxa"/>
            <w:tcBorders>
              <w:left w:val="single" w:sz="4" w:space="0" w:color="auto"/>
              <w:bottom w:val="single" w:sz="4" w:space="0" w:color="auto"/>
            </w:tcBorders>
          </w:tcPr>
          <w:p w14:paraId="1C50029E" w14:textId="77777777" w:rsidR="00113880" w:rsidRPr="007A3E52" w:rsidRDefault="00113880" w:rsidP="006E1574">
            <w:pPr>
              <w:pStyle w:val="TAL"/>
              <w:rPr>
                <w:ins w:id="5444" w:author="Ericsson" w:date="2020-11-22T17:02:00Z"/>
                <w:rFonts w:cs="Arial"/>
                <w:lang w:val="it-IT"/>
              </w:rPr>
            </w:pPr>
            <w:ins w:id="5445" w:author="Ericsson" w:date="2020-11-22T17:02:00Z">
              <w:r w:rsidRPr="007A3E52">
                <w:rPr>
                  <w:rFonts w:cs="Arial"/>
                  <w:lang w:val="it-IT"/>
                </w:rPr>
                <w:t>E-UTRA RF Channel Number</w:t>
              </w:r>
            </w:ins>
          </w:p>
        </w:tc>
        <w:tc>
          <w:tcPr>
            <w:tcW w:w="993" w:type="dxa"/>
            <w:tcBorders>
              <w:bottom w:val="single" w:sz="4" w:space="0" w:color="auto"/>
            </w:tcBorders>
          </w:tcPr>
          <w:p w14:paraId="448117A7" w14:textId="77777777" w:rsidR="00113880" w:rsidRPr="007A3E52" w:rsidRDefault="00113880" w:rsidP="006E1574">
            <w:pPr>
              <w:pStyle w:val="TAC"/>
              <w:rPr>
                <w:ins w:id="5446" w:author="Ericsson" w:date="2020-11-22T17:02:00Z"/>
                <w:rFonts w:cs="Arial"/>
                <w:lang w:val="it-IT"/>
              </w:rPr>
            </w:pPr>
          </w:p>
        </w:tc>
        <w:tc>
          <w:tcPr>
            <w:tcW w:w="2509" w:type="dxa"/>
            <w:gridSpan w:val="3"/>
            <w:tcBorders>
              <w:bottom w:val="single" w:sz="4" w:space="0" w:color="auto"/>
            </w:tcBorders>
          </w:tcPr>
          <w:p w14:paraId="27753A9C" w14:textId="77777777" w:rsidR="00113880" w:rsidRPr="007A3E52" w:rsidRDefault="00113880" w:rsidP="006E1574">
            <w:pPr>
              <w:pStyle w:val="TAC"/>
              <w:rPr>
                <w:ins w:id="5447" w:author="Ericsson" w:date="2020-11-22T17:02:00Z"/>
                <w:rFonts w:cs="Arial"/>
              </w:rPr>
            </w:pPr>
            <w:ins w:id="5448" w:author="Ericsson" w:date="2020-11-22T17:02:00Z">
              <w:r w:rsidRPr="007A3E52">
                <w:rPr>
                  <w:rFonts w:cs="Arial"/>
                </w:rPr>
                <w:t>1</w:t>
              </w:r>
            </w:ins>
          </w:p>
        </w:tc>
      </w:tr>
      <w:tr w:rsidR="00113880" w:rsidRPr="007A3E52" w14:paraId="0C28617B" w14:textId="77777777" w:rsidTr="006E1574">
        <w:trPr>
          <w:cantSplit/>
          <w:jc w:val="center"/>
          <w:ins w:id="5449" w:author="Ericsson" w:date="2020-11-22T17:02:00Z"/>
        </w:trPr>
        <w:tc>
          <w:tcPr>
            <w:tcW w:w="2126" w:type="dxa"/>
            <w:tcBorders>
              <w:left w:val="single" w:sz="4" w:space="0" w:color="auto"/>
              <w:bottom w:val="single" w:sz="4" w:space="0" w:color="auto"/>
            </w:tcBorders>
          </w:tcPr>
          <w:p w14:paraId="22804942" w14:textId="77777777" w:rsidR="00113880" w:rsidRPr="007A3E52" w:rsidRDefault="00113880" w:rsidP="006E1574">
            <w:pPr>
              <w:pStyle w:val="TAL"/>
              <w:rPr>
                <w:ins w:id="5450" w:author="Ericsson" w:date="2020-11-22T17:02:00Z"/>
                <w:rFonts w:cs="Arial"/>
              </w:rPr>
            </w:pPr>
            <w:ins w:id="5451" w:author="Ericsson" w:date="2020-11-22T17:02:00Z">
              <w:r w:rsidRPr="007A3E52">
                <w:rPr>
                  <w:rFonts w:cs="Arial"/>
                  <w:bCs/>
                </w:rPr>
                <w:t>BW</w:t>
              </w:r>
              <w:r w:rsidRPr="007A3E52">
                <w:rPr>
                  <w:rFonts w:cs="Arial"/>
                  <w:vertAlign w:val="subscript"/>
                </w:rPr>
                <w:t>channel</w:t>
              </w:r>
            </w:ins>
          </w:p>
        </w:tc>
        <w:tc>
          <w:tcPr>
            <w:tcW w:w="993" w:type="dxa"/>
            <w:tcBorders>
              <w:bottom w:val="single" w:sz="4" w:space="0" w:color="auto"/>
            </w:tcBorders>
          </w:tcPr>
          <w:p w14:paraId="2E8732B5" w14:textId="77777777" w:rsidR="00113880" w:rsidRPr="007A3E52" w:rsidRDefault="00113880" w:rsidP="006E1574">
            <w:pPr>
              <w:pStyle w:val="TAC"/>
              <w:rPr>
                <w:ins w:id="5452" w:author="Ericsson" w:date="2020-11-22T17:02:00Z"/>
                <w:rFonts w:cs="Arial"/>
              </w:rPr>
            </w:pPr>
            <w:ins w:id="5453" w:author="Ericsson" w:date="2020-11-22T17:02:00Z">
              <w:r w:rsidRPr="007A3E52">
                <w:rPr>
                  <w:rFonts w:cs="Arial"/>
                </w:rPr>
                <w:t>MHz</w:t>
              </w:r>
            </w:ins>
          </w:p>
        </w:tc>
        <w:tc>
          <w:tcPr>
            <w:tcW w:w="2509" w:type="dxa"/>
            <w:gridSpan w:val="3"/>
            <w:tcBorders>
              <w:bottom w:val="single" w:sz="4" w:space="0" w:color="auto"/>
            </w:tcBorders>
          </w:tcPr>
          <w:p w14:paraId="13B11968" w14:textId="77777777" w:rsidR="00113880" w:rsidRPr="007A3E52" w:rsidRDefault="00113880" w:rsidP="006E1574">
            <w:pPr>
              <w:pStyle w:val="TAC"/>
              <w:rPr>
                <w:ins w:id="5454" w:author="Ericsson" w:date="2020-11-22T17:02:00Z"/>
                <w:rFonts w:cs="Arial"/>
              </w:rPr>
            </w:pPr>
            <w:ins w:id="5455" w:author="Ericsson" w:date="2020-11-22T17:02:00Z">
              <w:r w:rsidRPr="007A3E52">
                <w:rPr>
                  <w:rFonts w:cs="Arial"/>
                </w:rPr>
                <w:t>10</w:t>
              </w:r>
            </w:ins>
          </w:p>
        </w:tc>
      </w:tr>
      <w:tr w:rsidR="00113880" w:rsidRPr="007A3E52" w14:paraId="0179FD74" w14:textId="77777777" w:rsidTr="006E1574">
        <w:trPr>
          <w:cantSplit/>
          <w:jc w:val="center"/>
          <w:ins w:id="5456" w:author="Ericsson" w:date="2020-11-22T17:02:00Z"/>
        </w:trPr>
        <w:tc>
          <w:tcPr>
            <w:tcW w:w="2126" w:type="dxa"/>
            <w:tcBorders>
              <w:top w:val="single" w:sz="4" w:space="0" w:color="auto"/>
              <w:left w:val="single" w:sz="4" w:space="0" w:color="auto"/>
              <w:bottom w:val="single" w:sz="4" w:space="0" w:color="auto"/>
              <w:right w:val="single" w:sz="4" w:space="0" w:color="auto"/>
            </w:tcBorders>
          </w:tcPr>
          <w:p w14:paraId="04307617" w14:textId="77777777" w:rsidR="00113880" w:rsidRPr="007A3E52" w:rsidRDefault="00113880" w:rsidP="006E1574">
            <w:pPr>
              <w:pStyle w:val="TAL"/>
              <w:rPr>
                <w:ins w:id="5457" w:author="Ericsson" w:date="2020-11-22T17:02:00Z"/>
                <w:rFonts w:cs="Arial"/>
                <w:bCs/>
              </w:rPr>
            </w:pPr>
            <w:ins w:id="5458" w:author="Ericsson" w:date="2020-11-22T17:02:00Z">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top w:val="single" w:sz="4" w:space="0" w:color="auto"/>
              <w:left w:val="single" w:sz="4" w:space="0" w:color="auto"/>
              <w:bottom w:val="single" w:sz="4" w:space="0" w:color="auto"/>
              <w:right w:val="single" w:sz="4" w:space="0" w:color="auto"/>
            </w:tcBorders>
          </w:tcPr>
          <w:p w14:paraId="522F11FE" w14:textId="77777777" w:rsidR="00113880" w:rsidRPr="007A3E52" w:rsidRDefault="00113880" w:rsidP="006E1574">
            <w:pPr>
              <w:pStyle w:val="TAC"/>
              <w:rPr>
                <w:ins w:id="5459" w:author="Ericsson" w:date="2020-11-22T17:02:00Z"/>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72D21B9B" w14:textId="77777777" w:rsidR="00113880" w:rsidRPr="007A3E52" w:rsidRDefault="00113880" w:rsidP="006E1574">
            <w:pPr>
              <w:pStyle w:val="TAC"/>
              <w:rPr>
                <w:ins w:id="5460" w:author="Ericsson" w:date="2020-11-22T17:02:00Z"/>
                <w:rFonts w:cs="Arial"/>
              </w:rPr>
            </w:pPr>
            <w:ins w:id="5461" w:author="Ericsson" w:date="2020-11-22T17:02:00Z">
              <w:r w:rsidRPr="007A3E52">
                <w:rPr>
                  <w:rFonts w:cs="Arial" w:hint="eastAsia"/>
                </w:rPr>
                <w:t>6</w:t>
              </w:r>
            </w:ins>
          </w:p>
        </w:tc>
      </w:tr>
      <w:tr w:rsidR="00113880" w:rsidRPr="007A3E52" w14:paraId="05D2C1DC" w14:textId="77777777" w:rsidTr="006E1574">
        <w:trPr>
          <w:cantSplit/>
          <w:jc w:val="center"/>
          <w:ins w:id="5462" w:author="Ericsson" w:date="2020-11-22T17:02:00Z"/>
        </w:trPr>
        <w:tc>
          <w:tcPr>
            <w:tcW w:w="2126" w:type="dxa"/>
            <w:tcBorders>
              <w:top w:val="single" w:sz="4" w:space="0" w:color="auto"/>
              <w:left w:val="single" w:sz="4" w:space="0" w:color="auto"/>
              <w:bottom w:val="single" w:sz="4" w:space="0" w:color="auto"/>
              <w:right w:val="single" w:sz="4" w:space="0" w:color="auto"/>
            </w:tcBorders>
          </w:tcPr>
          <w:p w14:paraId="3FFCED3C" w14:textId="77777777" w:rsidR="00113880" w:rsidRPr="007A3E52" w:rsidRDefault="00113880" w:rsidP="006E1574">
            <w:pPr>
              <w:pStyle w:val="TAL"/>
              <w:rPr>
                <w:ins w:id="5463" w:author="Ericsson" w:date="2020-11-22T17:02:00Z"/>
                <w:rFonts w:cs="Arial"/>
                <w:bCs/>
              </w:rPr>
            </w:pPr>
            <w:ins w:id="5464" w:author="Ericsson" w:date="2020-11-22T17:02:00Z">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top w:val="single" w:sz="4" w:space="0" w:color="auto"/>
              <w:left w:val="single" w:sz="4" w:space="0" w:color="auto"/>
              <w:bottom w:val="single" w:sz="4" w:space="0" w:color="auto"/>
              <w:right w:val="single" w:sz="4" w:space="0" w:color="auto"/>
            </w:tcBorders>
          </w:tcPr>
          <w:p w14:paraId="6525E313" w14:textId="77777777" w:rsidR="00113880" w:rsidRPr="007A3E52" w:rsidRDefault="00113880" w:rsidP="006E1574">
            <w:pPr>
              <w:pStyle w:val="TAC"/>
              <w:rPr>
                <w:ins w:id="5465" w:author="Ericsson" w:date="2020-11-22T17:02:00Z"/>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798531C1" w14:textId="77777777" w:rsidR="00113880" w:rsidRPr="007A3E52" w:rsidRDefault="00113880" w:rsidP="006E1574">
            <w:pPr>
              <w:pStyle w:val="TAC"/>
              <w:rPr>
                <w:ins w:id="5466" w:author="Ericsson" w:date="2020-11-22T17:02:00Z"/>
                <w:rFonts w:cs="Arial"/>
              </w:rPr>
            </w:pPr>
            <w:ins w:id="5467" w:author="Ericsson" w:date="2020-11-22T17:02:00Z">
              <w:r w:rsidRPr="007A3E52">
                <w:rPr>
                  <w:rFonts w:cs="Arial" w:hint="eastAsia"/>
                </w:rPr>
                <w:t>1</w:t>
              </w:r>
            </w:ins>
          </w:p>
        </w:tc>
      </w:tr>
      <w:tr w:rsidR="00113880" w:rsidRPr="007A3E52" w14:paraId="0B7974B6" w14:textId="77777777" w:rsidTr="006E1574">
        <w:trPr>
          <w:cantSplit/>
          <w:jc w:val="center"/>
          <w:ins w:id="5468" w:author="Ericsson" w:date="2020-11-22T17:02:00Z"/>
        </w:trPr>
        <w:tc>
          <w:tcPr>
            <w:tcW w:w="2126" w:type="dxa"/>
            <w:tcBorders>
              <w:left w:val="single" w:sz="4" w:space="0" w:color="auto"/>
              <w:bottom w:val="single" w:sz="4" w:space="0" w:color="auto"/>
            </w:tcBorders>
          </w:tcPr>
          <w:p w14:paraId="0163DB6F" w14:textId="77777777" w:rsidR="00113880" w:rsidRPr="007A3E52" w:rsidRDefault="00113880" w:rsidP="006E1574">
            <w:pPr>
              <w:pStyle w:val="TAL"/>
              <w:rPr>
                <w:ins w:id="5469" w:author="Ericsson" w:date="2020-11-22T17:02:00Z"/>
                <w:rFonts w:cs="Arial"/>
              </w:rPr>
            </w:pPr>
            <w:ins w:id="5470" w:author="Ericsson" w:date="2020-11-22T17:02:00Z">
              <w:r w:rsidRPr="007A3E52">
                <w:rPr>
                  <w:rFonts w:cs="Arial"/>
                  <w:noProof/>
                </w:rPr>
                <w:t>MPDCCH parameters as defined in A.3.1.3.1</w:t>
              </w:r>
            </w:ins>
          </w:p>
        </w:tc>
        <w:tc>
          <w:tcPr>
            <w:tcW w:w="993" w:type="dxa"/>
            <w:tcBorders>
              <w:bottom w:val="single" w:sz="4" w:space="0" w:color="auto"/>
            </w:tcBorders>
          </w:tcPr>
          <w:p w14:paraId="6EE5E1E0" w14:textId="77777777" w:rsidR="00113880" w:rsidRPr="007A3E52" w:rsidRDefault="00113880" w:rsidP="006E1574">
            <w:pPr>
              <w:pStyle w:val="TAC"/>
              <w:rPr>
                <w:ins w:id="5471" w:author="Ericsson" w:date="2020-11-22T17:02:00Z"/>
                <w:rFonts w:cs="Arial"/>
              </w:rPr>
            </w:pPr>
          </w:p>
        </w:tc>
        <w:tc>
          <w:tcPr>
            <w:tcW w:w="2509" w:type="dxa"/>
            <w:gridSpan w:val="3"/>
            <w:tcBorders>
              <w:bottom w:val="single" w:sz="4" w:space="0" w:color="auto"/>
            </w:tcBorders>
          </w:tcPr>
          <w:p w14:paraId="04174332" w14:textId="77777777" w:rsidR="00113880" w:rsidRPr="007A3E52" w:rsidRDefault="00113880" w:rsidP="006E1574">
            <w:pPr>
              <w:pStyle w:val="TAC"/>
              <w:rPr>
                <w:ins w:id="5472" w:author="Ericsson" w:date="2020-11-22T17:02:00Z"/>
                <w:rFonts w:cs="Arial"/>
                <w:noProof/>
                <w:vertAlign w:val="superscript"/>
              </w:rPr>
            </w:pPr>
            <w:ins w:id="5473" w:author="Ericsson" w:date="2020-11-22T17:02:00Z">
              <w:r w:rsidRPr="007A3E52">
                <w:rPr>
                  <w:rFonts w:cs="Arial"/>
                  <w:noProof/>
                </w:rPr>
                <w:t xml:space="preserve">R.15 TDD </w:t>
              </w:r>
              <w:r w:rsidRPr="007A3E52">
                <w:rPr>
                  <w:rFonts w:cs="Arial"/>
                  <w:noProof/>
                  <w:vertAlign w:val="superscript"/>
                </w:rPr>
                <w:t>Note 8</w:t>
              </w:r>
            </w:ins>
          </w:p>
        </w:tc>
      </w:tr>
      <w:tr w:rsidR="00113880" w:rsidRPr="007A3E52" w14:paraId="47E7106F" w14:textId="77777777" w:rsidTr="006E1574">
        <w:trPr>
          <w:cantSplit/>
          <w:jc w:val="center"/>
          <w:ins w:id="5474" w:author="Ericsson" w:date="2020-11-22T17:02:00Z"/>
        </w:trPr>
        <w:tc>
          <w:tcPr>
            <w:tcW w:w="2126" w:type="dxa"/>
            <w:tcBorders>
              <w:left w:val="single" w:sz="4" w:space="0" w:color="auto"/>
              <w:bottom w:val="single" w:sz="4" w:space="0" w:color="auto"/>
            </w:tcBorders>
          </w:tcPr>
          <w:p w14:paraId="4D7F2FA6" w14:textId="77777777" w:rsidR="00113880" w:rsidRPr="007A3E52" w:rsidRDefault="00113880" w:rsidP="006E1574">
            <w:pPr>
              <w:pStyle w:val="TAL"/>
              <w:rPr>
                <w:ins w:id="5475" w:author="Ericsson" w:date="2020-11-22T17:02:00Z"/>
                <w:rFonts w:cs="Arial"/>
              </w:rPr>
            </w:pPr>
            <w:ins w:id="5476" w:author="Ericsson" w:date="2020-11-22T17:02:00Z">
              <w:r w:rsidRPr="007A3E52">
                <w:rPr>
                  <w:rFonts w:cs="Arial"/>
                  <w:bCs/>
                </w:rPr>
                <w:t xml:space="preserve">OCNG Pattern defined in A.3.2.2.11 (TDD) </w:t>
              </w:r>
            </w:ins>
          </w:p>
        </w:tc>
        <w:tc>
          <w:tcPr>
            <w:tcW w:w="993" w:type="dxa"/>
            <w:tcBorders>
              <w:bottom w:val="single" w:sz="4" w:space="0" w:color="auto"/>
            </w:tcBorders>
          </w:tcPr>
          <w:p w14:paraId="2353E2BA" w14:textId="77777777" w:rsidR="00113880" w:rsidRPr="007A3E52" w:rsidRDefault="00113880" w:rsidP="006E1574">
            <w:pPr>
              <w:pStyle w:val="TAC"/>
              <w:rPr>
                <w:ins w:id="5477" w:author="Ericsson" w:date="2020-11-22T17:02:00Z"/>
                <w:rFonts w:cs="Arial"/>
              </w:rPr>
            </w:pPr>
          </w:p>
        </w:tc>
        <w:tc>
          <w:tcPr>
            <w:tcW w:w="2509" w:type="dxa"/>
            <w:gridSpan w:val="3"/>
            <w:tcBorders>
              <w:bottom w:val="single" w:sz="4" w:space="0" w:color="auto"/>
            </w:tcBorders>
          </w:tcPr>
          <w:p w14:paraId="642DB0DE" w14:textId="77777777" w:rsidR="00113880" w:rsidRPr="007A3E52" w:rsidRDefault="00113880" w:rsidP="006E1574">
            <w:pPr>
              <w:pStyle w:val="TAC"/>
              <w:rPr>
                <w:ins w:id="5478" w:author="Ericsson" w:date="2020-11-22T17:02:00Z"/>
                <w:rFonts w:cs="Arial"/>
              </w:rPr>
            </w:pPr>
            <w:ins w:id="5479" w:author="Ericsson" w:date="2020-11-22T17:02:00Z">
              <w:r w:rsidRPr="007A3E52">
                <w:rPr>
                  <w:rFonts w:cs="Arial"/>
                </w:rPr>
                <w:t>OP.11 TDD</w:t>
              </w:r>
            </w:ins>
          </w:p>
        </w:tc>
      </w:tr>
      <w:tr w:rsidR="00113880" w:rsidRPr="007A3E52" w14:paraId="3D414D58" w14:textId="77777777" w:rsidTr="006E1574">
        <w:trPr>
          <w:cantSplit/>
          <w:jc w:val="center"/>
          <w:ins w:id="5480" w:author="Ericsson" w:date="2020-11-22T17:02:00Z"/>
        </w:trPr>
        <w:tc>
          <w:tcPr>
            <w:tcW w:w="2126" w:type="dxa"/>
            <w:tcBorders>
              <w:left w:val="single" w:sz="4" w:space="0" w:color="auto"/>
              <w:bottom w:val="single" w:sz="4" w:space="0" w:color="auto"/>
            </w:tcBorders>
          </w:tcPr>
          <w:p w14:paraId="066E5FB9" w14:textId="77777777" w:rsidR="00113880" w:rsidRPr="007A3E52" w:rsidRDefault="00113880" w:rsidP="006E1574">
            <w:pPr>
              <w:pStyle w:val="TAL"/>
              <w:rPr>
                <w:ins w:id="5481" w:author="Ericsson" w:date="2020-11-22T17:02:00Z"/>
                <w:rFonts w:cs="Arial"/>
              </w:rPr>
            </w:pPr>
            <w:ins w:id="5482" w:author="Ericsson" w:date="2020-11-22T17:02: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535AF72D" w14:textId="77777777" w:rsidR="00113880" w:rsidRPr="007A3E52" w:rsidRDefault="00113880" w:rsidP="006E1574">
            <w:pPr>
              <w:pStyle w:val="TAC"/>
              <w:rPr>
                <w:ins w:id="5483" w:author="Ericsson" w:date="2020-11-22T17:02:00Z"/>
                <w:rFonts w:cs="Arial"/>
              </w:rPr>
            </w:pPr>
          </w:p>
        </w:tc>
        <w:tc>
          <w:tcPr>
            <w:tcW w:w="2509" w:type="dxa"/>
            <w:gridSpan w:val="3"/>
            <w:tcBorders>
              <w:bottom w:val="single" w:sz="4" w:space="0" w:color="auto"/>
            </w:tcBorders>
          </w:tcPr>
          <w:p w14:paraId="63C95150" w14:textId="77777777" w:rsidR="00113880" w:rsidRPr="007A3E52" w:rsidRDefault="00113880" w:rsidP="006E1574">
            <w:pPr>
              <w:pStyle w:val="TAC"/>
              <w:rPr>
                <w:ins w:id="5484" w:author="Ericsson" w:date="2020-11-22T17:02:00Z"/>
                <w:rFonts w:cs="Arial"/>
              </w:rPr>
            </w:pPr>
            <w:ins w:id="5485" w:author="Ericsson" w:date="2020-11-22T17:02:00Z">
              <w:r w:rsidRPr="007A3E52">
                <w:rPr>
                  <w:rFonts w:cs="Arial"/>
                </w:rPr>
                <w:t>-3</w:t>
              </w:r>
            </w:ins>
          </w:p>
        </w:tc>
      </w:tr>
      <w:tr w:rsidR="00113880" w:rsidRPr="007A3E52" w14:paraId="1AB5CB6F" w14:textId="77777777" w:rsidTr="006E1574">
        <w:trPr>
          <w:cantSplit/>
          <w:jc w:val="center"/>
          <w:ins w:id="5486" w:author="Ericsson" w:date="2020-11-22T17:02:00Z"/>
        </w:trPr>
        <w:tc>
          <w:tcPr>
            <w:tcW w:w="2126" w:type="dxa"/>
            <w:tcBorders>
              <w:left w:val="single" w:sz="4" w:space="0" w:color="auto"/>
              <w:bottom w:val="single" w:sz="4" w:space="0" w:color="auto"/>
            </w:tcBorders>
          </w:tcPr>
          <w:p w14:paraId="0D40F64C" w14:textId="77777777" w:rsidR="00113880" w:rsidRPr="007A3E52" w:rsidRDefault="00113880" w:rsidP="006E1574">
            <w:pPr>
              <w:pStyle w:val="TAL"/>
              <w:rPr>
                <w:ins w:id="5487" w:author="Ericsson" w:date="2020-11-22T17:02:00Z"/>
                <w:rFonts w:cs="Arial"/>
              </w:rPr>
            </w:pPr>
            <w:ins w:id="5488" w:author="Ericsson" w:date="2020-11-22T17:02:00Z">
              <w:r w:rsidRPr="007A3E52">
                <w:rPr>
                  <w:rFonts w:cs="Arial"/>
                  <w:bCs/>
                </w:rPr>
                <w:t>PBCH_RA</w:t>
              </w:r>
            </w:ins>
          </w:p>
        </w:tc>
        <w:tc>
          <w:tcPr>
            <w:tcW w:w="993" w:type="dxa"/>
            <w:tcBorders>
              <w:bottom w:val="single" w:sz="4" w:space="0" w:color="auto"/>
            </w:tcBorders>
          </w:tcPr>
          <w:p w14:paraId="10358679" w14:textId="77777777" w:rsidR="00113880" w:rsidRPr="007A3E52" w:rsidRDefault="00113880" w:rsidP="006E1574">
            <w:pPr>
              <w:pStyle w:val="TAC"/>
              <w:rPr>
                <w:ins w:id="5489" w:author="Ericsson" w:date="2020-11-22T17:02:00Z"/>
                <w:rFonts w:cs="Arial"/>
              </w:rPr>
            </w:pPr>
            <w:ins w:id="5490" w:author="Ericsson" w:date="2020-11-22T17:02:00Z">
              <w:r w:rsidRPr="007A3E52">
                <w:rPr>
                  <w:rFonts w:cs="Arial"/>
                </w:rPr>
                <w:t>dB</w:t>
              </w:r>
            </w:ins>
          </w:p>
        </w:tc>
        <w:tc>
          <w:tcPr>
            <w:tcW w:w="2509" w:type="dxa"/>
            <w:gridSpan w:val="3"/>
            <w:vMerge w:val="restart"/>
            <w:shd w:val="clear" w:color="auto" w:fill="auto"/>
          </w:tcPr>
          <w:p w14:paraId="707480A8" w14:textId="77777777" w:rsidR="00113880" w:rsidRPr="007A3E52" w:rsidRDefault="00113880" w:rsidP="006E1574">
            <w:pPr>
              <w:pStyle w:val="TAC"/>
              <w:rPr>
                <w:ins w:id="5491" w:author="Ericsson" w:date="2020-11-22T17:02:00Z"/>
                <w:rFonts w:cs="Arial"/>
              </w:rPr>
            </w:pPr>
          </w:p>
          <w:p w14:paraId="4078AFC8" w14:textId="77777777" w:rsidR="00113880" w:rsidRPr="007A3E52" w:rsidRDefault="00113880" w:rsidP="006E1574">
            <w:pPr>
              <w:pStyle w:val="TAC"/>
              <w:rPr>
                <w:ins w:id="5492" w:author="Ericsson" w:date="2020-11-22T17:02:00Z"/>
                <w:rFonts w:cs="Arial"/>
              </w:rPr>
            </w:pPr>
          </w:p>
          <w:p w14:paraId="70FC6425" w14:textId="77777777" w:rsidR="00113880" w:rsidRPr="007A3E52" w:rsidRDefault="00113880" w:rsidP="006E1574">
            <w:pPr>
              <w:pStyle w:val="TAC"/>
              <w:rPr>
                <w:ins w:id="5493" w:author="Ericsson" w:date="2020-11-22T17:02:00Z"/>
                <w:rFonts w:cs="Arial"/>
              </w:rPr>
            </w:pPr>
          </w:p>
          <w:p w14:paraId="1D9ACD24" w14:textId="77777777" w:rsidR="00113880" w:rsidRPr="007A3E52" w:rsidRDefault="00113880" w:rsidP="006E1574">
            <w:pPr>
              <w:pStyle w:val="TAC"/>
              <w:rPr>
                <w:ins w:id="5494" w:author="Ericsson" w:date="2020-11-22T17:02:00Z"/>
                <w:rFonts w:cs="Arial"/>
              </w:rPr>
            </w:pPr>
          </w:p>
          <w:p w14:paraId="56BC8E8E" w14:textId="77777777" w:rsidR="00113880" w:rsidRPr="007A3E52" w:rsidRDefault="00113880" w:rsidP="006E1574">
            <w:pPr>
              <w:pStyle w:val="TAC"/>
              <w:rPr>
                <w:ins w:id="5495" w:author="Ericsson" w:date="2020-11-22T17:02:00Z"/>
                <w:rFonts w:cs="Arial"/>
              </w:rPr>
            </w:pPr>
            <w:ins w:id="5496" w:author="Ericsson" w:date="2020-11-22T17:02:00Z">
              <w:r w:rsidRPr="007A3E52">
                <w:rPr>
                  <w:rFonts w:cs="Arial"/>
                </w:rPr>
                <w:t>-3</w:t>
              </w:r>
            </w:ins>
          </w:p>
        </w:tc>
      </w:tr>
      <w:tr w:rsidR="00113880" w:rsidRPr="007A3E52" w14:paraId="515C8948" w14:textId="77777777" w:rsidTr="006E1574">
        <w:trPr>
          <w:cantSplit/>
          <w:jc w:val="center"/>
          <w:ins w:id="5497" w:author="Ericsson" w:date="2020-11-22T17:02:00Z"/>
        </w:trPr>
        <w:tc>
          <w:tcPr>
            <w:tcW w:w="2126" w:type="dxa"/>
            <w:tcBorders>
              <w:left w:val="single" w:sz="4" w:space="0" w:color="auto"/>
              <w:bottom w:val="single" w:sz="4" w:space="0" w:color="auto"/>
            </w:tcBorders>
          </w:tcPr>
          <w:p w14:paraId="4B4A1FBD" w14:textId="77777777" w:rsidR="00113880" w:rsidRPr="007A3E52" w:rsidRDefault="00113880" w:rsidP="006E1574">
            <w:pPr>
              <w:pStyle w:val="TAL"/>
              <w:rPr>
                <w:ins w:id="5498" w:author="Ericsson" w:date="2020-11-22T17:02:00Z"/>
                <w:rFonts w:cs="Arial"/>
              </w:rPr>
            </w:pPr>
            <w:ins w:id="5499" w:author="Ericsson" w:date="2020-11-22T17:02:00Z">
              <w:r w:rsidRPr="007A3E52">
                <w:rPr>
                  <w:rFonts w:cs="Arial"/>
                  <w:bCs/>
                </w:rPr>
                <w:t>PBCH_RB</w:t>
              </w:r>
            </w:ins>
          </w:p>
        </w:tc>
        <w:tc>
          <w:tcPr>
            <w:tcW w:w="993" w:type="dxa"/>
            <w:tcBorders>
              <w:bottom w:val="single" w:sz="4" w:space="0" w:color="auto"/>
            </w:tcBorders>
          </w:tcPr>
          <w:p w14:paraId="75B07B43" w14:textId="77777777" w:rsidR="00113880" w:rsidRPr="007A3E52" w:rsidRDefault="00113880" w:rsidP="006E1574">
            <w:pPr>
              <w:pStyle w:val="TAC"/>
              <w:rPr>
                <w:ins w:id="5500" w:author="Ericsson" w:date="2020-11-22T17:02:00Z"/>
                <w:rFonts w:cs="Arial"/>
              </w:rPr>
            </w:pPr>
            <w:ins w:id="5501" w:author="Ericsson" w:date="2020-11-22T17:02:00Z">
              <w:r w:rsidRPr="007A3E52">
                <w:rPr>
                  <w:rFonts w:cs="Arial"/>
                </w:rPr>
                <w:t>dB</w:t>
              </w:r>
            </w:ins>
          </w:p>
        </w:tc>
        <w:tc>
          <w:tcPr>
            <w:tcW w:w="2509" w:type="dxa"/>
            <w:gridSpan w:val="3"/>
            <w:vMerge/>
            <w:shd w:val="clear" w:color="auto" w:fill="auto"/>
          </w:tcPr>
          <w:p w14:paraId="0E759EDF" w14:textId="77777777" w:rsidR="00113880" w:rsidRPr="007A3E52" w:rsidRDefault="00113880" w:rsidP="006E1574">
            <w:pPr>
              <w:pStyle w:val="TAC"/>
              <w:rPr>
                <w:ins w:id="5502" w:author="Ericsson" w:date="2020-11-22T17:02:00Z"/>
                <w:rFonts w:cs="Arial"/>
              </w:rPr>
            </w:pPr>
          </w:p>
        </w:tc>
      </w:tr>
      <w:tr w:rsidR="00113880" w:rsidRPr="007A3E52" w14:paraId="74809B5D" w14:textId="77777777" w:rsidTr="006E1574">
        <w:trPr>
          <w:cantSplit/>
          <w:jc w:val="center"/>
          <w:ins w:id="5503" w:author="Ericsson" w:date="2020-11-22T17:02:00Z"/>
        </w:trPr>
        <w:tc>
          <w:tcPr>
            <w:tcW w:w="2126" w:type="dxa"/>
            <w:tcBorders>
              <w:left w:val="single" w:sz="4" w:space="0" w:color="auto"/>
              <w:bottom w:val="single" w:sz="4" w:space="0" w:color="auto"/>
            </w:tcBorders>
          </w:tcPr>
          <w:p w14:paraId="660B78CE" w14:textId="77777777" w:rsidR="00113880" w:rsidRPr="007A3E52" w:rsidRDefault="00113880" w:rsidP="006E1574">
            <w:pPr>
              <w:pStyle w:val="TAL"/>
              <w:rPr>
                <w:ins w:id="5504" w:author="Ericsson" w:date="2020-11-22T17:02:00Z"/>
                <w:rFonts w:cs="Arial"/>
              </w:rPr>
            </w:pPr>
            <w:ins w:id="5505" w:author="Ericsson" w:date="2020-11-22T17:02:00Z">
              <w:r w:rsidRPr="007A3E52">
                <w:rPr>
                  <w:rFonts w:cs="Arial"/>
                  <w:bCs/>
                </w:rPr>
                <w:t>PSS_RA</w:t>
              </w:r>
            </w:ins>
          </w:p>
        </w:tc>
        <w:tc>
          <w:tcPr>
            <w:tcW w:w="993" w:type="dxa"/>
            <w:tcBorders>
              <w:bottom w:val="single" w:sz="4" w:space="0" w:color="auto"/>
            </w:tcBorders>
          </w:tcPr>
          <w:p w14:paraId="61265505" w14:textId="77777777" w:rsidR="00113880" w:rsidRPr="007A3E52" w:rsidRDefault="00113880" w:rsidP="006E1574">
            <w:pPr>
              <w:pStyle w:val="TAC"/>
              <w:rPr>
                <w:ins w:id="5506" w:author="Ericsson" w:date="2020-11-22T17:02:00Z"/>
                <w:rFonts w:cs="Arial"/>
              </w:rPr>
            </w:pPr>
            <w:ins w:id="5507" w:author="Ericsson" w:date="2020-11-22T17:02:00Z">
              <w:r w:rsidRPr="007A3E52">
                <w:rPr>
                  <w:rFonts w:cs="Arial"/>
                </w:rPr>
                <w:t>dB</w:t>
              </w:r>
            </w:ins>
          </w:p>
        </w:tc>
        <w:tc>
          <w:tcPr>
            <w:tcW w:w="2509" w:type="dxa"/>
            <w:gridSpan w:val="3"/>
            <w:vMerge/>
            <w:shd w:val="clear" w:color="auto" w:fill="auto"/>
          </w:tcPr>
          <w:p w14:paraId="16988705" w14:textId="77777777" w:rsidR="00113880" w:rsidRPr="007A3E52" w:rsidRDefault="00113880" w:rsidP="006E1574">
            <w:pPr>
              <w:pStyle w:val="TAC"/>
              <w:rPr>
                <w:ins w:id="5508" w:author="Ericsson" w:date="2020-11-22T17:02:00Z"/>
                <w:rFonts w:cs="Arial"/>
              </w:rPr>
            </w:pPr>
          </w:p>
        </w:tc>
      </w:tr>
      <w:tr w:rsidR="00113880" w:rsidRPr="007A3E52" w14:paraId="4F3ED607" w14:textId="77777777" w:rsidTr="006E1574">
        <w:trPr>
          <w:cantSplit/>
          <w:jc w:val="center"/>
          <w:ins w:id="5509" w:author="Ericsson" w:date="2020-11-22T17:02:00Z"/>
        </w:trPr>
        <w:tc>
          <w:tcPr>
            <w:tcW w:w="2126" w:type="dxa"/>
            <w:tcBorders>
              <w:left w:val="single" w:sz="4" w:space="0" w:color="auto"/>
              <w:bottom w:val="single" w:sz="4" w:space="0" w:color="auto"/>
            </w:tcBorders>
          </w:tcPr>
          <w:p w14:paraId="04D522BE" w14:textId="77777777" w:rsidR="00113880" w:rsidRPr="007A3E52" w:rsidRDefault="00113880" w:rsidP="006E1574">
            <w:pPr>
              <w:pStyle w:val="TAL"/>
              <w:rPr>
                <w:ins w:id="5510" w:author="Ericsson" w:date="2020-11-22T17:02:00Z"/>
                <w:rFonts w:cs="Arial"/>
              </w:rPr>
            </w:pPr>
            <w:ins w:id="5511" w:author="Ericsson" w:date="2020-11-22T17:02:00Z">
              <w:r w:rsidRPr="007A3E52">
                <w:rPr>
                  <w:rFonts w:cs="Arial"/>
                  <w:bCs/>
                </w:rPr>
                <w:t>SSS_RA</w:t>
              </w:r>
            </w:ins>
          </w:p>
        </w:tc>
        <w:tc>
          <w:tcPr>
            <w:tcW w:w="993" w:type="dxa"/>
            <w:tcBorders>
              <w:bottom w:val="single" w:sz="4" w:space="0" w:color="auto"/>
            </w:tcBorders>
          </w:tcPr>
          <w:p w14:paraId="7FA2927C" w14:textId="77777777" w:rsidR="00113880" w:rsidRPr="007A3E52" w:rsidRDefault="00113880" w:rsidP="006E1574">
            <w:pPr>
              <w:pStyle w:val="TAC"/>
              <w:rPr>
                <w:ins w:id="5512" w:author="Ericsson" w:date="2020-11-22T17:02:00Z"/>
                <w:rFonts w:cs="Arial"/>
              </w:rPr>
            </w:pPr>
            <w:ins w:id="5513" w:author="Ericsson" w:date="2020-11-22T17:02:00Z">
              <w:r w:rsidRPr="007A3E52">
                <w:rPr>
                  <w:rFonts w:cs="Arial"/>
                </w:rPr>
                <w:t>dB</w:t>
              </w:r>
            </w:ins>
          </w:p>
        </w:tc>
        <w:tc>
          <w:tcPr>
            <w:tcW w:w="2509" w:type="dxa"/>
            <w:gridSpan w:val="3"/>
            <w:vMerge/>
            <w:shd w:val="clear" w:color="auto" w:fill="auto"/>
          </w:tcPr>
          <w:p w14:paraId="1ADA997B" w14:textId="77777777" w:rsidR="00113880" w:rsidRPr="007A3E52" w:rsidRDefault="00113880" w:rsidP="006E1574">
            <w:pPr>
              <w:pStyle w:val="TAC"/>
              <w:rPr>
                <w:ins w:id="5514" w:author="Ericsson" w:date="2020-11-22T17:02:00Z"/>
                <w:rFonts w:cs="Arial"/>
              </w:rPr>
            </w:pPr>
          </w:p>
        </w:tc>
      </w:tr>
      <w:tr w:rsidR="00113880" w:rsidRPr="007A3E52" w14:paraId="0AB3F233" w14:textId="77777777" w:rsidTr="006E1574">
        <w:trPr>
          <w:cantSplit/>
          <w:jc w:val="center"/>
          <w:ins w:id="5515" w:author="Ericsson" w:date="2020-11-22T17:02:00Z"/>
        </w:trPr>
        <w:tc>
          <w:tcPr>
            <w:tcW w:w="2126" w:type="dxa"/>
            <w:tcBorders>
              <w:left w:val="single" w:sz="4" w:space="0" w:color="auto"/>
              <w:bottom w:val="single" w:sz="4" w:space="0" w:color="auto"/>
            </w:tcBorders>
            <w:vAlign w:val="center"/>
          </w:tcPr>
          <w:p w14:paraId="38A5BC49" w14:textId="77777777" w:rsidR="00113880" w:rsidRPr="007A3E52" w:rsidRDefault="00113880" w:rsidP="006E1574">
            <w:pPr>
              <w:pStyle w:val="TAL"/>
              <w:rPr>
                <w:ins w:id="5516" w:author="Ericsson" w:date="2020-11-22T17:02:00Z"/>
                <w:rFonts w:cs="Arial"/>
              </w:rPr>
            </w:pPr>
            <w:ins w:id="5517" w:author="Ericsson" w:date="2020-11-22T17:02:00Z">
              <w:r w:rsidRPr="007A3E52">
                <w:rPr>
                  <w:rFonts w:cs="Arial"/>
                </w:rPr>
                <w:t>OCNG_RA</w:t>
              </w:r>
              <w:r w:rsidRPr="007A3E52">
                <w:rPr>
                  <w:rFonts w:cs="Arial"/>
                  <w:vertAlign w:val="superscript"/>
                </w:rPr>
                <w:t>Note 1</w:t>
              </w:r>
            </w:ins>
          </w:p>
        </w:tc>
        <w:tc>
          <w:tcPr>
            <w:tcW w:w="993" w:type="dxa"/>
            <w:tcBorders>
              <w:bottom w:val="single" w:sz="4" w:space="0" w:color="auto"/>
            </w:tcBorders>
          </w:tcPr>
          <w:p w14:paraId="49350C05" w14:textId="77777777" w:rsidR="00113880" w:rsidRPr="007A3E52" w:rsidRDefault="00113880" w:rsidP="006E1574">
            <w:pPr>
              <w:pStyle w:val="TAC"/>
              <w:rPr>
                <w:ins w:id="5518" w:author="Ericsson" w:date="2020-11-22T17:02:00Z"/>
                <w:rFonts w:cs="Arial"/>
              </w:rPr>
            </w:pPr>
            <w:ins w:id="5519" w:author="Ericsson" w:date="2020-11-22T17:02:00Z">
              <w:r w:rsidRPr="007A3E52">
                <w:rPr>
                  <w:rFonts w:cs="Arial"/>
                </w:rPr>
                <w:t>dB</w:t>
              </w:r>
            </w:ins>
          </w:p>
        </w:tc>
        <w:tc>
          <w:tcPr>
            <w:tcW w:w="2509" w:type="dxa"/>
            <w:gridSpan w:val="3"/>
            <w:vMerge/>
            <w:shd w:val="clear" w:color="auto" w:fill="auto"/>
          </w:tcPr>
          <w:p w14:paraId="131AEAF2" w14:textId="77777777" w:rsidR="00113880" w:rsidRPr="007A3E52" w:rsidRDefault="00113880" w:rsidP="006E1574">
            <w:pPr>
              <w:pStyle w:val="TAC"/>
              <w:rPr>
                <w:ins w:id="5520" w:author="Ericsson" w:date="2020-11-22T17:02:00Z"/>
                <w:rFonts w:cs="Arial"/>
              </w:rPr>
            </w:pPr>
          </w:p>
        </w:tc>
      </w:tr>
      <w:tr w:rsidR="00113880" w:rsidRPr="007A3E52" w14:paraId="08C961EB" w14:textId="77777777" w:rsidTr="006E1574">
        <w:trPr>
          <w:cantSplit/>
          <w:jc w:val="center"/>
          <w:ins w:id="5521" w:author="Ericsson" w:date="2020-11-22T17:02:00Z"/>
        </w:trPr>
        <w:tc>
          <w:tcPr>
            <w:tcW w:w="2126" w:type="dxa"/>
            <w:tcBorders>
              <w:left w:val="single" w:sz="4" w:space="0" w:color="auto"/>
              <w:bottom w:val="single" w:sz="4" w:space="0" w:color="auto"/>
            </w:tcBorders>
            <w:vAlign w:val="center"/>
          </w:tcPr>
          <w:p w14:paraId="345F4F6B" w14:textId="77777777" w:rsidR="00113880" w:rsidRPr="007A3E52" w:rsidRDefault="00113880" w:rsidP="006E1574">
            <w:pPr>
              <w:pStyle w:val="TAL"/>
              <w:rPr>
                <w:ins w:id="5522" w:author="Ericsson" w:date="2020-11-22T17:02:00Z"/>
                <w:rFonts w:cs="Arial"/>
              </w:rPr>
            </w:pPr>
            <w:ins w:id="5523" w:author="Ericsson" w:date="2020-11-22T17:02: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47767AE3" w14:textId="77777777" w:rsidR="00113880" w:rsidRPr="007A3E52" w:rsidRDefault="00113880" w:rsidP="006E1574">
            <w:pPr>
              <w:pStyle w:val="TAC"/>
              <w:rPr>
                <w:ins w:id="5524" w:author="Ericsson" w:date="2020-11-22T17:02:00Z"/>
                <w:rFonts w:cs="Arial"/>
              </w:rPr>
            </w:pPr>
            <w:ins w:id="5525" w:author="Ericsson" w:date="2020-11-22T17:02:00Z">
              <w:r w:rsidRPr="007A3E52">
                <w:rPr>
                  <w:rFonts w:cs="Arial"/>
                </w:rPr>
                <w:t>dB</w:t>
              </w:r>
            </w:ins>
          </w:p>
        </w:tc>
        <w:tc>
          <w:tcPr>
            <w:tcW w:w="2509" w:type="dxa"/>
            <w:gridSpan w:val="3"/>
            <w:vMerge/>
            <w:tcBorders>
              <w:bottom w:val="single" w:sz="4" w:space="0" w:color="auto"/>
            </w:tcBorders>
            <w:shd w:val="clear" w:color="auto" w:fill="auto"/>
          </w:tcPr>
          <w:p w14:paraId="27552717" w14:textId="77777777" w:rsidR="00113880" w:rsidRPr="007A3E52" w:rsidRDefault="00113880" w:rsidP="006E1574">
            <w:pPr>
              <w:pStyle w:val="TAC"/>
              <w:rPr>
                <w:ins w:id="5526" w:author="Ericsson" w:date="2020-11-22T17:02:00Z"/>
                <w:rFonts w:cs="Arial"/>
              </w:rPr>
            </w:pPr>
          </w:p>
        </w:tc>
      </w:tr>
      <w:tr w:rsidR="00113880" w:rsidRPr="007A3E52" w14:paraId="3094CFBA" w14:textId="77777777" w:rsidTr="006E1574">
        <w:trPr>
          <w:cantSplit/>
          <w:jc w:val="center"/>
          <w:ins w:id="5527" w:author="Ericsson" w:date="2020-11-22T17:02:00Z"/>
        </w:trPr>
        <w:tc>
          <w:tcPr>
            <w:tcW w:w="2126" w:type="dxa"/>
            <w:tcBorders>
              <w:left w:val="single" w:sz="4" w:space="0" w:color="auto"/>
              <w:bottom w:val="single" w:sz="4" w:space="0" w:color="auto"/>
            </w:tcBorders>
          </w:tcPr>
          <w:p w14:paraId="30BE2F91" w14:textId="77777777" w:rsidR="00113880" w:rsidRPr="007A3E52" w:rsidRDefault="00113880" w:rsidP="006E1574">
            <w:pPr>
              <w:pStyle w:val="TAL"/>
              <w:rPr>
                <w:ins w:id="5528" w:author="Ericsson" w:date="2020-11-22T17:02:00Z"/>
                <w:rFonts w:cs="Arial"/>
              </w:rPr>
            </w:pPr>
            <w:ins w:id="5529" w:author="Ericsson" w:date="2020-11-22T17:02:00Z">
              <w:r w:rsidRPr="007A3E52">
                <w:rPr>
                  <w:rFonts w:cs="Arial"/>
                  <w:position w:val="-12"/>
                </w:rPr>
                <w:object w:dxaOrig="420" w:dyaOrig="360" w14:anchorId="2FBEED17">
                  <v:shape id="_x0000_i3177" type="#_x0000_t75" style="width:21.6pt;height:21.6pt" o:ole="" fillcolor="window">
                    <v:imagedata r:id="rId52" o:title=""/>
                  </v:shape>
                  <o:OLEObject Type="Embed" ProgID="Equation.3" ShapeID="_x0000_i3177" DrawAspect="Content" ObjectID="_1667570293" r:id="rId58"/>
                </w:object>
              </w:r>
            </w:ins>
          </w:p>
        </w:tc>
        <w:tc>
          <w:tcPr>
            <w:tcW w:w="993" w:type="dxa"/>
            <w:tcBorders>
              <w:bottom w:val="single" w:sz="4" w:space="0" w:color="auto"/>
            </w:tcBorders>
          </w:tcPr>
          <w:p w14:paraId="0B339430" w14:textId="77777777" w:rsidR="00113880" w:rsidRPr="007A3E52" w:rsidRDefault="00113880" w:rsidP="006E1574">
            <w:pPr>
              <w:pStyle w:val="TAC"/>
              <w:rPr>
                <w:ins w:id="5530" w:author="Ericsson" w:date="2020-11-22T17:02:00Z"/>
                <w:rFonts w:cs="Arial"/>
              </w:rPr>
            </w:pPr>
            <w:ins w:id="5531" w:author="Ericsson" w:date="2020-11-22T17:02:00Z">
              <w:r w:rsidRPr="007A3E52">
                <w:rPr>
                  <w:rFonts w:cs="Arial"/>
                </w:rPr>
                <w:t>dBm/15 kHz</w:t>
              </w:r>
            </w:ins>
          </w:p>
        </w:tc>
        <w:tc>
          <w:tcPr>
            <w:tcW w:w="2509" w:type="dxa"/>
            <w:gridSpan w:val="3"/>
            <w:tcBorders>
              <w:bottom w:val="single" w:sz="4" w:space="0" w:color="auto"/>
            </w:tcBorders>
            <w:shd w:val="clear" w:color="auto" w:fill="auto"/>
          </w:tcPr>
          <w:p w14:paraId="54C8A5FD" w14:textId="77777777" w:rsidR="00113880" w:rsidRPr="007A3E52" w:rsidRDefault="00113880" w:rsidP="006E1574">
            <w:pPr>
              <w:pStyle w:val="TAC"/>
              <w:rPr>
                <w:ins w:id="5532" w:author="Ericsson" w:date="2020-11-22T17:02:00Z"/>
                <w:rFonts w:cs="Arial"/>
              </w:rPr>
            </w:pPr>
            <w:ins w:id="5533" w:author="Ericsson" w:date="2020-11-22T17:02:00Z">
              <w:r w:rsidRPr="007A3E52">
                <w:rPr>
                  <w:rFonts w:cs="Arial"/>
                </w:rPr>
                <w:t>-98</w:t>
              </w:r>
            </w:ins>
          </w:p>
        </w:tc>
      </w:tr>
      <w:tr w:rsidR="00113880" w:rsidRPr="007A3E52" w14:paraId="3A22E69A" w14:textId="77777777" w:rsidTr="006E1574">
        <w:trPr>
          <w:cantSplit/>
          <w:trHeight w:val="675"/>
          <w:jc w:val="center"/>
          <w:ins w:id="5534" w:author="Ericsson" w:date="2020-11-22T17:02:00Z"/>
        </w:trPr>
        <w:tc>
          <w:tcPr>
            <w:tcW w:w="2126" w:type="dxa"/>
          </w:tcPr>
          <w:p w14:paraId="57F1CCDD" w14:textId="77777777" w:rsidR="00113880" w:rsidRPr="007A3E52" w:rsidRDefault="00113880" w:rsidP="006E1574">
            <w:pPr>
              <w:pStyle w:val="TAL"/>
              <w:rPr>
                <w:ins w:id="5535" w:author="Ericsson" w:date="2020-11-22T17:02:00Z"/>
                <w:rFonts w:cs="Arial"/>
              </w:rPr>
            </w:pPr>
            <w:ins w:id="5536" w:author="Ericsson" w:date="2020-11-22T17:02:00Z">
              <w:r w:rsidRPr="007A3E52">
                <w:rPr>
                  <w:rFonts w:eastAsia="?? ??" w:cs="Arial"/>
                </w:rPr>
                <w:t>SNR</w:t>
              </w:r>
              <w:r w:rsidRPr="007A3E52">
                <w:rPr>
                  <w:rFonts w:eastAsia="?? ??" w:cs="Arial"/>
                  <w:vertAlign w:val="superscript"/>
                </w:rPr>
                <w:t xml:space="preserve"> Note 7</w:t>
              </w:r>
            </w:ins>
          </w:p>
        </w:tc>
        <w:tc>
          <w:tcPr>
            <w:tcW w:w="993" w:type="dxa"/>
          </w:tcPr>
          <w:p w14:paraId="724D2043" w14:textId="77777777" w:rsidR="00113880" w:rsidRPr="007A3E52" w:rsidRDefault="00113880" w:rsidP="006E1574">
            <w:pPr>
              <w:pStyle w:val="TAC"/>
              <w:rPr>
                <w:ins w:id="5537" w:author="Ericsson" w:date="2020-11-22T17:02:00Z"/>
                <w:rFonts w:cs="Arial"/>
              </w:rPr>
            </w:pPr>
            <w:ins w:id="5538" w:author="Ericsson" w:date="2020-11-22T17:02:00Z">
              <w:r w:rsidRPr="007A3E52">
                <w:rPr>
                  <w:rFonts w:cs="Arial"/>
                </w:rPr>
                <w:t>dB</w:t>
              </w:r>
            </w:ins>
          </w:p>
        </w:tc>
        <w:tc>
          <w:tcPr>
            <w:tcW w:w="807" w:type="dxa"/>
          </w:tcPr>
          <w:p w14:paraId="13DB8C59" w14:textId="77777777" w:rsidR="00113880" w:rsidRPr="007A3E52" w:rsidRDefault="00113880" w:rsidP="006E1574">
            <w:pPr>
              <w:pStyle w:val="TAC"/>
              <w:rPr>
                <w:ins w:id="5539" w:author="Ericsson" w:date="2020-11-22T17:02:00Z"/>
                <w:rFonts w:eastAsia="ＭＳ 明朝" w:cs="Arial"/>
              </w:rPr>
            </w:pPr>
            <w:ins w:id="5540" w:author="Ericsson" w:date="2020-11-22T17:02:00Z">
              <w:r w:rsidRPr="007A3E52">
                <w:rPr>
                  <w:rFonts w:cs="Arial"/>
                  <w:lang w:eastAsia="zh-CN"/>
                </w:rPr>
                <w:t>-0.3</w:t>
              </w:r>
            </w:ins>
          </w:p>
        </w:tc>
        <w:tc>
          <w:tcPr>
            <w:tcW w:w="851" w:type="dxa"/>
          </w:tcPr>
          <w:p w14:paraId="68A3FC49" w14:textId="77777777" w:rsidR="00113880" w:rsidRPr="007A3E52" w:rsidRDefault="00113880" w:rsidP="006E1574">
            <w:pPr>
              <w:pStyle w:val="TAC"/>
              <w:rPr>
                <w:ins w:id="5541" w:author="Ericsson" w:date="2020-11-22T17:02:00Z"/>
                <w:rFonts w:eastAsia="ＭＳ 明朝" w:cs="Arial"/>
              </w:rPr>
            </w:pPr>
            <w:ins w:id="5542" w:author="Ericsson" w:date="2020-11-22T17:02:00Z">
              <w:r>
                <w:rPr>
                  <w:rFonts w:eastAsia="ＭＳ 明朝" w:cs="Arial"/>
                  <w:lang w:eastAsia="ja-JP"/>
                </w:rPr>
                <w:t>[</w:t>
              </w:r>
              <w:r w:rsidRPr="007A3E52">
                <w:rPr>
                  <w:rFonts w:eastAsia="ＭＳ 明朝" w:cs="Arial"/>
                  <w:lang w:eastAsia="ja-JP"/>
                </w:rPr>
                <w:t>-</w:t>
              </w:r>
              <w:r>
                <w:rPr>
                  <w:rFonts w:eastAsia="ＭＳ 明朝" w:cs="Arial"/>
                  <w:lang w:eastAsia="ja-JP"/>
                </w:rPr>
                <w:t>7.3]</w:t>
              </w:r>
            </w:ins>
          </w:p>
        </w:tc>
        <w:tc>
          <w:tcPr>
            <w:tcW w:w="851" w:type="dxa"/>
          </w:tcPr>
          <w:p w14:paraId="76126112" w14:textId="77777777" w:rsidR="00113880" w:rsidRPr="007A3E52" w:rsidRDefault="00113880" w:rsidP="006E1574">
            <w:pPr>
              <w:pStyle w:val="TAC"/>
              <w:rPr>
                <w:ins w:id="5543" w:author="Ericsson" w:date="2020-11-22T17:02:00Z"/>
                <w:rFonts w:eastAsia="ＭＳ 明朝" w:cs="Arial"/>
              </w:rPr>
            </w:pPr>
            <w:ins w:id="5544" w:author="Ericsson" w:date="2020-11-22T17:02:00Z">
              <w:r>
                <w:rPr>
                  <w:rFonts w:eastAsia="ＭＳ 明朝" w:cs="Arial"/>
                  <w:lang w:eastAsia="ja-JP"/>
                </w:rPr>
                <w:t>[</w:t>
              </w:r>
              <w:r w:rsidRPr="007A3E52">
                <w:rPr>
                  <w:rFonts w:eastAsia="ＭＳ 明朝" w:cs="Arial"/>
                  <w:lang w:eastAsia="ja-JP"/>
                </w:rPr>
                <w:t>-1</w:t>
              </w:r>
              <w:r>
                <w:rPr>
                  <w:rFonts w:eastAsia="ＭＳ 明朝" w:cs="Arial"/>
                  <w:lang w:eastAsia="ja-JP"/>
                </w:rPr>
                <w:t>6.3]</w:t>
              </w:r>
            </w:ins>
          </w:p>
        </w:tc>
      </w:tr>
      <w:tr w:rsidR="00113880" w:rsidRPr="007A3E52" w14:paraId="26B52801" w14:textId="77777777" w:rsidTr="006E1574">
        <w:trPr>
          <w:cantSplit/>
          <w:trHeight w:val="129"/>
          <w:jc w:val="center"/>
          <w:ins w:id="5545" w:author="Ericsson" w:date="2020-11-22T17:02:00Z"/>
        </w:trPr>
        <w:tc>
          <w:tcPr>
            <w:tcW w:w="2126" w:type="dxa"/>
          </w:tcPr>
          <w:p w14:paraId="67F56D8C" w14:textId="77777777" w:rsidR="00113880" w:rsidRPr="007A3E52" w:rsidRDefault="00113880" w:rsidP="006E1574">
            <w:pPr>
              <w:pStyle w:val="TAL"/>
              <w:rPr>
                <w:ins w:id="5546" w:author="Ericsson" w:date="2020-11-22T17:02:00Z"/>
                <w:rFonts w:cs="Arial"/>
              </w:rPr>
            </w:pPr>
            <w:ins w:id="5547" w:author="Ericsson" w:date="2020-11-22T17:02:00Z">
              <w:r w:rsidRPr="007A3E52">
                <w:rPr>
                  <w:rFonts w:eastAsia="?? ??" w:cs="Arial"/>
                </w:rPr>
                <w:t>Propagation condition</w:t>
              </w:r>
            </w:ins>
          </w:p>
        </w:tc>
        <w:tc>
          <w:tcPr>
            <w:tcW w:w="993" w:type="dxa"/>
          </w:tcPr>
          <w:p w14:paraId="4D787843" w14:textId="77777777" w:rsidR="00113880" w:rsidRPr="007A3E52" w:rsidRDefault="00113880" w:rsidP="006E1574">
            <w:pPr>
              <w:pStyle w:val="TAC"/>
              <w:rPr>
                <w:ins w:id="5548" w:author="Ericsson" w:date="2020-11-22T17:02:00Z"/>
                <w:rFonts w:cs="Arial"/>
              </w:rPr>
            </w:pPr>
          </w:p>
        </w:tc>
        <w:tc>
          <w:tcPr>
            <w:tcW w:w="2509" w:type="dxa"/>
            <w:gridSpan w:val="3"/>
          </w:tcPr>
          <w:p w14:paraId="21AA8B77" w14:textId="77777777" w:rsidR="00113880" w:rsidRPr="007A3E52" w:rsidRDefault="00113880" w:rsidP="006E1574">
            <w:pPr>
              <w:pStyle w:val="TAC"/>
              <w:rPr>
                <w:ins w:id="5549" w:author="Ericsson" w:date="2020-11-22T17:02:00Z"/>
                <w:rFonts w:cs="Arial"/>
                <w:lang w:eastAsia="zh-CN"/>
              </w:rPr>
            </w:pPr>
            <w:ins w:id="5550" w:author="Ericsson" w:date="2020-11-22T17:02: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13880" w:rsidRPr="007A3E52" w14:paraId="02240482" w14:textId="77777777" w:rsidTr="006E1574">
        <w:trPr>
          <w:cantSplit/>
          <w:trHeight w:val="243"/>
          <w:jc w:val="center"/>
          <w:ins w:id="5551" w:author="Ericsson" w:date="2020-11-22T17:02:00Z"/>
        </w:trPr>
        <w:tc>
          <w:tcPr>
            <w:tcW w:w="2126" w:type="dxa"/>
          </w:tcPr>
          <w:p w14:paraId="0ECC64B1" w14:textId="77777777" w:rsidR="00113880" w:rsidRPr="007A3E52" w:rsidRDefault="00113880" w:rsidP="006E1574">
            <w:pPr>
              <w:pStyle w:val="TAL"/>
              <w:rPr>
                <w:ins w:id="5552" w:author="Ericsson" w:date="2020-11-22T17:02:00Z"/>
                <w:rFonts w:cs="Arial"/>
              </w:rPr>
            </w:pPr>
            <w:ins w:id="5553" w:author="Ericsson" w:date="2020-11-22T17:02:00Z">
              <w:r w:rsidRPr="007A3E52">
                <w:rPr>
                  <w:rFonts w:cs="Arial"/>
                  <w:bCs/>
                </w:rPr>
                <w:t>Correlation Matrix and Antenna Configuration</w:t>
              </w:r>
            </w:ins>
          </w:p>
        </w:tc>
        <w:tc>
          <w:tcPr>
            <w:tcW w:w="993" w:type="dxa"/>
          </w:tcPr>
          <w:p w14:paraId="523F81DD" w14:textId="77777777" w:rsidR="00113880" w:rsidRPr="007A3E52" w:rsidRDefault="00113880" w:rsidP="006E1574">
            <w:pPr>
              <w:pStyle w:val="TAC"/>
              <w:rPr>
                <w:ins w:id="5554" w:author="Ericsson" w:date="2020-11-22T17:02:00Z"/>
                <w:rFonts w:cs="Arial"/>
              </w:rPr>
            </w:pPr>
          </w:p>
        </w:tc>
        <w:tc>
          <w:tcPr>
            <w:tcW w:w="2509" w:type="dxa"/>
            <w:gridSpan w:val="3"/>
          </w:tcPr>
          <w:p w14:paraId="6965D187" w14:textId="77777777" w:rsidR="00113880" w:rsidRPr="007A3E52" w:rsidRDefault="00113880" w:rsidP="006E1574">
            <w:pPr>
              <w:pStyle w:val="TAC"/>
              <w:rPr>
                <w:ins w:id="5555" w:author="Ericsson" w:date="2020-11-22T17:02:00Z"/>
                <w:rFonts w:cs="Arial"/>
                <w:lang w:eastAsia="zh-CN"/>
              </w:rPr>
            </w:pPr>
            <w:ins w:id="5556" w:author="Ericsson" w:date="2020-11-22T17:02:00Z">
              <w:r w:rsidRPr="007A3E52">
                <w:rPr>
                  <w:rFonts w:cs="Arial"/>
                </w:rPr>
                <w:t>2x1</w:t>
              </w:r>
              <w:r w:rsidRPr="007A3E52">
                <w:rPr>
                  <w:rFonts w:cs="Arial"/>
                  <w:lang w:eastAsia="zh-CN"/>
                </w:rPr>
                <w:t xml:space="preserve"> Low</w:t>
              </w:r>
            </w:ins>
          </w:p>
        </w:tc>
      </w:tr>
      <w:tr w:rsidR="00113880" w:rsidRPr="007A3E52" w14:paraId="7CC359E6" w14:textId="77777777" w:rsidTr="006E1574">
        <w:trPr>
          <w:cantSplit/>
          <w:trHeight w:val="243"/>
          <w:jc w:val="center"/>
          <w:ins w:id="5557" w:author="Ericsson" w:date="2020-11-22T17:02:00Z"/>
        </w:trPr>
        <w:tc>
          <w:tcPr>
            <w:tcW w:w="5628" w:type="dxa"/>
            <w:gridSpan w:val="5"/>
          </w:tcPr>
          <w:p w14:paraId="3ACDA83F" w14:textId="77777777" w:rsidR="00113880" w:rsidRPr="007A3E52" w:rsidRDefault="00113880" w:rsidP="006E1574">
            <w:pPr>
              <w:pStyle w:val="TAN"/>
              <w:rPr>
                <w:ins w:id="5558" w:author="Ericsson" w:date="2020-11-22T17:02:00Z"/>
                <w:rFonts w:cs="Arial"/>
              </w:rPr>
            </w:pPr>
            <w:ins w:id="5559" w:author="Ericsson" w:date="2020-11-22T17:02:00Z">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7A3E52">
                  <w:rPr>
                    <w:rFonts w:cs="Arial"/>
                  </w:rPr>
                  <w:t>-2 in</w:t>
                </w:r>
              </w:smartTag>
              <w:r w:rsidRPr="007A3E52">
                <w:rPr>
                  <w:rFonts w:cs="Arial"/>
                </w:rPr>
                <w:t xml:space="preserve"> TS 36.211.</w:t>
              </w:r>
            </w:ins>
          </w:p>
          <w:p w14:paraId="7EBC5B7E" w14:textId="77777777" w:rsidR="00113880" w:rsidRPr="007A3E52" w:rsidRDefault="00113880" w:rsidP="006E1574">
            <w:pPr>
              <w:pStyle w:val="TAN"/>
              <w:rPr>
                <w:ins w:id="5560" w:author="Ericsson" w:date="2020-11-22T17:02:00Z"/>
                <w:rFonts w:cs="Arial"/>
              </w:rPr>
            </w:pPr>
            <w:ins w:id="5561" w:author="Ericsson" w:date="2020-11-22T17:02:00Z">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1B0EE31E" w14:textId="77777777" w:rsidR="00113880" w:rsidRPr="007A3E52" w:rsidRDefault="00113880" w:rsidP="006E1574">
            <w:pPr>
              <w:pStyle w:val="TAN"/>
              <w:rPr>
                <w:ins w:id="5562" w:author="Ericsson" w:date="2020-11-22T17:02:00Z"/>
                <w:rFonts w:cs="Arial"/>
                <w:snapToGrid w:val="0"/>
              </w:rPr>
            </w:pPr>
            <w:ins w:id="5563" w:author="Ericsson" w:date="2020-11-22T17:02:00Z">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uplink resources for CQI reporting are assigned to the UE prior to the start of time period T1.</w:t>
              </w:r>
            </w:ins>
          </w:p>
          <w:p w14:paraId="252BB092" w14:textId="77777777" w:rsidR="00113880" w:rsidRPr="007A3E52" w:rsidRDefault="00113880" w:rsidP="006E1574">
            <w:pPr>
              <w:pStyle w:val="TAN"/>
              <w:rPr>
                <w:ins w:id="5564" w:author="Ericsson" w:date="2020-11-22T17:02:00Z"/>
                <w:rFonts w:eastAsia="ＭＳ 明朝" w:cs="Arial"/>
                <w:snapToGrid w:val="0"/>
              </w:rPr>
            </w:pPr>
            <w:ins w:id="5565" w:author="Ericsson" w:date="2020-11-22T17:02:00Z">
              <w:r w:rsidRPr="007A3E52">
                <w:rPr>
                  <w:rFonts w:cs="Arial"/>
                  <w:snapToGrid w:val="0"/>
                </w:rPr>
                <w:t xml:space="preserve">Note </w:t>
              </w:r>
              <w:r w:rsidRPr="007A3E52">
                <w:rPr>
                  <w:rFonts w:cs="Arial" w:hint="eastAsia"/>
                  <w:snapToGrid w:val="0"/>
                  <w:lang w:eastAsia="zh-CN"/>
                </w:rPr>
                <w:t>4</w:t>
              </w:r>
              <w:r w:rsidRPr="007A3E52">
                <w:rPr>
                  <w:rFonts w:cs="Arial"/>
                  <w:snapToGrid w:val="0"/>
                </w:rPr>
                <w:t>:</w:t>
              </w:r>
              <w:r w:rsidRPr="007A3E52">
                <w:rPr>
                  <w:rFonts w:cs="Arial"/>
                  <w:snapToGrid w:val="0"/>
                </w:rPr>
                <w:tab/>
                <w:t>The timers and layer 3 filtering related parameters are configured prior to the start of time period T1.</w:t>
              </w:r>
            </w:ins>
          </w:p>
          <w:p w14:paraId="18218D22" w14:textId="77777777" w:rsidR="00113880" w:rsidRPr="007A3E52" w:rsidRDefault="00113880" w:rsidP="006E1574">
            <w:pPr>
              <w:pStyle w:val="TAN"/>
              <w:rPr>
                <w:ins w:id="5566" w:author="Ericsson" w:date="2020-11-22T17:02:00Z"/>
                <w:rFonts w:eastAsia="ＭＳ 明朝" w:cs="Arial"/>
                <w:snapToGrid w:val="0"/>
              </w:rPr>
            </w:pPr>
            <w:ins w:id="5567" w:author="Ericsson" w:date="2020-11-22T17:02:00Z">
              <w:r w:rsidRPr="007A3E52">
                <w:rPr>
                  <w:rFonts w:eastAsia="ＭＳ 明朝" w:cs="Arial"/>
                  <w:snapToGrid w:val="0"/>
                </w:rPr>
                <w:t xml:space="preserve">Note </w:t>
              </w:r>
              <w:r w:rsidRPr="007A3E52">
                <w:rPr>
                  <w:rFonts w:cs="Arial" w:hint="eastAsia"/>
                  <w:snapToGrid w:val="0"/>
                  <w:lang w:eastAsia="zh-CN"/>
                </w:rPr>
                <w:t>5</w:t>
              </w:r>
              <w:r w:rsidRPr="007A3E52">
                <w:rPr>
                  <w:rFonts w:eastAsia="ＭＳ 明朝" w:cs="Arial"/>
                  <w:snapToGrid w:val="0"/>
                </w:rPr>
                <w:t>:</w:t>
              </w:r>
              <w:r w:rsidRPr="007A3E52">
                <w:rPr>
                  <w:rFonts w:eastAsia="ＭＳ 明朝" w:cs="Arial"/>
                  <w:snapToGrid w:val="0"/>
                </w:rPr>
                <w:tab/>
                <w:t>The signal contains PDCCH for UEs other than the device under test as part of OCNG.</w:t>
              </w:r>
            </w:ins>
          </w:p>
          <w:p w14:paraId="5A301EC0" w14:textId="77777777" w:rsidR="00113880" w:rsidRPr="007A3E52" w:rsidRDefault="00113880" w:rsidP="006E1574">
            <w:pPr>
              <w:pStyle w:val="TAN"/>
              <w:rPr>
                <w:ins w:id="5568" w:author="Ericsson" w:date="2020-11-22T17:02:00Z"/>
                <w:rFonts w:eastAsia="ＭＳ 明朝" w:cs="Arial"/>
                <w:snapToGrid w:val="0"/>
              </w:rPr>
            </w:pPr>
            <w:ins w:id="5569" w:author="Ericsson" w:date="2020-11-22T17:02:00Z">
              <w:r w:rsidRPr="007A3E52">
                <w:rPr>
                  <w:rFonts w:eastAsia="ＭＳ 明朝" w:cs="Arial"/>
                  <w:snapToGrid w:val="0"/>
                </w:rPr>
                <w:t xml:space="preserve">Note </w:t>
              </w:r>
              <w:r w:rsidRPr="007A3E52">
                <w:rPr>
                  <w:rFonts w:cs="Arial" w:hint="eastAsia"/>
                  <w:snapToGrid w:val="0"/>
                  <w:lang w:eastAsia="zh-CN"/>
                </w:rPr>
                <w:t>6</w:t>
              </w:r>
              <w:r w:rsidRPr="007A3E52">
                <w:rPr>
                  <w:rFonts w:eastAsia="ＭＳ 明朝" w:cs="Arial"/>
                  <w:snapToGrid w:val="0"/>
                </w:rPr>
                <w:t>:</w:t>
              </w:r>
              <w:r w:rsidRPr="007A3E52">
                <w:rPr>
                  <w:rFonts w:eastAsia="ＭＳ 明朝" w:cs="Arial"/>
                  <w:snapToGrid w:val="0"/>
                </w:rPr>
                <w:tab/>
                <w:t>SNR levels correspond to the signal to noise ratio over the cell-specific reference signal REs.</w:t>
              </w:r>
            </w:ins>
          </w:p>
          <w:p w14:paraId="03189DF2" w14:textId="77777777" w:rsidR="00113880" w:rsidRPr="007A3E52" w:rsidRDefault="00113880" w:rsidP="006E1574">
            <w:pPr>
              <w:pStyle w:val="TAN"/>
              <w:rPr>
                <w:ins w:id="5570" w:author="Ericsson" w:date="2020-11-22T17:02:00Z"/>
                <w:rFonts w:cs="Arial"/>
              </w:rPr>
            </w:pPr>
            <w:ins w:id="5571" w:author="Ericsson" w:date="2020-11-22T17:02:00Z">
              <w:r w:rsidRPr="007A3E52">
                <w:rPr>
                  <w:rFonts w:eastAsia="ＭＳ 明朝" w:cs="Arial"/>
                  <w:snapToGrid w:val="0"/>
                </w:rPr>
                <w:t xml:space="preserve">Note </w:t>
              </w:r>
              <w:r w:rsidRPr="007A3E52">
                <w:rPr>
                  <w:rFonts w:cs="Arial" w:hint="eastAsia"/>
                  <w:snapToGrid w:val="0"/>
                  <w:lang w:eastAsia="zh-CN"/>
                </w:rPr>
                <w:t>7</w:t>
              </w:r>
              <w:r w:rsidRPr="007A3E52">
                <w:rPr>
                  <w:rFonts w:eastAsia="ＭＳ 明朝" w:cs="Arial"/>
                  <w:snapToGrid w:val="0"/>
                </w:rPr>
                <w:t>:</w:t>
              </w:r>
              <w:r w:rsidRPr="007A3E52">
                <w:rPr>
                  <w:rFonts w:eastAsia="ＭＳ 明朝" w:cs="Arial"/>
                  <w:snapToGrid w:val="0"/>
                </w:rPr>
                <w:tab/>
                <w:t xml:space="preserve">The SNR in time periods T1, T2 and T3 is denoted as SNR1, SNR2 and SNR3 respectively in figure </w:t>
              </w:r>
              <w:r w:rsidRPr="007A3E52">
                <w:rPr>
                  <w:rFonts w:cs="Arial"/>
                </w:rPr>
                <w:t>A.7.3.</w:t>
              </w:r>
              <w:r>
                <w:rPr>
                  <w:rFonts w:cs="Arial"/>
                </w:rPr>
                <w:t>98</w:t>
              </w:r>
              <w:r w:rsidRPr="007A3E52">
                <w:rPr>
                  <w:rFonts w:cs="Arial"/>
                </w:rPr>
                <w:t>.1-1.</w:t>
              </w:r>
            </w:ins>
          </w:p>
          <w:p w14:paraId="626FF97F" w14:textId="77777777" w:rsidR="00113880" w:rsidRPr="007A3E52" w:rsidRDefault="00113880" w:rsidP="006E1574">
            <w:pPr>
              <w:pStyle w:val="TAN"/>
              <w:rPr>
                <w:ins w:id="5572" w:author="Ericsson" w:date="2020-11-22T17:02:00Z"/>
                <w:rFonts w:cs="Arial"/>
              </w:rPr>
            </w:pPr>
            <w:ins w:id="5573" w:author="Ericsson" w:date="2020-11-22T17:02:00Z">
              <w:r w:rsidRPr="007A3E52">
                <w:rPr>
                  <w:rFonts w:cs="Arial"/>
                </w:rPr>
                <w:t>Note 8:</w:t>
              </w:r>
              <w:r w:rsidRPr="007A3E52">
                <w:rPr>
                  <w:rFonts w:cs="Arial"/>
                </w:rPr>
                <w:tab/>
              </w:r>
              <w:r w:rsidRPr="007A3E52">
                <w:rPr>
                  <w:rFonts w:eastAsia="ＭＳ 明朝" w:cs="Arial"/>
                  <w:snapToGrid w:val="0"/>
                </w:rPr>
                <w:t xml:space="preserve">Aggregation level and repetition levels specified in </w:t>
              </w:r>
              <w:r w:rsidRPr="007A3E52">
                <w:rPr>
                  <w:rFonts w:cs="Arial"/>
                </w:rPr>
                <w:t>A.7.3.</w:t>
              </w:r>
              <w:r>
                <w:rPr>
                  <w:rFonts w:cs="Arial"/>
                </w:rPr>
                <w:t>98</w:t>
              </w:r>
              <w:r w:rsidRPr="007A3E52">
                <w:rPr>
                  <w:rFonts w:cs="Arial"/>
                </w:rPr>
                <w:t>.1-1</w:t>
              </w:r>
              <w:r w:rsidRPr="007A3E52">
                <w:rPr>
                  <w:rFonts w:eastAsia="ＭＳ 明朝" w:cs="Arial"/>
                  <w:snapToGrid w:val="0"/>
                </w:rPr>
                <w:t xml:space="preserve"> are used for this test.</w:t>
              </w:r>
            </w:ins>
          </w:p>
        </w:tc>
      </w:tr>
    </w:tbl>
    <w:p w14:paraId="6D5CB873" w14:textId="77777777" w:rsidR="00113880" w:rsidRPr="007A3E52" w:rsidRDefault="00113880" w:rsidP="00113880">
      <w:pPr>
        <w:rPr>
          <w:ins w:id="5574" w:author="Ericsson" w:date="2020-11-22T17:02:00Z"/>
          <w:lang w:eastAsia="zh-CN"/>
        </w:rPr>
      </w:pPr>
    </w:p>
    <w:p w14:paraId="191D0333" w14:textId="77777777" w:rsidR="00113880" w:rsidRPr="007A3E52" w:rsidRDefault="00113880" w:rsidP="00113880">
      <w:pPr>
        <w:pStyle w:val="TH"/>
        <w:rPr>
          <w:ins w:id="5575" w:author="Ericsson" w:date="2020-11-22T17:02:00Z"/>
        </w:rPr>
      </w:pPr>
      <w:ins w:id="5576" w:author="Ericsson" w:date="2020-11-22T17:02:00Z">
        <w:r w:rsidRPr="007A3E52">
          <w:object w:dxaOrig="8244" w:dyaOrig="3843" w14:anchorId="4A9A5383">
            <v:shape id="_x0000_i3178" type="#_x0000_t75" style="width:410.4pt;height:194.4pt" o:ole="">
              <v:imagedata r:id="rId54" o:title=""/>
            </v:shape>
            <o:OLEObject Type="Embed" ProgID="Visio.Drawing.11" ShapeID="_x0000_i3178" DrawAspect="Content" ObjectID="_1667570294" r:id="rId59"/>
          </w:object>
        </w:r>
      </w:ins>
    </w:p>
    <w:p w14:paraId="091072E7" w14:textId="77777777" w:rsidR="00113880" w:rsidRPr="007A3E52" w:rsidRDefault="00113880" w:rsidP="00113880">
      <w:pPr>
        <w:pStyle w:val="TF"/>
        <w:rPr>
          <w:ins w:id="5577" w:author="Ericsson" w:date="2020-11-22T17:02:00Z"/>
        </w:rPr>
      </w:pPr>
      <w:ins w:id="5578" w:author="Ericsson" w:date="2020-11-22T17:02:00Z">
        <w:r w:rsidRPr="007A3E52">
          <w:t>Figure A.7.3.</w:t>
        </w:r>
        <w:r>
          <w:t>98</w:t>
        </w:r>
        <w:r w:rsidRPr="007A3E52">
          <w:t>.1-1: SNR variation for out-of-sync testing</w:t>
        </w:r>
      </w:ins>
    </w:p>
    <w:p w14:paraId="5714C44F" w14:textId="77777777" w:rsidR="00113880" w:rsidRPr="007A3E52" w:rsidRDefault="00113880" w:rsidP="00113880">
      <w:pPr>
        <w:pStyle w:val="Heading4"/>
        <w:rPr>
          <w:ins w:id="5579" w:author="Ericsson" w:date="2020-11-22T17:02:00Z"/>
          <w:snapToGrid w:val="0"/>
        </w:rPr>
      </w:pPr>
      <w:ins w:id="5580" w:author="Ericsson" w:date="2020-11-22T17:02:00Z">
        <w:r w:rsidRPr="007A3E52">
          <w:rPr>
            <w:snapToGrid w:val="0"/>
          </w:rPr>
          <w:t>A.7.3.</w:t>
        </w:r>
        <w:r>
          <w:rPr>
            <w:snapToGrid w:val="0"/>
          </w:rPr>
          <w:t>98</w:t>
        </w:r>
        <w:r w:rsidRPr="007A3E52">
          <w:rPr>
            <w:snapToGrid w:val="0"/>
          </w:rPr>
          <w:t>.2</w:t>
        </w:r>
        <w:r w:rsidRPr="007A3E52">
          <w:rPr>
            <w:snapToGrid w:val="0"/>
          </w:rPr>
          <w:tab/>
          <w:t>Test Requirements</w:t>
        </w:r>
      </w:ins>
    </w:p>
    <w:p w14:paraId="52BBF3F9" w14:textId="77777777" w:rsidR="00113880" w:rsidRPr="007A3E52" w:rsidRDefault="00113880" w:rsidP="00113880">
      <w:pPr>
        <w:rPr>
          <w:ins w:id="5581" w:author="Ericsson" w:date="2020-11-22T17:02:00Z"/>
        </w:rPr>
      </w:pPr>
      <w:ins w:id="5582" w:author="Ericsson" w:date="2020-11-22T17:02:00Z">
        <w:r w:rsidRPr="007A3E52">
          <w:t>The UE behaviour in each test during time durations T1, T2 and T3 shall be as follows:</w:t>
        </w:r>
      </w:ins>
    </w:p>
    <w:p w14:paraId="0F8B792B" w14:textId="77777777" w:rsidR="00113880" w:rsidRPr="007A3E52" w:rsidRDefault="00113880" w:rsidP="00113880">
      <w:pPr>
        <w:rPr>
          <w:ins w:id="5583" w:author="Ericsson" w:date="2020-11-22T17:02:00Z"/>
        </w:rPr>
      </w:pPr>
      <w:ins w:id="5584" w:author="Ericsson" w:date="2020-11-22T17:02:00Z">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ins>
    </w:p>
    <w:p w14:paraId="74B414B3" w14:textId="77777777" w:rsidR="00113880" w:rsidRPr="007A3E52" w:rsidRDefault="00113880" w:rsidP="00113880">
      <w:pPr>
        <w:rPr>
          <w:ins w:id="5585" w:author="Ericsson" w:date="2020-11-22T17:02:00Z"/>
        </w:rPr>
      </w:pPr>
      <w:ins w:id="5586" w:author="Ericsson" w:date="2020-11-22T17:02:00Z">
        <w:r w:rsidRPr="007A3E52">
          <w:t>The UE shall stop transmitting uplink signal no later than time point C (440 ms after the start of time duration T3).</w:t>
        </w:r>
      </w:ins>
    </w:p>
    <w:p w14:paraId="3B8B0C11" w14:textId="77777777" w:rsidR="00113880" w:rsidRPr="007A3E52" w:rsidRDefault="00113880" w:rsidP="00113880">
      <w:pPr>
        <w:rPr>
          <w:ins w:id="5587" w:author="Ericsson" w:date="2020-11-22T17:02:00Z"/>
        </w:rPr>
      </w:pPr>
      <w:ins w:id="5588" w:author="Ericsson" w:date="2020-11-22T17:02:00Z">
        <w:r w:rsidRPr="007A3E52">
          <w:t>The rate of correct events observed during repeated tests shall be at least 90%.</w:t>
        </w:r>
      </w:ins>
    </w:p>
    <w:p w14:paraId="605AB786" w14:textId="77777777" w:rsidR="00113880" w:rsidRPr="00136C30" w:rsidRDefault="00113880" w:rsidP="00113880">
      <w:pPr>
        <w:rPr>
          <w:ins w:id="5589" w:author="Ericsson" w:date="2020-11-22T17:02:00Z"/>
          <w:rFonts w:eastAsiaTheme="minorEastAsia"/>
          <w:highlight w:val="yellow"/>
          <w:lang w:val="en-US" w:eastAsia="ja-JP"/>
        </w:rPr>
      </w:pPr>
    </w:p>
    <w:p w14:paraId="133F773C" w14:textId="77777777" w:rsidR="00113880" w:rsidRPr="007A3E52" w:rsidRDefault="00113880" w:rsidP="00113880">
      <w:pPr>
        <w:rPr>
          <w:ins w:id="5590" w:author="Ericsson" w:date="2020-11-22T17:02:00Z"/>
        </w:rPr>
      </w:pPr>
    </w:p>
    <w:p w14:paraId="04CDED53" w14:textId="77777777" w:rsidR="00113880" w:rsidRPr="007A3E52" w:rsidRDefault="00113880" w:rsidP="00113880">
      <w:pPr>
        <w:pStyle w:val="Heading3"/>
        <w:rPr>
          <w:ins w:id="5591" w:author="Ericsson" w:date="2020-11-22T17:02:00Z"/>
        </w:rPr>
      </w:pPr>
      <w:ins w:id="5592" w:author="Ericsson" w:date="2020-11-22T17:02:00Z">
        <w:r w:rsidRPr="007A3E52">
          <w:rPr>
            <w:rFonts w:eastAsia="ＭＳ 明朝"/>
            <w:lang w:eastAsia="zh-CN"/>
          </w:rPr>
          <w:t>A.7.3.</w:t>
        </w:r>
        <w:r>
          <w:rPr>
            <w:rFonts w:eastAsia="ＭＳ 明朝"/>
            <w:lang w:eastAsia="zh-CN"/>
          </w:rPr>
          <w:t>99</w:t>
        </w:r>
        <w:r w:rsidRPr="007A3E52">
          <w:rPr>
            <w:rFonts w:eastAsia="ＭＳ 明朝"/>
            <w:lang w:eastAsia="zh-CN"/>
          </w:rPr>
          <w:tab/>
          <w:t xml:space="preserve">E-UTRAN </w:t>
        </w:r>
        <w:r w:rsidRPr="007A3E52">
          <w:rPr>
            <w:rFonts w:hint="eastAsia"/>
            <w:lang w:eastAsia="zh-CN"/>
          </w:rPr>
          <w:t>FD-</w:t>
        </w:r>
        <w:r w:rsidRPr="007A3E52">
          <w:rPr>
            <w:rFonts w:eastAsia="ＭＳ 明朝"/>
            <w:lang w:eastAsia="zh-CN"/>
          </w:rPr>
          <w:t xml:space="preserve">FDD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6B16494A" w14:textId="77777777" w:rsidR="00113880" w:rsidRPr="007A3E52" w:rsidRDefault="00113880" w:rsidP="00113880">
      <w:pPr>
        <w:pStyle w:val="Heading4"/>
        <w:rPr>
          <w:ins w:id="5593" w:author="Ericsson" w:date="2020-11-22T17:02:00Z"/>
          <w:snapToGrid w:val="0"/>
        </w:rPr>
      </w:pPr>
      <w:ins w:id="5594" w:author="Ericsson" w:date="2020-11-22T17:02:00Z">
        <w:r w:rsidRPr="007A3E52">
          <w:rPr>
            <w:snapToGrid w:val="0"/>
            <w:lang w:eastAsia="zh-CN"/>
          </w:rPr>
          <w:t>A.7.3.</w:t>
        </w:r>
        <w:r>
          <w:rPr>
            <w:snapToGrid w:val="0"/>
            <w:lang w:eastAsia="zh-CN"/>
          </w:rPr>
          <w:t>99</w:t>
        </w:r>
        <w:r w:rsidRPr="007A3E52">
          <w:rPr>
            <w:snapToGrid w:val="0"/>
            <w:lang w:eastAsia="zh-CN"/>
          </w:rPr>
          <w:t>.1</w:t>
        </w:r>
        <w:r w:rsidRPr="007A3E52">
          <w:rPr>
            <w:snapToGrid w:val="0"/>
            <w:lang w:eastAsia="zh-CN"/>
          </w:rPr>
          <w:tab/>
          <w:t>Test Purpose and Environment</w:t>
        </w:r>
      </w:ins>
    </w:p>
    <w:p w14:paraId="5106884E" w14:textId="77777777" w:rsidR="00113880" w:rsidRPr="007A3E52" w:rsidRDefault="00113880" w:rsidP="00113880">
      <w:pPr>
        <w:rPr>
          <w:ins w:id="5595" w:author="Ericsson" w:date="2020-11-22T17:02:00Z"/>
        </w:rPr>
      </w:pPr>
      <w:ins w:id="5596" w:author="Ericsson" w:date="2020-11-22T17:02:00Z">
        <w:r w:rsidRPr="007A3E52">
          <w:rPr>
            <w:rFonts w:cs="v4.2.0"/>
            <w:lang w:val="en-US"/>
          </w:rPr>
          <w:t>The purpose of this test is to verify that the FD-FDD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02A7EBE3" w14:textId="77777777" w:rsidR="00113880" w:rsidRPr="007A3E52" w:rsidRDefault="00113880" w:rsidP="00113880">
      <w:pPr>
        <w:rPr>
          <w:ins w:id="5597" w:author="Ericsson" w:date="2020-11-22T17:02:00Z"/>
        </w:rPr>
      </w:pPr>
      <w:ins w:id="5598" w:author="Ericsson" w:date="2020-11-22T17:02:00Z">
        <w:r w:rsidRPr="007A3E52">
          <w:t>The test parameters are given in Tables A.7.3.</w:t>
        </w:r>
        <w:r>
          <w:t>99</w:t>
        </w:r>
        <w:r w:rsidRPr="007A3E52">
          <w:t>.1-1 and A.7.3.</w:t>
        </w:r>
        <w:r>
          <w:t>99</w:t>
        </w:r>
        <w:r w:rsidRPr="007A3E52">
          <w:t>.1-2 below. There is one cell (cell 1), which is the active cell, in the test. The test consists of three successive time periods, with time duration of T1, T2 and T3 respectively. Figure A.7.3.</w:t>
        </w:r>
        <w:r>
          <w:t>99</w:t>
        </w:r>
        <w:r w:rsidRPr="007A3E52">
          <w:t xml:space="preserve">.1-1 shows the variation of the downlink SNR in the active cell to emulate early out-of-sync and early in-sync states. Prior to the start of the time duration T1, the UE shall be fully synchronized to cell 1. </w:t>
        </w:r>
      </w:ins>
    </w:p>
    <w:p w14:paraId="7F1104E1" w14:textId="77777777" w:rsidR="00113880" w:rsidRPr="007A3E52" w:rsidRDefault="00113880" w:rsidP="00113880">
      <w:pPr>
        <w:rPr>
          <w:ins w:id="5599" w:author="Ericsson" w:date="2020-11-22T17:02:00Z"/>
        </w:rPr>
      </w:pPr>
      <w:ins w:id="5600" w:author="Ericsson" w:date="2020-11-22T17:02:00Z">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4AF52C64" w14:textId="77777777" w:rsidR="00113880" w:rsidRPr="007A3E52" w:rsidRDefault="00113880" w:rsidP="00113880">
      <w:pPr>
        <w:pStyle w:val="TH"/>
        <w:rPr>
          <w:ins w:id="5601" w:author="Ericsson" w:date="2020-11-22T17:02:00Z"/>
        </w:rPr>
      </w:pPr>
      <w:ins w:id="5602" w:author="Ericsson" w:date="2020-11-22T17:02:00Z">
        <w:r w:rsidRPr="007A3E52">
          <w:lastRenderedPageBreak/>
          <w:t>Table A.7.3.</w:t>
        </w:r>
        <w:r>
          <w:t>99</w:t>
        </w:r>
        <w:r w:rsidRPr="007A3E52">
          <w:t xml:space="preserve">.1-1: General test parameters for E-UTRAN </w:t>
        </w:r>
        <w:r w:rsidRPr="007A3E52">
          <w:rPr>
            <w:rFonts w:hint="eastAsia"/>
            <w:lang w:eastAsia="zh-CN"/>
          </w:rPr>
          <w:t>FD-</w:t>
        </w:r>
        <w:r w:rsidRPr="007A3E52">
          <w:t>FDD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113880" w:rsidRPr="007A3E52" w14:paraId="02B076D8" w14:textId="77777777" w:rsidTr="006E1574">
        <w:trPr>
          <w:trHeight w:val="329"/>
          <w:jc w:val="center"/>
          <w:ins w:id="5603" w:author="Ericsson" w:date="2020-11-22T17:02:00Z"/>
        </w:trPr>
        <w:tc>
          <w:tcPr>
            <w:tcW w:w="0" w:type="auto"/>
            <w:gridSpan w:val="2"/>
            <w:shd w:val="clear" w:color="auto" w:fill="auto"/>
          </w:tcPr>
          <w:p w14:paraId="3AB4E473" w14:textId="77777777" w:rsidR="00113880" w:rsidRPr="007A3E52" w:rsidRDefault="00113880" w:rsidP="006E1574">
            <w:pPr>
              <w:pStyle w:val="TAH"/>
              <w:rPr>
                <w:ins w:id="5604" w:author="Ericsson" w:date="2020-11-22T17:02:00Z"/>
                <w:rFonts w:cs="Arial"/>
                <w:noProof/>
              </w:rPr>
            </w:pPr>
            <w:ins w:id="5605" w:author="Ericsson" w:date="2020-11-22T17:02:00Z">
              <w:r w:rsidRPr="007A3E52">
                <w:rPr>
                  <w:rFonts w:cs="Arial"/>
                  <w:noProof/>
                </w:rPr>
                <w:t>Parameter</w:t>
              </w:r>
            </w:ins>
          </w:p>
        </w:tc>
        <w:tc>
          <w:tcPr>
            <w:tcW w:w="0" w:type="auto"/>
            <w:shd w:val="clear" w:color="auto" w:fill="auto"/>
          </w:tcPr>
          <w:p w14:paraId="48ACEDBD" w14:textId="77777777" w:rsidR="00113880" w:rsidRPr="007A3E52" w:rsidRDefault="00113880" w:rsidP="006E1574">
            <w:pPr>
              <w:pStyle w:val="TAH"/>
              <w:rPr>
                <w:ins w:id="5606" w:author="Ericsson" w:date="2020-11-22T17:02:00Z"/>
                <w:rFonts w:cs="Arial"/>
                <w:noProof/>
              </w:rPr>
            </w:pPr>
            <w:ins w:id="5607" w:author="Ericsson" w:date="2020-11-22T17:02:00Z">
              <w:r w:rsidRPr="007A3E52">
                <w:rPr>
                  <w:rFonts w:cs="Arial"/>
                  <w:noProof/>
                </w:rPr>
                <w:t>Unit</w:t>
              </w:r>
            </w:ins>
          </w:p>
        </w:tc>
        <w:tc>
          <w:tcPr>
            <w:tcW w:w="0" w:type="auto"/>
            <w:shd w:val="clear" w:color="auto" w:fill="auto"/>
          </w:tcPr>
          <w:p w14:paraId="2D293CF5" w14:textId="77777777" w:rsidR="00113880" w:rsidRPr="007A3E52" w:rsidRDefault="00113880" w:rsidP="006E1574">
            <w:pPr>
              <w:pStyle w:val="TAH"/>
              <w:rPr>
                <w:ins w:id="5608" w:author="Ericsson" w:date="2020-11-22T17:02:00Z"/>
                <w:rFonts w:cs="Arial"/>
                <w:noProof/>
              </w:rPr>
            </w:pPr>
            <w:ins w:id="5609" w:author="Ericsson" w:date="2020-11-22T17:02:00Z">
              <w:r w:rsidRPr="007A3E52">
                <w:rPr>
                  <w:rFonts w:cs="Arial"/>
                  <w:noProof/>
                </w:rPr>
                <w:t>Value</w:t>
              </w:r>
            </w:ins>
          </w:p>
        </w:tc>
        <w:tc>
          <w:tcPr>
            <w:tcW w:w="0" w:type="auto"/>
            <w:shd w:val="clear" w:color="auto" w:fill="auto"/>
          </w:tcPr>
          <w:p w14:paraId="22145FEB" w14:textId="77777777" w:rsidR="00113880" w:rsidRPr="007A3E52" w:rsidRDefault="00113880" w:rsidP="006E1574">
            <w:pPr>
              <w:pStyle w:val="TAH"/>
              <w:rPr>
                <w:ins w:id="5610" w:author="Ericsson" w:date="2020-11-22T17:02:00Z"/>
                <w:rFonts w:cs="Arial"/>
                <w:noProof/>
              </w:rPr>
            </w:pPr>
            <w:ins w:id="5611" w:author="Ericsson" w:date="2020-11-22T17:02:00Z">
              <w:r w:rsidRPr="007A3E52">
                <w:rPr>
                  <w:rFonts w:cs="Arial"/>
                  <w:noProof/>
                </w:rPr>
                <w:t>Comment</w:t>
              </w:r>
            </w:ins>
          </w:p>
        </w:tc>
      </w:tr>
      <w:tr w:rsidR="00113880" w:rsidRPr="007A3E52" w14:paraId="5C3B5C41" w14:textId="77777777" w:rsidTr="006E1574">
        <w:trPr>
          <w:jc w:val="center"/>
          <w:ins w:id="5612" w:author="Ericsson" w:date="2020-11-22T17:02:00Z"/>
        </w:trPr>
        <w:tc>
          <w:tcPr>
            <w:tcW w:w="0" w:type="auto"/>
            <w:gridSpan w:val="2"/>
            <w:shd w:val="clear" w:color="auto" w:fill="auto"/>
          </w:tcPr>
          <w:p w14:paraId="46CBDFFC" w14:textId="77777777" w:rsidR="00113880" w:rsidRPr="007A3E52" w:rsidRDefault="00113880" w:rsidP="006E1574">
            <w:pPr>
              <w:pStyle w:val="TAL"/>
              <w:rPr>
                <w:ins w:id="5613" w:author="Ericsson" w:date="2020-11-22T17:02:00Z"/>
                <w:rFonts w:cs="Arial"/>
                <w:noProof/>
              </w:rPr>
            </w:pPr>
            <w:ins w:id="5614" w:author="Ericsson" w:date="2020-11-22T17:02:00Z">
              <w:r w:rsidRPr="007A3E52">
                <w:rPr>
                  <w:rFonts w:cs="Arial"/>
                  <w:noProof/>
                </w:rPr>
                <w:t>Active cell</w:t>
              </w:r>
            </w:ins>
          </w:p>
        </w:tc>
        <w:tc>
          <w:tcPr>
            <w:tcW w:w="0" w:type="auto"/>
            <w:shd w:val="clear" w:color="auto" w:fill="auto"/>
          </w:tcPr>
          <w:p w14:paraId="165CA423" w14:textId="77777777" w:rsidR="00113880" w:rsidRPr="007A3E52" w:rsidRDefault="00113880" w:rsidP="006E1574">
            <w:pPr>
              <w:pStyle w:val="TAC"/>
              <w:rPr>
                <w:ins w:id="5615" w:author="Ericsson" w:date="2020-11-22T17:02:00Z"/>
                <w:rFonts w:cs="Arial"/>
                <w:noProof/>
              </w:rPr>
            </w:pPr>
          </w:p>
        </w:tc>
        <w:tc>
          <w:tcPr>
            <w:tcW w:w="0" w:type="auto"/>
            <w:shd w:val="clear" w:color="auto" w:fill="auto"/>
          </w:tcPr>
          <w:p w14:paraId="7B11982C" w14:textId="77777777" w:rsidR="00113880" w:rsidRPr="007A3E52" w:rsidRDefault="00113880" w:rsidP="006E1574">
            <w:pPr>
              <w:pStyle w:val="TAC"/>
              <w:rPr>
                <w:ins w:id="5616" w:author="Ericsson" w:date="2020-11-22T17:02:00Z"/>
                <w:rFonts w:cs="Arial"/>
                <w:noProof/>
              </w:rPr>
            </w:pPr>
            <w:ins w:id="5617" w:author="Ericsson" w:date="2020-11-22T17:02:00Z">
              <w:r w:rsidRPr="007A3E52">
                <w:rPr>
                  <w:rFonts w:cs="Arial"/>
                  <w:noProof/>
                </w:rPr>
                <w:t>Cell 1</w:t>
              </w:r>
            </w:ins>
          </w:p>
        </w:tc>
        <w:tc>
          <w:tcPr>
            <w:tcW w:w="0" w:type="auto"/>
            <w:shd w:val="clear" w:color="auto" w:fill="auto"/>
          </w:tcPr>
          <w:p w14:paraId="6D07B86F" w14:textId="77777777" w:rsidR="00113880" w:rsidRPr="007A3E52" w:rsidRDefault="00113880" w:rsidP="006E1574">
            <w:pPr>
              <w:pStyle w:val="TAL"/>
              <w:rPr>
                <w:ins w:id="5618" w:author="Ericsson" w:date="2020-11-22T17:02:00Z"/>
                <w:rFonts w:cs="Arial"/>
                <w:noProof/>
              </w:rPr>
            </w:pPr>
            <w:ins w:id="5619" w:author="Ericsson" w:date="2020-11-22T17:02:00Z">
              <w:r w:rsidRPr="007A3E52">
                <w:rPr>
                  <w:rFonts w:cs="Arial"/>
                  <w:noProof/>
                </w:rPr>
                <w:t>Cell 1 is on E-UTRA RF channel number 1</w:t>
              </w:r>
            </w:ins>
          </w:p>
        </w:tc>
      </w:tr>
      <w:tr w:rsidR="00113880" w:rsidRPr="007A3E52" w14:paraId="1EF59CF0" w14:textId="77777777" w:rsidTr="006E1574">
        <w:trPr>
          <w:jc w:val="center"/>
          <w:ins w:id="5620" w:author="Ericsson" w:date="2020-11-22T17:02:00Z"/>
        </w:trPr>
        <w:tc>
          <w:tcPr>
            <w:tcW w:w="0" w:type="auto"/>
            <w:gridSpan w:val="2"/>
            <w:shd w:val="clear" w:color="auto" w:fill="auto"/>
          </w:tcPr>
          <w:p w14:paraId="6C4F1309" w14:textId="77777777" w:rsidR="00113880" w:rsidRPr="007A3E52" w:rsidRDefault="00113880" w:rsidP="006E1574">
            <w:pPr>
              <w:pStyle w:val="TAL"/>
              <w:rPr>
                <w:ins w:id="5621" w:author="Ericsson" w:date="2020-11-22T17:02:00Z"/>
                <w:rFonts w:cs="Arial"/>
                <w:noProof/>
              </w:rPr>
            </w:pPr>
            <w:ins w:id="5622" w:author="Ericsson" w:date="2020-11-22T17:02:00Z">
              <w:r w:rsidRPr="007A3E52">
                <w:rPr>
                  <w:rFonts w:cs="Arial"/>
                  <w:noProof/>
                </w:rPr>
                <w:t>CP length</w:t>
              </w:r>
              <w:r w:rsidRPr="007A3E52">
                <w:rPr>
                  <w:rFonts w:cs="Arial"/>
                  <w:noProof/>
                </w:rPr>
                <w:tab/>
              </w:r>
            </w:ins>
          </w:p>
        </w:tc>
        <w:tc>
          <w:tcPr>
            <w:tcW w:w="0" w:type="auto"/>
            <w:shd w:val="clear" w:color="auto" w:fill="auto"/>
          </w:tcPr>
          <w:p w14:paraId="309A2FEA" w14:textId="77777777" w:rsidR="00113880" w:rsidRPr="007A3E52" w:rsidRDefault="00113880" w:rsidP="006E1574">
            <w:pPr>
              <w:pStyle w:val="TAC"/>
              <w:rPr>
                <w:ins w:id="5623" w:author="Ericsson" w:date="2020-11-22T17:02:00Z"/>
                <w:rFonts w:cs="Arial"/>
                <w:noProof/>
              </w:rPr>
            </w:pPr>
          </w:p>
        </w:tc>
        <w:tc>
          <w:tcPr>
            <w:tcW w:w="0" w:type="auto"/>
            <w:shd w:val="clear" w:color="auto" w:fill="auto"/>
          </w:tcPr>
          <w:p w14:paraId="262CF05D" w14:textId="77777777" w:rsidR="00113880" w:rsidRPr="007A3E52" w:rsidRDefault="00113880" w:rsidP="006E1574">
            <w:pPr>
              <w:pStyle w:val="TAC"/>
              <w:rPr>
                <w:ins w:id="5624" w:author="Ericsson" w:date="2020-11-22T17:02:00Z"/>
                <w:rFonts w:cs="Arial"/>
                <w:noProof/>
              </w:rPr>
            </w:pPr>
            <w:ins w:id="5625" w:author="Ericsson" w:date="2020-11-22T17:02:00Z">
              <w:r w:rsidRPr="007A3E52">
                <w:rPr>
                  <w:rFonts w:cs="Arial"/>
                  <w:noProof/>
                </w:rPr>
                <w:t>Normal</w:t>
              </w:r>
            </w:ins>
          </w:p>
        </w:tc>
        <w:tc>
          <w:tcPr>
            <w:tcW w:w="0" w:type="auto"/>
            <w:shd w:val="clear" w:color="auto" w:fill="auto"/>
          </w:tcPr>
          <w:p w14:paraId="250DD6C9" w14:textId="77777777" w:rsidR="00113880" w:rsidRPr="007A3E52" w:rsidRDefault="00113880" w:rsidP="006E1574">
            <w:pPr>
              <w:pStyle w:val="TAL"/>
              <w:rPr>
                <w:ins w:id="5626" w:author="Ericsson" w:date="2020-11-22T17:02:00Z"/>
                <w:rFonts w:cs="Arial"/>
                <w:noProof/>
              </w:rPr>
            </w:pPr>
          </w:p>
        </w:tc>
      </w:tr>
      <w:tr w:rsidR="00113880" w:rsidRPr="007A3E52" w14:paraId="05161EF1" w14:textId="77777777" w:rsidTr="006E1574">
        <w:trPr>
          <w:jc w:val="center"/>
          <w:ins w:id="5627" w:author="Ericsson" w:date="2020-11-22T17:02:00Z"/>
        </w:trPr>
        <w:tc>
          <w:tcPr>
            <w:tcW w:w="0" w:type="auto"/>
            <w:vMerge w:val="restart"/>
            <w:shd w:val="clear" w:color="auto" w:fill="auto"/>
          </w:tcPr>
          <w:p w14:paraId="4F925457" w14:textId="77777777" w:rsidR="00113880" w:rsidRPr="007A3E52" w:rsidRDefault="00113880" w:rsidP="006E1574">
            <w:pPr>
              <w:pStyle w:val="TAL"/>
              <w:rPr>
                <w:ins w:id="5628" w:author="Ericsson" w:date="2020-11-22T17:02:00Z"/>
                <w:rFonts w:cs="Arial"/>
                <w:noProof/>
              </w:rPr>
            </w:pPr>
          </w:p>
          <w:p w14:paraId="3BBA6D70" w14:textId="77777777" w:rsidR="00113880" w:rsidRPr="007A3E52" w:rsidRDefault="00113880" w:rsidP="006E1574">
            <w:pPr>
              <w:pStyle w:val="TAL"/>
              <w:rPr>
                <w:ins w:id="5629" w:author="Ericsson" w:date="2020-11-22T17:02:00Z"/>
                <w:rFonts w:cs="Arial"/>
                <w:noProof/>
              </w:rPr>
            </w:pPr>
          </w:p>
          <w:p w14:paraId="7A0547BD" w14:textId="77777777" w:rsidR="00113880" w:rsidRPr="007A3E52" w:rsidRDefault="00113880" w:rsidP="006E1574">
            <w:pPr>
              <w:pStyle w:val="TAL"/>
              <w:rPr>
                <w:ins w:id="5630" w:author="Ericsson" w:date="2020-11-22T17:02:00Z"/>
                <w:rFonts w:cs="Arial"/>
                <w:noProof/>
              </w:rPr>
            </w:pPr>
            <w:ins w:id="5631" w:author="Ericsson" w:date="2020-11-22T17:02:00Z">
              <w:r w:rsidRPr="007A3E52">
                <w:rPr>
                  <w:rFonts w:cs="Arial"/>
                  <w:noProof/>
                </w:rPr>
                <w:t>Early Out of sync transmission parameters (Note 1)</w:t>
              </w:r>
            </w:ins>
          </w:p>
        </w:tc>
        <w:tc>
          <w:tcPr>
            <w:tcW w:w="0" w:type="auto"/>
            <w:shd w:val="clear" w:color="auto" w:fill="auto"/>
          </w:tcPr>
          <w:p w14:paraId="379E06A3" w14:textId="77777777" w:rsidR="00113880" w:rsidRPr="007A3E52" w:rsidRDefault="00113880" w:rsidP="006E1574">
            <w:pPr>
              <w:pStyle w:val="TAL"/>
              <w:rPr>
                <w:ins w:id="5632" w:author="Ericsson" w:date="2020-11-22T17:02:00Z"/>
                <w:rFonts w:eastAsia="ＭＳ 明朝" w:cs="Arial"/>
                <w:lang w:eastAsia="ja-JP"/>
              </w:rPr>
            </w:pPr>
            <w:ins w:id="5633" w:author="Ericsson" w:date="2020-11-22T17:02:00Z">
              <w:r w:rsidRPr="007A3E52">
                <w:rPr>
                  <w:rFonts w:eastAsia="ＭＳ 明朝" w:cs="Arial"/>
                  <w:lang w:eastAsia="ja-JP"/>
                </w:rPr>
                <w:t>DCI format</w:t>
              </w:r>
            </w:ins>
          </w:p>
        </w:tc>
        <w:tc>
          <w:tcPr>
            <w:tcW w:w="0" w:type="auto"/>
            <w:shd w:val="clear" w:color="auto" w:fill="auto"/>
          </w:tcPr>
          <w:p w14:paraId="4471611F" w14:textId="77777777" w:rsidR="00113880" w:rsidRPr="007A3E52" w:rsidRDefault="00113880" w:rsidP="006E1574">
            <w:pPr>
              <w:pStyle w:val="TAC"/>
              <w:rPr>
                <w:ins w:id="5634" w:author="Ericsson" w:date="2020-11-22T17:02:00Z"/>
                <w:rFonts w:cs="Arial"/>
                <w:noProof/>
              </w:rPr>
            </w:pPr>
          </w:p>
        </w:tc>
        <w:tc>
          <w:tcPr>
            <w:tcW w:w="0" w:type="auto"/>
            <w:shd w:val="clear" w:color="auto" w:fill="auto"/>
          </w:tcPr>
          <w:p w14:paraId="4CA7CE28" w14:textId="77777777" w:rsidR="00113880" w:rsidRPr="007A3E52" w:rsidRDefault="00113880" w:rsidP="006E1574">
            <w:pPr>
              <w:pStyle w:val="TAC"/>
              <w:rPr>
                <w:ins w:id="5635" w:author="Ericsson" w:date="2020-11-22T17:02:00Z"/>
                <w:rFonts w:eastAsia="ＭＳ 明朝" w:cs="Arial"/>
                <w:lang w:eastAsia="ja-JP"/>
              </w:rPr>
            </w:pPr>
            <w:ins w:id="5636" w:author="Ericsson" w:date="2020-11-22T17:02:00Z">
              <w:r w:rsidRPr="007A3E52">
                <w:rPr>
                  <w:rFonts w:eastAsia="ＭＳ 明朝" w:cs="Arial"/>
                  <w:lang w:eastAsia="ja-JP"/>
                </w:rPr>
                <w:t>6-1B</w:t>
              </w:r>
            </w:ins>
          </w:p>
        </w:tc>
        <w:tc>
          <w:tcPr>
            <w:tcW w:w="0" w:type="auto"/>
            <w:shd w:val="clear" w:color="auto" w:fill="auto"/>
          </w:tcPr>
          <w:p w14:paraId="5C9CC3F3" w14:textId="77777777" w:rsidR="00113880" w:rsidRPr="007A3E52" w:rsidRDefault="00113880" w:rsidP="006E1574">
            <w:pPr>
              <w:pStyle w:val="TAL"/>
              <w:rPr>
                <w:ins w:id="5637" w:author="Ericsson" w:date="2020-11-22T17:02:00Z"/>
                <w:rFonts w:cs="Arial"/>
                <w:noProof/>
              </w:rPr>
            </w:pPr>
            <w:ins w:id="5638" w:author="Ericsson" w:date="2020-11-22T17:02:00Z">
              <w:r w:rsidRPr="007A3E52">
                <w:rPr>
                  <w:rFonts w:cs="Arial"/>
                  <w:noProof/>
                </w:rPr>
                <w:t>As defined in section 5.3.3.1.12 in TS 36.212</w:t>
              </w:r>
            </w:ins>
          </w:p>
        </w:tc>
      </w:tr>
      <w:tr w:rsidR="00113880" w:rsidRPr="007A3E52" w14:paraId="1302BFF2" w14:textId="77777777" w:rsidTr="006E1574">
        <w:trPr>
          <w:jc w:val="center"/>
          <w:ins w:id="5639" w:author="Ericsson" w:date="2020-11-22T17:02:00Z"/>
        </w:trPr>
        <w:tc>
          <w:tcPr>
            <w:tcW w:w="0" w:type="auto"/>
            <w:vMerge/>
            <w:shd w:val="clear" w:color="auto" w:fill="auto"/>
          </w:tcPr>
          <w:p w14:paraId="3CADB8FA" w14:textId="77777777" w:rsidR="00113880" w:rsidRPr="007A3E52" w:rsidRDefault="00113880" w:rsidP="006E1574">
            <w:pPr>
              <w:pStyle w:val="TAL"/>
              <w:rPr>
                <w:ins w:id="5640" w:author="Ericsson" w:date="2020-11-22T17:02:00Z"/>
                <w:rFonts w:cs="Arial"/>
                <w:noProof/>
              </w:rPr>
            </w:pPr>
          </w:p>
        </w:tc>
        <w:tc>
          <w:tcPr>
            <w:tcW w:w="0" w:type="auto"/>
            <w:shd w:val="clear" w:color="auto" w:fill="auto"/>
          </w:tcPr>
          <w:p w14:paraId="6F9E15DA" w14:textId="77777777" w:rsidR="00113880" w:rsidRPr="007A3E52" w:rsidRDefault="00113880" w:rsidP="006E1574">
            <w:pPr>
              <w:pStyle w:val="TAL"/>
              <w:rPr>
                <w:ins w:id="5641" w:author="Ericsson" w:date="2020-11-22T17:02:00Z"/>
                <w:rFonts w:eastAsia="ＭＳ 明朝" w:cs="Arial"/>
                <w:lang w:eastAsia="ja-JP"/>
              </w:rPr>
            </w:pPr>
            <w:ins w:id="5642" w:author="Ericsson" w:date="2020-11-22T17:02:00Z">
              <w:r w:rsidRPr="007A3E52">
                <w:rPr>
                  <w:rFonts w:cs="Arial"/>
                </w:rPr>
                <w:t>Number of OFDM symbols for legacy control channels</w:t>
              </w:r>
            </w:ins>
          </w:p>
        </w:tc>
        <w:tc>
          <w:tcPr>
            <w:tcW w:w="0" w:type="auto"/>
            <w:shd w:val="clear" w:color="auto" w:fill="auto"/>
          </w:tcPr>
          <w:p w14:paraId="1EB92D88" w14:textId="77777777" w:rsidR="00113880" w:rsidRPr="007A3E52" w:rsidRDefault="00113880" w:rsidP="006E1574">
            <w:pPr>
              <w:pStyle w:val="TAC"/>
              <w:rPr>
                <w:ins w:id="5643" w:author="Ericsson" w:date="2020-11-22T17:02:00Z"/>
                <w:rFonts w:cs="Arial"/>
                <w:noProof/>
              </w:rPr>
            </w:pPr>
          </w:p>
        </w:tc>
        <w:tc>
          <w:tcPr>
            <w:tcW w:w="0" w:type="auto"/>
            <w:shd w:val="clear" w:color="auto" w:fill="auto"/>
          </w:tcPr>
          <w:p w14:paraId="41146C15" w14:textId="77777777" w:rsidR="00113880" w:rsidRPr="007A3E52" w:rsidRDefault="00113880" w:rsidP="006E1574">
            <w:pPr>
              <w:pStyle w:val="TAC"/>
              <w:rPr>
                <w:ins w:id="5644" w:author="Ericsson" w:date="2020-11-22T17:02:00Z"/>
                <w:rFonts w:eastAsia="ＭＳ 明朝" w:cs="Arial"/>
                <w:lang w:eastAsia="ja-JP"/>
              </w:rPr>
            </w:pPr>
            <w:ins w:id="5645" w:author="Ericsson" w:date="2020-11-22T17:02:00Z">
              <w:r w:rsidRPr="007A3E52">
                <w:rPr>
                  <w:rFonts w:cs="Arial"/>
                  <w:noProof/>
                </w:rPr>
                <w:t>2</w:t>
              </w:r>
            </w:ins>
          </w:p>
        </w:tc>
        <w:tc>
          <w:tcPr>
            <w:tcW w:w="0" w:type="auto"/>
            <w:vMerge w:val="restart"/>
            <w:shd w:val="clear" w:color="auto" w:fill="auto"/>
          </w:tcPr>
          <w:p w14:paraId="47834BE1" w14:textId="77777777" w:rsidR="00113880" w:rsidRPr="007A3E52" w:rsidRDefault="00113880" w:rsidP="006E1574">
            <w:pPr>
              <w:pStyle w:val="TAL"/>
              <w:rPr>
                <w:ins w:id="5646" w:author="Ericsson" w:date="2020-11-22T17:02:00Z"/>
                <w:rFonts w:cs="Arial"/>
                <w:noProof/>
              </w:rPr>
            </w:pPr>
            <w:ins w:id="5647" w:author="Ericsson" w:date="2020-11-22T17:02: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113880" w:rsidRPr="007A3E52" w14:paraId="64C3549C" w14:textId="77777777" w:rsidTr="006E1574">
        <w:trPr>
          <w:jc w:val="center"/>
          <w:ins w:id="5648" w:author="Ericsson" w:date="2020-11-22T17:02:00Z"/>
        </w:trPr>
        <w:tc>
          <w:tcPr>
            <w:tcW w:w="0" w:type="auto"/>
            <w:vMerge/>
            <w:shd w:val="clear" w:color="auto" w:fill="auto"/>
          </w:tcPr>
          <w:p w14:paraId="6B8A6C25" w14:textId="77777777" w:rsidR="00113880" w:rsidRPr="007A3E52" w:rsidRDefault="00113880" w:rsidP="006E1574">
            <w:pPr>
              <w:pStyle w:val="TAL"/>
              <w:rPr>
                <w:ins w:id="5649" w:author="Ericsson" w:date="2020-11-22T17:02:00Z"/>
                <w:rFonts w:cs="Arial"/>
                <w:noProof/>
              </w:rPr>
            </w:pPr>
          </w:p>
        </w:tc>
        <w:tc>
          <w:tcPr>
            <w:tcW w:w="0" w:type="auto"/>
            <w:shd w:val="clear" w:color="auto" w:fill="auto"/>
          </w:tcPr>
          <w:p w14:paraId="3863C15A" w14:textId="77777777" w:rsidR="00113880" w:rsidRPr="007A3E52" w:rsidRDefault="00113880" w:rsidP="006E1574">
            <w:pPr>
              <w:pStyle w:val="TAL"/>
              <w:rPr>
                <w:ins w:id="5650" w:author="Ericsson" w:date="2020-11-22T17:02:00Z"/>
                <w:rFonts w:eastAsia="ＭＳ 明朝" w:cs="Arial"/>
                <w:lang w:eastAsia="ja-JP"/>
              </w:rPr>
            </w:pPr>
            <w:ins w:id="5651" w:author="Ericsson" w:date="2020-11-22T17:02:00Z">
              <w:r w:rsidRPr="007A3E52">
                <w:rPr>
                  <w:rFonts w:cs="Arial"/>
                </w:rPr>
                <w:t xml:space="preserve">M-PDCCH aggregation level </w:t>
              </w:r>
            </w:ins>
          </w:p>
        </w:tc>
        <w:tc>
          <w:tcPr>
            <w:tcW w:w="0" w:type="auto"/>
            <w:shd w:val="clear" w:color="auto" w:fill="auto"/>
          </w:tcPr>
          <w:p w14:paraId="65FD618D" w14:textId="77777777" w:rsidR="00113880" w:rsidRPr="007A3E52" w:rsidRDefault="00113880" w:rsidP="006E1574">
            <w:pPr>
              <w:pStyle w:val="TAC"/>
              <w:rPr>
                <w:ins w:id="5652" w:author="Ericsson" w:date="2020-11-22T17:02:00Z"/>
                <w:rFonts w:cs="Arial"/>
                <w:noProof/>
              </w:rPr>
            </w:pPr>
            <w:ins w:id="5653" w:author="Ericsson" w:date="2020-11-22T17:02:00Z">
              <w:r w:rsidRPr="007A3E52">
                <w:rPr>
                  <w:rFonts w:cs="Arial"/>
                </w:rPr>
                <w:t>eCCE</w:t>
              </w:r>
            </w:ins>
          </w:p>
        </w:tc>
        <w:tc>
          <w:tcPr>
            <w:tcW w:w="0" w:type="auto"/>
            <w:shd w:val="clear" w:color="auto" w:fill="auto"/>
          </w:tcPr>
          <w:p w14:paraId="44943F7B" w14:textId="77777777" w:rsidR="00113880" w:rsidRPr="007A3E52" w:rsidRDefault="00113880" w:rsidP="006E1574">
            <w:pPr>
              <w:pStyle w:val="TAC"/>
              <w:rPr>
                <w:ins w:id="5654" w:author="Ericsson" w:date="2020-11-22T17:02:00Z"/>
                <w:rFonts w:eastAsia="ＭＳ 明朝" w:cs="Arial"/>
                <w:lang w:eastAsia="ja-JP"/>
              </w:rPr>
            </w:pPr>
            <w:ins w:id="5655" w:author="Ericsson" w:date="2020-11-22T17:02:00Z">
              <w:r w:rsidRPr="007A3E52">
                <w:rPr>
                  <w:rFonts w:cs="Arial"/>
                  <w:noProof/>
                </w:rPr>
                <w:t>8</w:t>
              </w:r>
            </w:ins>
          </w:p>
        </w:tc>
        <w:tc>
          <w:tcPr>
            <w:tcW w:w="0" w:type="auto"/>
            <w:vMerge/>
            <w:shd w:val="clear" w:color="auto" w:fill="auto"/>
          </w:tcPr>
          <w:p w14:paraId="065422AF" w14:textId="77777777" w:rsidR="00113880" w:rsidRPr="007A3E52" w:rsidRDefault="00113880" w:rsidP="006E1574">
            <w:pPr>
              <w:pStyle w:val="TAL"/>
              <w:rPr>
                <w:ins w:id="5656" w:author="Ericsson" w:date="2020-11-22T17:02:00Z"/>
                <w:rFonts w:cs="Arial"/>
                <w:noProof/>
              </w:rPr>
            </w:pPr>
          </w:p>
        </w:tc>
      </w:tr>
      <w:tr w:rsidR="00113880" w:rsidRPr="007A3E52" w14:paraId="780C6478" w14:textId="77777777" w:rsidTr="006E1574">
        <w:trPr>
          <w:jc w:val="center"/>
          <w:ins w:id="5657" w:author="Ericsson" w:date="2020-11-22T17:02:00Z"/>
        </w:trPr>
        <w:tc>
          <w:tcPr>
            <w:tcW w:w="0" w:type="auto"/>
            <w:vMerge/>
            <w:shd w:val="clear" w:color="auto" w:fill="auto"/>
          </w:tcPr>
          <w:p w14:paraId="3491D7FD" w14:textId="77777777" w:rsidR="00113880" w:rsidRPr="007A3E52" w:rsidRDefault="00113880" w:rsidP="006E1574">
            <w:pPr>
              <w:pStyle w:val="TAL"/>
              <w:rPr>
                <w:ins w:id="5658" w:author="Ericsson" w:date="2020-11-22T17:02:00Z"/>
                <w:rFonts w:cs="Arial"/>
                <w:noProof/>
              </w:rPr>
            </w:pPr>
          </w:p>
        </w:tc>
        <w:tc>
          <w:tcPr>
            <w:tcW w:w="0" w:type="auto"/>
            <w:shd w:val="clear" w:color="auto" w:fill="auto"/>
          </w:tcPr>
          <w:p w14:paraId="5A17CD4A" w14:textId="77777777" w:rsidR="00113880" w:rsidRPr="007A3E52" w:rsidRDefault="00113880" w:rsidP="006E1574">
            <w:pPr>
              <w:pStyle w:val="TAL"/>
              <w:rPr>
                <w:ins w:id="5659" w:author="Ericsson" w:date="2020-11-22T17:02:00Z"/>
                <w:rFonts w:eastAsia="ＭＳ 明朝" w:cs="Arial"/>
                <w:lang w:eastAsia="ja-JP"/>
              </w:rPr>
            </w:pPr>
            <w:ins w:id="5660" w:author="Ericsson" w:date="2020-11-22T17:02:00Z">
              <w:r w:rsidRPr="007A3E52">
                <w:rPr>
                  <w:rFonts w:cs="Arial"/>
                </w:rPr>
                <w:t>M-PDCCH repetition level</w:t>
              </w:r>
            </w:ins>
          </w:p>
        </w:tc>
        <w:tc>
          <w:tcPr>
            <w:tcW w:w="0" w:type="auto"/>
            <w:shd w:val="clear" w:color="auto" w:fill="auto"/>
          </w:tcPr>
          <w:p w14:paraId="5E2B7B8E" w14:textId="77777777" w:rsidR="00113880" w:rsidRPr="007A3E52" w:rsidRDefault="00113880" w:rsidP="006E1574">
            <w:pPr>
              <w:pStyle w:val="TAC"/>
              <w:rPr>
                <w:ins w:id="5661" w:author="Ericsson" w:date="2020-11-22T17:02:00Z"/>
                <w:rFonts w:cs="Arial"/>
                <w:noProof/>
              </w:rPr>
            </w:pPr>
          </w:p>
        </w:tc>
        <w:tc>
          <w:tcPr>
            <w:tcW w:w="0" w:type="auto"/>
            <w:shd w:val="clear" w:color="auto" w:fill="auto"/>
          </w:tcPr>
          <w:p w14:paraId="452FD119" w14:textId="77777777" w:rsidR="00113880" w:rsidRPr="007A3E52" w:rsidRDefault="00113880" w:rsidP="006E1574">
            <w:pPr>
              <w:pStyle w:val="TAC"/>
              <w:rPr>
                <w:ins w:id="5662" w:author="Ericsson" w:date="2020-11-22T17:02:00Z"/>
                <w:rFonts w:eastAsia="ＭＳ 明朝" w:cs="Arial"/>
                <w:lang w:eastAsia="ja-JP"/>
              </w:rPr>
            </w:pPr>
            <w:ins w:id="5663" w:author="Ericsson" w:date="2020-11-22T17:02:00Z">
              <w:r w:rsidRPr="007A3E52">
                <w:rPr>
                  <w:rFonts w:cs="Arial"/>
                  <w:noProof/>
                </w:rPr>
                <w:t>64</w:t>
              </w:r>
            </w:ins>
          </w:p>
        </w:tc>
        <w:tc>
          <w:tcPr>
            <w:tcW w:w="0" w:type="auto"/>
            <w:vMerge/>
            <w:shd w:val="clear" w:color="auto" w:fill="auto"/>
          </w:tcPr>
          <w:p w14:paraId="5675961B" w14:textId="77777777" w:rsidR="00113880" w:rsidRPr="007A3E52" w:rsidRDefault="00113880" w:rsidP="006E1574">
            <w:pPr>
              <w:pStyle w:val="TAL"/>
              <w:rPr>
                <w:ins w:id="5664" w:author="Ericsson" w:date="2020-11-22T17:02:00Z"/>
                <w:rFonts w:cs="Arial"/>
                <w:noProof/>
              </w:rPr>
            </w:pPr>
          </w:p>
        </w:tc>
      </w:tr>
      <w:tr w:rsidR="00113880" w:rsidRPr="007A3E52" w14:paraId="53C2BC86" w14:textId="77777777" w:rsidTr="006E1574">
        <w:trPr>
          <w:trHeight w:val="621"/>
          <w:jc w:val="center"/>
          <w:ins w:id="5665" w:author="Ericsson" w:date="2020-11-22T17:02:00Z"/>
        </w:trPr>
        <w:tc>
          <w:tcPr>
            <w:tcW w:w="0" w:type="auto"/>
            <w:vMerge/>
            <w:shd w:val="clear" w:color="auto" w:fill="auto"/>
          </w:tcPr>
          <w:p w14:paraId="0E77478F" w14:textId="77777777" w:rsidR="00113880" w:rsidRPr="007A3E52" w:rsidRDefault="00113880" w:rsidP="006E1574">
            <w:pPr>
              <w:pStyle w:val="TAL"/>
              <w:rPr>
                <w:ins w:id="5666" w:author="Ericsson" w:date="2020-11-22T17:02:00Z"/>
                <w:rFonts w:cs="Arial"/>
                <w:noProof/>
              </w:rPr>
            </w:pPr>
          </w:p>
        </w:tc>
        <w:tc>
          <w:tcPr>
            <w:tcW w:w="0" w:type="auto"/>
            <w:shd w:val="clear" w:color="auto" w:fill="auto"/>
          </w:tcPr>
          <w:p w14:paraId="1100E516" w14:textId="77777777" w:rsidR="00113880" w:rsidRPr="007A3E52" w:rsidRDefault="00113880" w:rsidP="006E1574">
            <w:pPr>
              <w:pStyle w:val="TAL"/>
              <w:rPr>
                <w:ins w:id="5667" w:author="Ericsson" w:date="2020-11-22T17:02:00Z"/>
                <w:rFonts w:eastAsia="ＭＳ 明朝" w:cs="Arial"/>
                <w:lang w:eastAsia="ja-JP"/>
              </w:rPr>
            </w:pPr>
            <w:ins w:id="5668" w:author="Ericsson" w:date="2020-11-22T17:0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6A612FF1" w14:textId="77777777" w:rsidR="00113880" w:rsidRPr="007A3E52" w:rsidRDefault="00113880" w:rsidP="006E1574">
            <w:pPr>
              <w:pStyle w:val="TAC"/>
              <w:rPr>
                <w:ins w:id="5669" w:author="Ericsson" w:date="2020-11-22T17:02:00Z"/>
                <w:rFonts w:cs="Arial"/>
                <w:noProof/>
              </w:rPr>
            </w:pPr>
          </w:p>
        </w:tc>
        <w:tc>
          <w:tcPr>
            <w:tcW w:w="0" w:type="auto"/>
            <w:shd w:val="clear" w:color="auto" w:fill="auto"/>
          </w:tcPr>
          <w:p w14:paraId="2D791E2C" w14:textId="77777777" w:rsidR="00113880" w:rsidRPr="007A3E52" w:rsidRDefault="00113880" w:rsidP="006E1574">
            <w:pPr>
              <w:pStyle w:val="TAC"/>
              <w:rPr>
                <w:ins w:id="5670" w:author="Ericsson" w:date="2020-11-22T17:02:00Z"/>
                <w:rFonts w:eastAsia="ＭＳ 明朝" w:cs="Arial"/>
                <w:lang w:eastAsia="ja-JP"/>
              </w:rPr>
            </w:pPr>
            <w:ins w:id="5671" w:author="Ericsson" w:date="2020-11-22T17:02:00Z">
              <w:r w:rsidRPr="007A3E52">
                <w:rPr>
                  <w:rFonts w:eastAsia="ＭＳ 明朝" w:cs="Arial"/>
                  <w:noProof/>
                </w:rPr>
                <w:t>-3</w:t>
              </w:r>
            </w:ins>
          </w:p>
        </w:tc>
        <w:tc>
          <w:tcPr>
            <w:tcW w:w="0" w:type="auto"/>
            <w:vMerge/>
            <w:shd w:val="clear" w:color="auto" w:fill="auto"/>
          </w:tcPr>
          <w:p w14:paraId="1A874DDC" w14:textId="77777777" w:rsidR="00113880" w:rsidRPr="007A3E52" w:rsidRDefault="00113880" w:rsidP="006E1574">
            <w:pPr>
              <w:pStyle w:val="TAL"/>
              <w:rPr>
                <w:ins w:id="5672" w:author="Ericsson" w:date="2020-11-22T17:02:00Z"/>
                <w:rFonts w:cs="Arial"/>
                <w:noProof/>
              </w:rPr>
            </w:pPr>
          </w:p>
        </w:tc>
      </w:tr>
      <w:tr w:rsidR="00113880" w:rsidRPr="007A3E52" w14:paraId="7B83A158" w14:textId="77777777" w:rsidTr="006E1574">
        <w:trPr>
          <w:jc w:val="center"/>
          <w:ins w:id="5673" w:author="Ericsson" w:date="2020-11-22T17:02:00Z"/>
        </w:trPr>
        <w:tc>
          <w:tcPr>
            <w:tcW w:w="0" w:type="auto"/>
            <w:gridSpan w:val="2"/>
            <w:shd w:val="clear" w:color="auto" w:fill="auto"/>
          </w:tcPr>
          <w:p w14:paraId="70C74515" w14:textId="77777777" w:rsidR="00113880" w:rsidRPr="007A3E52" w:rsidRDefault="00113880" w:rsidP="006E1574">
            <w:pPr>
              <w:pStyle w:val="TAL"/>
              <w:rPr>
                <w:ins w:id="5674" w:author="Ericsson" w:date="2020-11-22T17:02:00Z"/>
                <w:rFonts w:cs="Arial"/>
                <w:noProof/>
              </w:rPr>
            </w:pPr>
            <w:ins w:id="5675" w:author="Ericsson" w:date="2020-11-22T17:02:00Z">
              <w:r w:rsidRPr="007A3E52">
                <w:rPr>
                  <w:rFonts w:cs="Arial"/>
                  <w:noProof/>
                </w:rPr>
                <w:t>DRX</w:t>
              </w:r>
            </w:ins>
          </w:p>
        </w:tc>
        <w:tc>
          <w:tcPr>
            <w:tcW w:w="0" w:type="auto"/>
            <w:shd w:val="clear" w:color="auto" w:fill="auto"/>
          </w:tcPr>
          <w:p w14:paraId="27B21FC1" w14:textId="77777777" w:rsidR="00113880" w:rsidRPr="007A3E52" w:rsidRDefault="00113880" w:rsidP="006E1574">
            <w:pPr>
              <w:pStyle w:val="TAC"/>
              <w:rPr>
                <w:ins w:id="5676" w:author="Ericsson" w:date="2020-11-22T17:02:00Z"/>
                <w:rFonts w:cs="Arial"/>
                <w:noProof/>
              </w:rPr>
            </w:pPr>
          </w:p>
        </w:tc>
        <w:tc>
          <w:tcPr>
            <w:tcW w:w="0" w:type="auto"/>
            <w:shd w:val="clear" w:color="auto" w:fill="auto"/>
          </w:tcPr>
          <w:p w14:paraId="777902F4" w14:textId="77777777" w:rsidR="00113880" w:rsidRPr="007A3E52" w:rsidRDefault="00113880" w:rsidP="006E1574">
            <w:pPr>
              <w:pStyle w:val="TAC"/>
              <w:rPr>
                <w:ins w:id="5677" w:author="Ericsson" w:date="2020-11-22T17:02:00Z"/>
                <w:rFonts w:cs="Arial"/>
                <w:noProof/>
              </w:rPr>
            </w:pPr>
            <w:ins w:id="5678" w:author="Ericsson" w:date="2020-11-22T17:02:00Z">
              <w:r w:rsidRPr="007A3E52">
                <w:rPr>
                  <w:rFonts w:cs="Arial"/>
                  <w:noProof/>
                </w:rPr>
                <w:t>OFF</w:t>
              </w:r>
            </w:ins>
          </w:p>
        </w:tc>
        <w:tc>
          <w:tcPr>
            <w:tcW w:w="0" w:type="auto"/>
            <w:shd w:val="clear" w:color="auto" w:fill="auto"/>
          </w:tcPr>
          <w:p w14:paraId="787354A8" w14:textId="77777777" w:rsidR="00113880" w:rsidRPr="007A3E52" w:rsidRDefault="00113880" w:rsidP="006E1574">
            <w:pPr>
              <w:pStyle w:val="TAL"/>
              <w:rPr>
                <w:ins w:id="5679" w:author="Ericsson" w:date="2020-11-22T17:02:00Z"/>
                <w:rFonts w:cs="Arial"/>
                <w:noProof/>
              </w:rPr>
            </w:pPr>
          </w:p>
        </w:tc>
      </w:tr>
      <w:tr w:rsidR="00113880" w:rsidRPr="007A3E52" w14:paraId="01B410A4" w14:textId="77777777" w:rsidTr="006E1574">
        <w:trPr>
          <w:jc w:val="center"/>
          <w:ins w:id="5680" w:author="Ericsson" w:date="2020-11-22T17:02:00Z"/>
        </w:trPr>
        <w:tc>
          <w:tcPr>
            <w:tcW w:w="0" w:type="auto"/>
            <w:gridSpan w:val="2"/>
            <w:shd w:val="clear" w:color="auto" w:fill="auto"/>
          </w:tcPr>
          <w:p w14:paraId="03D1B7F7" w14:textId="77777777" w:rsidR="00113880" w:rsidRPr="007A3E52" w:rsidRDefault="00113880" w:rsidP="006E1574">
            <w:pPr>
              <w:pStyle w:val="TAL"/>
              <w:rPr>
                <w:ins w:id="5681" w:author="Ericsson" w:date="2020-11-22T17:02:00Z"/>
                <w:rFonts w:cs="Arial"/>
                <w:noProof/>
              </w:rPr>
            </w:pPr>
            <w:ins w:id="5682" w:author="Ericsson" w:date="2020-11-22T17:02:00Z">
              <w:r w:rsidRPr="007A3E52">
                <w:rPr>
                  <w:rFonts w:cs="Arial"/>
                  <w:noProof/>
                </w:rPr>
                <w:t>Layer 3 filtering</w:t>
              </w:r>
            </w:ins>
          </w:p>
        </w:tc>
        <w:tc>
          <w:tcPr>
            <w:tcW w:w="0" w:type="auto"/>
            <w:shd w:val="clear" w:color="auto" w:fill="auto"/>
          </w:tcPr>
          <w:p w14:paraId="1F8B301C" w14:textId="77777777" w:rsidR="00113880" w:rsidRPr="007A3E52" w:rsidRDefault="00113880" w:rsidP="006E1574">
            <w:pPr>
              <w:pStyle w:val="TAC"/>
              <w:rPr>
                <w:ins w:id="5683" w:author="Ericsson" w:date="2020-11-22T17:02:00Z"/>
                <w:rFonts w:cs="Arial"/>
                <w:iCs/>
              </w:rPr>
            </w:pPr>
          </w:p>
        </w:tc>
        <w:tc>
          <w:tcPr>
            <w:tcW w:w="0" w:type="auto"/>
            <w:shd w:val="clear" w:color="auto" w:fill="auto"/>
          </w:tcPr>
          <w:p w14:paraId="39C1708C" w14:textId="77777777" w:rsidR="00113880" w:rsidRPr="007A3E52" w:rsidRDefault="00113880" w:rsidP="006E1574">
            <w:pPr>
              <w:pStyle w:val="TAC"/>
              <w:rPr>
                <w:ins w:id="5684" w:author="Ericsson" w:date="2020-11-22T17:02:00Z"/>
                <w:rFonts w:cs="Arial"/>
                <w:iCs/>
              </w:rPr>
            </w:pPr>
            <w:ins w:id="5685" w:author="Ericsson" w:date="2020-11-22T17:02:00Z">
              <w:r w:rsidRPr="007A3E52">
                <w:rPr>
                  <w:rFonts w:cs="Arial"/>
                  <w:iCs/>
                </w:rPr>
                <w:t>Enabled</w:t>
              </w:r>
            </w:ins>
          </w:p>
        </w:tc>
        <w:tc>
          <w:tcPr>
            <w:tcW w:w="0" w:type="auto"/>
            <w:shd w:val="clear" w:color="auto" w:fill="auto"/>
          </w:tcPr>
          <w:p w14:paraId="4D07848C" w14:textId="77777777" w:rsidR="00113880" w:rsidRPr="007A3E52" w:rsidRDefault="00113880" w:rsidP="006E1574">
            <w:pPr>
              <w:pStyle w:val="TAL"/>
              <w:rPr>
                <w:ins w:id="5686" w:author="Ericsson" w:date="2020-11-22T17:02:00Z"/>
                <w:rFonts w:cs="Arial"/>
                <w:iCs/>
              </w:rPr>
            </w:pPr>
            <w:ins w:id="5687" w:author="Ericsson" w:date="2020-11-22T17:02:00Z">
              <w:r w:rsidRPr="007A3E52">
                <w:rPr>
                  <w:rFonts w:cs="Arial"/>
                  <w:iCs/>
                </w:rPr>
                <w:t>Counters:</w:t>
              </w:r>
            </w:ins>
          </w:p>
          <w:p w14:paraId="3474D8F5" w14:textId="77777777" w:rsidR="00113880" w:rsidRPr="007A3E52" w:rsidRDefault="00113880" w:rsidP="006E1574">
            <w:pPr>
              <w:pStyle w:val="TAL"/>
              <w:rPr>
                <w:ins w:id="5688" w:author="Ericsson" w:date="2020-11-22T17:02:00Z"/>
                <w:rFonts w:cs="Arial"/>
                <w:iCs/>
              </w:rPr>
            </w:pPr>
            <w:ins w:id="5689" w:author="Ericsson" w:date="2020-11-22T17:02:00Z">
              <w:r w:rsidRPr="007A3E52">
                <w:rPr>
                  <w:rFonts w:cs="Arial"/>
                  <w:iCs/>
                </w:rPr>
                <w:t>N310 = 1; N311 = 1</w:t>
              </w:r>
            </w:ins>
          </w:p>
        </w:tc>
      </w:tr>
      <w:tr w:rsidR="00113880" w:rsidRPr="007A3E52" w14:paraId="2A52EFAE" w14:textId="77777777" w:rsidTr="006E1574">
        <w:trPr>
          <w:jc w:val="center"/>
          <w:ins w:id="5690" w:author="Ericsson" w:date="2020-11-22T17:02:00Z"/>
        </w:trPr>
        <w:tc>
          <w:tcPr>
            <w:tcW w:w="0" w:type="auto"/>
            <w:gridSpan w:val="2"/>
            <w:shd w:val="clear" w:color="auto" w:fill="auto"/>
          </w:tcPr>
          <w:p w14:paraId="73EF0AB0" w14:textId="77777777" w:rsidR="00113880" w:rsidRPr="007A3E52" w:rsidRDefault="00113880" w:rsidP="006E1574">
            <w:pPr>
              <w:pStyle w:val="TAL"/>
              <w:rPr>
                <w:ins w:id="5691" w:author="Ericsson" w:date="2020-11-22T17:02:00Z"/>
                <w:rFonts w:cs="Arial"/>
                <w:noProof/>
              </w:rPr>
            </w:pPr>
            <w:ins w:id="5692" w:author="Ericsson" w:date="2020-11-22T17:02:00Z">
              <w:r w:rsidRPr="007A3E52">
                <w:rPr>
                  <w:rFonts w:cs="Arial"/>
                  <w:noProof/>
                </w:rPr>
                <w:t>T310 timer</w:t>
              </w:r>
            </w:ins>
          </w:p>
        </w:tc>
        <w:tc>
          <w:tcPr>
            <w:tcW w:w="0" w:type="auto"/>
            <w:shd w:val="clear" w:color="auto" w:fill="auto"/>
          </w:tcPr>
          <w:p w14:paraId="3479FB1A" w14:textId="77777777" w:rsidR="00113880" w:rsidRPr="007A3E52" w:rsidRDefault="00113880" w:rsidP="006E1574">
            <w:pPr>
              <w:pStyle w:val="TAC"/>
              <w:rPr>
                <w:ins w:id="5693" w:author="Ericsson" w:date="2020-11-22T17:02:00Z"/>
                <w:rFonts w:cs="Arial"/>
                <w:iCs/>
              </w:rPr>
            </w:pPr>
            <w:ins w:id="5694" w:author="Ericsson" w:date="2020-11-22T17:02:00Z">
              <w:r w:rsidRPr="007A3E52">
                <w:rPr>
                  <w:rFonts w:cs="Arial"/>
                  <w:iCs/>
                </w:rPr>
                <w:t>ms</w:t>
              </w:r>
            </w:ins>
          </w:p>
        </w:tc>
        <w:tc>
          <w:tcPr>
            <w:tcW w:w="0" w:type="auto"/>
            <w:shd w:val="clear" w:color="auto" w:fill="auto"/>
          </w:tcPr>
          <w:p w14:paraId="46A2D3E9" w14:textId="77777777" w:rsidR="00113880" w:rsidRPr="007A3E52" w:rsidRDefault="00113880" w:rsidP="006E1574">
            <w:pPr>
              <w:pStyle w:val="TAC"/>
              <w:rPr>
                <w:ins w:id="5695" w:author="Ericsson" w:date="2020-11-22T17:02:00Z"/>
                <w:rFonts w:cs="Arial"/>
                <w:iCs/>
              </w:rPr>
            </w:pPr>
            <w:ins w:id="5696" w:author="Ericsson" w:date="2020-11-22T17:02:00Z">
              <w:r w:rsidRPr="007A3E52">
                <w:rPr>
                  <w:rFonts w:cs="Arial"/>
                  <w:noProof/>
                </w:rPr>
                <w:t>1800</w:t>
              </w:r>
            </w:ins>
          </w:p>
        </w:tc>
        <w:tc>
          <w:tcPr>
            <w:tcW w:w="0" w:type="auto"/>
            <w:shd w:val="clear" w:color="auto" w:fill="auto"/>
          </w:tcPr>
          <w:p w14:paraId="6FA865B6" w14:textId="77777777" w:rsidR="00113880" w:rsidRPr="007A3E52" w:rsidRDefault="00113880" w:rsidP="006E1574">
            <w:pPr>
              <w:pStyle w:val="TAL"/>
              <w:rPr>
                <w:ins w:id="5697" w:author="Ericsson" w:date="2020-11-22T17:02:00Z"/>
                <w:rFonts w:cs="Arial"/>
                <w:iCs/>
              </w:rPr>
            </w:pPr>
            <w:ins w:id="5698" w:author="Ericsson" w:date="2020-11-22T17:02:00Z">
              <w:r w:rsidRPr="007A3E52">
                <w:rPr>
                  <w:rFonts w:cs="Arial"/>
                  <w:iCs/>
                </w:rPr>
                <w:t>T310 is enabled</w:t>
              </w:r>
            </w:ins>
          </w:p>
        </w:tc>
      </w:tr>
      <w:tr w:rsidR="00113880" w:rsidRPr="007A3E52" w14:paraId="136969D6" w14:textId="77777777" w:rsidTr="006E1574">
        <w:trPr>
          <w:jc w:val="center"/>
          <w:ins w:id="5699" w:author="Ericsson" w:date="2020-11-22T17:02:00Z"/>
        </w:trPr>
        <w:tc>
          <w:tcPr>
            <w:tcW w:w="0" w:type="auto"/>
            <w:gridSpan w:val="2"/>
            <w:shd w:val="clear" w:color="auto" w:fill="auto"/>
          </w:tcPr>
          <w:p w14:paraId="4AC1A3BA" w14:textId="77777777" w:rsidR="00113880" w:rsidRPr="007A3E52" w:rsidRDefault="00113880" w:rsidP="006E1574">
            <w:pPr>
              <w:pStyle w:val="TAL"/>
              <w:rPr>
                <w:ins w:id="5700" w:author="Ericsson" w:date="2020-11-22T17:02:00Z"/>
                <w:rFonts w:cs="Arial"/>
                <w:noProof/>
              </w:rPr>
            </w:pPr>
            <w:ins w:id="5701" w:author="Ericsson" w:date="2020-11-22T17:02:00Z">
              <w:r w:rsidRPr="007A3E52">
                <w:rPr>
                  <w:rFonts w:cs="Arial"/>
                  <w:noProof/>
                </w:rPr>
                <w:t>T314 timer</w:t>
              </w:r>
            </w:ins>
          </w:p>
        </w:tc>
        <w:tc>
          <w:tcPr>
            <w:tcW w:w="0" w:type="auto"/>
            <w:shd w:val="clear" w:color="auto" w:fill="auto"/>
          </w:tcPr>
          <w:p w14:paraId="01B2F549" w14:textId="77777777" w:rsidR="00113880" w:rsidRPr="007A3E52" w:rsidRDefault="00113880" w:rsidP="006E1574">
            <w:pPr>
              <w:pStyle w:val="TAC"/>
              <w:rPr>
                <w:ins w:id="5702" w:author="Ericsson" w:date="2020-11-22T17:02:00Z"/>
                <w:rFonts w:cs="Arial"/>
                <w:iCs/>
              </w:rPr>
            </w:pPr>
            <w:ins w:id="5703" w:author="Ericsson" w:date="2020-11-22T17:02:00Z">
              <w:r w:rsidRPr="007A3E52">
                <w:rPr>
                  <w:rFonts w:cs="Arial"/>
                  <w:iCs/>
                </w:rPr>
                <w:t>ms</w:t>
              </w:r>
            </w:ins>
          </w:p>
        </w:tc>
        <w:tc>
          <w:tcPr>
            <w:tcW w:w="0" w:type="auto"/>
            <w:shd w:val="clear" w:color="auto" w:fill="auto"/>
          </w:tcPr>
          <w:p w14:paraId="49789569" w14:textId="77777777" w:rsidR="00113880" w:rsidRPr="007A3E52" w:rsidRDefault="00113880" w:rsidP="006E1574">
            <w:pPr>
              <w:pStyle w:val="TAC"/>
              <w:rPr>
                <w:ins w:id="5704" w:author="Ericsson" w:date="2020-11-22T17:02:00Z"/>
                <w:rFonts w:cs="Arial"/>
                <w:noProof/>
              </w:rPr>
            </w:pPr>
            <w:ins w:id="5705" w:author="Ericsson" w:date="2020-11-22T17:02:00Z">
              <w:r w:rsidRPr="007A3E52">
                <w:rPr>
                  <w:rFonts w:cs="Arial"/>
                  <w:noProof/>
                </w:rPr>
                <w:t>0</w:t>
              </w:r>
            </w:ins>
          </w:p>
        </w:tc>
        <w:tc>
          <w:tcPr>
            <w:tcW w:w="0" w:type="auto"/>
            <w:shd w:val="clear" w:color="auto" w:fill="auto"/>
          </w:tcPr>
          <w:p w14:paraId="3208B736" w14:textId="77777777" w:rsidR="00113880" w:rsidRPr="007A3E52" w:rsidRDefault="00113880" w:rsidP="006E1574">
            <w:pPr>
              <w:pStyle w:val="TAL"/>
              <w:rPr>
                <w:ins w:id="5706" w:author="Ericsson" w:date="2020-11-22T17:02:00Z"/>
                <w:rFonts w:cs="Arial"/>
                <w:iCs/>
              </w:rPr>
            </w:pPr>
            <w:ins w:id="5707" w:author="Ericsson" w:date="2020-11-22T17:02:00Z">
              <w:r w:rsidRPr="007A3E52">
                <w:rPr>
                  <w:rFonts w:cs="Arial"/>
                  <w:iCs/>
                </w:rPr>
                <w:t>T314 is disabled</w:t>
              </w:r>
            </w:ins>
          </w:p>
        </w:tc>
      </w:tr>
      <w:tr w:rsidR="00113880" w:rsidRPr="007A3E52" w14:paraId="48262399" w14:textId="77777777" w:rsidTr="006E1574">
        <w:trPr>
          <w:jc w:val="center"/>
          <w:ins w:id="5708" w:author="Ericsson" w:date="2020-11-22T17:02:00Z"/>
        </w:trPr>
        <w:tc>
          <w:tcPr>
            <w:tcW w:w="0" w:type="auto"/>
            <w:gridSpan w:val="2"/>
            <w:shd w:val="clear" w:color="auto" w:fill="auto"/>
          </w:tcPr>
          <w:p w14:paraId="4E0DFAB4" w14:textId="77777777" w:rsidR="00113880" w:rsidRPr="007A3E52" w:rsidRDefault="00113880" w:rsidP="006E1574">
            <w:pPr>
              <w:pStyle w:val="TAL"/>
              <w:rPr>
                <w:ins w:id="5709" w:author="Ericsson" w:date="2020-11-22T17:02:00Z"/>
                <w:rFonts w:cs="Arial"/>
                <w:noProof/>
              </w:rPr>
            </w:pPr>
            <w:ins w:id="5710" w:author="Ericsson" w:date="2020-11-22T17:02:00Z">
              <w:r w:rsidRPr="007A3E52">
                <w:rPr>
                  <w:rFonts w:cs="Arial"/>
                  <w:noProof/>
                </w:rPr>
                <w:t>T311 timer</w:t>
              </w:r>
            </w:ins>
          </w:p>
        </w:tc>
        <w:tc>
          <w:tcPr>
            <w:tcW w:w="0" w:type="auto"/>
            <w:shd w:val="clear" w:color="auto" w:fill="auto"/>
          </w:tcPr>
          <w:p w14:paraId="09579B91" w14:textId="77777777" w:rsidR="00113880" w:rsidRPr="007A3E52" w:rsidRDefault="00113880" w:rsidP="006E1574">
            <w:pPr>
              <w:pStyle w:val="TAC"/>
              <w:rPr>
                <w:ins w:id="5711" w:author="Ericsson" w:date="2020-11-22T17:02:00Z"/>
                <w:rFonts w:cs="Arial"/>
                <w:noProof/>
              </w:rPr>
            </w:pPr>
            <w:ins w:id="5712" w:author="Ericsson" w:date="2020-11-22T17:02:00Z">
              <w:r w:rsidRPr="007A3E52">
                <w:rPr>
                  <w:rFonts w:cs="Arial"/>
                  <w:noProof/>
                </w:rPr>
                <w:t>ms</w:t>
              </w:r>
            </w:ins>
          </w:p>
        </w:tc>
        <w:tc>
          <w:tcPr>
            <w:tcW w:w="0" w:type="auto"/>
            <w:shd w:val="clear" w:color="auto" w:fill="auto"/>
          </w:tcPr>
          <w:p w14:paraId="00F7CACB" w14:textId="77777777" w:rsidR="00113880" w:rsidRPr="007A3E52" w:rsidRDefault="00113880" w:rsidP="006E1574">
            <w:pPr>
              <w:pStyle w:val="TAC"/>
              <w:rPr>
                <w:ins w:id="5713" w:author="Ericsson" w:date="2020-11-22T17:02:00Z"/>
                <w:rFonts w:cs="Arial"/>
                <w:noProof/>
              </w:rPr>
            </w:pPr>
            <w:ins w:id="5714" w:author="Ericsson" w:date="2020-11-22T17:02:00Z">
              <w:r w:rsidRPr="007A3E52">
                <w:rPr>
                  <w:rFonts w:cs="Arial"/>
                  <w:noProof/>
                </w:rPr>
                <w:t>1000</w:t>
              </w:r>
            </w:ins>
          </w:p>
        </w:tc>
        <w:tc>
          <w:tcPr>
            <w:tcW w:w="0" w:type="auto"/>
            <w:shd w:val="clear" w:color="auto" w:fill="auto"/>
          </w:tcPr>
          <w:p w14:paraId="3D2B7B4E" w14:textId="77777777" w:rsidR="00113880" w:rsidRPr="007A3E52" w:rsidRDefault="00113880" w:rsidP="006E1574">
            <w:pPr>
              <w:pStyle w:val="TAL"/>
              <w:rPr>
                <w:ins w:id="5715" w:author="Ericsson" w:date="2020-11-22T17:02:00Z"/>
                <w:rFonts w:cs="Arial"/>
                <w:noProof/>
              </w:rPr>
            </w:pPr>
            <w:ins w:id="5716" w:author="Ericsson" w:date="2020-11-22T17:02:00Z">
              <w:r w:rsidRPr="007A3E52">
                <w:rPr>
                  <w:rFonts w:cs="Arial"/>
                  <w:noProof/>
                </w:rPr>
                <w:t>T311 is enabled</w:t>
              </w:r>
            </w:ins>
          </w:p>
        </w:tc>
      </w:tr>
      <w:tr w:rsidR="00113880" w:rsidRPr="007A3E52" w14:paraId="63F435D8" w14:textId="77777777" w:rsidTr="006E1574">
        <w:trPr>
          <w:jc w:val="center"/>
          <w:ins w:id="5717" w:author="Ericsson" w:date="2020-11-22T17:02:00Z"/>
        </w:trPr>
        <w:tc>
          <w:tcPr>
            <w:tcW w:w="0" w:type="auto"/>
            <w:gridSpan w:val="2"/>
            <w:shd w:val="clear" w:color="auto" w:fill="auto"/>
          </w:tcPr>
          <w:p w14:paraId="7A3075BA" w14:textId="77777777" w:rsidR="00113880" w:rsidRPr="007A3E52" w:rsidRDefault="00113880" w:rsidP="006E1574">
            <w:pPr>
              <w:pStyle w:val="TAL"/>
              <w:rPr>
                <w:ins w:id="5718" w:author="Ericsson" w:date="2020-11-22T17:02:00Z"/>
                <w:rFonts w:cs="Arial"/>
                <w:noProof/>
              </w:rPr>
            </w:pPr>
            <w:ins w:id="5719" w:author="Ericsson" w:date="2020-11-22T17:02:00Z">
              <w:r w:rsidRPr="007A3E52">
                <w:rPr>
                  <w:rFonts w:cs="Arial"/>
                  <w:noProof/>
                </w:rPr>
                <w:t>T1</w:t>
              </w:r>
            </w:ins>
          </w:p>
        </w:tc>
        <w:tc>
          <w:tcPr>
            <w:tcW w:w="0" w:type="auto"/>
            <w:shd w:val="clear" w:color="auto" w:fill="auto"/>
          </w:tcPr>
          <w:p w14:paraId="302155E9" w14:textId="77777777" w:rsidR="00113880" w:rsidRPr="007A3E52" w:rsidRDefault="00113880" w:rsidP="006E1574">
            <w:pPr>
              <w:pStyle w:val="TAC"/>
              <w:rPr>
                <w:ins w:id="5720" w:author="Ericsson" w:date="2020-11-22T17:02:00Z"/>
                <w:rFonts w:cs="Arial"/>
                <w:noProof/>
              </w:rPr>
            </w:pPr>
            <w:ins w:id="5721" w:author="Ericsson" w:date="2020-11-22T17:02:00Z">
              <w:r w:rsidRPr="007A3E52">
                <w:rPr>
                  <w:rFonts w:cs="Arial"/>
                  <w:noProof/>
                </w:rPr>
                <w:t>s</w:t>
              </w:r>
            </w:ins>
          </w:p>
        </w:tc>
        <w:tc>
          <w:tcPr>
            <w:tcW w:w="0" w:type="auto"/>
            <w:shd w:val="clear" w:color="auto" w:fill="auto"/>
          </w:tcPr>
          <w:p w14:paraId="09E99082" w14:textId="77777777" w:rsidR="00113880" w:rsidRPr="007A3E52" w:rsidRDefault="00113880" w:rsidP="006E1574">
            <w:pPr>
              <w:pStyle w:val="TAC"/>
              <w:rPr>
                <w:ins w:id="5722" w:author="Ericsson" w:date="2020-11-22T17:02:00Z"/>
                <w:rFonts w:cs="Arial"/>
                <w:noProof/>
              </w:rPr>
            </w:pPr>
            <w:ins w:id="5723" w:author="Ericsson" w:date="2020-11-22T17:02:00Z">
              <w:r w:rsidRPr="007A3E52">
                <w:rPr>
                  <w:rFonts w:cs="Arial"/>
                  <w:noProof/>
                </w:rPr>
                <w:t>2</w:t>
              </w:r>
            </w:ins>
          </w:p>
        </w:tc>
        <w:tc>
          <w:tcPr>
            <w:tcW w:w="0" w:type="auto"/>
            <w:shd w:val="clear" w:color="auto" w:fill="auto"/>
          </w:tcPr>
          <w:p w14:paraId="60597BEE" w14:textId="77777777" w:rsidR="00113880" w:rsidRPr="007A3E52" w:rsidRDefault="00113880" w:rsidP="006E1574">
            <w:pPr>
              <w:pStyle w:val="TAL"/>
              <w:rPr>
                <w:ins w:id="5724" w:author="Ericsson" w:date="2020-11-22T17:02:00Z"/>
                <w:rFonts w:cs="Arial"/>
                <w:noProof/>
              </w:rPr>
            </w:pPr>
          </w:p>
        </w:tc>
      </w:tr>
      <w:tr w:rsidR="00113880" w:rsidRPr="007A3E52" w14:paraId="4506E21C" w14:textId="77777777" w:rsidTr="006E1574">
        <w:trPr>
          <w:jc w:val="center"/>
          <w:ins w:id="5725" w:author="Ericsson" w:date="2020-11-22T17:02:00Z"/>
        </w:trPr>
        <w:tc>
          <w:tcPr>
            <w:tcW w:w="0" w:type="auto"/>
            <w:gridSpan w:val="2"/>
            <w:shd w:val="clear" w:color="auto" w:fill="auto"/>
          </w:tcPr>
          <w:p w14:paraId="2AC29E40" w14:textId="77777777" w:rsidR="00113880" w:rsidRPr="007A3E52" w:rsidRDefault="00113880" w:rsidP="006E1574">
            <w:pPr>
              <w:pStyle w:val="TAL"/>
              <w:rPr>
                <w:ins w:id="5726" w:author="Ericsson" w:date="2020-11-22T17:02:00Z"/>
                <w:rFonts w:cs="Arial"/>
                <w:noProof/>
              </w:rPr>
            </w:pPr>
            <w:ins w:id="5727" w:author="Ericsson" w:date="2020-11-22T17:02:00Z">
              <w:r w:rsidRPr="007A3E52">
                <w:rPr>
                  <w:rFonts w:cs="Arial"/>
                  <w:noProof/>
                </w:rPr>
                <w:t>T2</w:t>
              </w:r>
            </w:ins>
          </w:p>
        </w:tc>
        <w:tc>
          <w:tcPr>
            <w:tcW w:w="0" w:type="auto"/>
            <w:shd w:val="clear" w:color="auto" w:fill="auto"/>
          </w:tcPr>
          <w:p w14:paraId="073DBD9E" w14:textId="77777777" w:rsidR="00113880" w:rsidRPr="007A3E52" w:rsidRDefault="00113880" w:rsidP="006E1574">
            <w:pPr>
              <w:pStyle w:val="TAC"/>
              <w:rPr>
                <w:ins w:id="5728" w:author="Ericsson" w:date="2020-11-22T17:02:00Z"/>
                <w:rFonts w:cs="Arial"/>
                <w:noProof/>
              </w:rPr>
            </w:pPr>
            <w:ins w:id="5729" w:author="Ericsson" w:date="2020-11-22T17:02:00Z">
              <w:r w:rsidRPr="007A3E52">
                <w:rPr>
                  <w:rFonts w:cs="Arial"/>
                  <w:noProof/>
                </w:rPr>
                <w:t>s</w:t>
              </w:r>
            </w:ins>
          </w:p>
        </w:tc>
        <w:tc>
          <w:tcPr>
            <w:tcW w:w="0" w:type="auto"/>
            <w:shd w:val="clear" w:color="auto" w:fill="auto"/>
          </w:tcPr>
          <w:p w14:paraId="66A00AFF" w14:textId="77777777" w:rsidR="00113880" w:rsidRPr="007A3E52" w:rsidRDefault="00113880" w:rsidP="006E1574">
            <w:pPr>
              <w:pStyle w:val="TAC"/>
              <w:rPr>
                <w:ins w:id="5730" w:author="Ericsson" w:date="2020-11-22T17:02:00Z"/>
                <w:rFonts w:cs="Arial"/>
                <w:noProof/>
              </w:rPr>
            </w:pPr>
            <w:ins w:id="5731" w:author="Ericsson" w:date="2020-11-22T17:02:00Z">
              <w:r w:rsidRPr="007A3E52">
                <w:rPr>
                  <w:rFonts w:cs="Arial"/>
                  <w:noProof/>
                </w:rPr>
                <w:t>0.8</w:t>
              </w:r>
            </w:ins>
          </w:p>
        </w:tc>
        <w:tc>
          <w:tcPr>
            <w:tcW w:w="0" w:type="auto"/>
            <w:shd w:val="clear" w:color="auto" w:fill="auto"/>
          </w:tcPr>
          <w:p w14:paraId="24D2C61C" w14:textId="77777777" w:rsidR="00113880" w:rsidRPr="007A3E52" w:rsidRDefault="00113880" w:rsidP="006E1574">
            <w:pPr>
              <w:pStyle w:val="TAL"/>
              <w:rPr>
                <w:ins w:id="5732" w:author="Ericsson" w:date="2020-11-22T17:02:00Z"/>
                <w:rFonts w:cs="Arial"/>
                <w:noProof/>
              </w:rPr>
            </w:pPr>
          </w:p>
        </w:tc>
      </w:tr>
      <w:tr w:rsidR="00113880" w:rsidRPr="007A3E52" w14:paraId="5E083EA0" w14:textId="77777777" w:rsidTr="006E1574">
        <w:trPr>
          <w:jc w:val="center"/>
          <w:ins w:id="5733" w:author="Ericsson" w:date="2020-11-22T17:02:00Z"/>
        </w:trPr>
        <w:tc>
          <w:tcPr>
            <w:tcW w:w="0" w:type="auto"/>
            <w:gridSpan w:val="2"/>
            <w:shd w:val="clear" w:color="auto" w:fill="auto"/>
          </w:tcPr>
          <w:p w14:paraId="341D2005" w14:textId="77777777" w:rsidR="00113880" w:rsidRPr="007A3E52" w:rsidRDefault="00113880" w:rsidP="006E1574">
            <w:pPr>
              <w:pStyle w:val="TAL"/>
              <w:rPr>
                <w:ins w:id="5734" w:author="Ericsson" w:date="2020-11-22T17:02:00Z"/>
                <w:rFonts w:cs="Arial"/>
                <w:noProof/>
              </w:rPr>
            </w:pPr>
            <w:ins w:id="5735" w:author="Ericsson" w:date="2020-11-22T17:02:00Z">
              <w:r w:rsidRPr="007A3E52">
                <w:rPr>
                  <w:rFonts w:cs="Arial"/>
                  <w:noProof/>
                </w:rPr>
                <w:t>T3</w:t>
              </w:r>
            </w:ins>
          </w:p>
        </w:tc>
        <w:tc>
          <w:tcPr>
            <w:tcW w:w="0" w:type="auto"/>
            <w:shd w:val="clear" w:color="auto" w:fill="auto"/>
          </w:tcPr>
          <w:p w14:paraId="5C621D1B" w14:textId="77777777" w:rsidR="00113880" w:rsidRPr="007A3E52" w:rsidRDefault="00113880" w:rsidP="006E1574">
            <w:pPr>
              <w:pStyle w:val="TAC"/>
              <w:rPr>
                <w:ins w:id="5736" w:author="Ericsson" w:date="2020-11-22T17:02:00Z"/>
                <w:rFonts w:cs="Arial"/>
                <w:noProof/>
              </w:rPr>
            </w:pPr>
            <w:ins w:id="5737" w:author="Ericsson" w:date="2020-11-22T17:02:00Z">
              <w:r w:rsidRPr="007A3E52">
                <w:rPr>
                  <w:rFonts w:cs="Arial"/>
                  <w:noProof/>
                </w:rPr>
                <w:t>s</w:t>
              </w:r>
            </w:ins>
          </w:p>
        </w:tc>
        <w:tc>
          <w:tcPr>
            <w:tcW w:w="0" w:type="auto"/>
            <w:shd w:val="clear" w:color="auto" w:fill="auto"/>
          </w:tcPr>
          <w:p w14:paraId="3B0384FA" w14:textId="77777777" w:rsidR="00113880" w:rsidRPr="007A3E52" w:rsidRDefault="00113880" w:rsidP="006E1574">
            <w:pPr>
              <w:pStyle w:val="TAC"/>
              <w:rPr>
                <w:ins w:id="5738" w:author="Ericsson" w:date="2020-11-22T17:02:00Z"/>
                <w:rFonts w:cs="Arial"/>
                <w:noProof/>
              </w:rPr>
            </w:pPr>
            <w:ins w:id="5739" w:author="Ericsson" w:date="2020-11-22T17:02:00Z">
              <w:r w:rsidRPr="007A3E52">
                <w:rPr>
                  <w:rFonts w:cs="Arial"/>
                  <w:noProof/>
                </w:rPr>
                <w:t>1.8</w:t>
              </w:r>
            </w:ins>
          </w:p>
        </w:tc>
        <w:tc>
          <w:tcPr>
            <w:tcW w:w="0" w:type="auto"/>
            <w:shd w:val="clear" w:color="auto" w:fill="auto"/>
          </w:tcPr>
          <w:p w14:paraId="11114171" w14:textId="77777777" w:rsidR="00113880" w:rsidRPr="007A3E52" w:rsidRDefault="00113880" w:rsidP="006E1574">
            <w:pPr>
              <w:pStyle w:val="TAL"/>
              <w:rPr>
                <w:ins w:id="5740" w:author="Ericsson" w:date="2020-11-22T17:02:00Z"/>
                <w:rFonts w:cs="Arial"/>
                <w:noProof/>
              </w:rPr>
            </w:pPr>
          </w:p>
        </w:tc>
      </w:tr>
      <w:tr w:rsidR="00113880" w:rsidRPr="007A3E52" w14:paraId="1EA1222F" w14:textId="77777777" w:rsidTr="006E1574">
        <w:trPr>
          <w:jc w:val="center"/>
          <w:ins w:id="5741" w:author="Ericsson" w:date="2020-11-22T17:02:00Z"/>
        </w:trPr>
        <w:tc>
          <w:tcPr>
            <w:tcW w:w="0" w:type="auto"/>
            <w:gridSpan w:val="5"/>
            <w:shd w:val="clear" w:color="auto" w:fill="auto"/>
          </w:tcPr>
          <w:p w14:paraId="7D577143" w14:textId="77777777" w:rsidR="00113880" w:rsidRPr="007A3E52" w:rsidRDefault="00113880" w:rsidP="006E1574">
            <w:pPr>
              <w:pStyle w:val="TAN"/>
              <w:rPr>
                <w:ins w:id="5742" w:author="Ericsson" w:date="2020-11-22T17:02:00Z"/>
                <w:rFonts w:cs="Arial"/>
                <w:noProof/>
              </w:rPr>
            </w:pPr>
            <w:ins w:id="5743" w:author="Ericsson" w:date="2020-11-22T17:02: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26A92EE1" w14:textId="77777777" w:rsidR="00113880" w:rsidRPr="007A3E52" w:rsidRDefault="00113880" w:rsidP="00113880">
      <w:pPr>
        <w:rPr>
          <w:ins w:id="5744" w:author="Ericsson" w:date="2020-11-22T17:02:00Z"/>
        </w:rPr>
      </w:pPr>
    </w:p>
    <w:p w14:paraId="4378445B" w14:textId="77777777" w:rsidR="00113880" w:rsidRPr="007A3E52" w:rsidRDefault="00113880" w:rsidP="00113880">
      <w:pPr>
        <w:pStyle w:val="TH"/>
        <w:rPr>
          <w:ins w:id="5745" w:author="Ericsson" w:date="2020-11-22T17:02:00Z"/>
        </w:rPr>
      </w:pPr>
      <w:ins w:id="5746" w:author="Ericsson" w:date="2020-11-22T17:02:00Z">
        <w:r w:rsidRPr="007A3E52">
          <w:lastRenderedPageBreak/>
          <w:t>Table A.7.3.82.1-</w:t>
        </w:r>
        <w:r w:rsidRPr="007A3E52">
          <w:rPr>
            <w:rFonts w:eastAsia="ＭＳ 明朝"/>
          </w:rPr>
          <w:t>2</w:t>
        </w:r>
        <w:r w:rsidRPr="007A3E52">
          <w:t xml:space="preserve">: Cell specific test parameters for E-UTRAN </w:t>
        </w:r>
        <w:r w:rsidRPr="007A3E52">
          <w:rPr>
            <w:rFonts w:hint="eastAsia"/>
            <w:lang w:eastAsia="zh-CN"/>
          </w:rPr>
          <w:t>FD-</w:t>
        </w:r>
        <w:r w:rsidRPr="007A3E52">
          <w:t xml:space="preserve">FDD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13880" w:rsidRPr="007A3E52" w14:paraId="19D4DD67" w14:textId="77777777" w:rsidTr="006E1574">
        <w:trPr>
          <w:cantSplit/>
          <w:jc w:val="center"/>
          <w:ins w:id="5747" w:author="Ericsson" w:date="2020-11-22T17:02:00Z"/>
        </w:trPr>
        <w:tc>
          <w:tcPr>
            <w:tcW w:w="2126" w:type="dxa"/>
            <w:vMerge w:val="restart"/>
            <w:tcBorders>
              <w:top w:val="single" w:sz="4" w:space="0" w:color="auto"/>
              <w:left w:val="single" w:sz="4" w:space="0" w:color="auto"/>
            </w:tcBorders>
          </w:tcPr>
          <w:p w14:paraId="77E32FFF" w14:textId="77777777" w:rsidR="00113880" w:rsidRPr="007A3E52" w:rsidRDefault="00113880" w:rsidP="006E1574">
            <w:pPr>
              <w:pStyle w:val="TAH"/>
              <w:rPr>
                <w:ins w:id="5748" w:author="Ericsson" w:date="2020-11-22T17:02:00Z"/>
                <w:rFonts w:cs="Arial"/>
              </w:rPr>
            </w:pPr>
            <w:ins w:id="5749" w:author="Ericsson" w:date="2020-11-22T17:02:00Z">
              <w:r w:rsidRPr="007A3E52">
                <w:rPr>
                  <w:rFonts w:cs="Arial"/>
                </w:rPr>
                <w:t>Parameter</w:t>
              </w:r>
            </w:ins>
          </w:p>
        </w:tc>
        <w:tc>
          <w:tcPr>
            <w:tcW w:w="993" w:type="dxa"/>
            <w:vMerge w:val="restart"/>
            <w:tcBorders>
              <w:top w:val="single" w:sz="4" w:space="0" w:color="auto"/>
            </w:tcBorders>
          </w:tcPr>
          <w:p w14:paraId="61B53AC7" w14:textId="77777777" w:rsidR="00113880" w:rsidRPr="007A3E52" w:rsidRDefault="00113880" w:rsidP="006E1574">
            <w:pPr>
              <w:pStyle w:val="TAH"/>
              <w:rPr>
                <w:ins w:id="5750" w:author="Ericsson" w:date="2020-11-22T17:02:00Z"/>
                <w:rFonts w:cs="Arial"/>
              </w:rPr>
            </w:pPr>
            <w:ins w:id="5751" w:author="Ericsson" w:date="2020-11-22T17:02:00Z">
              <w:r w:rsidRPr="007A3E52">
                <w:rPr>
                  <w:rFonts w:cs="Arial"/>
                </w:rPr>
                <w:t>Unit</w:t>
              </w:r>
            </w:ins>
          </w:p>
        </w:tc>
        <w:tc>
          <w:tcPr>
            <w:tcW w:w="2509" w:type="dxa"/>
            <w:gridSpan w:val="3"/>
            <w:tcBorders>
              <w:top w:val="single" w:sz="4" w:space="0" w:color="auto"/>
            </w:tcBorders>
          </w:tcPr>
          <w:p w14:paraId="009CC8ED" w14:textId="77777777" w:rsidR="00113880" w:rsidRPr="007A3E52" w:rsidRDefault="00113880" w:rsidP="006E1574">
            <w:pPr>
              <w:pStyle w:val="TAH"/>
              <w:rPr>
                <w:ins w:id="5752" w:author="Ericsson" w:date="2020-11-22T17:02:00Z"/>
                <w:rFonts w:cs="Arial"/>
                <w:lang w:eastAsia="zh-CN"/>
              </w:rPr>
            </w:pPr>
            <w:ins w:id="5753" w:author="Ericsson" w:date="2020-11-22T17:02:00Z">
              <w:r w:rsidRPr="007A3E52">
                <w:rPr>
                  <w:rFonts w:cs="Arial"/>
                </w:rPr>
                <w:t xml:space="preserve">Test </w:t>
              </w:r>
              <w:r w:rsidRPr="007A3E52">
                <w:rPr>
                  <w:rFonts w:cs="Arial" w:hint="eastAsia"/>
                  <w:lang w:eastAsia="zh-CN"/>
                </w:rPr>
                <w:t>1</w:t>
              </w:r>
            </w:ins>
          </w:p>
        </w:tc>
      </w:tr>
      <w:tr w:rsidR="00113880" w:rsidRPr="007A3E52" w14:paraId="20272AF9" w14:textId="77777777" w:rsidTr="006E1574">
        <w:trPr>
          <w:cantSplit/>
          <w:jc w:val="center"/>
          <w:ins w:id="5754" w:author="Ericsson" w:date="2020-11-22T17:02:00Z"/>
        </w:trPr>
        <w:tc>
          <w:tcPr>
            <w:tcW w:w="2126" w:type="dxa"/>
            <w:vMerge/>
            <w:tcBorders>
              <w:left w:val="single" w:sz="4" w:space="0" w:color="auto"/>
              <w:bottom w:val="single" w:sz="4" w:space="0" w:color="auto"/>
            </w:tcBorders>
          </w:tcPr>
          <w:p w14:paraId="163E7FD4" w14:textId="77777777" w:rsidR="00113880" w:rsidRPr="007A3E52" w:rsidRDefault="00113880" w:rsidP="006E1574">
            <w:pPr>
              <w:pStyle w:val="TAH"/>
              <w:rPr>
                <w:ins w:id="5755" w:author="Ericsson" w:date="2020-11-22T17:02:00Z"/>
                <w:rFonts w:cs="Arial"/>
              </w:rPr>
            </w:pPr>
          </w:p>
        </w:tc>
        <w:tc>
          <w:tcPr>
            <w:tcW w:w="993" w:type="dxa"/>
            <w:vMerge/>
            <w:tcBorders>
              <w:bottom w:val="single" w:sz="4" w:space="0" w:color="auto"/>
            </w:tcBorders>
          </w:tcPr>
          <w:p w14:paraId="76BAAAF6" w14:textId="77777777" w:rsidR="00113880" w:rsidRPr="007A3E52" w:rsidRDefault="00113880" w:rsidP="006E1574">
            <w:pPr>
              <w:pStyle w:val="TAH"/>
              <w:rPr>
                <w:ins w:id="5756" w:author="Ericsson" w:date="2020-11-22T17:02:00Z"/>
                <w:rFonts w:cs="Arial"/>
              </w:rPr>
            </w:pPr>
          </w:p>
        </w:tc>
        <w:tc>
          <w:tcPr>
            <w:tcW w:w="807" w:type="dxa"/>
            <w:tcBorders>
              <w:bottom w:val="single" w:sz="4" w:space="0" w:color="auto"/>
            </w:tcBorders>
          </w:tcPr>
          <w:p w14:paraId="723D97BD" w14:textId="77777777" w:rsidR="00113880" w:rsidRPr="007A3E52" w:rsidRDefault="00113880" w:rsidP="006E1574">
            <w:pPr>
              <w:pStyle w:val="TAH"/>
              <w:rPr>
                <w:ins w:id="5757" w:author="Ericsson" w:date="2020-11-22T17:02:00Z"/>
                <w:rFonts w:cs="Arial"/>
              </w:rPr>
            </w:pPr>
            <w:ins w:id="5758" w:author="Ericsson" w:date="2020-11-22T17:02:00Z">
              <w:r w:rsidRPr="007A3E52">
                <w:rPr>
                  <w:rFonts w:cs="Arial"/>
                </w:rPr>
                <w:t>T1</w:t>
              </w:r>
            </w:ins>
          </w:p>
        </w:tc>
        <w:tc>
          <w:tcPr>
            <w:tcW w:w="851" w:type="dxa"/>
            <w:tcBorders>
              <w:bottom w:val="single" w:sz="4" w:space="0" w:color="auto"/>
            </w:tcBorders>
          </w:tcPr>
          <w:p w14:paraId="3FF31357" w14:textId="77777777" w:rsidR="00113880" w:rsidRPr="007A3E52" w:rsidRDefault="00113880" w:rsidP="006E1574">
            <w:pPr>
              <w:pStyle w:val="TAH"/>
              <w:rPr>
                <w:ins w:id="5759" w:author="Ericsson" w:date="2020-11-22T17:02:00Z"/>
                <w:rFonts w:cs="Arial"/>
              </w:rPr>
            </w:pPr>
            <w:ins w:id="5760" w:author="Ericsson" w:date="2020-11-22T17:02:00Z">
              <w:r w:rsidRPr="007A3E52">
                <w:rPr>
                  <w:rFonts w:cs="Arial"/>
                </w:rPr>
                <w:t>T2</w:t>
              </w:r>
            </w:ins>
          </w:p>
        </w:tc>
        <w:tc>
          <w:tcPr>
            <w:tcW w:w="851" w:type="dxa"/>
            <w:tcBorders>
              <w:bottom w:val="single" w:sz="4" w:space="0" w:color="auto"/>
            </w:tcBorders>
          </w:tcPr>
          <w:p w14:paraId="6B39B6D0" w14:textId="77777777" w:rsidR="00113880" w:rsidRPr="007A3E52" w:rsidRDefault="00113880" w:rsidP="006E1574">
            <w:pPr>
              <w:pStyle w:val="TAH"/>
              <w:rPr>
                <w:ins w:id="5761" w:author="Ericsson" w:date="2020-11-22T17:02:00Z"/>
                <w:rFonts w:cs="Arial"/>
              </w:rPr>
            </w:pPr>
            <w:ins w:id="5762" w:author="Ericsson" w:date="2020-11-22T17:02:00Z">
              <w:r w:rsidRPr="007A3E52">
                <w:rPr>
                  <w:rFonts w:cs="Arial"/>
                </w:rPr>
                <w:t>T3</w:t>
              </w:r>
            </w:ins>
          </w:p>
        </w:tc>
      </w:tr>
      <w:tr w:rsidR="00113880" w:rsidRPr="007A3E52" w14:paraId="055B9F0F" w14:textId="77777777" w:rsidTr="006E1574">
        <w:trPr>
          <w:cantSplit/>
          <w:jc w:val="center"/>
          <w:ins w:id="5763" w:author="Ericsson" w:date="2020-11-22T17:02:00Z"/>
        </w:trPr>
        <w:tc>
          <w:tcPr>
            <w:tcW w:w="2126" w:type="dxa"/>
            <w:tcBorders>
              <w:left w:val="single" w:sz="4" w:space="0" w:color="auto"/>
              <w:bottom w:val="single" w:sz="4" w:space="0" w:color="auto"/>
            </w:tcBorders>
          </w:tcPr>
          <w:p w14:paraId="19A84B08" w14:textId="77777777" w:rsidR="00113880" w:rsidRPr="007A3E52" w:rsidRDefault="00113880" w:rsidP="006E1574">
            <w:pPr>
              <w:pStyle w:val="TAL"/>
              <w:rPr>
                <w:ins w:id="5764" w:author="Ericsson" w:date="2020-11-22T17:02:00Z"/>
                <w:rFonts w:cs="Arial"/>
                <w:lang w:val="it-IT"/>
              </w:rPr>
            </w:pPr>
            <w:ins w:id="5765" w:author="Ericsson" w:date="2020-11-22T17:02:00Z">
              <w:r w:rsidRPr="007A3E52">
                <w:rPr>
                  <w:rFonts w:cs="Arial"/>
                  <w:lang w:val="it-IT"/>
                </w:rPr>
                <w:t>E-UTRA RF Channel Number</w:t>
              </w:r>
            </w:ins>
          </w:p>
        </w:tc>
        <w:tc>
          <w:tcPr>
            <w:tcW w:w="993" w:type="dxa"/>
            <w:tcBorders>
              <w:bottom w:val="single" w:sz="4" w:space="0" w:color="auto"/>
            </w:tcBorders>
          </w:tcPr>
          <w:p w14:paraId="68532AB3" w14:textId="77777777" w:rsidR="00113880" w:rsidRPr="007A3E52" w:rsidRDefault="00113880" w:rsidP="006E1574">
            <w:pPr>
              <w:pStyle w:val="TAC"/>
              <w:rPr>
                <w:ins w:id="5766" w:author="Ericsson" w:date="2020-11-22T17:02:00Z"/>
                <w:rFonts w:cs="Arial"/>
                <w:lang w:val="it-IT"/>
              </w:rPr>
            </w:pPr>
          </w:p>
        </w:tc>
        <w:tc>
          <w:tcPr>
            <w:tcW w:w="2509" w:type="dxa"/>
            <w:gridSpan w:val="3"/>
            <w:tcBorders>
              <w:bottom w:val="single" w:sz="4" w:space="0" w:color="auto"/>
            </w:tcBorders>
          </w:tcPr>
          <w:p w14:paraId="599A0917" w14:textId="77777777" w:rsidR="00113880" w:rsidRPr="007A3E52" w:rsidRDefault="00113880" w:rsidP="006E1574">
            <w:pPr>
              <w:pStyle w:val="TAC"/>
              <w:rPr>
                <w:ins w:id="5767" w:author="Ericsson" w:date="2020-11-22T17:02:00Z"/>
                <w:rFonts w:cs="Arial"/>
              </w:rPr>
            </w:pPr>
            <w:ins w:id="5768" w:author="Ericsson" w:date="2020-11-22T17:02:00Z">
              <w:r w:rsidRPr="007A3E52">
                <w:rPr>
                  <w:rFonts w:cs="Arial"/>
                </w:rPr>
                <w:t>1</w:t>
              </w:r>
            </w:ins>
          </w:p>
        </w:tc>
      </w:tr>
      <w:tr w:rsidR="00113880" w:rsidRPr="007A3E52" w14:paraId="45A471FC" w14:textId="77777777" w:rsidTr="006E1574">
        <w:trPr>
          <w:cantSplit/>
          <w:jc w:val="center"/>
          <w:ins w:id="5769" w:author="Ericsson" w:date="2020-11-22T17:02:00Z"/>
        </w:trPr>
        <w:tc>
          <w:tcPr>
            <w:tcW w:w="2126" w:type="dxa"/>
            <w:tcBorders>
              <w:left w:val="single" w:sz="4" w:space="0" w:color="auto"/>
              <w:bottom w:val="single" w:sz="4" w:space="0" w:color="auto"/>
            </w:tcBorders>
          </w:tcPr>
          <w:p w14:paraId="26F1C4EA" w14:textId="77777777" w:rsidR="00113880" w:rsidRPr="007A3E52" w:rsidRDefault="00113880" w:rsidP="006E1574">
            <w:pPr>
              <w:pStyle w:val="TAL"/>
              <w:rPr>
                <w:ins w:id="5770" w:author="Ericsson" w:date="2020-11-22T17:02:00Z"/>
                <w:rFonts w:cs="Arial"/>
              </w:rPr>
            </w:pPr>
            <w:ins w:id="5771" w:author="Ericsson" w:date="2020-11-22T17:02:00Z">
              <w:r w:rsidRPr="007A3E52">
                <w:rPr>
                  <w:rFonts w:cs="Arial"/>
                  <w:bCs/>
                </w:rPr>
                <w:t>BW</w:t>
              </w:r>
              <w:r w:rsidRPr="007A3E52">
                <w:rPr>
                  <w:rFonts w:cs="Arial"/>
                  <w:vertAlign w:val="subscript"/>
                </w:rPr>
                <w:t>channel</w:t>
              </w:r>
            </w:ins>
          </w:p>
        </w:tc>
        <w:tc>
          <w:tcPr>
            <w:tcW w:w="993" w:type="dxa"/>
            <w:tcBorders>
              <w:bottom w:val="single" w:sz="4" w:space="0" w:color="auto"/>
            </w:tcBorders>
          </w:tcPr>
          <w:p w14:paraId="241BFCE8" w14:textId="77777777" w:rsidR="00113880" w:rsidRPr="007A3E52" w:rsidRDefault="00113880" w:rsidP="006E1574">
            <w:pPr>
              <w:pStyle w:val="TAC"/>
              <w:rPr>
                <w:ins w:id="5772" w:author="Ericsson" w:date="2020-11-22T17:02:00Z"/>
                <w:rFonts w:cs="Arial"/>
              </w:rPr>
            </w:pPr>
            <w:ins w:id="5773" w:author="Ericsson" w:date="2020-11-22T17:02:00Z">
              <w:r w:rsidRPr="007A3E52">
                <w:rPr>
                  <w:rFonts w:cs="Arial"/>
                </w:rPr>
                <w:t>MHz</w:t>
              </w:r>
            </w:ins>
          </w:p>
        </w:tc>
        <w:tc>
          <w:tcPr>
            <w:tcW w:w="2509" w:type="dxa"/>
            <w:gridSpan w:val="3"/>
            <w:tcBorders>
              <w:bottom w:val="single" w:sz="4" w:space="0" w:color="auto"/>
            </w:tcBorders>
          </w:tcPr>
          <w:p w14:paraId="60C21716" w14:textId="77777777" w:rsidR="00113880" w:rsidRPr="007A3E52" w:rsidRDefault="00113880" w:rsidP="006E1574">
            <w:pPr>
              <w:keepNext/>
              <w:keepLines/>
              <w:spacing w:after="0"/>
              <w:jc w:val="center"/>
              <w:rPr>
                <w:ins w:id="5774" w:author="Ericsson" w:date="2020-11-22T17:02:00Z"/>
                <w:rFonts w:ascii="Arial" w:hAnsi="Arial" w:cs="v4.2.0"/>
                <w:bCs/>
                <w:sz w:val="18"/>
                <w:lang w:eastAsia="ja-JP"/>
              </w:rPr>
            </w:pPr>
            <w:ins w:id="5775" w:author="Ericsson" w:date="2020-11-22T17:02:00Z">
              <w:r w:rsidRPr="007A3E52">
                <w:rPr>
                  <w:rFonts w:ascii="Arial" w:hAnsi="Arial" w:cs="v4.2.0"/>
                  <w:bCs/>
                  <w:sz w:val="18"/>
                  <w:lang w:eastAsia="ja-JP"/>
                </w:rPr>
                <w:t>5:</w:t>
              </w:r>
            </w:ins>
          </w:p>
          <w:p w14:paraId="10FC99C9" w14:textId="77777777" w:rsidR="00113880" w:rsidRPr="007A3E52" w:rsidRDefault="00113880" w:rsidP="006E1574">
            <w:pPr>
              <w:pStyle w:val="TAC"/>
              <w:rPr>
                <w:ins w:id="5776" w:author="Ericsson" w:date="2020-11-22T17:02:00Z"/>
                <w:rFonts w:cs="Arial"/>
              </w:rPr>
            </w:pPr>
            <w:ins w:id="5777" w:author="Ericsson" w:date="2020-11-22T17:02:00Z">
              <w:r w:rsidRPr="007A3E52">
                <w:rPr>
                  <w:rFonts w:cs="v4.2.0"/>
                  <w:bCs/>
                  <w:lang w:eastAsia="ja-JP"/>
                </w:rPr>
                <w:t>10</w:t>
              </w:r>
            </w:ins>
          </w:p>
        </w:tc>
      </w:tr>
      <w:tr w:rsidR="00113880" w:rsidRPr="007A3E52" w14:paraId="5886AE0A" w14:textId="77777777" w:rsidTr="006E1574">
        <w:trPr>
          <w:cantSplit/>
          <w:jc w:val="center"/>
          <w:ins w:id="5778" w:author="Ericsson" w:date="2020-11-22T17:02:00Z"/>
        </w:trPr>
        <w:tc>
          <w:tcPr>
            <w:tcW w:w="2126" w:type="dxa"/>
            <w:tcBorders>
              <w:left w:val="single" w:sz="4" w:space="0" w:color="auto"/>
              <w:bottom w:val="single" w:sz="4" w:space="0" w:color="auto"/>
            </w:tcBorders>
          </w:tcPr>
          <w:p w14:paraId="50B5B2B4" w14:textId="77777777" w:rsidR="00113880" w:rsidRPr="007A3E52" w:rsidRDefault="00113880" w:rsidP="006E1574">
            <w:pPr>
              <w:pStyle w:val="TAL"/>
              <w:rPr>
                <w:ins w:id="5779" w:author="Ericsson" w:date="2020-11-22T17:02:00Z"/>
                <w:rFonts w:cs="Arial"/>
              </w:rPr>
            </w:pPr>
            <w:ins w:id="5780" w:author="Ericsson" w:date="2020-11-22T17:02:00Z">
              <w:r w:rsidRPr="007A3E52">
                <w:rPr>
                  <w:rFonts w:cs="Arial"/>
                  <w:noProof/>
                </w:rPr>
                <w:t>MPDCCH parameters as defined in A.3.1.3.1</w:t>
              </w:r>
            </w:ins>
          </w:p>
        </w:tc>
        <w:tc>
          <w:tcPr>
            <w:tcW w:w="993" w:type="dxa"/>
            <w:tcBorders>
              <w:bottom w:val="single" w:sz="4" w:space="0" w:color="auto"/>
            </w:tcBorders>
          </w:tcPr>
          <w:p w14:paraId="65957B48" w14:textId="77777777" w:rsidR="00113880" w:rsidRPr="007A3E52" w:rsidRDefault="00113880" w:rsidP="006E1574">
            <w:pPr>
              <w:pStyle w:val="TAC"/>
              <w:rPr>
                <w:ins w:id="5781" w:author="Ericsson" w:date="2020-11-22T17:02:00Z"/>
                <w:rFonts w:cs="Arial"/>
              </w:rPr>
            </w:pPr>
          </w:p>
        </w:tc>
        <w:tc>
          <w:tcPr>
            <w:tcW w:w="2509" w:type="dxa"/>
            <w:gridSpan w:val="3"/>
            <w:tcBorders>
              <w:bottom w:val="single" w:sz="4" w:space="0" w:color="auto"/>
            </w:tcBorders>
          </w:tcPr>
          <w:p w14:paraId="32A75578" w14:textId="77777777" w:rsidR="00113880" w:rsidRPr="007A3E52" w:rsidRDefault="00113880" w:rsidP="006E1574">
            <w:pPr>
              <w:pStyle w:val="TAC"/>
              <w:rPr>
                <w:ins w:id="5782" w:author="Ericsson" w:date="2020-11-22T17:02:00Z"/>
                <w:rFonts w:cs="Arial"/>
                <w:noProof/>
                <w:vertAlign w:val="superscript"/>
              </w:rPr>
            </w:pPr>
            <w:ins w:id="5783" w:author="Ericsson" w:date="2020-11-22T17:02:00Z">
              <w:r w:rsidRPr="007A3E52">
                <w:rPr>
                  <w:rFonts w:cs="Arial"/>
                  <w:noProof/>
                </w:rPr>
                <w:t>R.17 FDD</w:t>
              </w:r>
            </w:ins>
          </w:p>
        </w:tc>
      </w:tr>
      <w:tr w:rsidR="00113880" w:rsidRPr="007A3E52" w14:paraId="27CED7A9" w14:textId="77777777" w:rsidTr="006E1574">
        <w:trPr>
          <w:cantSplit/>
          <w:jc w:val="center"/>
          <w:ins w:id="5784" w:author="Ericsson" w:date="2020-11-22T17:02:00Z"/>
        </w:trPr>
        <w:tc>
          <w:tcPr>
            <w:tcW w:w="2126" w:type="dxa"/>
            <w:tcBorders>
              <w:left w:val="single" w:sz="4" w:space="0" w:color="auto"/>
              <w:bottom w:val="single" w:sz="4" w:space="0" w:color="auto"/>
            </w:tcBorders>
          </w:tcPr>
          <w:p w14:paraId="41CFA07B" w14:textId="77777777" w:rsidR="00113880" w:rsidRPr="007A3E52" w:rsidRDefault="00113880" w:rsidP="006E1574">
            <w:pPr>
              <w:pStyle w:val="TAL"/>
              <w:rPr>
                <w:ins w:id="5785" w:author="Ericsson" w:date="2020-11-22T17:02:00Z"/>
                <w:rFonts w:cs="Arial"/>
              </w:rPr>
            </w:pPr>
            <w:ins w:id="5786" w:author="Ericsson" w:date="2020-11-22T17:02:00Z">
              <w:r w:rsidRPr="007A3E52">
                <w:rPr>
                  <w:rFonts w:cs="Arial"/>
                  <w:bCs/>
                </w:rPr>
                <w:t xml:space="preserve">OCNG Pattern defined in A.3.2.1.21 (FDD) </w:t>
              </w:r>
            </w:ins>
          </w:p>
        </w:tc>
        <w:tc>
          <w:tcPr>
            <w:tcW w:w="993" w:type="dxa"/>
            <w:tcBorders>
              <w:bottom w:val="single" w:sz="4" w:space="0" w:color="auto"/>
            </w:tcBorders>
          </w:tcPr>
          <w:p w14:paraId="554C6945" w14:textId="77777777" w:rsidR="00113880" w:rsidRPr="007A3E52" w:rsidRDefault="00113880" w:rsidP="006E1574">
            <w:pPr>
              <w:pStyle w:val="TAC"/>
              <w:rPr>
                <w:ins w:id="5787" w:author="Ericsson" w:date="2020-11-22T17:02:00Z"/>
                <w:rFonts w:cs="Arial"/>
              </w:rPr>
            </w:pPr>
          </w:p>
        </w:tc>
        <w:tc>
          <w:tcPr>
            <w:tcW w:w="2509" w:type="dxa"/>
            <w:gridSpan w:val="3"/>
            <w:tcBorders>
              <w:bottom w:val="single" w:sz="4" w:space="0" w:color="auto"/>
            </w:tcBorders>
          </w:tcPr>
          <w:p w14:paraId="6F6F6D0E" w14:textId="77777777" w:rsidR="00113880" w:rsidRPr="007A3E52" w:rsidRDefault="00113880" w:rsidP="006E1574">
            <w:pPr>
              <w:keepNext/>
              <w:keepLines/>
              <w:spacing w:after="0"/>
              <w:jc w:val="center"/>
              <w:rPr>
                <w:ins w:id="5788" w:author="Ericsson" w:date="2020-11-22T17:02:00Z"/>
                <w:rFonts w:ascii="Arial" w:hAnsi="Arial" w:cs="Arial"/>
                <w:bCs/>
                <w:sz w:val="18"/>
                <w:lang w:eastAsia="ja-JP"/>
              </w:rPr>
            </w:pPr>
            <w:ins w:id="5789" w:author="Ericsson" w:date="2020-11-22T17:02:00Z">
              <w:r w:rsidRPr="007A3E52">
                <w:rPr>
                  <w:rFonts w:ascii="Arial" w:hAnsi="Arial" w:cs="Arial"/>
                  <w:bCs/>
                  <w:sz w:val="18"/>
                  <w:lang w:eastAsia="ja-JP"/>
                </w:rPr>
                <w:t>5MHz: OP.22 FDD</w:t>
              </w:r>
            </w:ins>
          </w:p>
          <w:p w14:paraId="20B7AEFE" w14:textId="77777777" w:rsidR="00113880" w:rsidRPr="007A3E52" w:rsidRDefault="00113880" w:rsidP="006E1574">
            <w:pPr>
              <w:keepNext/>
              <w:keepLines/>
              <w:spacing w:after="0"/>
              <w:jc w:val="center"/>
              <w:rPr>
                <w:ins w:id="5790" w:author="Ericsson" w:date="2020-11-22T17:02:00Z"/>
                <w:rFonts w:ascii="Arial" w:hAnsi="Arial" w:cs="Arial"/>
                <w:bCs/>
                <w:sz w:val="18"/>
                <w:lang w:eastAsia="ja-JP"/>
              </w:rPr>
            </w:pPr>
            <w:ins w:id="5791" w:author="Ericsson" w:date="2020-11-22T17:02:00Z">
              <w:r w:rsidRPr="007A3E52">
                <w:rPr>
                  <w:rFonts w:ascii="Arial" w:hAnsi="Arial" w:cs="Arial"/>
                  <w:bCs/>
                  <w:sz w:val="18"/>
                  <w:lang w:eastAsia="ja-JP"/>
                </w:rPr>
                <w:t xml:space="preserve">10MHz: OP.21 FDD </w:t>
              </w:r>
            </w:ins>
          </w:p>
          <w:p w14:paraId="41C11852" w14:textId="77777777" w:rsidR="00113880" w:rsidRPr="007A3E52" w:rsidRDefault="00113880" w:rsidP="006E1574">
            <w:pPr>
              <w:pStyle w:val="TAC"/>
              <w:rPr>
                <w:ins w:id="5792" w:author="Ericsson" w:date="2020-11-22T17:02:00Z"/>
                <w:rFonts w:cs="Arial"/>
              </w:rPr>
            </w:pPr>
          </w:p>
        </w:tc>
      </w:tr>
      <w:tr w:rsidR="00113880" w:rsidRPr="007A3E52" w14:paraId="57E6CDA8" w14:textId="77777777" w:rsidTr="006E1574">
        <w:trPr>
          <w:cantSplit/>
          <w:jc w:val="center"/>
          <w:ins w:id="5793" w:author="Ericsson" w:date="2020-11-22T17:02:00Z"/>
        </w:trPr>
        <w:tc>
          <w:tcPr>
            <w:tcW w:w="2126" w:type="dxa"/>
            <w:tcBorders>
              <w:left w:val="single" w:sz="4" w:space="0" w:color="auto"/>
              <w:bottom w:val="single" w:sz="4" w:space="0" w:color="auto"/>
            </w:tcBorders>
          </w:tcPr>
          <w:p w14:paraId="45342804" w14:textId="77777777" w:rsidR="00113880" w:rsidRPr="007A3E52" w:rsidRDefault="00113880" w:rsidP="006E1574">
            <w:pPr>
              <w:pStyle w:val="TAL"/>
              <w:rPr>
                <w:ins w:id="5794" w:author="Ericsson" w:date="2020-11-22T17:02:00Z"/>
                <w:rFonts w:cs="Arial"/>
              </w:rPr>
            </w:pPr>
            <w:ins w:id="5795" w:author="Ericsson" w:date="2020-11-22T17:02: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CEFEF13" w14:textId="77777777" w:rsidR="00113880" w:rsidRPr="007A3E52" w:rsidRDefault="00113880" w:rsidP="006E1574">
            <w:pPr>
              <w:pStyle w:val="TAC"/>
              <w:rPr>
                <w:ins w:id="5796" w:author="Ericsson" w:date="2020-11-22T17:02:00Z"/>
                <w:rFonts w:cs="Arial"/>
              </w:rPr>
            </w:pPr>
          </w:p>
        </w:tc>
        <w:tc>
          <w:tcPr>
            <w:tcW w:w="2509" w:type="dxa"/>
            <w:gridSpan w:val="3"/>
            <w:tcBorders>
              <w:bottom w:val="single" w:sz="4" w:space="0" w:color="auto"/>
            </w:tcBorders>
          </w:tcPr>
          <w:p w14:paraId="1BB3B300" w14:textId="77777777" w:rsidR="00113880" w:rsidRPr="007A3E52" w:rsidRDefault="00113880" w:rsidP="006E1574">
            <w:pPr>
              <w:pStyle w:val="TAC"/>
              <w:rPr>
                <w:ins w:id="5797" w:author="Ericsson" w:date="2020-11-22T17:02:00Z"/>
                <w:rFonts w:cs="Arial"/>
              </w:rPr>
            </w:pPr>
            <w:ins w:id="5798" w:author="Ericsson" w:date="2020-11-22T17:02:00Z">
              <w:r w:rsidRPr="007A3E52">
                <w:rPr>
                  <w:rFonts w:cs="Arial"/>
                </w:rPr>
                <w:t>-3</w:t>
              </w:r>
            </w:ins>
          </w:p>
        </w:tc>
      </w:tr>
      <w:tr w:rsidR="00113880" w:rsidRPr="007A3E52" w14:paraId="55D100C3" w14:textId="77777777" w:rsidTr="006E1574">
        <w:trPr>
          <w:cantSplit/>
          <w:jc w:val="center"/>
          <w:ins w:id="5799" w:author="Ericsson" w:date="2020-11-22T17:02:00Z"/>
        </w:trPr>
        <w:tc>
          <w:tcPr>
            <w:tcW w:w="2126" w:type="dxa"/>
            <w:tcBorders>
              <w:left w:val="single" w:sz="4" w:space="0" w:color="auto"/>
              <w:bottom w:val="single" w:sz="4" w:space="0" w:color="auto"/>
            </w:tcBorders>
          </w:tcPr>
          <w:p w14:paraId="4C6C8AE2" w14:textId="77777777" w:rsidR="00113880" w:rsidRPr="007A3E52" w:rsidRDefault="00113880" w:rsidP="006E1574">
            <w:pPr>
              <w:pStyle w:val="TAL"/>
              <w:rPr>
                <w:ins w:id="5800" w:author="Ericsson" w:date="2020-11-22T17:02:00Z"/>
                <w:rFonts w:cs="Arial"/>
                <w:bCs/>
              </w:rPr>
            </w:pPr>
            <w:ins w:id="5801" w:author="Ericsson" w:date="2020-11-22T17:02:00Z">
              <w:r w:rsidRPr="007A3E52">
                <w:rPr>
                  <w:rFonts w:cs="Arial"/>
                  <w:bCs/>
                </w:rPr>
                <w:t>MPDCCH_RA</w:t>
              </w:r>
            </w:ins>
          </w:p>
        </w:tc>
        <w:tc>
          <w:tcPr>
            <w:tcW w:w="993" w:type="dxa"/>
            <w:tcBorders>
              <w:bottom w:val="single" w:sz="4" w:space="0" w:color="auto"/>
            </w:tcBorders>
          </w:tcPr>
          <w:p w14:paraId="7B18ECAB" w14:textId="77777777" w:rsidR="00113880" w:rsidRPr="007A3E52" w:rsidRDefault="00113880" w:rsidP="006E1574">
            <w:pPr>
              <w:pStyle w:val="TAC"/>
              <w:rPr>
                <w:ins w:id="5802" w:author="Ericsson" w:date="2020-11-22T17:02:00Z"/>
                <w:rFonts w:cs="Arial"/>
              </w:rPr>
            </w:pPr>
            <w:ins w:id="5803" w:author="Ericsson" w:date="2020-11-22T17:02:00Z">
              <w:r w:rsidRPr="007A3E52">
                <w:rPr>
                  <w:rFonts w:cs="Arial"/>
                </w:rPr>
                <w:t>dB</w:t>
              </w:r>
            </w:ins>
          </w:p>
        </w:tc>
        <w:tc>
          <w:tcPr>
            <w:tcW w:w="2509" w:type="dxa"/>
            <w:gridSpan w:val="3"/>
            <w:tcBorders>
              <w:bottom w:val="single" w:sz="4" w:space="0" w:color="auto"/>
            </w:tcBorders>
          </w:tcPr>
          <w:p w14:paraId="063C63E5" w14:textId="77777777" w:rsidR="00113880" w:rsidRPr="007A3E52" w:rsidRDefault="00113880" w:rsidP="006E1574">
            <w:pPr>
              <w:pStyle w:val="TAC"/>
              <w:rPr>
                <w:ins w:id="5804" w:author="Ericsson" w:date="2020-11-22T17:02:00Z"/>
                <w:rFonts w:cs="Arial"/>
              </w:rPr>
            </w:pPr>
            <w:ins w:id="5805" w:author="Ericsson" w:date="2020-11-22T17:02:00Z">
              <w:r w:rsidRPr="007A3E52">
                <w:rPr>
                  <w:rFonts w:cs="Arial"/>
                </w:rPr>
                <w:t>0</w:t>
              </w:r>
            </w:ins>
          </w:p>
        </w:tc>
      </w:tr>
      <w:tr w:rsidR="00113880" w:rsidRPr="007A3E52" w14:paraId="5ACCC765" w14:textId="77777777" w:rsidTr="006E1574">
        <w:trPr>
          <w:cantSplit/>
          <w:jc w:val="center"/>
          <w:ins w:id="5806" w:author="Ericsson" w:date="2020-11-22T17:02:00Z"/>
        </w:trPr>
        <w:tc>
          <w:tcPr>
            <w:tcW w:w="2126" w:type="dxa"/>
            <w:tcBorders>
              <w:left w:val="single" w:sz="4" w:space="0" w:color="auto"/>
              <w:bottom w:val="single" w:sz="4" w:space="0" w:color="auto"/>
            </w:tcBorders>
          </w:tcPr>
          <w:p w14:paraId="4E171800" w14:textId="77777777" w:rsidR="00113880" w:rsidRPr="007A3E52" w:rsidRDefault="00113880" w:rsidP="006E1574">
            <w:pPr>
              <w:pStyle w:val="TAL"/>
              <w:rPr>
                <w:ins w:id="5807" w:author="Ericsson" w:date="2020-11-22T17:02:00Z"/>
                <w:rFonts w:cs="Arial"/>
                <w:bCs/>
              </w:rPr>
            </w:pPr>
            <w:ins w:id="5808" w:author="Ericsson" w:date="2020-11-22T17:02:00Z">
              <w:r w:rsidRPr="007A3E52">
                <w:rPr>
                  <w:rFonts w:cs="Arial"/>
                  <w:bCs/>
                </w:rPr>
                <w:t>MPDCCH_RB</w:t>
              </w:r>
            </w:ins>
          </w:p>
        </w:tc>
        <w:tc>
          <w:tcPr>
            <w:tcW w:w="993" w:type="dxa"/>
            <w:tcBorders>
              <w:bottom w:val="single" w:sz="4" w:space="0" w:color="auto"/>
            </w:tcBorders>
          </w:tcPr>
          <w:p w14:paraId="670085B3" w14:textId="77777777" w:rsidR="00113880" w:rsidRPr="007A3E52" w:rsidRDefault="00113880" w:rsidP="006E1574">
            <w:pPr>
              <w:pStyle w:val="TAC"/>
              <w:rPr>
                <w:ins w:id="5809" w:author="Ericsson" w:date="2020-11-22T17:02:00Z"/>
                <w:rFonts w:cs="Arial"/>
              </w:rPr>
            </w:pPr>
            <w:ins w:id="5810" w:author="Ericsson" w:date="2020-11-22T17:02:00Z">
              <w:r w:rsidRPr="007A3E52">
                <w:rPr>
                  <w:rFonts w:cs="Arial"/>
                </w:rPr>
                <w:t>dB</w:t>
              </w:r>
            </w:ins>
          </w:p>
        </w:tc>
        <w:tc>
          <w:tcPr>
            <w:tcW w:w="2509" w:type="dxa"/>
            <w:gridSpan w:val="3"/>
            <w:tcBorders>
              <w:bottom w:val="single" w:sz="4" w:space="0" w:color="auto"/>
            </w:tcBorders>
          </w:tcPr>
          <w:p w14:paraId="1A160BBB" w14:textId="77777777" w:rsidR="00113880" w:rsidRPr="007A3E52" w:rsidRDefault="00113880" w:rsidP="006E1574">
            <w:pPr>
              <w:pStyle w:val="TAC"/>
              <w:rPr>
                <w:ins w:id="5811" w:author="Ericsson" w:date="2020-11-22T17:02:00Z"/>
                <w:rFonts w:cs="Arial"/>
              </w:rPr>
            </w:pPr>
            <w:ins w:id="5812" w:author="Ericsson" w:date="2020-11-22T17:02:00Z">
              <w:r w:rsidRPr="007A3E52">
                <w:rPr>
                  <w:rFonts w:cs="Arial"/>
                </w:rPr>
                <w:t>0</w:t>
              </w:r>
            </w:ins>
          </w:p>
        </w:tc>
      </w:tr>
      <w:tr w:rsidR="00113880" w:rsidRPr="007A3E52" w14:paraId="68DE20EE" w14:textId="77777777" w:rsidTr="006E1574">
        <w:trPr>
          <w:cantSplit/>
          <w:jc w:val="center"/>
          <w:ins w:id="5813" w:author="Ericsson" w:date="2020-11-22T17:02:00Z"/>
        </w:trPr>
        <w:tc>
          <w:tcPr>
            <w:tcW w:w="2126" w:type="dxa"/>
            <w:tcBorders>
              <w:left w:val="single" w:sz="4" w:space="0" w:color="auto"/>
              <w:bottom w:val="single" w:sz="4" w:space="0" w:color="auto"/>
            </w:tcBorders>
          </w:tcPr>
          <w:p w14:paraId="7D0A4BF3" w14:textId="77777777" w:rsidR="00113880" w:rsidRPr="007A3E52" w:rsidRDefault="00113880" w:rsidP="006E1574">
            <w:pPr>
              <w:pStyle w:val="TAL"/>
              <w:rPr>
                <w:ins w:id="5814" w:author="Ericsson" w:date="2020-11-22T17:02:00Z"/>
                <w:rFonts w:cs="Arial"/>
              </w:rPr>
            </w:pPr>
            <w:ins w:id="5815" w:author="Ericsson" w:date="2020-11-22T17:02:00Z">
              <w:r w:rsidRPr="007A3E52">
                <w:rPr>
                  <w:rFonts w:cs="Arial"/>
                  <w:bCs/>
                </w:rPr>
                <w:t>PBCH_RA</w:t>
              </w:r>
            </w:ins>
          </w:p>
        </w:tc>
        <w:tc>
          <w:tcPr>
            <w:tcW w:w="993" w:type="dxa"/>
            <w:tcBorders>
              <w:bottom w:val="single" w:sz="4" w:space="0" w:color="auto"/>
            </w:tcBorders>
          </w:tcPr>
          <w:p w14:paraId="0F109674" w14:textId="77777777" w:rsidR="00113880" w:rsidRPr="007A3E52" w:rsidRDefault="00113880" w:rsidP="006E1574">
            <w:pPr>
              <w:pStyle w:val="TAC"/>
              <w:rPr>
                <w:ins w:id="5816" w:author="Ericsson" w:date="2020-11-22T17:02:00Z"/>
                <w:rFonts w:cs="Arial"/>
              </w:rPr>
            </w:pPr>
            <w:ins w:id="5817" w:author="Ericsson" w:date="2020-11-22T17:02:00Z">
              <w:r w:rsidRPr="007A3E52">
                <w:rPr>
                  <w:rFonts w:cs="Arial"/>
                </w:rPr>
                <w:t>dB</w:t>
              </w:r>
            </w:ins>
          </w:p>
        </w:tc>
        <w:tc>
          <w:tcPr>
            <w:tcW w:w="2509" w:type="dxa"/>
            <w:gridSpan w:val="3"/>
            <w:vMerge w:val="restart"/>
            <w:shd w:val="clear" w:color="auto" w:fill="auto"/>
          </w:tcPr>
          <w:p w14:paraId="0A688648" w14:textId="77777777" w:rsidR="00113880" w:rsidRPr="007A3E52" w:rsidRDefault="00113880" w:rsidP="006E1574">
            <w:pPr>
              <w:pStyle w:val="TAC"/>
              <w:rPr>
                <w:ins w:id="5818" w:author="Ericsson" w:date="2020-11-22T17:02:00Z"/>
                <w:rFonts w:cs="Arial"/>
              </w:rPr>
            </w:pPr>
          </w:p>
          <w:p w14:paraId="66F43D17" w14:textId="77777777" w:rsidR="00113880" w:rsidRPr="007A3E52" w:rsidRDefault="00113880" w:rsidP="006E1574">
            <w:pPr>
              <w:pStyle w:val="TAC"/>
              <w:rPr>
                <w:ins w:id="5819" w:author="Ericsson" w:date="2020-11-22T17:02:00Z"/>
                <w:rFonts w:cs="Arial"/>
              </w:rPr>
            </w:pPr>
          </w:p>
          <w:p w14:paraId="42D87964" w14:textId="77777777" w:rsidR="00113880" w:rsidRPr="007A3E52" w:rsidRDefault="00113880" w:rsidP="006E1574">
            <w:pPr>
              <w:pStyle w:val="TAC"/>
              <w:rPr>
                <w:ins w:id="5820" w:author="Ericsson" w:date="2020-11-22T17:02:00Z"/>
                <w:rFonts w:cs="Arial"/>
              </w:rPr>
            </w:pPr>
          </w:p>
          <w:p w14:paraId="05B5C999" w14:textId="77777777" w:rsidR="00113880" w:rsidRPr="007A3E52" w:rsidRDefault="00113880" w:rsidP="006E1574">
            <w:pPr>
              <w:pStyle w:val="TAC"/>
              <w:rPr>
                <w:ins w:id="5821" w:author="Ericsson" w:date="2020-11-22T17:02:00Z"/>
                <w:rFonts w:cs="Arial"/>
              </w:rPr>
            </w:pPr>
          </w:p>
          <w:p w14:paraId="2A03A503" w14:textId="77777777" w:rsidR="00113880" w:rsidRPr="007A3E52" w:rsidRDefault="00113880" w:rsidP="006E1574">
            <w:pPr>
              <w:pStyle w:val="TAC"/>
              <w:rPr>
                <w:ins w:id="5822" w:author="Ericsson" w:date="2020-11-22T17:02:00Z"/>
                <w:rFonts w:cs="Arial"/>
              </w:rPr>
            </w:pPr>
            <w:ins w:id="5823" w:author="Ericsson" w:date="2020-11-22T17:02:00Z">
              <w:r w:rsidRPr="007A3E52">
                <w:rPr>
                  <w:rFonts w:cs="Arial"/>
                </w:rPr>
                <w:t>-3</w:t>
              </w:r>
            </w:ins>
          </w:p>
        </w:tc>
      </w:tr>
      <w:tr w:rsidR="00113880" w:rsidRPr="007A3E52" w14:paraId="284A0C34" w14:textId="77777777" w:rsidTr="006E1574">
        <w:trPr>
          <w:cantSplit/>
          <w:jc w:val="center"/>
          <w:ins w:id="5824" w:author="Ericsson" w:date="2020-11-22T17:02:00Z"/>
        </w:trPr>
        <w:tc>
          <w:tcPr>
            <w:tcW w:w="2126" w:type="dxa"/>
            <w:tcBorders>
              <w:left w:val="single" w:sz="4" w:space="0" w:color="auto"/>
              <w:bottom w:val="single" w:sz="4" w:space="0" w:color="auto"/>
            </w:tcBorders>
          </w:tcPr>
          <w:p w14:paraId="2CA2372F" w14:textId="77777777" w:rsidR="00113880" w:rsidRPr="007A3E52" w:rsidRDefault="00113880" w:rsidP="006E1574">
            <w:pPr>
              <w:pStyle w:val="TAL"/>
              <w:rPr>
                <w:ins w:id="5825" w:author="Ericsson" w:date="2020-11-22T17:02:00Z"/>
                <w:rFonts w:cs="Arial"/>
              </w:rPr>
            </w:pPr>
            <w:ins w:id="5826" w:author="Ericsson" w:date="2020-11-22T17:02:00Z">
              <w:r w:rsidRPr="007A3E52">
                <w:rPr>
                  <w:rFonts w:cs="Arial"/>
                  <w:bCs/>
                </w:rPr>
                <w:t>PBCH_RB</w:t>
              </w:r>
            </w:ins>
          </w:p>
        </w:tc>
        <w:tc>
          <w:tcPr>
            <w:tcW w:w="993" w:type="dxa"/>
            <w:tcBorders>
              <w:bottom w:val="single" w:sz="4" w:space="0" w:color="auto"/>
            </w:tcBorders>
          </w:tcPr>
          <w:p w14:paraId="662BCF0D" w14:textId="77777777" w:rsidR="00113880" w:rsidRPr="007A3E52" w:rsidRDefault="00113880" w:rsidP="006E1574">
            <w:pPr>
              <w:pStyle w:val="TAC"/>
              <w:rPr>
                <w:ins w:id="5827" w:author="Ericsson" w:date="2020-11-22T17:02:00Z"/>
                <w:rFonts w:cs="Arial"/>
              </w:rPr>
            </w:pPr>
            <w:ins w:id="5828" w:author="Ericsson" w:date="2020-11-22T17:02:00Z">
              <w:r w:rsidRPr="007A3E52">
                <w:rPr>
                  <w:rFonts w:cs="Arial"/>
                </w:rPr>
                <w:t>dB</w:t>
              </w:r>
            </w:ins>
          </w:p>
        </w:tc>
        <w:tc>
          <w:tcPr>
            <w:tcW w:w="2509" w:type="dxa"/>
            <w:gridSpan w:val="3"/>
            <w:vMerge/>
            <w:shd w:val="clear" w:color="auto" w:fill="auto"/>
          </w:tcPr>
          <w:p w14:paraId="39B322C7" w14:textId="77777777" w:rsidR="00113880" w:rsidRPr="007A3E52" w:rsidRDefault="00113880" w:rsidP="006E1574">
            <w:pPr>
              <w:pStyle w:val="TAC"/>
              <w:rPr>
                <w:ins w:id="5829" w:author="Ericsson" w:date="2020-11-22T17:02:00Z"/>
                <w:rFonts w:cs="Arial"/>
              </w:rPr>
            </w:pPr>
          </w:p>
        </w:tc>
      </w:tr>
      <w:tr w:rsidR="00113880" w:rsidRPr="007A3E52" w14:paraId="6B5F2358" w14:textId="77777777" w:rsidTr="006E1574">
        <w:trPr>
          <w:cantSplit/>
          <w:jc w:val="center"/>
          <w:ins w:id="5830" w:author="Ericsson" w:date="2020-11-22T17:02:00Z"/>
        </w:trPr>
        <w:tc>
          <w:tcPr>
            <w:tcW w:w="2126" w:type="dxa"/>
            <w:tcBorders>
              <w:left w:val="single" w:sz="4" w:space="0" w:color="auto"/>
              <w:bottom w:val="single" w:sz="4" w:space="0" w:color="auto"/>
            </w:tcBorders>
          </w:tcPr>
          <w:p w14:paraId="3BC2ED8C" w14:textId="77777777" w:rsidR="00113880" w:rsidRPr="007A3E52" w:rsidRDefault="00113880" w:rsidP="006E1574">
            <w:pPr>
              <w:pStyle w:val="TAL"/>
              <w:rPr>
                <w:ins w:id="5831" w:author="Ericsson" w:date="2020-11-22T17:02:00Z"/>
                <w:rFonts w:cs="Arial"/>
              </w:rPr>
            </w:pPr>
            <w:ins w:id="5832" w:author="Ericsson" w:date="2020-11-22T17:02:00Z">
              <w:r w:rsidRPr="007A3E52">
                <w:rPr>
                  <w:rFonts w:cs="Arial"/>
                  <w:bCs/>
                </w:rPr>
                <w:t>PSS_RA</w:t>
              </w:r>
            </w:ins>
          </w:p>
        </w:tc>
        <w:tc>
          <w:tcPr>
            <w:tcW w:w="993" w:type="dxa"/>
            <w:tcBorders>
              <w:bottom w:val="single" w:sz="4" w:space="0" w:color="auto"/>
            </w:tcBorders>
          </w:tcPr>
          <w:p w14:paraId="401FF8B7" w14:textId="77777777" w:rsidR="00113880" w:rsidRPr="007A3E52" w:rsidRDefault="00113880" w:rsidP="006E1574">
            <w:pPr>
              <w:pStyle w:val="TAC"/>
              <w:rPr>
                <w:ins w:id="5833" w:author="Ericsson" w:date="2020-11-22T17:02:00Z"/>
                <w:rFonts w:cs="Arial"/>
              </w:rPr>
            </w:pPr>
            <w:ins w:id="5834" w:author="Ericsson" w:date="2020-11-22T17:02:00Z">
              <w:r w:rsidRPr="007A3E52">
                <w:rPr>
                  <w:rFonts w:cs="Arial"/>
                </w:rPr>
                <w:t>dB</w:t>
              </w:r>
            </w:ins>
          </w:p>
        </w:tc>
        <w:tc>
          <w:tcPr>
            <w:tcW w:w="2509" w:type="dxa"/>
            <w:gridSpan w:val="3"/>
            <w:vMerge/>
            <w:shd w:val="clear" w:color="auto" w:fill="auto"/>
          </w:tcPr>
          <w:p w14:paraId="25954AB1" w14:textId="77777777" w:rsidR="00113880" w:rsidRPr="007A3E52" w:rsidRDefault="00113880" w:rsidP="006E1574">
            <w:pPr>
              <w:pStyle w:val="TAC"/>
              <w:rPr>
                <w:ins w:id="5835" w:author="Ericsson" w:date="2020-11-22T17:02:00Z"/>
                <w:rFonts w:cs="Arial"/>
              </w:rPr>
            </w:pPr>
          </w:p>
        </w:tc>
      </w:tr>
      <w:tr w:rsidR="00113880" w:rsidRPr="007A3E52" w14:paraId="1D426F79" w14:textId="77777777" w:rsidTr="006E1574">
        <w:trPr>
          <w:cantSplit/>
          <w:jc w:val="center"/>
          <w:ins w:id="5836" w:author="Ericsson" w:date="2020-11-22T17:02:00Z"/>
        </w:trPr>
        <w:tc>
          <w:tcPr>
            <w:tcW w:w="2126" w:type="dxa"/>
            <w:tcBorders>
              <w:left w:val="single" w:sz="4" w:space="0" w:color="auto"/>
              <w:bottom w:val="single" w:sz="4" w:space="0" w:color="auto"/>
            </w:tcBorders>
          </w:tcPr>
          <w:p w14:paraId="3BDBC5E7" w14:textId="77777777" w:rsidR="00113880" w:rsidRPr="007A3E52" w:rsidRDefault="00113880" w:rsidP="006E1574">
            <w:pPr>
              <w:pStyle w:val="TAL"/>
              <w:rPr>
                <w:ins w:id="5837" w:author="Ericsson" w:date="2020-11-22T17:02:00Z"/>
                <w:rFonts w:cs="Arial"/>
              </w:rPr>
            </w:pPr>
            <w:ins w:id="5838" w:author="Ericsson" w:date="2020-11-22T17:02:00Z">
              <w:r w:rsidRPr="007A3E52">
                <w:rPr>
                  <w:rFonts w:cs="Arial"/>
                  <w:bCs/>
                </w:rPr>
                <w:t>SSS_RA</w:t>
              </w:r>
            </w:ins>
          </w:p>
        </w:tc>
        <w:tc>
          <w:tcPr>
            <w:tcW w:w="993" w:type="dxa"/>
            <w:tcBorders>
              <w:bottom w:val="single" w:sz="4" w:space="0" w:color="auto"/>
            </w:tcBorders>
          </w:tcPr>
          <w:p w14:paraId="79440E26" w14:textId="77777777" w:rsidR="00113880" w:rsidRPr="007A3E52" w:rsidRDefault="00113880" w:rsidP="006E1574">
            <w:pPr>
              <w:pStyle w:val="TAC"/>
              <w:rPr>
                <w:ins w:id="5839" w:author="Ericsson" w:date="2020-11-22T17:02:00Z"/>
                <w:rFonts w:cs="Arial"/>
              </w:rPr>
            </w:pPr>
            <w:ins w:id="5840" w:author="Ericsson" w:date="2020-11-22T17:02:00Z">
              <w:r w:rsidRPr="007A3E52">
                <w:rPr>
                  <w:rFonts w:cs="Arial"/>
                </w:rPr>
                <w:t>dB</w:t>
              </w:r>
            </w:ins>
          </w:p>
        </w:tc>
        <w:tc>
          <w:tcPr>
            <w:tcW w:w="2509" w:type="dxa"/>
            <w:gridSpan w:val="3"/>
            <w:vMerge/>
            <w:shd w:val="clear" w:color="auto" w:fill="auto"/>
          </w:tcPr>
          <w:p w14:paraId="42DFC2D6" w14:textId="77777777" w:rsidR="00113880" w:rsidRPr="007A3E52" w:rsidRDefault="00113880" w:rsidP="006E1574">
            <w:pPr>
              <w:pStyle w:val="TAC"/>
              <w:rPr>
                <w:ins w:id="5841" w:author="Ericsson" w:date="2020-11-22T17:02:00Z"/>
                <w:rFonts w:cs="Arial"/>
              </w:rPr>
            </w:pPr>
          </w:p>
        </w:tc>
      </w:tr>
      <w:tr w:rsidR="00113880" w:rsidRPr="007A3E52" w14:paraId="1A773D0D" w14:textId="77777777" w:rsidTr="006E1574">
        <w:trPr>
          <w:cantSplit/>
          <w:jc w:val="center"/>
          <w:ins w:id="5842" w:author="Ericsson" w:date="2020-11-22T17:02:00Z"/>
        </w:trPr>
        <w:tc>
          <w:tcPr>
            <w:tcW w:w="2126" w:type="dxa"/>
            <w:tcBorders>
              <w:left w:val="single" w:sz="4" w:space="0" w:color="auto"/>
              <w:bottom w:val="single" w:sz="4" w:space="0" w:color="auto"/>
            </w:tcBorders>
            <w:vAlign w:val="center"/>
          </w:tcPr>
          <w:p w14:paraId="18BB45BC" w14:textId="77777777" w:rsidR="00113880" w:rsidRPr="007A3E52" w:rsidRDefault="00113880" w:rsidP="006E1574">
            <w:pPr>
              <w:pStyle w:val="TAL"/>
              <w:rPr>
                <w:ins w:id="5843" w:author="Ericsson" w:date="2020-11-22T17:02:00Z"/>
                <w:rFonts w:cs="Arial"/>
              </w:rPr>
            </w:pPr>
            <w:ins w:id="5844" w:author="Ericsson" w:date="2020-11-22T17:02:00Z">
              <w:r w:rsidRPr="007A3E52">
                <w:rPr>
                  <w:rFonts w:cs="Arial"/>
                </w:rPr>
                <w:t>OCNG_RA</w:t>
              </w:r>
              <w:r w:rsidRPr="007A3E52">
                <w:rPr>
                  <w:rFonts w:cs="Arial"/>
                  <w:vertAlign w:val="superscript"/>
                </w:rPr>
                <w:t>Note 1</w:t>
              </w:r>
            </w:ins>
          </w:p>
        </w:tc>
        <w:tc>
          <w:tcPr>
            <w:tcW w:w="993" w:type="dxa"/>
            <w:tcBorders>
              <w:bottom w:val="single" w:sz="4" w:space="0" w:color="auto"/>
            </w:tcBorders>
          </w:tcPr>
          <w:p w14:paraId="636EE96E" w14:textId="77777777" w:rsidR="00113880" w:rsidRPr="007A3E52" w:rsidRDefault="00113880" w:rsidP="006E1574">
            <w:pPr>
              <w:pStyle w:val="TAC"/>
              <w:rPr>
                <w:ins w:id="5845" w:author="Ericsson" w:date="2020-11-22T17:02:00Z"/>
                <w:rFonts w:cs="Arial"/>
              </w:rPr>
            </w:pPr>
            <w:ins w:id="5846" w:author="Ericsson" w:date="2020-11-22T17:02:00Z">
              <w:r w:rsidRPr="007A3E52">
                <w:rPr>
                  <w:rFonts w:cs="Arial"/>
                </w:rPr>
                <w:t>dB</w:t>
              </w:r>
            </w:ins>
          </w:p>
        </w:tc>
        <w:tc>
          <w:tcPr>
            <w:tcW w:w="2509" w:type="dxa"/>
            <w:gridSpan w:val="3"/>
            <w:vMerge/>
            <w:shd w:val="clear" w:color="auto" w:fill="auto"/>
          </w:tcPr>
          <w:p w14:paraId="30FDFA47" w14:textId="77777777" w:rsidR="00113880" w:rsidRPr="007A3E52" w:rsidRDefault="00113880" w:rsidP="006E1574">
            <w:pPr>
              <w:pStyle w:val="TAC"/>
              <w:rPr>
                <w:ins w:id="5847" w:author="Ericsson" w:date="2020-11-22T17:02:00Z"/>
                <w:rFonts w:cs="Arial"/>
              </w:rPr>
            </w:pPr>
          </w:p>
        </w:tc>
      </w:tr>
      <w:tr w:rsidR="00113880" w:rsidRPr="007A3E52" w14:paraId="4638BC64" w14:textId="77777777" w:rsidTr="006E1574">
        <w:trPr>
          <w:cantSplit/>
          <w:jc w:val="center"/>
          <w:ins w:id="5848" w:author="Ericsson" w:date="2020-11-22T17:02:00Z"/>
        </w:trPr>
        <w:tc>
          <w:tcPr>
            <w:tcW w:w="2126" w:type="dxa"/>
            <w:tcBorders>
              <w:left w:val="single" w:sz="4" w:space="0" w:color="auto"/>
              <w:bottom w:val="single" w:sz="4" w:space="0" w:color="auto"/>
            </w:tcBorders>
            <w:vAlign w:val="center"/>
          </w:tcPr>
          <w:p w14:paraId="6B6DEB98" w14:textId="77777777" w:rsidR="00113880" w:rsidRPr="007A3E52" w:rsidRDefault="00113880" w:rsidP="006E1574">
            <w:pPr>
              <w:pStyle w:val="TAL"/>
              <w:rPr>
                <w:ins w:id="5849" w:author="Ericsson" w:date="2020-11-22T17:02:00Z"/>
                <w:rFonts w:cs="Arial"/>
              </w:rPr>
            </w:pPr>
            <w:ins w:id="5850" w:author="Ericsson" w:date="2020-11-22T17:02: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72F4182F" w14:textId="77777777" w:rsidR="00113880" w:rsidRPr="007A3E52" w:rsidRDefault="00113880" w:rsidP="006E1574">
            <w:pPr>
              <w:pStyle w:val="TAC"/>
              <w:rPr>
                <w:ins w:id="5851" w:author="Ericsson" w:date="2020-11-22T17:02:00Z"/>
                <w:rFonts w:cs="Arial"/>
              </w:rPr>
            </w:pPr>
            <w:ins w:id="5852" w:author="Ericsson" w:date="2020-11-22T17:02:00Z">
              <w:r w:rsidRPr="007A3E52">
                <w:rPr>
                  <w:rFonts w:cs="Arial"/>
                </w:rPr>
                <w:t>dB</w:t>
              </w:r>
            </w:ins>
          </w:p>
        </w:tc>
        <w:tc>
          <w:tcPr>
            <w:tcW w:w="2509" w:type="dxa"/>
            <w:gridSpan w:val="3"/>
            <w:vMerge/>
            <w:tcBorders>
              <w:bottom w:val="single" w:sz="4" w:space="0" w:color="auto"/>
            </w:tcBorders>
            <w:shd w:val="clear" w:color="auto" w:fill="auto"/>
          </w:tcPr>
          <w:p w14:paraId="1950A78E" w14:textId="77777777" w:rsidR="00113880" w:rsidRPr="007A3E52" w:rsidRDefault="00113880" w:rsidP="006E1574">
            <w:pPr>
              <w:pStyle w:val="TAC"/>
              <w:rPr>
                <w:ins w:id="5853" w:author="Ericsson" w:date="2020-11-22T17:02:00Z"/>
                <w:rFonts w:cs="Arial"/>
              </w:rPr>
            </w:pPr>
          </w:p>
        </w:tc>
      </w:tr>
      <w:tr w:rsidR="00113880" w:rsidRPr="007A3E52" w14:paraId="409F05B9" w14:textId="77777777" w:rsidTr="006E1574">
        <w:trPr>
          <w:cantSplit/>
          <w:jc w:val="center"/>
          <w:ins w:id="5854" w:author="Ericsson" w:date="2020-11-22T17:02:00Z"/>
        </w:trPr>
        <w:tc>
          <w:tcPr>
            <w:tcW w:w="2126" w:type="dxa"/>
            <w:tcBorders>
              <w:left w:val="single" w:sz="4" w:space="0" w:color="auto"/>
              <w:bottom w:val="single" w:sz="4" w:space="0" w:color="auto"/>
            </w:tcBorders>
          </w:tcPr>
          <w:p w14:paraId="09A01EF3" w14:textId="77777777" w:rsidR="00113880" w:rsidRPr="007A3E52" w:rsidRDefault="00113880" w:rsidP="006E1574">
            <w:pPr>
              <w:pStyle w:val="TAL"/>
              <w:rPr>
                <w:ins w:id="5855" w:author="Ericsson" w:date="2020-11-22T17:02:00Z"/>
                <w:rFonts w:cs="Arial"/>
              </w:rPr>
            </w:pPr>
            <w:ins w:id="5856" w:author="Ericsson" w:date="2020-11-22T17:02:00Z">
              <w:r w:rsidRPr="007A3E52">
                <w:rPr>
                  <w:rFonts w:cs="Arial"/>
                  <w:position w:val="-12"/>
                </w:rPr>
                <w:object w:dxaOrig="420" w:dyaOrig="360" w14:anchorId="1D829F5C">
                  <v:shape id="_x0000_i3179" type="#_x0000_t75" style="width:20.4pt;height:21pt" o:ole="" fillcolor="window">
                    <v:imagedata r:id="rId52" o:title=""/>
                  </v:shape>
                  <o:OLEObject Type="Embed" ProgID="Equation.3" ShapeID="_x0000_i3179" DrawAspect="Content" ObjectID="_1667570295" r:id="rId60"/>
                </w:object>
              </w:r>
            </w:ins>
          </w:p>
        </w:tc>
        <w:tc>
          <w:tcPr>
            <w:tcW w:w="993" w:type="dxa"/>
            <w:tcBorders>
              <w:bottom w:val="single" w:sz="4" w:space="0" w:color="auto"/>
            </w:tcBorders>
          </w:tcPr>
          <w:p w14:paraId="5ED002DA" w14:textId="77777777" w:rsidR="00113880" w:rsidRPr="007A3E52" w:rsidRDefault="00113880" w:rsidP="006E1574">
            <w:pPr>
              <w:pStyle w:val="TAC"/>
              <w:rPr>
                <w:ins w:id="5857" w:author="Ericsson" w:date="2020-11-22T17:02:00Z"/>
                <w:rFonts w:cs="Arial"/>
              </w:rPr>
            </w:pPr>
            <w:ins w:id="5858" w:author="Ericsson" w:date="2020-11-22T17:02:00Z">
              <w:r w:rsidRPr="007A3E52">
                <w:rPr>
                  <w:rFonts w:cs="Arial"/>
                </w:rPr>
                <w:t>dBm/15 kHz</w:t>
              </w:r>
            </w:ins>
          </w:p>
        </w:tc>
        <w:tc>
          <w:tcPr>
            <w:tcW w:w="2509" w:type="dxa"/>
            <w:gridSpan w:val="3"/>
            <w:tcBorders>
              <w:bottom w:val="single" w:sz="4" w:space="0" w:color="auto"/>
            </w:tcBorders>
            <w:shd w:val="clear" w:color="auto" w:fill="auto"/>
          </w:tcPr>
          <w:p w14:paraId="6D0A5656" w14:textId="77777777" w:rsidR="00113880" w:rsidRPr="007A3E52" w:rsidRDefault="00113880" w:rsidP="006E1574">
            <w:pPr>
              <w:pStyle w:val="TAC"/>
              <w:rPr>
                <w:ins w:id="5859" w:author="Ericsson" w:date="2020-11-22T17:02:00Z"/>
                <w:rFonts w:cs="Arial"/>
              </w:rPr>
            </w:pPr>
            <w:ins w:id="5860" w:author="Ericsson" w:date="2020-11-22T17:02:00Z">
              <w:r w:rsidRPr="007A3E52">
                <w:rPr>
                  <w:rFonts w:cs="Arial"/>
                </w:rPr>
                <w:t>-98</w:t>
              </w:r>
            </w:ins>
          </w:p>
        </w:tc>
      </w:tr>
      <w:tr w:rsidR="00113880" w:rsidRPr="007A3E52" w14:paraId="633235F3" w14:textId="77777777" w:rsidTr="006E1574">
        <w:trPr>
          <w:cantSplit/>
          <w:trHeight w:val="675"/>
          <w:jc w:val="center"/>
          <w:ins w:id="5861" w:author="Ericsson" w:date="2020-11-22T17:02:00Z"/>
        </w:trPr>
        <w:tc>
          <w:tcPr>
            <w:tcW w:w="2126" w:type="dxa"/>
          </w:tcPr>
          <w:p w14:paraId="2FAB5403" w14:textId="77777777" w:rsidR="00113880" w:rsidRPr="007A3E52" w:rsidRDefault="00113880" w:rsidP="006E1574">
            <w:pPr>
              <w:pStyle w:val="TAL"/>
              <w:rPr>
                <w:ins w:id="5862" w:author="Ericsson" w:date="2020-11-22T17:02:00Z"/>
                <w:rFonts w:cs="Arial"/>
              </w:rPr>
            </w:pPr>
            <w:ins w:id="5863" w:author="Ericsson" w:date="2020-11-22T17:02:00Z">
              <w:r w:rsidRPr="007A3E52">
                <w:rPr>
                  <w:rFonts w:eastAsia="?? ??" w:cs="Arial"/>
                </w:rPr>
                <w:t>SNR</w:t>
              </w:r>
              <w:r w:rsidRPr="007A3E52">
                <w:rPr>
                  <w:rFonts w:eastAsia="?? ??" w:cs="Arial"/>
                  <w:vertAlign w:val="superscript"/>
                </w:rPr>
                <w:t xml:space="preserve"> Note 5</w:t>
              </w:r>
            </w:ins>
          </w:p>
        </w:tc>
        <w:tc>
          <w:tcPr>
            <w:tcW w:w="993" w:type="dxa"/>
          </w:tcPr>
          <w:p w14:paraId="5AC2CDB5" w14:textId="77777777" w:rsidR="00113880" w:rsidRPr="007A3E52" w:rsidRDefault="00113880" w:rsidP="006E1574">
            <w:pPr>
              <w:pStyle w:val="TAC"/>
              <w:rPr>
                <w:ins w:id="5864" w:author="Ericsson" w:date="2020-11-22T17:02:00Z"/>
                <w:rFonts w:cs="Arial"/>
              </w:rPr>
            </w:pPr>
            <w:ins w:id="5865" w:author="Ericsson" w:date="2020-11-22T17:02:00Z">
              <w:r w:rsidRPr="007A3E52">
                <w:rPr>
                  <w:rFonts w:cs="Arial"/>
                </w:rPr>
                <w:t>dB</w:t>
              </w:r>
            </w:ins>
          </w:p>
        </w:tc>
        <w:tc>
          <w:tcPr>
            <w:tcW w:w="807" w:type="dxa"/>
          </w:tcPr>
          <w:p w14:paraId="7E5A71B1" w14:textId="77777777" w:rsidR="00113880" w:rsidRPr="007A3E52" w:rsidRDefault="00113880" w:rsidP="006E1574">
            <w:pPr>
              <w:pStyle w:val="TAC"/>
              <w:rPr>
                <w:ins w:id="5866" w:author="Ericsson" w:date="2020-11-22T17:02:00Z"/>
                <w:rFonts w:eastAsia="ＭＳ 明朝" w:cs="Arial"/>
              </w:rPr>
            </w:pPr>
            <w:ins w:id="5867" w:author="Ericsson" w:date="2020-11-22T17:02:00Z">
              <w:r w:rsidRPr="007A3E52">
                <w:rPr>
                  <w:rFonts w:cs="Arial"/>
                  <w:lang w:eastAsia="zh-CN"/>
                </w:rPr>
                <w:t>-10</w:t>
              </w:r>
            </w:ins>
          </w:p>
        </w:tc>
        <w:tc>
          <w:tcPr>
            <w:tcW w:w="851" w:type="dxa"/>
          </w:tcPr>
          <w:p w14:paraId="6EC88471" w14:textId="77777777" w:rsidR="00113880" w:rsidRPr="007A3E52" w:rsidRDefault="00113880" w:rsidP="006E1574">
            <w:pPr>
              <w:pStyle w:val="TAC"/>
              <w:rPr>
                <w:ins w:id="5868" w:author="Ericsson" w:date="2020-11-22T17:02:00Z"/>
                <w:rFonts w:eastAsia="ＭＳ 明朝" w:cs="Arial"/>
              </w:rPr>
            </w:pPr>
            <w:ins w:id="5869" w:author="Ericsson" w:date="2020-11-22T17:02:00Z">
              <w:r w:rsidRPr="007A3E52">
                <w:rPr>
                  <w:rFonts w:eastAsia="ＭＳ 明朝" w:cs="Arial"/>
                  <w:lang w:eastAsia="ja-JP"/>
                </w:rPr>
                <w:t>[-1</w:t>
              </w:r>
              <w:r>
                <w:rPr>
                  <w:rFonts w:eastAsia="ＭＳ 明朝" w:cs="Arial"/>
                  <w:lang w:eastAsia="ja-JP"/>
                </w:rPr>
                <w:t>6.8</w:t>
              </w:r>
              <w:r w:rsidRPr="007A3E52">
                <w:rPr>
                  <w:rFonts w:eastAsia="ＭＳ 明朝" w:cs="Arial"/>
                  <w:lang w:eastAsia="ja-JP"/>
                </w:rPr>
                <w:t>]</w:t>
              </w:r>
            </w:ins>
          </w:p>
        </w:tc>
        <w:tc>
          <w:tcPr>
            <w:tcW w:w="851" w:type="dxa"/>
          </w:tcPr>
          <w:p w14:paraId="1D8DC7AF" w14:textId="77777777" w:rsidR="00113880" w:rsidRPr="007A3E52" w:rsidRDefault="00113880" w:rsidP="006E1574">
            <w:pPr>
              <w:pStyle w:val="TAC"/>
              <w:rPr>
                <w:ins w:id="5870" w:author="Ericsson" w:date="2020-11-22T17:02:00Z"/>
                <w:rFonts w:eastAsia="ＭＳ 明朝" w:cs="Arial"/>
              </w:rPr>
            </w:pPr>
            <w:ins w:id="5871" w:author="Ericsson" w:date="2020-11-22T17:02:00Z">
              <w:r w:rsidRPr="007A3E52">
                <w:rPr>
                  <w:rFonts w:eastAsia="ＭＳ 明朝" w:cs="Arial"/>
                  <w:lang w:eastAsia="ja-JP"/>
                </w:rPr>
                <w:t>[-2</w:t>
              </w:r>
              <w:r>
                <w:rPr>
                  <w:rFonts w:eastAsia="ＭＳ 明朝" w:cs="Arial"/>
                  <w:lang w:eastAsia="ja-JP"/>
                </w:rPr>
                <w:t>2.8</w:t>
              </w:r>
              <w:r w:rsidRPr="007A3E52">
                <w:rPr>
                  <w:rFonts w:eastAsia="ＭＳ 明朝" w:cs="Arial"/>
                  <w:lang w:eastAsia="ja-JP"/>
                </w:rPr>
                <w:t>]</w:t>
              </w:r>
            </w:ins>
          </w:p>
        </w:tc>
      </w:tr>
      <w:tr w:rsidR="00113880" w:rsidRPr="007A3E52" w14:paraId="5769BDFA" w14:textId="77777777" w:rsidTr="006E1574">
        <w:trPr>
          <w:cantSplit/>
          <w:trHeight w:val="129"/>
          <w:jc w:val="center"/>
          <w:ins w:id="5872" w:author="Ericsson" w:date="2020-11-22T17:02:00Z"/>
        </w:trPr>
        <w:tc>
          <w:tcPr>
            <w:tcW w:w="2126" w:type="dxa"/>
          </w:tcPr>
          <w:p w14:paraId="184CA005" w14:textId="77777777" w:rsidR="00113880" w:rsidRPr="007A3E52" w:rsidRDefault="00113880" w:rsidP="006E1574">
            <w:pPr>
              <w:pStyle w:val="TAL"/>
              <w:rPr>
                <w:ins w:id="5873" w:author="Ericsson" w:date="2020-11-22T17:02:00Z"/>
                <w:rFonts w:cs="Arial"/>
              </w:rPr>
            </w:pPr>
            <w:ins w:id="5874" w:author="Ericsson" w:date="2020-11-22T17:02:00Z">
              <w:r w:rsidRPr="007A3E52">
                <w:rPr>
                  <w:rFonts w:eastAsia="?? ??" w:cs="Arial"/>
                </w:rPr>
                <w:t>Propagation condition</w:t>
              </w:r>
            </w:ins>
          </w:p>
        </w:tc>
        <w:tc>
          <w:tcPr>
            <w:tcW w:w="993" w:type="dxa"/>
          </w:tcPr>
          <w:p w14:paraId="4EA39324" w14:textId="77777777" w:rsidR="00113880" w:rsidRPr="007A3E52" w:rsidRDefault="00113880" w:rsidP="006E1574">
            <w:pPr>
              <w:pStyle w:val="TAC"/>
              <w:rPr>
                <w:ins w:id="5875" w:author="Ericsson" w:date="2020-11-22T17:02:00Z"/>
                <w:rFonts w:cs="Arial"/>
              </w:rPr>
            </w:pPr>
          </w:p>
        </w:tc>
        <w:tc>
          <w:tcPr>
            <w:tcW w:w="2509" w:type="dxa"/>
            <w:gridSpan w:val="3"/>
          </w:tcPr>
          <w:p w14:paraId="7450B62C" w14:textId="77777777" w:rsidR="00113880" w:rsidRPr="007A3E52" w:rsidRDefault="00113880" w:rsidP="006E1574">
            <w:pPr>
              <w:pStyle w:val="TAC"/>
              <w:rPr>
                <w:ins w:id="5876" w:author="Ericsson" w:date="2020-11-22T17:02:00Z"/>
                <w:rFonts w:cs="Arial"/>
                <w:lang w:eastAsia="zh-CN"/>
              </w:rPr>
            </w:pPr>
            <w:ins w:id="5877" w:author="Ericsson" w:date="2020-11-22T17:02: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13880" w:rsidRPr="007A3E52" w14:paraId="18932A77" w14:textId="77777777" w:rsidTr="006E1574">
        <w:trPr>
          <w:cantSplit/>
          <w:trHeight w:val="243"/>
          <w:jc w:val="center"/>
          <w:ins w:id="5878" w:author="Ericsson" w:date="2020-11-22T17:02:00Z"/>
        </w:trPr>
        <w:tc>
          <w:tcPr>
            <w:tcW w:w="2126" w:type="dxa"/>
          </w:tcPr>
          <w:p w14:paraId="0EAA13BD" w14:textId="77777777" w:rsidR="00113880" w:rsidRPr="007A3E52" w:rsidRDefault="00113880" w:rsidP="006E1574">
            <w:pPr>
              <w:pStyle w:val="TAL"/>
              <w:rPr>
                <w:ins w:id="5879" w:author="Ericsson" w:date="2020-11-22T17:02:00Z"/>
                <w:rFonts w:cs="Arial"/>
              </w:rPr>
            </w:pPr>
            <w:ins w:id="5880" w:author="Ericsson" w:date="2020-11-22T17:02:00Z">
              <w:r w:rsidRPr="007A3E52">
                <w:rPr>
                  <w:rFonts w:cs="Arial"/>
                  <w:bCs/>
                </w:rPr>
                <w:t>Correlation Matrix and Antenna Configuration</w:t>
              </w:r>
            </w:ins>
          </w:p>
        </w:tc>
        <w:tc>
          <w:tcPr>
            <w:tcW w:w="993" w:type="dxa"/>
          </w:tcPr>
          <w:p w14:paraId="2DC3ED10" w14:textId="77777777" w:rsidR="00113880" w:rsidRPr="007A3E52" w:rsidRDefault="00113880" w:rsidP="006E1574">
            <w:pPr>
              <w:pStyle w:val="TAC"/>
              <w:rPr>
                <w:ins w:id="5881" w:author="Ericsson" w:date="2020-11-22T17:02:00Z"/>
                <w:rFonts w:cs="Arial"/>
              </w:rPr>
            </w:pPr>
          </w:p>
        </w:tc>
        <w:tc>
          <w:tcPr>
            <w:tcW w:w="2509" w:type="dxa"/>
            <w:gridSpan w:val="3"/>
          </w:tcPr>
          <w:p w14:paraId="506A4984" w14:textId="77777777" w:rsidR="00113880" w:rsidRPr="007A3E52" w:rsidRDefault="00113880" w:rsidP="006E1574">
            <w:pPr>
              <w:pStyle w:val="TAC"/>
              <w:rPr>
                <w:ins w:id="5882" w:author="Ericsson" w:date="2020-11-22T17:02:00Z"/>
                <w:rFonts w:cs="Arial"/>
                <w:lang w:eastAsia="zh-CN"/>
              </w:rPr>
            </w:pPr>
            <w:ins w:id="5883" w:author="Ericsson" w:date="2020-11-22T17:02:00Z">
              <w:r w:rsidRPr="007A3E52">
                <w:rPr>
                  <w:rFonts w:cs="Arial"/>
                </w:rPr>
                <w:t>2x</w:t>
              </w:r>
              <w:r w:rsidRPr="007A3E52">
                <w:rPr>
                  <w:rFonts w:cs="Arial"/>
                  <w:lang w:eastAsia="zh-CN"/>
                </w:rPr>
                <w:t>1 Low</w:t>
              </w:r>
            </w:ins>
          </w:p>
        </w:tc>
      </w:tr>
      <w:tr w:rsidR="00113880" w:rsidRPr="007A3E52" w14:paraId="1C2689B7" w14:textId="77777777" w:rsidTr="006E1574">
        <w:trPr>
          <w:cantSplit/>
          <w:trHeight w:val="243"/>
          <w:jc w:val="center"/>
          <w:ins w:id="5884" w:author="Ericsson" w:date="2020-11-22T17:02:00Z"/>
        </w:trPr>
        <w:tc>
          <w:tcPr>
            <w:tcW w:w="5628" w:type="dxa"/>
            <w:gridSpan w:val="5"/>
          </w:tcPr>
          <w:p w14:paraId="60D0E514" w14:textId="77777777" w:rsidR="00113880" w:rsidRPr="007A3E52" w:rsidRDefault="00113880" w:rsidP="006E1574">
            <w:pPr>
              <w:pStyle w:val="TAN"/>
              <w:rPr>
                <w:ins w:id="5885" w:author="Ericsson" w:date="2020-11-22T17:02:00Z"/>
                <w:rFonts w:cs="Arial"/>
              </w:rPr>
            </w:pPr>
            <w:ins w:id="5886" w:author="Ericsson" w:date="2020-11-22T17:02: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48F125E7" w14:textId="77777777" w:rsidR="00113880" w:rsidRPr="007A3E52" w:rsidRDefault="00113880" w:rsidP="006E1574">
            <w:pPr>
              <w:pStyle w:val="TAN"/>
              <w:rPr>
                <w:ins w:id="5887" w:author="Ericsson" w:date="2020-11-22T17:02:00Z"/>
                <w:rFonts w:eastAsia="ＭＳ 明朝" w:cs="Arial"/>
                <w:snapToGrid w:val="0"/>
              </w:rPr>
            </w:pPr>
            <w:ins w:id="5888" w:author="Ericsson" w:date="2020-11-22T17:02:00Z">
              <w:r w:rsidRPr="007A3E52">
                <w:rPr>
                  <w:rFonts w:cs="Arial"/>
                  <w:snapToGrid w:val="0"/>
                </w:rPr>
                <w:t>Note 2:</w:t>
              </w:r>
              <w:r w:rsidRPr="007A3E52">
                <w:rPr>
                  <w:rFonts w:cs="Arial"/>
                  <w:snapToGrid w:val="0"/>
                </w:rPr>
                <w:tab/>
                <w:t>The timers and layer 3 filtering related parameters are configured prior to the start of time period T1.</w:t>
              </w:r>
            </w:ins>
          </w:p>
          <w:p w14:paraId="6647EF80" w14:textId="77777777" w:rsidR="00113880" w:rsidRPr="007A3E52" w:rsidRDefault="00113880" w:rsidP="006E1574">
            <w:pPr>
              <w:pStyle w:val="TAN"/>
              <w:rPr>
                <w:ins w:id="5889" w:author="Ericsson" w:date="2020-11-22T17:02:00Z"/>
                <w:rFonts w:eastAsia="ＭＳ 明朝" w:cs="Arial"/>
                <w:snapToGrid w:val="0"/>
              </w:rPr>
            </w:pPr>
            <w:ins w:id="5890" w:author="Ericsson" w:date="2020-11-22T17:02:00Z">
              <w:r w:rsidRPr="007A3E52">
                <w:rPr>
                  <w:rFonts w:eastAsia="ＭＳ 明朝" w:cs="Arial"/>
                  <w:snapToGrid w:val="0"/>
                </w:rPr>
                <w:t>Note 3:</w:t>
              </w:r>
              <w:r w:rsidRPr="007A3E52">
                <w:rPr>
                  <w:rFonts w:eastAsia="ＭＳ 明朝" w:cs="Arial"/>
                  <w:snapToGrid w:val="0"/>
                </w:rPr>
                <w:tab/>
                <w:t>The signal contains PDCCH for UEs other than the device under test as part of OCNG.</w:t>
              </w:r>
            </w:ins>
          </w:p>
          <w:p w14:paraId="70BBE082" w14:textId="77777777" w:rsidR="00113880" w:rsidRPr="007A3E52" w:rsidRDefault="00113880" w:rsidP="006E1574">
            <w:pPr>
              <w:pStyle w:val="TAN"/>
              <w:rPr>
                <w:ins w:id="5891" w:author="Ericsson" w:date="2020-11-22T17:02:00Z"/>
                <w:rFonts w:cs="Arial"/>
                <w:snapToGrid w:val="0"/>
                <w:lang w:eastAsia="zh-CN"/>
              </w:rPr>
            </w:pPr>
            <w:ins w:id="5892" w:author="Ericsson" w:date="2020-11-22T17:02:00Z">
              <w:r w:rsidRPr="007A3E52">
                <w:rPr>
                  <w:rFonts w:eastAsia="ＭＳ 明朝" w:cs="Arial"/>
                  <w:snapToGrid w:val="0"/>
                </w:rPr>
                <w:t>Note 4:</w:t>
              </w:r>
              <w:r w:rsidRPr="007A3E52">
                <w:rPr>
                  <w:rFonts w:eastAsia="ＭＳ 明朝" w:cs="Arial"/>
                  <w:snapToGrid w:val="0"/>
                </w:rPr>
                <w:tab/>
                <w:t>SNR levels correspond to the signal to noise ratio over the cell-specific reference signal REs.</w:t>
              </w:r>
            </w:ins>
          </w:p>
          <w:p w14:paraId="72A0C15A" w14:textId="77777777" w:rsidR="00113880" w:rsidRPr="007A3E52" w:rsidRDefault="00113880" w:rsidP="006E1574">
            <w:pPr>
              <w:pStyle w:val="TAN"/>
              <w:rPr>
                <w:ins w:id="5893" w:author="Ericsson" w:date="2020-11-22T17:02:00Z"/>
                <w:rFonts w:cs="Arial"/>
              </w:rPr>
            </w:pPr>
            <w:ins w:id="5894" w:author="Ericsson" w:date="2020-11-22T17:02:00Z">
              <w:r w:rsidRPr="007A3E52">
                <w:rPr>
                  <w:rFonts w:eastAsia="ＭＳ 明朝" w:cs="Arial"/>
                  <w:snapToGrid w:val="0"/>
                </w:rPr>
                <w:t>Note 5:</w:t>
              </w:r>
              <w:r w:rsidRPr="007A3E52">
                <w:rPr>
                  <w:rFonts w:eastAsia="ＭＳ 明朝" w:cs="Arial"/>
                  <w:snapToGrid w:val="0"/>
                </w:rPr>
                <w:tab/>
                <w:t xml:space="preserve">The SNR in time periods T1, T2 and T3 is denoted as SNR1, SNR2 and SNR3 respectively in figure </w:t>
              </w:r>
              <w:r w:rsidRPr="007A3E52">
                <w:rPr>
                  <w:rFonts w:cs="Arial"/>
                </w:rPr>
                <w:t>A.7.3.</w:t>
              </w:r>
              <w:r>
                <w:rPr>
                  <w:rFonts w:cs="Arial"/>
                </w:rPr>
                <w:t>99</w:t>
              </w:r>
              <w:r w:rsidRPr="007A3E52">
                <w:rPr>
                  <w:rFonts w:cs="Arial"/>
                </w:rPr>
                <w:t>.1-1.</w:t>
              </w:r>
            </w:ins>
          </w:p>
        </w:tc>
      </w:tr>
    </w:tbl>
    <w:p w14:paraId="0D7DFA3D" w14:textId="77777777" w:rsidR="00113880" w:rsidRPr="007A3E52" w:rsidRDefault="00113880" w:rsidP="00113880">
      <w:pPr>
        <w:rPr>
          <w:ins w:id="5895" w:author="Ericsson" w:date="2020-11-22T17:02:00Z"/>
          <w:lang w:eastAsia="zh-CN"/>
        </w:rPr>
      </w:pPr>
    </w:p>
    <w:p w14:paraId="34F5B7F3" w14:textId="77777777" w:rsidR="00113880" w:rsidRPr="007A3E52" w:rsidRDefault="00113880" w:rsidP="00113880">
      <w:pPr>
        <w:pStyle w:val="TH"/>
        <w:rPr>
          <w:ins w:id="5896" w:author="Ericsson" w:date="2020-11-22T17:02:00Z"/>
        </w:rPr>
      </w:pPr>
      <w:ins w:id="5897" w:author="Ericsson" w:date="2020-11-22T17:02:00Z">
        <w:r w:rsidRPr="007A3E52">
          <w:rPr>
            <w:noProof/>
            <w:lang w:val="en-US"/>
          </w:rPr>
          <w:drawing>
            <wp:inline distT="0" distB="0" distL="0" distR="0" wp14:anchorId="7F91E311" wp14:editId="1AC0FCC9">
              <wp:extent cx="4880610" cy="2490470"/>
              <wp:effectExtent l="19050" t="0" r="0" b="0"/>
              <wp:docPr id="2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519EAB2F" w14:textId="77777777" w:rsidR="00113880" w:rsidRPr="007A3E52" w:rsidRDefault="00113880" w:rsidP="00113880">
      <w:pPr>
        <w:pStyle w:val="TF"/>
        <w:rPr>
          <w:ins w:id="5898" w:author="Ericsson" w:date="2020-11-22T17:02:00Z"/>
        </w:rPr>
      </w:pPr>
      <w:ins w:id="5899" w:author="Ericsson" w:date="2020-11-22T17:02:00Z">
        <w:r w:rsidRPr="007A3E52">
          <w:t>Figure A.7.3.</w:t>
        </w:r>
        <w:r>
          <w:t>99</w:t>
        </w:r>
        <w:r w:rsidRPr="007A3E52">
          <w:t>.1-1: SNR variation for early out-of-sync testing</w:t>
        </w:r>
      </w:ins>
    </w:p>
    <w:p w14:paraId="4F1A15F8" w14:textId="77777777" w:rsidR="00113880" w:rsidRPr="007A3E52" w:rsidRDefault="00113880" w:rsidP="00113880">
      <w:pPr>
        <w:pStyle w:val="Heading4"/>
        <w:rPr>
          <w:ins w:id="5900" w:author="Ericsson" w:date="2020-11-22T17:02:00Z"/>
          <w:snapToGrid w:val="0"/>
        </w:rPr>
      </w:pPr>
      <w:ins w:id="5901" w:author="Ericsson" w:date="2020-11-22T17:02:00Z">
        <w:r w:rsidRPr="007A3E52">
          <w:rPr>
            <w:snapToGrid w:val="0"/>
          </w:rPr>
          <w:lastRenderedPageBreak/>
          <w:t>A.7.3.</w:t>
        </w:r>
        <w:r>
          <w:rPr>
            <w:snapToGrid w:val="0"/>
          </w:rPr>
          <w:t>99</w:t>
        </w:r>
        <w:r w:rsidRPr="007A3E52">
          <w:rPr>
            <w:snapToGrid w:val="0"/>
          </w:rPr>
          <w:t>.2</w:t>
        </w:r>
        <w:r w:rsidRPr="007A3E52">
          <w:rPr>
            <w:snapToGrid w:val="0"/>
          </w:rPr>
          <w:tab/>
          <w:t>Test Requirements</w:t>
        </w:r>
      </w:ins>
    </w:p>
    <w:p w14:paraId="36C9BA83" w14:textId="77777777" w:rsidR="00113880" w:rsidRPr="007A3E52" w:rsidRDefault="00113880" w:rsidP="00113880">
      <w:pPr>
        <w:rPr>
          <w:ins w:id="5902" w:author="Ericsson" w:date="2020-11-22T17:02:00Z"/>
          <w:rFonts w:cs="v4.2.0"/>
        </w:rPr>
      </w:pPr>
      <w:ins w:id="5903" w:author="Ericsson" w:date="2020-11-22T17:02: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7405113F" w14:textId="77777777" w:rsidR="00113880" w:rsidRPr="007A3E52" w:rsidRDefault="00113880" w:rsidP="00113880">
      <w:pPr>
        <w:rPr>
          <w:ins w:id="5904" w:author="Ericsson" w:date="2020-11-22T17:02:00Z"/>
        </w:rPr>
      </w:pPr>
      <w:ins w:id="5905" w:author="Ericsson" w:date="2020-11-22T17:02:00Z">
        <w:r w:rsidRPr="007A3E52">
          <w:t>The rate of correct events observed during repeated tests shall be at least 90%.</w:t>
        </w:r>
      </w:ins>
    </w:p>
    <w:p w14:paraId="0173A00B" w14:textId="77777777" w:rsidR="00113880" w:rsidRPr="007A3E52" w:rsidRDefault="00113880" w:rsidP="00113880">
      <w:pPr>
        <w:pStyle w:val="Heading3"/>
        <w:rPr>
          <w:ins w:id="5906" w:author="Ericsson" w:date="2020-11-22T17:02:00Z"/>
        </w:rPr>
      </w:pPr>
      <w:ins w:id="5907" w:author="Ericsson" w:date="2020-11-22T17:02:00Z">
        <w:r w:rsidRPr="007A3E52">
          <w:rPr>
            <w:rFonts w:eastAsia="ＭＳ 明朝"/>
            <w:lang w:eastAsia="zh-CN"/>
          </w:rPr>
          <w:t>A.7.3.</w:t>
        </w:r>
        <w:r>
          <w:rPr>
            <w:rFonts w:eastAsia="ＭＳ 明朝"/>
            <w:lang w:eastAsia="zh-CN"/>
          </w:rPr>
          <w:t>100</w:t>
        </w:r>
        <w:r w:rsidRPr="007A3E52">
          <w:rPr>
            <w:rFonts w:eastAsia="ＭＳ 明朝"/>
            <w:lang w:eastAsia="zh-CN"/>
          </w:rPr>
          <w:tab/>
          <w:t xml:space="preserve">E-UTRAN </w:t>
        </w:r>
        <w:r w:rsidRPr="007A3E52">
          <w:rPr>
            <w:rFonts w:hint="eastAsia"/>
            <w:lang w:eastAsia="zh-CN"/>
          </w:rPr>
          <w:t>HD-FDD</w:t>
        </w:r>
        <w:r w:rsidRPr="007A3E52">
          <w:rPr>
            <w:rFonts w:eastAsia="ＭＳ 明朝"/>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4BCF66BD" w14:textId="77777777" w:rsidR="00113880" w:rsidRPr="007A3E52" w:rsidRDefault="00113880" w:rsidP="00113880">
      <w:pPr>
        <w:pStyle w:val="Heading4"/>
        <w:rPr>
          <w:ins w:id="5908" w:author="Ericsson" w:date="2020-11-22T17:02:00Z"/>
          <w:snapToGrid w:val="0"/>
        </w:rPr>
      </w:pPr>
      <w:ins w:id="5909" w:author="Ericsson" w:date="2020-11-22T17:02:00Z">
        <w:r w:rsidRPr="007A3E52">
          <w:rPr>
            <w:snapToGrid w:val="0"/>
            <w:lang w:eastAsia="zh-CN"/>
          </w:rPr>
          <w:t>A.7.3.</w:t>
        </w:r>
        <w:r>
          <w:rPr>
            <w:snapToGrid w:val="0"/>
            <w:lang w:eastAsia="zh-CN"/>
          </w:rPr>
          <w:t>100</w:t>
        </w:r>
        <w:r w:rsidRPr="007A3E52">
          <w:rPr>
            <w:snapToGrid w:val="0"/>
            <w:lang w:eastAsia="zh-CN"/>
          </w:rPr>
          <w:t>.1</w:t>
        </w:r>
        <w:r w:rsidRPr="007A3E52">
          <w:rPr>
            <w:snapToGrid w:val="0"/>
            <w:lang w:eastAsia="zh-CN"/>
          </w:rPr>
          <w:tab/>
          <w:t>Test Purpose and Environment</w:t>
        </w:r>
      </w:ins>
    </w:p>
    <w:p w14:paraId="6EA548F5" w14:textId="77777777" w:rsidR="00113880" w:rsidRPr="007A3E52" w:rsidRDefault="00113880" w:rsidP="00113880">
      <w:pPr>
        <w:rPr>
          <w:ins w:id="5910" w:author="Ericsson" w:date="2020-11-22T17:02:00Z"/>
        </w:rPr>
      </w:pPr>
      <w:ins w:id="5911" w:author="Ericsson" w:date="2020-11-22T17:02:00Z">
        <w:r w:rsidRPr="007A3E52">
          <w:rPr>
            <w:rFonts w:cs="v4.2.0"/>
            <w:lang w:val="en-US"/>
          </w:rPr>
          <w:t>The purpose of this test is to verify that the HD-FDD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55ECE4AD" w14:textId="77777777" w:rsidR="00113880" w:rsidRPr="007A3E52" w:rsidRDefault="00113880" w:rsidP="00113880">
      <w:pPr>
        <w:rPr>
          <w:ins w:id="5912" w:author="Ericsson" w:date="2020-11-22T17:02:00Z"/>
        </w:rPr>
      </w:pPr>
      <w:ins w:id="5913" w:author="Ericsson" w:date="2020-11-22T17:02:00Z">
        <w:r w:rsidRPr="007A3E52">
          <w:t>The test parameters are given in Tables A.7.3.</w:t>
        </w:r>
        <w:r>
          <w:t>100</w:t>
        </w:r>
        <w:r w:rsidRPr="007A3E52">
          <w:t>.1-1 and A.7.3.</w:t>
        </w:r>
        <w:r>
          <w:t>100</w:t>
        </w:r>
        <w:r w:rsidRPr="007A3E52">
          <w:t>.1-2 below. There is one cell (cell 1), which is the active cell, in the test. The test consists of three successive time periods, with time duration of T1, T2 and T3 respectively. Figure A.7.3.</w:t>
        </w:r>
        <w:r>
          <w:t>100</w:t>
        </w:r>
        <w:r w:rsidRPr="007A3E52">
          <w:t xml:space="preserve">.1-1 shows the variation of the downlink SNR in the active cell to emulate early out-of-sync and early in-sync states. Prior to the start of the time duration T1, the UE shall be fully synchronized to cell 1. </w:t>
        </w:r>
      </w:ins>
    </w:p>
    <w:p w14:paraId="7C0D9C7B" w14:textId="77777777" w:rsidR="00113880" w:rsidRPr="007A3E52" w:rsidRDefault="00113880" w:rsidP="00113880">
      <w:pPr>
        <w:rPr>
          <w:ins w:id="5914" w:author="Ericsson" w:date="2020-11-22T17:02:00Z"/>
        </w:rPr>
      </w:pPr>
      <w:ins w:id="5915" w:author="Ericsson" w:date="2020-11-22T17:02:00Z">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31392082" w14:textId="77777777" w:rsidR="00113880" w:rsidRPr="007A3E52" w:rsidRDefault="00113880" w:rsidP="00113880">
      <w:pPr>
        <w:pStyle w:val="TH"/>
        <w:rPr>
          <w:ins w:id="5916" w:author="Ericsson" w:date="2020-11-22T17:02:00Z"/>
        </w:rPr>
      </w:pPr>
      <w:ins w:id="5917" w:author="Ericsson" w:date="2020-11-22T17:02:00Z">
        <w:r w:rsidRPr="007A3E52">
          <w:t>Table A.7.3.</w:t>
        </w:r>
        <w:r>
          <w:t>100</w:t>
        </w:r>
        <w:r w:rsidRPr="007A3E52">
          <w:t xml:space="preserve">.1-1: General test parameters for E-UTRAN </w:t>
        </w:r>
        <w:r w:rsidRPr="007A3E52">
          <w:rPr>
            <w:rFonts w:hint="eastAsia"/>
            <w:lang w:eastAsia="zh-CN"/>
          </w:rPr>
          <w:t>HD-FDD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113880" w:rsidRPr="007A3E52" w14:paraId="68098987" w14:textId="77777777" w:rsidTr="006E1574">
        <w:trPr>
          <w:trHeight w:val="329"/>
          <w:jc w:val="center"/>
          <w:ins w:id="5918" w:author="Ericsson" w:date="2020-11-22T17:02:00Z"/>
        </w:trPr>
        <w:tc>
          <w:tcPr>
            <w:tcW w:w="0" w:type="auto"/>
            <w:gridSpan w:val="2"/>
            <w:shd w:val="clear" w:color="auto" w:fill="auto"/>
          </w:tcPr>
          <w:p w14:paraId="77A0DE96" w14:textId="77777777" w:rsidR="00113880" w:rsidRPr="007A3E52" w:rsidRDefault="00113880" w:rsidP="006E1574">
            <w:pPr>
              <w:pStyle w:val="TAH"/>
              <w:rPr>
                <w:ins w:id="5919" w:author="Ericsson" w:date="2020-11-22T17:02:00Z"/>
                <w:rFonts w:cs="Arial"/>
                <w:noProof/>
              </w:rPr>
            </w:pPr>
            <w:ins w:id="5920" w:author="Ericsson" w:date="2020-11-22T17:02:00Z">
              <w:r w:rsidRPr="007A3E52">
                <w:rPr>
                  <w:rFonts w:cs="Arial"/>
                  <w:noProof/>
                </w:rPr>
                <w:t>Parameter</w:t>
              </w:r>
            </w:ins>
          </w:p>
        </w:tc>
        <w:tc>
          <w:tcPr>
            <w:tcW w:w="0" w:type="auto"/>
            <w:shd w:val="clear" w:color="auto" w:fill="auto"/>
          </w:tcPr>
          <w:p w14:paraId="718805A5" w14:textId="77777777" w:rsidR="00113880" w:rsidRPr="007A3E52" w:rsidRDefault="00113880" w:rsidP="006E1574">
            <w:pPr>
              <w:pStyle w:val="TAH"/>
              <w:rPr>
                <w:ins w:id="5921" w:author="Ericsson" w:date="2020-11-22T17:02:00Z"/>
                <w:rFonts w:cs="Arial"/>
                <w:noProof/>
              </w:rPr>
            </w:pPr>
            <w:ins w:id="5922" w:author="Ericsson" w:date="2020-11-22T17:02:00Z">
              <w:r w:rsidRPr="007A3E52">
                <w:rPr>
                  <w:rFonts w:cs="Arial"/>
                  <w:noProof/>
                </w:rPr>
                <w:t>Unit</w:t>
              </w:r>
            </w:ins>
          </w:p>
        </w:tc>
        <w:tc>
          <w:tcPr>
            <w:tcW w:w="0" w:type="auto"/>
            <w:shd w:val="clear" w:color="auto" w:fill="auto"/>
          </w:tcPr>
          <w:p w14:paraId="0A4D6D2D" w14:textId="77777777" w:rsidR="00113880" w:rsidRPr="007A3E52" w:rsidRDefault="00113880" w:rsidP="006E1574">
            <w:pPr>
              <w:pStyle w:val="TAH"/>
              <w:rPr>
                <w:ins w:id="5923" w:author="Ericsson" w:date="2020-11-22T17:02:00Z"/>
                <w:rFonts w:cs="Arial"/>
                <w:noProof/>
              </w:rPr>
            </w:pPr>
            <w:ins w:id="5924" w:author="Ericsson" w:date="2020-11-22T17:02:00Z">
              <w:r w:rsidRPr="007A3E52">
                <w:rPr>
                  <w:rFonts w:cs="Arial"/>
                  <w:noProof/>
                </w:rPr>
                <w:t>Value</w:t>
              </w:r>
            </w:ins>
          </w:p>
        </w:tc>
        <w:tc>
          <w:tcPr>
            <w:tcW w:w="0" w:type="auto"/>
            <w:shd w:val="clear" w:color="auto" w:fill="auto"/>
          </w:tcPr>
          <w:p w14:paraId="57620FEB" w14:textId="77777777" w:rsidR="00113880" w:rsidRPr="007A3E52" w:rsidRDefault="00113880" w:rsidP="006E1574">
            <w:pPr>
              <w:pStyle w:val="TAH"/>
              <w:rPr>
                <w:ins w:id="5925" w:author="Ericsson" w:date="2020-11-22T17:02:00Z"/>
                <w:rFonts w:cs="Arial"/>
                <w:noProof/>
              </w:rPr>
            </w:pPr>
            <w:ins w:id="5926" w:author="Ericsson" w:date="2020-11-22T17:02:00Z">
              <w:r w:rsidRPr="007A3E52">
                <w:rPr>
                  <w:rFonts w:cs="Arial"/>
                  <w:noProof/>
                </w:rPr>
                <w:t>Comment</w:t>
              </w:r>
            </w:ins>
          </w:p>
        </w:tc>
      </w:tr>
      <w:tr w:rsidR="00113880" w:rsidRPr="007A3E52" w14:paraId="5253915A" w14:textId="77777777" w:rsidTr="006E1574">
        <w:trPr>
          <w:jc w:val="center"/>
          <w:ins w:id="5927" w:author="Ericsson" w:date="2020-11-22T17:02:00Z"/>
        </w:trPr>
        <w:tc>
          <w:tcPr>
            <w:tcW w:w="0" w:type="auto"/>
            <w:gridSpan w:val="2"/>
            <w:shd w:val="clear" w:color="auto" w:fill="auto"/>
          </w:tcPr>
          <w:p w14:paraId="50EDF41B" w14:textId="77777777" w:rsidR="00113880" w:rsidRPr="007A3E52" w:rsidRDefault="00113880" w:rsidP="006E1574">
            <w:pPr>
              <w:pStyle w:val="TAL"/>
              <w:rPr>
                <w:ins w:id="5928" w:author="Ericsson" w:date="2020-11-22T17:02:00Z"/>
                <w:rFonts w:cs="Arial"/>
                <w:noProof/>
              </w:rPr>
            </w:pPr>
            <w:ins w:id="5929" w:author="Ericsson" w:date="2020-11-22T17:02:00Z">
              <w:r w:rsidRPr="007A3E52">
                <w:rPr>
                  <w:rFonts w:cs="Arial"/>
                  <w:noProof/>
                </w:rPr>
                <w:t>Active cell</w:t>
              </w:r>
            </w:ins>
          </w:p>
        </w:tc>
        <w:tc>
          <w:tcPr>
            <w:tcW w:w="0" w:type="auto"/>
            <w:shd w:val="clear" w:color="auto" w:fill="auto"/>
          </w:tcPr>
          <w:p w14:paraId="53BA9782" w14:textId="77777777" w:rsidR="00113880" w:rsidRPr="007A3E52" w:rsidRDefault="00113880" w:rsidP="006E1574">
            <w:pPr>
              <w:pStyle w:val="TAC"/>
              <w:rPr>
                <w:ins w:id="5930" w:author="Ericsson" w:date="2020-11-22T17:02:00Z"/>
                <w:rFonts w:cs="Arial"/>
                <w:noProof/>
              </w:rPr>
            </w:pPr>
          </w:p>
        </w:tc>
        <w:tc>
          <w:tcPr>
            <w:tcW w:w="0" w:type="auto"/>
            <w:shd w:val="clear" w:color="auto" w:fill="auto"/>
          </w:tcPr>
          <w:p w14:paraId="38533F0D" w14:textId="77777777" w:rsidR="00113880" w:rsidRPr="007A3E52" w:rsidRDefault="00113880" w:rsidP="006E1574">
            <w:pPr>
              <w:pStyle w:val="TAC"/>
              <w:rPr>
                <w:ins w:id="5931" w:author="Ericsson" w:date="2020-11-22T17:02:00Z"/>
                <w:rFonts w:cs="Arial"/>
                <w:noProof/>
              </w:rPr>
            </w:pPr>
            <w:ins w:id="5932" w:author="Ericsson" w:date="2020-11-22T17:02:00Z">
              <w:r w:rsidRPr="007A3E52">
                <w:rPr>
                  <w:rFonts w:cs="Arial"/>
                  <w:noProof/>
                </w:rPr>
                <w:t>Cell 1</w:t>
              </w:r>
            </w:ins>
          </w:p>
        </w:tc>
        <w:tc>
          <w:tcPr>
            <w:tcW w:w="0" w:type="auto"/>
            <w:shd w:val="clear" w:color="auto" w:fill="auto"/>
          </w:tcPr>
          <w:p w14:paraId="6CA6B3FB" w14:textId="77777777" w:rsidR="00113880" w:rsidRPr="007A3E52" w:rsidRDefault="00113880" w:rsidP="006E1574">
            <w:pPr>
              <w:pStyle w:val="TAL"/>
              <w:rPr>
                <w:ins w:id="5933" w:author="Ericsson" w:date="2020-11-22T17:02:00Z"/>
                <w:rFonts w:cs="Arial"/>
                <w:noProof/>
              </w:rPr>
            </w:pPr>
            <w:ins w:id="5934" w:author="Ericsson" w:date="2020-11-22T17:02:00Z">
              <w:r w:rsidRPr="007A3E52">
                <w:rPr>
                  <w:rFonts w:cs="Arial"/>
                  <w:noProof/>
                </w:rPr>
                <w:t>Cell 1 is on E-UTRA RF channel number 1</w:t>
              </w:r>
            </w:ins>
          </w:p>
        </w:tc>
      </w:tr>
      <w:tr w:rsidR="00113880" w:rsidRPr="007A3E52" w14:paraId="10F84DCB" w14:textId="77777777" w:rsidTr="006E1574">
        <w:trPr>
          <w:jc w:val="center"/>
          <w:ins w:id="5935" w:author="Ericsson" w:date="2020-11-22T17:02:00Z"/>
        </w:trPr>
        <w:tc>
          <w:tcPr>
            <w:tcW w:w="0" w:type="auto"/>
            <w:gridSpan w:val="2"/>
            <w:shd w:val="clear" w:color="auto" w:fill="auto"/>
          </w:tcPr>
          <w:p w14:paraId="6AFC1C8F" w14:textId="77777777" w:rsidR="00113880" w:rsidRPr="007A3E52" w:rsidRDefault="00113880" w:rsidP="006E1574">
            <w:pPr>
              <w:pStyle w:val="TAL"/>
              <w:rPr>
                <w:ins w:id="5936" w:author="Ericsson" w:date="2020-11-22T17:02:00Z"/>
                <w:rFonts w:cs="Arial"/>
                <w:noProof/>
              </w:rPr>
            </w:pPr>
            <w:ins w:id="5937" w:author="Ericsson" w:date="2020-11-22T17:02:00Z">
              <w:r w:rsidRPr="007A3E52">
                <w:rPr>
                  <w:rFonts w:cs="Arial"/>
                  <w:noProof/>
                </w:rPr>
                <w:t>CP length</w:t>
              </w:r>
              <w:r w:rsidRPr="007A3E52">
                <w:rPr>
                  <w:rFonts w:cs="Arial"/>
                  <w:noProof/>
                </w:rPr>
                <w:tab/>
              </w:r>
            </w:ins>
          </w:p>
        </w:tc>
        <w:tc>
          <w:tcPr>
            <w:tcW w:w="0" w:type="auto"/>
            <w:shd w:val="clear" w:color="auto" w:fill="auto"/>
          </w:tcPr>
          <w:p w14:paraId="64E0853F" w14:textId="77777777" w:rsidR="00113880" w:rsidRPr="007A3E52" w:rsidRDefault="00113880" w:rsidP="006E1574">
            <w:pPr>
              <w:pStyle w:val="TAC"/>
              <w:rPr>
                <w:ins w:id="5938" w:author="Ericsson" w:date="2020-11-22T17:02:00Z"/>
                <w:rFonts w:cs="Arial"/>
                <w:noProof/>
              </w:rPr>
            </w:pPr>
          </w:p>
        </w:tc>
        <w:tc>
          <w:tcPr>
            <w:tcW w:w="0" w:type="auto"/>
            <w:shd w:val="clear" w:color="auto" w:fill="auto"/>
          </w:tcPr>
          <w:p w14:paraId="14649FED" w14:textId="77777777" w:rsidR="00113880" w:rsidRPr="007A3E52" w:rsidRDefault="00113880" w:rsidP="006E1574">
            <w:pPr>
              <w:pStyle w:val="TAC"/>
              <w:rPr>
                <w:ins w:id="5939" w:author="Ericsson" w:date="2020-11-22T17:02:00Z"/>
                <w:rFonts w:cs="Arial"/>
                <w:noProof/>
              </w:rPr>
            </w:pPr>
            <w:ins w:id="5940" w:author="Ericsson" w:date="2020-11-22T17:02:00Z">
              <w:r w:rsidRPr="007A3E52">
                <w:rPr>
                  <w:rFonts w:cs="Arial"/>
                  <w:noProof/>
                </w:rPr>
                <w:t>Normal</w:t>
              </w:r>
            </w:ins>
          </w:p>
        </w:tc>
        <w:tc>
          <w:tcPr>
            <w:tcW w:w="0" w:type="auto"/>
            <w:shd w:val="clear" w:color="auto" w:fill="auto"/>
          </w:tcPr>
          <w:p w14:paraId="7357F8FF" w14:textId="77777777" w:rsidR="00113880" w:rsidRPr="007A3E52" w:rsidRDefault="00113880" w:rsidP="006E1574">
            <w:pPr>
              <w:pStyle w:val="TAL"/>
              <w:rPr>
                <w:ins w:id="5941" w:author="Ericsson" w:date="2020-11-22T17:02:00Z"/>
                <w:rFonts w:cs="Arial"/>
                <w:noProof/>
              </w:rPr>
            </w:pPr>
          </w:p>
        </w:tc>
      </w:tr>
      <w:tr w:rsidR="00113880" w:rsidRPr="007A3E52" w14:paraId="7CA76EDA" w14:textId="77777777" w:rsidTr="006E1574">
        <w:trPr>
          <w:jc w:val="center"/>
          <w:ins w:id="5942" w:author="Ericsson" w:date="2020-11-22T17:02:00Z"/>
        </w:trPr>
        <w:tc>
          <w:tcPr>
            <w:tcW w:w="0" w:type="auto"/>
            <w:vMerge w:val="restart"/>
            <w:shd w:val="clear" w:color="auto" w:fill="auto"/>
          </w:tcPr>
          <w:p w14:paraId="20CD21AA" w14:textId="77777777" w:rsidR="00113880" w:rsidRPr="007A3E52" w:rsidRDefault="00113880" w:rsidP="006E1574">
            <w:pPr>
              <w:pStyle w:val="TAL"/>
              <w:rPr>
                <w:ins w:id="5943" w:author="Ericsson" w:date="2020-11-22T17:02:00Z"/>
                <w:rFonts w:cs="Arial"/>
                <w:noProof/>
              </w:rPr>
            </w:pPr>
          </w:p>
          <w:p w14:paraId="78914415" w14:textId="77777777" w:rsidR="00113880" w:rsidRPr="007A3E52" w:rsidRDefault="00113880" w:rsidP="006E1574">
            <w:pPr>
              <w:pStyle w:val="TAL"/>
              <w:rPr>
                <w:ins w:id="5944" w:author="Ericsson" w:date="2020-11-22T17:02:00Z"/>
                <w:rFonts w:cs="Arial"/>
                <w:noProof/>
              </w:rPr>
            </w:pPr>
          </w:p>
          <w:p w14:paraId="77EDC4D9" w14:textId="77777777" w:rsidR="00113880" w:rsidRPr="007A3E52" w:rsidRDefault="00113880" w:rsidP="006E1574">
            <w:pPr>
              <w:pStyle w:val="TAL"/>
              <w:rPr>
                <w:ins w:id="5945" w:author="Ericsson" w:date="2020-11-22T17:02:00Z"/>
                <w:rFonts w:cs="Arial"/>
                <w:noProof/>
              </w:rPr>
            </w:pPr>
            <w:ins w:id="5946" w:author="Ericsson" w:date="2020-11-22T17:02:00Z">
              <w:r w:rsidRPr="007A3E52">
                <w:rPr>
                  <w:rFonts w:cs="Arial"/>
                  <w:noProof/>
                </w:rPr>
                <w:t>Early Out of sync transmission parameters (Note 1)</w:t>
              </w:r>
            </w:ins>
          </w:p>
        </w:tc>
        <w:tc>
          <w:tcPr>
            <w:tcW w:w="0" w:type="auto"/>
            <w:shd w:val="clear" w:color="auto" w:fill="auto"/>
          </w:tcPr>
          <w:p w14:paraId="77A5B655" w14:textId="77777777" w:rsidR="00113880" w:rsidRPr="007A3E52" w:rsidRDefault="00113880" w:rsidP="006E1574">
            <w:pPr>
              <w:pStyle w:val="TAL"/>
              <w:rPr>
                <w:ins w:id="5947" w:author="Ericsson" w:date="2020-11-22T17:02:00Z"/>
                <w:rFonts w:eastAsia="ＭＳ 明朝" w:cs="Arial"/>
                <w:lang w:eastAsia="ja-JP"/>
              </w:rPr>
            </w:pPr>
            <w:ins w:id="5948" w:author="Ericsson" w:date="2020-11-22T17:02:00Z">
              <w:r w:rsidRPr="007A3E52">
                <w:rPr>
                  <w:rFonts w:eastAsia="ＭＳ 明朝" w:cs="Arial"/>
                  <w:lang w:eastAsia="ja-JP"/>
                </w:rPr>
                <w:t>DCI format</w:t>
              </w:r>
            </w:ins>
          </w:p>
        </w:tc>
        <w:tc>
          <w:tcPr>
            <w:tcW w:w="0" w:type="auto"/>
            <w:shd w:val="clear" w:color="auto" w:fill="auto"/>
          </w:tcPr>
          <w:p w14:paraId="2B50E4AC" w14:textId="77777777" w:rsidR="00113880" w:rsidRPr="007A3E52" w:rsidRDefault="00113880" w:rsidP="006E1574">
            <w:pPr>
              <w:pStyle w:val="TAC"/>
              <w:rPr>
                <w:ins w:id="5949" w:author="Ericsson" w:date="2020-11-22T17:02:00Z"/>
                <w:rFonts w:cs="Arial"/>
                <w:noProof/>
              </w:rPr>
            </w:pPr>
          </w:p>
        </w:tc>
        <w:tc>
          <w:tcPr>
            <w:tcW w:w="0" w:type="auto"/>
            <w:shd w:val="clear" w:color="auto" w:fill="auto"/>
          </w:tcPr>
          <w:p w14:paraId="596175D2" w14:textId="77777777" w:rsidR="00113880" w:rsidRPr="007A3E52" w:rsidRDefault="00113880" w:rsidP="006E1574">
            <w:pPr>
              <w:pStyle w:val="TAC"/>
              <w:rPr>
                <w:ins w:id="5950" w:author="Ericsson" w:date="2020-11-22T17:02:00Z"/>
                <w:rFonts w:eastAsia="ＭＳ 明朝" w:cs="Arial"/>
                <w:lang w:eastAsia="ja-JP"/>
              </w:rPr>
            </w:pPr>
            <w:ins w:id="5951" w:author="Ericsson" w:date="2020-11-22T17:02:00Z">
              <w:r w:rsidRPr="007A3E52">
                <w:rPr>
                  <w:rFonts w:eastAsia="ＭＳ 明朝" w:cs="Arial"/>
                  <w:lang w:eastAsia="ja-JP"/>
                </w:rPr>
                <w:t>6-1B</w:t>
              </w:r>
            </w:ins>
          </w:p>
        </w:tc>
        <w:tc>
          <w:tcPr>
            <w:tcW w:w="0" w:type="auto"/>
            <w:shd w:val="clear" w:color="auto" w:fill="auto"/>
          </w:tcPr>
          <w:p w14:paraId="0AF1E33E" w14:textId="77777777" w:rsidR="00113880" w:rsidRPr="007A3E52" w:rsidRDefault="00113880" w:rsidP="006E1574">
            <w:pPr>
              <w:pStyle w:val="TAL"/>
              <w:rPr>
                <w:ins w:id="5952" w:author="Ericsson" w:date="2020-11-22T17:02:00Z"/>
                <w:rFonts w:cs="Arial"/>
                <w:noProof/>
              </w:rPr>
            </w:pPr>
            <w:ins w:id="5953" w:author="Ericsson" w:date="2020-11-22T17:02:00Z">
              <w:r w:rsidRPr="007A3E52">
                <w:rPr>
                  <w:rFonts w:cs="Arial"/>
                  <w:noProof/>
                </w:rPr>
                <w:t>As defined in section 5.3.3.1.12 in TS 36.212</w:t>
              </w:r>
            </w:ins>
          </w:p>
        </w:tc>
      </w:tr>
      <w:tr w:rsidR="00113880" w:rsidRPr="007A3E52" w14:paraId="439AC873" w14:textId="77777777" w:rsidTr="006E1574">
        <w:trPr>
          <w:jc w:val="center"/>
          <w:ins w:id="5954" w:author="Ericsson" w:date="2020-11-22T17:02:00Z"/>
        </w:trPr>
        <w:tc>
          <w:tcPr>
            <w:tcW w:w="0" w:type="auto"/>
            <w:vMerge/>
            <w:shd w:val="clear" w:color="auto" w:fill="auto"/>
          </w:tcPr>
          <w:p w14:paraId="3E549D47" w14:textId="77777777" w:rsidR="00113880" w:rsidRPr="007A3E52" w:rsidRDefault="00113880" w:rsidP="006E1574">
            <w:pPr>
              <w:pStyle w:val="TAL"/>
              <w:rPr>
                <w:ins w:id="5955" w:author="Ericsson" w:date="2020-11-22T17:02:00Z"/>
                <w:rFonts w:cs="Arial"/>
                <w:noProof/>
              </w:rPr>
            </w:pPr>
          </w:p>
        </w:tc>
        <w:tc>
          <w:tcPr>
            <w:tcW w:w="0" w:type="auto"/>
            <w:shd w:val="clear" w:color="auto" w:fill="auto"/>
          </w:tcPr>
          <w:p w14:paraId="4F227ED7" w14:textId="77777777" w:rsidR="00113880" w:rsidRPr="007A3E52" w:rsidRDefault="00113880" w:rsidP="006E1574">
            <w:pPr>
              <w:pStyle w:val="TAL"/>
              <w:rPr>
                <w:ins w:id="5956" w:author="Ericsson" w:date="2020-11-22T17:02:00Z"/>
                <w:rFonts w:eastAsia="ＭＳ 明朝" w:cs="Arial"/>
                <w:lang w:eastAsia="ja-JP"/>
              </w:rPr>
            </w:pPr>
            <w:ins w:id="5957" w:author="Ericsson" w:date="2020-11-22T17:02:00Z">
              <w:r w:rsidRPr="007A3E52">
                <w:rPr>
                  <w:rFonts w:cs="Arial"/>
                </w:rPr>
                <w:t>Number of OFDM symbols for legacy control channels</w:t>
              </w:r>
            </w:ins>
          </w:p>
        </w:tc>
        <w:tc>
          <w:tcPr>
            <w:tcW w:w="0" w:type="auto"/>
            <w:shd w:val="clear" w:color="auto" w:fill="auto"/>
          </w:tcPr>
          <w:p w14:paraId="7968D3F8" w14:textId="77777777" w:rsidR="00113880" w:rsidRPr="007A3E52" w:rsidRDefault="00113880" w:rsidP="006E1574">
            <w:pPr>
              <w:pStyle w:val="TAC"/>
              <w:rPr>
                <w:ins w:id="5958" w:author="Ericsson" w:date="2020-11-22T17:02:00Z"/>
                <w:rFonts w:cs="Arial"/>
                <w:noProof/>
              </w:rPr>
            </w:pPr>
          </w:p>
        </w:tc>
        <w:tc>
          <w:tcPr>
            <w:tcW w:w="0" w:type="auto"/>
            <w:shd w:val="clear" w:color="auto" w:fill="auto"/>
          </w:tcPr>
          <w:p w14:paraId="4598D771" w14:textId="77777777" w:rsidR="00113880" w:rsidRPr="007A3E52" w:rsidRDefault="00113880" w:rsidP="006E1574">
            <w:pPr>
              <w:pStyle w:val="TAC"/>
              <w:rPr>
                <w:ins w:id="5959" w:author="Ericsson" w:date="2020-11-22T17:02:00Z"/>
                <w:rFonts w:eastAsia="ＭＳ 明朝" w:cs="Arial"/>
                <w:lang w:eastAsia="ja-JP"/>
              </w:rPr>
            </w:pPr>
            <w:ins w:id="5960" w:author="Ericsson" w:date="2020-11-22T17:02:00Z">
              <w:r w:rsidRPr="007A3E52">
                <w:rPr>
                  <w:rFonts w:cs="Arial"/>
                  <w:noProof/>
                </w:rPr>
                <w:t>2</w:t>
              </w:r>
            </w:ins>
          </w:p>
        </w:tc>
        <w:tc>
          <w:tcPr>
            <w:tcW w:w="0" w:type="auto"/>
            <w:vMerge w:val="restart"/>
            <w:shd w:val="clear" w:color="auto" w:fill="auto"/>
          </w:tcPr>
          <w:p w14:paraId="138DD7C1" w14:textId="77777777" w:rsidR="00113880" w:rsidRPr="007A3E52" w:rsidRDefault="00113880" w:rsidP="006E1574">
            <w:pPr>
              <w:pStyle w:val="TAL"/>
              <w:rPr>
                <w:ins w:id="5961" w:author="Ericsson" w:date="2020-11-22T17:02:00Z"/>
                <w:rFonts w:cs="Arial"/>
                <w:noProof/>
              </w:rPr>
            </w:pPr>
            <w:ins w:id="5962" w:author="Ericsson" w:date="2020-11-22T17:02: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113880" w:rsidRPr="007A3E52" w14:paraId="35B399C8" w14:textId="77777777" w:rsidTr="006E1574">
        <w:trPr>
          <w:jc w:val="center"/>
          <w:ins w:id="5963" w:author="Ericsson" w:date="2020-11-22T17:02:00Z"/>
        </w:trPr>
        <w:tc>
          <w:tcPr>
            <w:tcW w:w="0" w:type="auto"/>
            <w:vMerge/>
            <w:shd w:val="clear" w:color="auto" w:fill="auto"/>
          </w:tcPr>
          <w:p w14:paraId="2408CC9B" w14:textId="77777777" w:rsidR="00113880" w:rsidRPr="007A3E52" w:rsidRDefault="00113880" w:rsidP="006E1574">
            <w:pPr>
              <w:pStyle w:val="TAL"/>
              <w:rPr>
                <w:ins w:id="5964" w:author="Ericsson" w:date="2020-11-22T17:02:00Z"/>
                <w:rFonts w:cs="Arial"/>
                <w:noProof/>
              </w:rPr>
            </w:pPr>
          </w:p>
        </w:tc>
        <w:tc>
          <w:tcPr>
            <w:tcW w:w="0" w:type="auto"/>
            <w:shd w:val="clear" w:color="auto" w:fill="auto"/>
          </w:tcPr>
          <w:p w14:paraId="009E0E36" w14:textId="77777777" w:rsidR="00113880" w:rsidRPr="007A3E52" w:rsidRDefault="00113880" w:rsidP="006E1574">
            <w:pPr>
              <w:pStyle w:val="TAL"/>
              <w:rPr>
                <w:ins w:id="5965" w:author="Ericsson" w:date="2020-11-22T17:02:00Z"/>
                <w:rFonts w:eastAsia="ＭＳ 明朝" w:cs="Arial"/>
                <w:lang w:eastAsia="ja-JP"/>
              </w:rPr>
            </w:pPr>
            <w:ins w:id="5966" w:author="Ericsson" w:date="2020-11-22T17:02:00Z">
              <w:r w:rsidRPr="007A3E52">
                <w:rPr>
                  <w:rFonts w:cs="Arial"/>
                </w:rPr>
                <w:t xml:space="preserve">M-PDCCH aggregation level </w:t>
              </w:r>
            </w:ins>
          </w:p>
        </w:tc>
        <w:tc>
          <w:tcPr>
            <w:tcW w:w="0" w:type="auto"/>
            <w:shd w:val="clear" w:color="auto" w:fill="auto"/>
          </w:tcPr>
          <w:p w14:paraId="4A93CE10" w14:textId="77777777" w:rsidR="00113880" w:rsidRPr="007A3E52" w:rsidRDefault="00113880" w:rsidP="006E1574">
            <w:pPr>
              <w:pStyle w:val="TAC"/>
              <w:rPr>
                <w:ins w:id="5967" w:author="Ericsson" w:date="2020-11-22T17:02:00Z"/>
                <w:rFonts w:cs="Arial"/>
                <w:noProof/>
              </w:rPr>
            </w:pPr>
            <w:ins w:id="5968" w:author="Ericsson" w:date="2020-11-22T17:02:00Z">
              <w:r w:rsidRPr="007A3E52">
                <w:rPr>
                  <w:rFonts w:cs="Arial"/>
                </w:rPr>
                <w:t>eCCE</w:t>
              </w:r>
            </w:ins>
          </w:p>
        </w:tc>
        <w:tc>
          <w:tcPr>
            <w:tcW w:w="0" w:type="auto"/>
            <w:shd w:val="clear" w:color="auto" w:fill="auto"/>
          </w:tcPr>
          <w:p w14:paraId="2355083E" w14:textId="77777777" w:rsidR="00113880" w:rsidRPr="007A3E52" w:rsidRDefault="00113880" w:rsidP="006E1574">
            <w:pPr>
              <w:pStyle w:val="TAC"/>
              <w:rPr>
                <w:ins w:id="5969" w:author="Ericsson" w:date="2020-11-22T17:02:00Z"/>
                <w:rFonts w:eastAsia="ＭＳ 明朝" w:cs="Arial"/>
                <w:lang w:eastAsia="ja-JP"/>
              </w:rPr>
            </w:pPr>
            <w:ins w:id="5970" w:author="Ericsson" w:date="2020-11-22T17:02:00Z">
              <w:r w:rsidRPr="007A3E52">
                <w:rPr>
                  <w:rFonts w:cs="Arial"/>
                  <w:noProof/>
                </w:rPr>
                <w:t>8</w:t>
              </w:r>
            </w:ins>
          </w:p>
        </w:tc>
        <w:tc>
          <w:tcPr>
            <w:tcW w:w="0" w:type="auto"/>
            <w:vMerge/>
            <w:shd w:val="clear" w:color="auto" w:fill="auto"/>
          </w:tcPr>
          <w:p w14:paraId="1029FBF5" w14:textId="77777777" w:rsidR="00113880" w:rsidRPr="007A3E52" w:rsidRDefault="00113880" w:rsidP="006E1574">
            <w:pPr>
              <w:pStyle w:val="TAL"/>
              <w:rPr>
                <w:ins w:id="5971" w:author="Ericsson" w:date="2020-11-22T17:02:00Z"/>
                <w:rFonts w:cs="Arial"/>
                <w:noProof/>
              </w:rPr>
            </w:pPr>
          </w:p>
        </w:tc>
      </w:tr>
      <w:tr w:rsidR="00113880" w:rsidRPr="007A3E52" w14:paraId="044AF5E1" w14:textId="77777777" w:rsidTr="006E1574">
        <w:trPr>
          <w:jc w:val="center"/>
          <w:ins w:id="5972" w:author="Ericsson" w:date="2020-11-22T17:02:00Z"/>
        </w:trPr>
        <w:tc>
          <w:tcPr>
            <w:tcW w:w="0" w:type="auto"/>
            <w:vMerge/>
            <w:shd w:val="clear" w:color="auto" w:fill="auto"/>
          </w:tcPr>
          <w:p w14:paraId="461F54D7" w14:textId="77777777" w:rsidR="00113880" w:rsidRPr="007A3E52" w:rsidRDefault="00113880" w:rsidP="006E1574">
            <w:pPr>
              <w:pStyle w:val="TAL"/>
              <w:rPr>
                <w:ins w:id="5973" w:author="Ericsson" w:date="2020-11-22T17:02:00Z"/>
                <w:rFonts w:cs="Arial"/>
                <w:noProof/>
              </w:rPr>
            </w:pPr>
          </w:p>
        </w:tc>
        <w:tc>
          <w:tcPr>
            <w:tcW w:w="0" w:type="auto"/>
            <w:shd w:val="clear" w:color="auto" w:fill="auto"/>
          </w:tcPr>
          <w:p w14:paraId="3B068503" w14:textId="77777777" w:rsidR="00113880" w:rsidRPr="007A3E52" w:rsidRDefault="00113880" w:rsidP="006E1574">
            <w:pPr>
              <w:pStyle w:val="TAL"/>
              <w:rPr>
                <w:ins w:id="5974" w:author="Ericsson" w:date="2020-11-22T17:02:00Z"/>
                <w:rFonts w:eastAsia="ＭＳ 明朝" w:cs="Arial"/>
                <w:lang w:eastAsia="ja-JP"/>
              </w:rPr>
            </w:pPr>
            <w:ins w:id="5975" w:author="Ericsson" w:date="2020-11-22T17:02:00Z">
              <w:r w:rsidRPr="007A3E52">
                <w:rPr>
                  <w:rFonts w:cs="Arial"/>
                </w:rPr>
                <w:t>M-PDCCH repetition level</w:t>
              </w:r>
            </w:ins>
          </w:p>
        </w:tc>
        <w:tc>
          <w:tcPr>
            <w:tcW w:w="0" w:type="auto"/>
            <w:shd w:val="clear" w:color="auto" w:fill="auto"/>
          </w:tcPr>
          <w:p w14:paraId="042993D1" w14:textId="77777777" w:rsidR="00113880" w:rsidRPr="007A3E52" w:rsidRDefault="00113880" w:rsidP="006E1574">
            <w:pPr>
              <w:pStyle w:val="TAC"/>
              <w:rPr>
                <w:ins w:id="5976" w:author="Ericsson" w:date="2020-11-22T17:02:00Z"/>
                <w:rFonts w:cs="Arial"/>
                <w:noProof/>
              </w:rPr>
            </w:pPr>
          </w:p>
        </w:tc>
        <w:tc>
          <w:tcPr>
            <w:tcW w:w="0" w:type="auto"/>
            <w:shd w:val="clear" w:color="auto" w:fill="auto"/>
          </w:tcPr>
          <w:p w14:paraId="4A187697" w14:textId="77777777" w:rsidR="00113880" w:rsidRPr="007A3E52" w:rsidRDefault="00113880" w:rsidP="006E1574">
            <w:pPr>
              <w:pStyle w:val="TAC"/>
              <w:rPr>
                <w:ins w:id="5977" w:author="Ericsson" w:date="2020-11-22T17:02:00Z"/>
                <w:rFonts w:eastAsia="ＭＳ 明朝" w:cs="Arial"/>
                <w:lang w:eastAsia="ja-JP"/>
              </w:rPr>
            </w:pPr>
            <w:ins w:id="5978" w:author="Ericsson" w:date="2020-11-22T17:02:00Z">
              <w:r w:rsidRPr="007A3E52">
                <w:rPr>
                  <w:rFonts w:cs="Arial"/>
                  <w:noProof/>
                </w:rPr>
                <w:t>64</w:t>
              </w:r>
            </w:ins>
          </w:p>
        </w:tc>
        <w:tc>
          <w:tcPr>
            <w:tcW w:w="0" w:type="auto"/>
            <w:vMerge/>
            <w:shd w:val="clear" w:color="auto" w:fill="auto"/>
          </w:tcPr>
          <w:p w14:paraId="278A6B81" w14:textId="77777777" w:rsidR="00113880" w:rsidRPr="007A3E52" w:rsidRDefault="00113880" w:rsidP="006E1574">
            <w:pPr>
              <w:pStyle w:val="TAL"/>
              <w:rPr>
                <w:ins w:id="5979" w:author="Ericsson" w:date="2020-11-22T17:02:00Z"/>
                <w:rFonts w:cs="Arial"/>
                <w:noProof/>
              </w:rPr>
            </w:pPr>
          </w:p>
        </w:tc>
      </w:tr>
      <w:tr w:rsidR="00113880" w:rsidRPr="007A3E52" w14:paraId="3D06EDB5" w14:textId="77777777" w:rsidTr="006E1574">
        <w:trPr>
          <w:trHeight w:val="621"/>
          <w:jc w:val="center"/>
          <w:ins w:id="5980" w:author="Ericsson" w:date="2020-11-22T17:02:00Z"/>
        </w:trPr>
        <w:tc>
          <w:tcPr>
            <w:tcW w:w="0" w:type="auto"/>
            <w:vMerge/>
            <w:shd w:val="clear" w:color="auto" w:fill="auto"/>
          </w:tcPr>
          <w:p w14:paraId="4AC76D30" w14:textId="77777777" w:rsidR="00113880" w:rsidRPr="007A3E52" w:rsidRDefault="00113880" w:rsidP="006E1574">
            <w:pPr>
              <w:pStyle w:val="TAL"/>
              <w:rPr>
                <w:ins w:id="5981" w:author="Ericsson" w:date="2020-11-22T17:02:00Z"/>
                <w:rFonts w:cs="Arial"/>
                <w:noProof/>
              </w:rPr>
            </w:pPr>
          </w:p>
        </w:tc>
        <w:tc>
          <w:tcPr>
            <w:tcW w:w="0" w:type="auto"/>
            <w:shd w:val="clear" w:color="auto" w:fill="auto"/>
          </w:tcPr>
          <w:p w14:paraId="5FB4A9F8" w14:textId="77777777" w:rsidR="00113880" w:rsidRPr="007A3E52" w:rsidRDefault="00113880" w:rsidP="006E1574">
            <w:pPr>
              <w:pStyle w:val="TAL"/>
              <w:rPr>
                <w:ins w:id="5982" w:author="Ericsson" w:date="2020-11-22T17:02:00Z"/>
                <w:rFonts w:eastAsia="ＭＳ 明朝" w:cs="Arial"/>
                <w:lang w:eastAsia="ja-JP"/>
              </w:rPr>
            </w:pPr>
            <w:ins w:id="5983" w:author="Ericsson" w:date="2020-11-22T17:0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30E97FA3" w14:textId="77777777" w:rsidR="00113880" w:rsidRPr="007A3E52" w:rsidRDefault="00113880" w:rsidP="006E1574">
            <w:pPr>
              <w:pStyle w:val="TAC"/>
              <w:rPr>
                <w:ins w:id="5984" w:author="Ericsson" w:date="2020-11-22T17:02:00Z"/>
                <w:rFonts w:cs="Arial"/>
                <w:noProof/>
              </w:rPr>
            </w:pPr>
          </w:p>
        </w:tc>
        <w:tc>
          <w:tcPr>
            <w:tcW w:w="0" w:type="auto"/>
            <w:shd w:val="clear" w:color="auto" w:fill="auto"/>
          </w:tcPr>
          <w:p w14:paraId="08D26350" w14:textId="77777777" w:rsidR="00113880" w:rsidRPr="007A3E52" w:rsidRDefault="00113880" w:rsidP="006E1574">
            <w:pPr>
              <w:pStyle w:val="TAC"/>
              <w:rPr>
                <w:ins w:id="5985" w:author="Ericsson" w:date="2020-11-22T17:02:00Z"/>
                <w:rFonts w:eastAsia="ＭＳ 明朝" w:cs="Arial"/>
                <w:lang w:eastAsia="ja-JP"/>
              </w:rPr>
            </w:pPr>
            <w:ins w:id="5986" w:author="Ericsson" w:date="2020-11-22T17:02:00Z">
              <w:r w:rsidRPr="007A3E52">
                <w:rPr>
                  <w:rFonts w:eastAsia="ＭＳ 明朝" w:cs="Arial"/>
                  <w:noProof/>
                </w:rPr>
                <w:t>-3</w:t>
              </w:r>
            </w:ins>
          </w:p>
        </w:tc>
        <w:tc>
          <w:tcPr>
            <w:tcW w:w="0" w:type="auto"/>
            <w:vMerge/>
            <w:shd w:val="clear" w:color="auto" w:fill="auto"/>
          </w:tcPr>
          <w:p w14:paraId="0A38B867" w14:textId="77777777" w:rsidR="00113880" w:rsidRPr="007A3E52" w:rsidRDefault="00113880" w:rsidP="006E1574">
            <w:pPr>
              <w:pStyle w:val="TAL"/>
              <w:rPr>
                <w:ins w:id="5987" w:author="Ericsson" w:date="2020-11-22T17:02:00Z"/>
                <w:rFonts w:cs="Arial"/>
                <w:noProof/>
              </w:rPr>
            </w:pPr>
          </w:p>
        </w:tc>
      </w:tr>
      <w:tr w:rsidR="00113880" w:rsidRPr="007A3E52" w14:paraId="636A6779" w14:textId="77777777" w:rsidTr="006E1574">
        <w:trPr>
          <w:jc w:val="center"/>
          <w:ins w:id="5988" w:author="Ericsson" w:date="2020-11-22T17:02:00Z"/>
        </w:trPr>
        <w:tc>
          <w:tcPr>
            <w:tcW w:w="0" w:type="auto"/>
            <w:gridSpan w:val="2"/>
            <w:shd w:val="clear" w:color="auto" w:fill="auto"/>
          </w:tcPr>
          <w:p w14:paraId="4DDA0BA0" w14:textId="77777777" w:rsidR="00113880" w:rsidRPr="007A3E52" w:rsidRDefault="00113880" w:rsidP="006E1574">
            <w:pPr>
              <w:pStyle w:val="TAL"/>
              <w:rPr>
                <w:ins w:id="5989" w:author="Ericsson" w:date="2020-11-22T17:02:00Z"/>
                <w:rFonts w:cs="Arial"/>
                <w:noProof/>
              </w:rPr>
            </w:pPr>
            <w:ins w:id="5990" w:author="Ericsson" w:date="2020-11-22T17:02:00Z">
              <w:r w:rsidRPr="007A3E52">
                <w:rPr>
                  <w:rFonts w:cs="Arial"/>
                  <w:noProof/>
                </w:rPr>
                <w:t>DRX</w:t>
              </w:r>
            </w:ins>
          </w:p>
        </w:tc>
        <w:tc>
          <w:tcPr>
            <w:tcW w:w="0" w:type="auto"/>
            <w:shd w:val="clear" w:color="auto" w:fill="auto"/>
          </w:tcPr>
          <w:p w14:paraId="40FCCEEB" w14:textId="77777777" w:rsidR="00113880" w:rsidRPr="007A3E52" w:rsidRDefault="00113880" w:rsidP="006E1574">
            <w:pPr>
              <w:pStyle w:val="TAC"/>
              <w:rPr>
                <w:ins w:id="5991" w:author="Ericsson" w:date="2020-11-22T17:02:00Z"/>
                <w:rFonts w:cs="Arial"/>
                <w:noProof/>
              </w:rPr>
            </w:pPr>
          </w:p>
        </w:tc>
        <w:tc>
          <w:tcPr>
            <w:tcW w:w="0" w:type="auto"/>
            <w:shd w:val="clear" w:color="auto" w:fill="auto"/>
          </w:tcPr>
          <w:p w14:paraId="3D9AE663" w14:textId="77777777" w:rsidR="00113880" w:rsidRPr="007A3E52" w:rsidRDefault="00113880" w:rsidP="006E1574">
            <w:pPr>
              <w:pStyle w:val="TAC"/>
              <w:rPr>
                <w:ins w:id="5992" w:author="Ericsson" w:date="2020-11-22T17:02:00Z"/>
                <w:rFonts w:cs="Arial"/>
                <w:noProof/>
              </w:rPr>
            </w:pPr>
            <w:ins w:id="5993" w:author="Ericsson" w:date="2020-11-22T17:02:00Z">
              <w:r w:rsidRPr="007A3E52">
                <w:rPr>
                  <w:rFonts w:cs="Arial"/>
                  <w:noProof/>
                </w:rPr>
                <w:t>OFF</w:t>
              </w:r>
            </w:ins>
          </w:p>
        </w:tc>
        <w:tc>
          <w:tcPr>
            <w:tcW w:w="0" w:type="auto"/>
            <w:shd w:val="clear" w:color="auto" w:fill="auto"/>
          </w:tcPr>
          <w:p w14:paraId="7A8535B5" w14:textId="77777777" w:rsidR="00113880" w:rsidRPr="007A3E52" w:rsidRDefault="00113880" w:rsidP="006E1574">
            <w:pPr>
              <w:pStyle w:val="TAL"/>
              <w:rPr>
                <w:ins w:id="5994" w:author="Ericsson" w:date="2020-11-22T17:02:00Z"/>
                <w:rFonts w:cs="Arial"/>
                <w:noProof/>
              </w:rPr>
            </w:pPr>
          </w:p>
        </w:tc>
      </w:tr>
      <w:tr w:rsidR="00113880" w:rsidRPr="007A3E52" w14:paraId="5020637F" w14:textId="77777777" w:rsidTr="006E1574">
        <w:trPr>
          <w:jc w:val="center"/>
          <w:ins w:id="5995" w:author="Ericsson" w:date="2020-11-22T17:02:00Z"/>
        </w:trPr>
        <w:tc>
          <w:tcPr>
            <w:tcW w:w="0" w:type="auto"/>
            <w:gridSpan w:val="2"/>
            <w:shd w:val="clear" w:color="auto" w:fill="auto"/>
          </w:tcPr>
          <w:p w14:paraId="04107D94" w14:textId="77777777" w:rsidR="00113880" w:rsidRPr="007A3E52" w:rsidRDefault="00113880" w:rsidP="006E1574">
            <w:pPr>
              <w:pStyle w:val="TAL"/>
              <w:rPr>
                <w:ins w:id="5996" w:author="Ericsson" w:date="2020-11-22T17:02:00Z"/>
                <w:rFonts w:cs="Arial"/>
                <w:noProof/>
              </w:rPr>
            </w:pPr>
            <w:ins w:id="5997" w:author="Ericsson" w:date="2020-11-22T17:02:00Z">
              <w:r w:rsidRPr="007A3E52">
                <w:rPr>
                  <w:rFonts w:cs="Arial"/>
                  <w:noProof/>
                </w:rPr>
                <w:t>Layer 3 filtering</w:t>
              </w:r>
            </w:ins>
          </w:p>
        </w:tc>
        <w:tc>
          <w:tcPr>
            <w:tcW w:w="0" w:type="auto"/>
            <w:shd w:val="clear" w:color="auto" w:fill="auto"/>
          </w:tcPr>
          <w:p w14:paraId="07AE4A78" w14:textId="77777777" w:rsidR="00113880" w:rsidRPr="007A3E52" w:rsidRDefault="00113880" w:rsidP="006E1574">
            <w:pPr>
              <w:pStyle w:val="TAC"/>
              <w:rPr>
                <w:ins w:id="5998" w:author="Ericsson" w:date="2020-11-22T17:02:00Z"/>
                <w:rFonts w:cs="Arial"/>
                <w:iCs/>
              </w:rPr>
            </w:pPr>
          </w:p>
        </w:tc>
        <w:tc>
          <w:tcPr>
            <w:tcW w:w="0" w:type="auto"/>
            <w:shd w:val="clear" w:color="auto" w:fill="auto"/>
          </w:tcPr>
          <w:p w14:paraId="446B9DCF" w14:textId="77777777" w:rsidR="00113880" w:rsidRPr="007A3E52" w:rsidRDefault="00113880" w:rsidP="006E1574">
            <w:pPr>
              <w:pStyle w:val="TAC"/>
              <w:rPr>
                <w:ins w:id="5999" w:author="Ericsson" w:date="2020-11-22T17:02:00Z"/>
                <w:rFonts w:cs="Arial"/>
                <w:iCs/>
              </w:rPr>
            </w:pPr>
            <w:ins w:id="6000" w:author="Ericsson" w:date="2020-11-22T17:02:00Z">
              <w:r w:rsidRPr="007A3E52">
                <w:rPr>
                  <w:rFonts w:cs="Arial"/>
                  <w:iCs/>
                </w:rPr>
                <w:t>Enabled</w:t>
              </w:r>
            </w:ins>
          </w:p>
        </w:tc>
        <w:tc>
          <w:tcPr>
            <w:tcW w:w="0" w:type="auto"/>
            <w:shd w:val="clear" w:color="auto" w:fill="auto"/>
          </w:tcPr>
          <w:p w14:paraId="6F91DB39" w14:textId="77777777" w:rsidR="00113880" w:rsidRPr="007A3E52" w:rsidRDefault="00113880" w:rsidP="006E1574">
            <w:pPr>
              <w:pStyle w:val="TAL"/>
              <w:rPr>
                <w:ins w:id="6001" w:author="Ericsson" w:date="2020-11-22T17:02:00Z"/>
                <w:rFonts w:cs="Arial"/>
                <w:iCs/>
              </w:rPr>
            </w:pPr>
            <w:ins w:id="6002" w:author="Ericsson" w:date="2020-11-22T17:02:00Z">
              <w:r w:rsidRPr="007A3E52">
                <w:rPr>
                  <w:rFonts w:cs="Arial"/>
                  <w:iCs/>
                </w:rPr>
                <w:t>Counters:</w:t>
              </w:r>
            </w:ins>
          </w:p>
          <w:p w14:paraId="49940F6B" w14:textId="77777777" w:rsidR="00113880" w:rsidRPr="007A3E52" w:rsidRDefault="00113880" w:rsidP="006E1574">
            <w:pPr>
              <w:pStyle w:val="TAL"/>
              <w:rPr>
                <w:ins w:id="6003" w:author="Ericsson" w:date="2020-11-22T17:02:00Z"/>
                <w:rFonts w:cs="Arial"/>
                <w:iCs/>
              </w:rPr>
            </w:pPr>
            <w:ins w:id="6004" w:author="Ericsson" w:date="2020-11-22T17:02:00Z">
              <w:r w:rsidRPr="007A3E52">
                <w:rPr>
                  <w:rFonts w:cs="Arial"/>
                  <w:iCs/>
                </w:rPr>
                <w:t>N310 = 1; N311 = 1</w:t>
              </w:r>
            </w:ins>
          </w:p>
        </w:tc>
      </w:tr>
      <w:tr w:rsidR="00113880" w:rsidRPr="007A3E52" w14:paraId="4B710D48" w14:textId="77777777" w:rsidTr="006E1574">
        <w:trPr>
          <w:jc w:val="center"/>
          <w:ins w:id="6005" w:author="Ericsson" w:date="2020-11-22T17:02:00Z"/>
        </w:trPr>
        <w:tc>
          <w:tcPr>
            <w:tcW w:w="0" w:type="auto"/>
            <w:gridSpan w:val="2"/>
            <w:shd w:val="clear" w:color="auto" w:fill="auto"/>
          </w:tcPr>
          <w:p w14:paraId="0595E0FF" w14:textId="77777777" w:rsidR="00113880" w:rsidRPr="007A3E52" w:rsidRDefault="00113880" w:rsidP="006E1574">
            <w:pPr>
              <w:pStyle w:val="TAL"/>
              <w:rPr>
                <w:ins w:id="6006" w:author="Ericsson" w:date="2020-11-22T17:02:00Z"/>
                <w:rFonts w:cs="Arial"/>
                <w:noProof/>
              </w:rPr>
            </w:pPr>
            <w:ins w:id="6007" w:author="Ericsson" w:date="2020-11-22T17:02:00Z">
              <w:r w:rsidRPr="007A3E52">
                <w:rPr>
                  <w:rFonts w:cs="Arial"/>
                  <w:noProof/>
                </w:rPr>
                <w:t>T310 timer</w:t>
              </w:r>
            </w:ins>
          </w:p>
        </w:tc>
        <w:tc>
          <w:tcPr>
            <w:tcW w:w="0" w:type="auto"/>
            <w:shd w:val="clear" w:color="auto" w:fill="auto"/>
          </w:tcPr>
          <w:p w14:paraId="61E552A7" w14:textId="77777777" w:rsidR="00113880" w:rsidRPr="007A3E52" w:rsidRDefault="00113880" w:rsidP="006E1574">
            <w:pPr>
              <w:pStyle w:val="TAC"/>
              <w:rPr>
                <w:ins w:id="6008" w:author="Ericsson" w:date="2020-11-22T17:02:00Z"/>
                <w:rFonts w:cs="Arial"/>
                <w:iCs/>
              </w:rPr>
            </w:pPr>
            <w:ins w:id="6009" w:author="Ericsson" w:date="2020-11-22T17:02:00Z">
              <w:r w:rsidRPr="007A3E52">
                <w:rPr>
                  <w:rFonts w:cs="Arial"/>
                  <w:iCs/>
                </w:rPr>
                <w:t>ms</w:t>
              </w:r>
            </w:ins>
          </w:p>
        </w:tc>
        <w:tc>
          <w:tcPr>
            <w:tcW w:w="0" w:type="auto"/>
            <w:shd w:val="clear" w:color="auto" w:fill="auto"/>
          </w:tcPr>
          <w:p w14:paraId="35A0BD77" w14:textId="77777777" w:rsidR="00113880" w:rsidRPr="007A3E52" w:rsidRDefault="00113880" w:rsidP="006E1574">
            <w:pPr>
              <w:pStyle w:val="TAC"/>
              <w:rPr>
                <w:ins w:id="6010" w:author="Ericsson" w:date="2020-11-22T17:02:00Z"/>
                <w:rFonts w:cs="Arial"/>
                <w:iCs/>
              </w:rPr>
            </w:pPr>
            <w:ins w:id="6011" w:author="Ericsson" w:date="2020-11-22T17:02:00Z">
              <w:r w:rsidRPr="007A3E52">
                <w:rPr>
                  <w:rFonts w:cs="Arial"/>
                  <w:noProof/>
                </w:rPr>
                <w:t>1800</w:t>
              </w:r>
            </w:ins>
          </w:p>
        </w:tc>
        <w:tc>
          <w:tcPr>
            <w:tcW w:w="0" w:type="auto"/>
            <w:shd w:val="clear" w:color="auto" w:fill="auto"/>
          </w:tcPr>
          <w:p w14:paraId="72914E2D" w14:textId="77777777" w:rsidR="00113880" w:rsidRPr="007A3E52" w:rsidRDefault="00113880" w:rsidP="006E1574">
            <w:pPr>
              <w:pStyle w:val="TAL"/>
              <w:rPr>
                <w:ins w:id="6012" w:author="Ericsson" w:date="2020-11-22T17:02:00Z"/>
                <w:rFonts w:cs="Arial"/>
                <w:iCs/>
              </w:rPr>
            </w:pPr>
            <w:ins w:id="6013" w:author="Ericsson" w:date="2020-11-22T17:02:00Z">
              <w:r w:rsidRPr="007A3E52">
                <w:rPr>
                  <w:rFonts w:cs="Arial"/>
                  <w:iCs/>
                </w:rPr>
                <w:t>T310 is enabled</w:t>
              </w:r>
            </w:ins>
          </w:p>
        </w:tc>
      </w:tr>
      <w:tr w:rsidR="00113880" w:rsidRPr="007A3E52" w14:paraId="237BDC5B" w14:textId="77777777" w:rsidTr="006E1574">
        <w:trPr>
          <w:jc w:val="center"/>
          <w:ins w:id="6014" w:author="Ericsson" w:date="2020-11-22T17:02:00Z"/>
        </w:trPr>
        <w:tc>
          <w:tcPr>
            <w:tcW w:w="0" w:type="auto"/>
            <w:gridSpan w:val="2"/>
            <w:shd w:val="clear" w:color="auto" w:fill="auto"/>
          </w:tcPr>
          <w:p w14:paraId="4B176397" w14:textId="77777777" w:rsidR="00113880" w:rsidRPr="007A3E52" w:rsidRDefault="00113880" w:rsidP="006E1574">
            <w:pPr>
              <w:pStyle w:val="TAL"/>
              <w:rPr>
                <w:ins w:id="6015" w:author="Ericsson" w:date="2020-11-22T17:02:00Z"/>
                <w:rFonts w:cs="Arial"/>
                <w:noProof/>
              </w:rPr>
            </w:pPr>
            <w:ins w:id="6016" w:author="Ericsson" w:date="2020-11-22T17:02:00Z">
              <w:r w:rsidRPr="007A3E52">
                <w:rPr>
                  <w:rFonts w:cs="Arial"/>
                  <w:noProof/>
                </w:rPr>
                <w:t>T314 timer</w:t>
              </w:r>
            </w:ins>
          </w:p>
        </w:tc>
        <w:tc>
          <w:tcPr>
            <w:tcW w:w="0" w:type="auto"/>
            <w:shd w:val="clear" w:color="auto" w:fill="auto"/>
          </w:tcPr>
          <w:p w14:paraId="5B5468ED" w14:textId="77777777" w:rsidR="00113880" w:rsidRPr="007A3E52" w:rsidRDefault="00113880" w:rsidP="006E1574">
            <w:pPr>
              <w:pStyle w:val="TAC"/>
              <w:rPr>
                <w:ins w:id="6017" w:author="Ericsson" w:date="2020-11-22T17:02:00Z"/>
                <w:rFonts w:cs="Arial"/>
                <w:iCs/>
              </w:rPr>
            </w:pPr>
            <w:ins w:id="6018" w:author="Ericsson" w:date="2020-11-22T17:02:00Z">
              <w:r w:rsidRPr="007A3E52">
                <w:rPr>
                  <w:rFonts w:cs="Arial"/>
                  <w:iCs/>
                </w:rPr>
                <w:t>ms</w:t>
              </w:r>
            </w:ins>
          </w:p>
        </w:tc>
        <w:tc>
          <w:tcPr>
            <w:tcW w:w="0" w:type="auto"/>
            <w:shd w:val="clear" w:color="auto" w:fill="auto"/>
          </w:tcPr>
          <w:p w14:paraId="504A3A77" w14:textId="77777777" w:rsidR="00113880" w:rsidRPr="007A3E52" w:rsidRDefault="00113880" w:rsidP="006E1574">
            <w:pPr>
              <w:pStyle w:val="TAC"/>
              <w:rPr>
                <w:ins w:id="6019" w:author="Ericsson" w:date="2020-11-22T17:02:00Z"/>
                <w:rFonts w:cs="Arial"/>
                <w:noProof/>
              </w:rPr>
            </w:pPr>
            <w:ins w:id="6020" w:author="Ericsson" w:date="2020-11-22T17:02:00Z">
              <w:r w:rsidRPr="007A3E52">
                <w:rPr>
                  <w:rFonts w:cs="Arial"/>
                  <w:noProof/>
                </w:rPr>
                <w:t>0</w:t>
              </w:r>
            </w:ins>
          </w:p>
        </w:tc>
        <w:tc>
          <w:tcPr>
            <w:tcW w:w="0" w:type="auto"/>
            <w:shd w:val="clear" w:color="auto" w:fill="auto"/>
          </w:tcPr>
          <w:p w14:paraId="4AB1D66C" w14:textId="77777777" w:rsidR="00113880" w:rsidRPr="007A3E52" w:rsidRDefault="00113880" w:rsidP="006E1574">
            <w:pPr>
              <w:pStyle w:val="TAL"/>
              <w:rPr>
                <w:ins w:id="6021" w:author="Ericsson" w:date="2020-11-22T17:02:00Z"/>
                <w:rFonts w:cs="Arial"/>
                <w:iCs/>
              </w:rPr>
            </w:pPr>
            <w:ins w:id="6022" w:author="Ericsson" w:date="2020-11-22T17:02:00Z">
              <w:r w:rsidRPr="007A3E52">
                <w:rPr>
                  <w:rFonts w:cs="Arial"/>
                  <w:iCs/>
                </w:rPr>
                <w:t>T314 is disabled</w:t>
              </w:r>
            </w:ins>
          </w:p>
        </w:tc>
      </w:tr>
      <w:tr w:rsidR="00113880" w:rsidRPr="007A3E52" w14:paraId="10816F07" w14:textId="77777777" w:rsidTr="006E1574">
        <w:trPr>
          <w:jc w:val="center"/>
          <w:ins w:id="6023" w:author="Ericsson" w:date="2020-11-22T17:02:00Z"/>
        </w:trPr>
        <w:tc>
          <w:tcPr>
            <w:tcW w:w="0" w:type="auto"/>
            <w:gridSpan w:val="2"/>
            <w:shd w:val="clear" w:color="auto" w:fill="auto"/>
          </w:tcPr>
          <w:p w14:paraId="61C150D8" w14:textId="77777777" w:rsidR="00113880" w:rsidRPr="007A3E52" w:rsidRDefault="00113880" w:rsidP="006E1574">
            <w:pPr>
              <w:pStyle w:val="TAL"/>
              <w:rPr>
                <w:ins w:id="6024" w:author="Ericsson" w:date="2020-11-22T17:02:00Z"/>
                <w:rFonts w:cs="Arial"/>
                <w:noProof/>
              </w:rPr>
            </w:pPr>
            <w:ins w:id="6025" w:author="Ericsson" w:date="2020-11-22T17:02:00Z">
              <w:r w:rsidRPr="007A3E52">
                <w:rPr>
                  <w:rFonts w:cs="Arial"/>
                  <w:noProof/>
                </w:rPr>
                <w:t>T311 timer</w:t>
              </w:r>
            </w:ins>
          </w:p>
        </w:tc>
        <w:tc>
          <w:tcPr>
            <w:tcW w:w="0" w:type="auto"/>
            <w:shd w:val="clear" w:color="auto" w:fill="auto"/>
          </w:tcPr>
          <w:p w14:paraId="50475ABD" w14:textId="77777777" w:rsidR="00113880" w:rsidRPr="007A3E52" w:rsidRDefault="00113880" w:rsidP="006E1574">
            <w:pPr>
              <w:pStyle w:val="TAC"/>
              <w:rPr>
                <w:ins w:id="6026" w:author="Ericsson" w:date="2020-11-22T17:02:00Z"/>
                <w:rFonts w:cs="Arial"/>
                <w:noProof/>
              </w:rPr>
            </w:pPr>
            <w:ins w:id="6027" w:author="Ericsson" w:date="2020-11-22T17:02:00Z">
              <w:r w:rsidRPr="007A3E52">
                <w:rPr>
                  <w:rFonts w:cs="Arial"/>
                  <w:noProof/>
                </w:rPr>
                <w:t>ms</w:t>
              </w:r>
            </w:ins>
          </w:p>
        </w:tc>
        <w:tc>
          <w:tcPr>
            <w:tcW w:w="0" w:type="auto"/>
            <w:shd w:val="clear" w:color="auto" w:fill="auto"/>
          </w:tcPr>
          <w:p w14:paraId="5C70F08E" w14:textId="77777777" w:rsidR="00113880" w:rsidRPr="007A3E52" w:rsidRDefault="00113880" w:rsidP="006E1574">
            <w:pPr>
              <w:pStyle w:val="TAC"/>
              <w:rPr>
                <w:ins w:id="6028" w:author="Ericsson" w:date="2020-11-22T17:02:00Z"/>
                <w:rFonts w:cs="Arial"/>
                <w:noProof/>
              </w:rPr>
            </w:pPr>
            <w:ins w:id="6029" w:author="Ericsson" w:date="2020-11-22T17:02:00Z">
              <w:r w:rsidRPr="007A3E52">
                <w:rPr>
                  <w:rFonts w:cs="Arial"/>
                  <w:noProof/>
                </w:rPr>
                <w:t>1000</w:t>
              </w:r>
            </w:ins>
          </w:p>
        </w:tc>
        <w:tc>
          <w:tcPr>
            <w:tcW w:w="0" w:type="auto"/>
            <w:shd w:val="clear" w:color="auto" w:fill="auto"/>
          </w:tcPr>
          <w:p w14:paraId="73C96700" w14:textId="77777777" w:rsidR="00113880" w:rsidRPr="007A3E52" w:rsidRDefault="00113880" w:rsidP="006E1574">
            <w:pPr>
              <w:pStyle w:val="TAL"/>
              <w:rPr>
                <w:ins w:id="6030" w:author="Ericsson" w:date="2020-11-22T17:02:00Z"/>
                <w:rFonts w:cs="Arial"/>
                <w:noProof/>
              </w:rPr>
            </w:pPr>
            <w:ins w:id="6031" w:author="Ericsson" w:date="2020-11-22T17:02:00Z">
              <w:r w:rsidRPr="007A3E52">
                <w:rPr>
                  <w:rFonts w:cs="Arial"/>
                  <w:noProof/>
                </w:rPr>
                <w:t>T311 is enabled</w:t>
              </w:r>
            </w:ins>
          </w:p>
        </w:tc>
      </w:tr>
      <w:tr w:rsidR="00113880" w:rsidRPr="007A3E52" w14:paraId="3ADF671D" w14:textId="77777777" w:rsidTr="006E1574">
        <w:trPr>
          <w:jc w:val="center"/>
          <w:ins w:id="6032" w:author="Ericsson" w:date="2020-11-22T17:02:00Z"/>
        </w:trPr>
        <w:tc>
          <w:tcPr>
            <w:tcW w:w="0" w:type="auto"/>
            <w:gridSpan w:val="2"/>
            <w:shd w:val="clear" w:color="auto" w:fill="auto"/>
          </w:tcPr>
          <w:p w14:paraId="508D151E" w14:textId="77777777" w:rsidR="00113880" w:rsidRPr="007A3E52" w:rsidRDefault="00113880" w:rsidP="006E1574">
            <w:pPr>
              <w:pStyle w:val="TAL"/>
              <w:rPr>
                <w:ins w:id="6033" w:author="Ericsson" w:date="2020-11-22T17:02:00Z"/>
                <w:rFonts w:cs="Arial"/>
                <w:noProof/>
              </w:rPr>
            </w:pPr>
            <w:ins w:id="6034" w:author="Ericsson" w:date="2020-11-22T17:02:00Z">
              <w:r w:rsidRPr="007A3E52">
                <w:rPr>
                  <w:rFonts w:cs="Arial"/>
                  <w:noProof/>
                </w:rPr>
                <w:t>T1</w:t>
              </w:r>
            </w:ins>
          </w:p>
        </w:tc>
        <w:tc>
          <w:tcPr>
            <w:tcW w:w="0" w:type="auto"/>
            <w:shd w:val="clear" w:color="auto" w:fill="auto"/>
          </w:tcPr>
          <w:p w14:paraId="4F6FF4DE" w14:textId="77777777" w:rsidR="00113880" w:rsidRPr="007A3E52" w:rsidRDefault="00113880" w:rsidP="006E1574">
            <w:pPr>
              <w:pStyle w:val="TAC"/>
              <w:rPr>
                <w:ins w:id="6035" w:author="Ericsson" w:date="2020-11-22T17:02:00Z"/>
                <w:rFonts w:cs="Arial"/>
                <w:noProof/>
              </w:rPr>
            </w:pPr>
            <w:ins w:id="6036" w:author="Ericsson" w:date="2020-11-22T17:02:00Z">
              <w:r w:rsidRPr="007A3E52">
                <w:rPr>
                  <w:rFonts w:cs="Arial"/>
                  <w:noProof/>
                </w:rPr>
                <w:t>s</w:t>
              </w:r>
            </w:ins>
          </w:p>
        </w:tc>
        <w:tc>
          <w:tcPr>
            <w:tcW w:w="0" w:type="auto"/>
            <w:shd w:val="clear" w:color="auto" w:fill="auto"/>
          </w:tcPr>
          <w:p w14:paraId="1511C1BE" w14:textId="77777777" w:rsidR="00113880" w:rsidRPr="007A3E52" w:rsidRDefault="00113880" w:rsidP="006E1574">
            <w:pPr>
              <w:pStyle w:val="TAC"/>
              <w:rPr>
                <w:ins w:id="6037" w:author="Ericsson" w:date="2020-11-22T17:02:00Z"/>
                <w:rFonts w:cs="Arial"/>
                <w:noProof/>
              </w:rPr>
            </w:pPr>
            <w:ins w:id="6038" w:author="Ericsson" w:date="2020-11-22T17:02:00Z">
              <w:r w:rsidRPr="007A3E52">
                <w:rPr>
                  <w:rFonts w:cs="Arial"/>
                  <w:noProof/>
                </w:rPr>
                <w:t>2</w:t>
              </w:r>
            </w:ins>
          </w:p>
        </w:tc>
        <w:tc>
          <w:tcPr>
            <w:tcW w:w="0" w:type="auto"/>
            <w:shd w:val="clear" w:color="auto" w:fill="auto"/>
          </w:tcPr>
          <w:p w14:paraId="65424860" w14:textId="77777777" w:rsidR="00113880" w:rsidRPr="007A3E52" w:rsidRDefault="00113880" w:rsidP="006E1574">
            <w:pPr>
              <w:pStyle w:val="TAL"/>
              <w:rPr>
                <w:ins w:id="6039" w:author="Ericsson" w:date="2020-11-22T17:02:00Z"/>
                <w:rFonts w:cs="Arial"/>
                <w:noProof/>
              </w:rPr>
            </w:pPr>
          </w:p>
        </w:tc>
      </w:tr>
      <w:tr w:rsidR="00113880" w:rsidRPr="007A3E52" w14:paraId="644CF36D" w14:textId="77777777" w:rsidTr="006E1574">
        <w:trPr>
          <w:jc w:val="center"/>
          <w:ins w:id="6040" w:author="Ericsson" w:date="2020-11-22T17:02:00Z"/>
        </w:trPr>
        <w:tc>
          <w:tcPr>
            <w:tcW w:w="0" w:type="auto"/>
            <w:gridSpan w:val="2"/>
            <w:shd w:val="clear" w:color="auto" w:fill="auto"/>
          </w:tcPr>
          <w:p w14:paraId="27838E04" w14:textId="77777777" w:rsidR="00113880" w:rsidRPr="007A3E52" w:rsidRDefault="00113880" w:rsidP="006E1574">
            <w:pPr>
              <w:pStyle w:val="TAL"/>
              <w:rPr>
                <w:ins w:id="6041" w:author="Ericsson" w:date="2020-11-22T17:02:00Z"/>
                <w:rFonts w:cs="Arial"/>
                <w:noProof/>
              </w:rPr>
            </w:pPr>
            <w:ins w:id="6042" w:author="Ericsson" w:date="2020-11-22T17:02:00Z">
              <w:r w:rsidRPr="007A3E52">
                <w:rPr>
                  <w:rFonts w:cs="Arial"/>
                  <w:noProof/>
                </w:rPr>
                <w:t>T2</w:t>
              </w:r>
            </w:ins>
          </w:p>
        </w:tc>
        <w:tc>
          <w:tcPr>
            <w:tcW w:w="0" w:type="auto"/>
            <w:shd w:val="clear" w:color="auto" w:fill="auto"/>
          </w:tcPr>
          <w:p w14:paraId="7CEBF80E" w14:textId="77777777" w:rsidR="00113880" w:rsidRPr="007A3E52" w:rsidRDefault="00113880" w:rsidP="006E1574">
            <w:pPr>
              <w:pStyle w:val="TAC"/>
              <w:rPr>
                <w:ins w:id="6043" w:author="Ericsson" w:date="2020-11-22T17:02:00Z"/>
                <w:rFonts w:cs="Arial"/>
                <w:noProof/>
              </w:rPr>
            </w:pPr>
            <w:ins w:id="6044" w:author="Ericsson" w:date="2020-11-22T17:02:00Z">
              <w:r w:rsidRPr="007A3E52">
                <w:rPr>
                  <w:rFonts w:cs="Arial"/>
                  <w:noProof/>
                </w:rPr>
                <w:t>s</w:t>
              </w:r>
            </w:ins>
          </w:p>
        </w:tc>
        <w:tc>
          <w:tcPr>
            <w:tcW w:w="0" w:type="auto"/>
            <w:shd w:val="clear" w:color="auto" w:fill="auto"/>
          </w:tcPr>
          <w:p w14:paraId="039831AB" w14:textId="77777777" w:rsidR="00113880" w:rsidRPr="007A3E52" w:rsidRDefault="00113880" w:rsidP="006E1574">
            <w:pPr>
              <w:pStyle w:val="TAC"/>
              <w:rPr>
                <w:ins w:id="6045" w:author="Ericsson" w:date="2020-11-22T17:02:00Z"/>
                <w:rFonts w:cs="Arial"/>
                <w:noProof/>
              </w:rPr>
            </w:pPr>
            <w:ins w:id="6046" w:author="Ericsson" w:date="2020-11-22T17:02:00Z">
              <w:r w:rsidRPr="007A3E52">
                <w:rPr>
                  <w:rFonts w:cs="Arial"/>
                  <w:noProof/>
                </w:rPr>
                <w:t>0.8</w:t>
              </w:r>
            </w:ins>
          </w:p>
        </w:tc>
        <w:tc>
          <w:tcPr>
            <w:tcW w:w="0" w:type="auto"/>
            <w:shd w:val="clear" w:color="auto" w:fill="auto"/>
          </w:tcPr>
          <w:p w14:paraId="00B614EA" w14:textId="77777777" w:rsidR="00113880" w:rsidRPr="007A3E52" w:rsidRDefault="00113880" w:rsidP="006E1574">
            <w:pPr>
              <w:pStyle w:val="TAL"/>
              <w:rPr>
                <w:ins w:id="6047" w:author="Ericsson" w:date="2020-11-22T17:02:00Z"/>
                <w:rFonts w:cs="Arial"/>
                <w:noProof/>
              </w:rPr>
            </w:pPr>
          </w:p>
        </w:tc>
      </w:tr>
      <w:tr w:rsidR="00113880" w:rsidRPr="007A3E52" w14:paraId="79D2C801" w14:textId="77777777" w:rsidTr="006E1574">
        <w:trPr>
          <w:jc w:val="center"/>
          <w:ins w:id="6048" w:author="Ericsson" w:date="2020-11-22T17:02:00Z"/>
        </w:trPr>
        <w:tc>
          <w:tcPr>
            <w:tcW w:w="0" w:type="auto"/>
            <w:gridSpan w:val="2"/>
            <w:shd w:val="clear" w:color="auto" w:fill="auto"/>
          </w:tcPr>
          <w:p w14:paraId="7723930F" w14:textId="77777777" w:rsidR="00113880" w:rsidRPr="007A3E52" w:rsidRDefault="00113880" w:rsidP="006E1574">
            <w:pPr>
              <w:pStyle w:val="TAL"/>
              <w:rPr>
                <w:ins w:id="6049" w:author="Ericsson" w:date="2020-11-22T17:02:00Z"/>
                <w:rFonts w:cs="Arial"/>
                <w:noProof/>
              </w:rPr>
            </w:pPr>
            <w:ins w:id="6050" w:author="Ericsson" w:date="2020-11-22T17:02:00Z">
              <w:r w:rsidRPr="007A3E52">
                <w:rPr>
                  <w:rFonts w:cs="Arial"/>
                  <w:noProof/>
                </w:rPr>
                <w:t>T3</w:t>
              </w:r>
            </w:ins>
          </w:p>
        </w:tc>
        <w:tc>
          <w:tcPr>
            <w:tcW w:w="0" w:type="auto"/>
            <w:shd w:val="clear" w:color="auto" w:fill="auto"/>
          </w:tcPr>
          <w:p w14:paraId="2ACD926C" w14:textId="77777777" w:rsidR="00113880" w:rsidRPr="007A3E52" w:rsidRDefault="00113880" w:rsidP="006E1574">
            <w:pPr>
              <w:pStyle w:val="TAC"/>
              <w:rPr>
                <w:ins w:id="6051" w:author="Ericsson" w:date="2020-11-22T17:02:00Z"/>
                <w:rFonts w:cs="Arial"/>
                <w:noProof/>
              </w:rPr>
            </w:pPr>
            <w:ins w:id="6052" w:author="Ericsson" w:date="2020-11-22T17:02:00Z">
              <w:r w:rsidRPr="007A3E52">
                <w:rPr>
                  <w:rFonts w:cs="Arial"/>
                  <w:noProof/>
                </w:rPr>
                <w:t>s</w:t>
              </w:r>
            </w:ins>
          </w:p>
        </w:tc>
        <w:tc>
          <w:tcPr>
            <w:tcW w:w="0" w:type="auto"/>
            <w:shd w:val="clear" w:color="auto" w:fill="auto"/>
          </w:tcPr>
          <w:p w14:paraId="2B770956" w14:textId="77777777" w:rsidR="00113880" w:rsidRPr="007A3E52" w:rsidRDefault="00113880" w:rsidP="006E1574">
            <w:pPr>
              <w:pStyle w:val="TAC"/>
              <w:rPr>
                <w:ins w:id="6053" w:author="Ericsson" w:date="2020-11-22T17:02:00Z"/>
                <w:rFonts w:cs="Arial"/>
                <w:noProof/>
              </w:rPr>
            </w:pPr>
            <w:ins w:id="6054" w:author="Ericsson" w:date="2020-11-22T17:02:00Z">
              <w:r w:rsidRPr="007A3E52">
                <w:rPr>
                  <w:rFonts w:cs="Arial"/>
                  <w:noProof/>
                </w:rPr>
                <w:t>1.8</w:t>
              </w:r>
            </w:ins>
          </w:p>
        </w:tc>
        <w:tc>
          <w:tcPr>
            <w:tcW w:w="0" w:type="auto"/>
            <w:shd w:val="clear" w:color="auto" w:fill="auto"/>
          </w:tcPr>
          <w:p w14:paraId="10ADE264" w14:textId="77777777" w:rsidR="00113880" w:rsidRPr="007A3E52" w:rsidRDefault="00113880" w:rsidP="006E1574">
            <w:pPr>
              <w:pStyle w:val="TAL"/>
              <w:rPr>
                <w:ins w:id="6055" w:author="Ericsson" w:date="2020-11-22T17:02:00Z"/>
                <w:rFonts w:cs="Arial"/>
                <w:noProof/>
              </w:rPr>
            </w:pPr>
          </w:p>
        </w:tc>
      </w:tr>
      <w:tr w:rsidR="00113880" w:rsidRPr="007A3E52" w14:paraId="5B6A2863" w14:textId="77777777" w:rsidTr="006E1574">
        <w:trPr>
          <w:jc w:val="center"/>
          <w:ins w:id="6056" w:author="Ericsson" w:date="2020-11-22T17:02:00Z"/>
        </w:trPr>
        <w:tc>
          <w:tcPr>
            <w:tcW w:w="0" w:type="auto"/>
            <w:gridSpan w:val="5"/>
            <w:shd w:val="clear" w:color="auto" w:fill="auto"/>
          </w:tcPr>
          <w:p w14:paraId="264FB89D" w14:textId="77777777" w:rsidR="00113880" w:rsidRPr="007A3E52" w:rsidRDefault="00113880" w:rsidP="006E1574">
            <w:pPr>
              <w:pStyle w:val="TAN"/>
              <w:rPr>
                <w:ins w:id="6057" w:author="Ericsson" w:date="2020-11-22T17:02:00Z"/>
                <w:rFonts w:cs="Arial"/>
                <w:noProof/>
              </w:rPr>
            </w:pPr>
            <w:ins w:id="6058" w:author="Ericsson" w:date="2020-11-22T17:02: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129C5780" w14:textId="77777777" w:rsidR="00113880" w:rsidRPr="007A3E52" w:rsidRDefault="00113880" w:rsidP="00113880">
      <w:pPr>
        <w:rPr>
          <w:ins w:id="6059" w:author="Ericsson" w:date="2020-11-22T17:02:00Z"/>
        </w:rPr>
      </w:pPr>
    </w:p>
    <w:p w14:paraId="12D594CE" w14:textId="77777777" w:rsidR="00113880" w:rsidRPr="007A3E52" w:rsidRDefault="00113880" w:rsidP="00113880">
      <w:pPr>
        <w:pStyle w:val="TH"/>
        <w:rPr>
          <w:ins w:id="6060" w:author="Ericsson" w:date="2020-11-22T17:02:00Z"/>
        </w:rPr>
      </w:pPr>
      <w:ins w:id="6061" w:author="Ericsson" w:date="2020-11-22T17:02:00Z">
        <w:r w:rsidRPr="007A3E52">
          <w:lastRenderedPageBreak/>
          <w:t>Table A.7.3.</w:t>
        </w:r>
        <w:r>
          <w:t>100</w:t>
        </w:r>
        <w:r w:rsidRPr="007A3E52">
          <w:t>.1-</w:t>
        </w:r>
        <w:r w:rsidRPr="007A3E52">
          <w:rPr>
            <w:rFonts w:eastAsia="ＭＳ 明朝"/>
          </w:rPr>
          <w:t>2</w:t>
        </w:r>
        <w:r w:rsidRPr="007A3E52">
          <w:t xml:space="preserve">: Cell specific test parameters for E-UTRAN </w:t>
        </w:r>
        <w:r w:rsidRPr="007A3E52">
          <w:rPr>
            <w:rFonts w:hint="eastAsia"/>
            <w:lang w:eastAsia="zh-CN"/>
          </w:rPr>
          <w:t>HD-FDD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13880" w:rsidRPr="007A3E52" w14:paraId="2DF37424" w14:textId="77777777" w:rsidTr="006E1574">
        <w:trPr>
          <w:cantSplit/>
          <w:jc w:val="center"/>
          <w:ins w:id="6062" w:author="Ericsson" w:date="2020-11-22T17:02:00Z"/>
        </w:trPr>
        <w:tc>
          <w:tcPr>
            <w:tcW w:w="2126" w:type="dxa"/>
            <w:vMerge w:val="restart"/>
            <w:tcBorders>
              <w:top w:val="single" w:sz="4" w:space="0" w:color="auto"/>
              <w:left w:val="single" w:sz="4" w:space="0" w:color="auto"/>
            </w:tcBorders>
          </w:tcPr>
          <w:p w14:paraId="26BA6B5E" w14:textId="77777777" w:rsidR="00113880" w:rsidRPr="007A3E52" w:rsidRDefault="00113880" w:rsidP="006E1574">
            <w:pPr>
              <w:pStyle w:val="TAH"/>
              <w:rPr>
                <w:ins w:id="6063" w:author="Ericsson" w:date="2020-11-22T17:02:00Z"/>
                <w:rFonts w:cs="Arial"/>
              </w:rPr>
            </w:pPr>
            <w:ins w:id="6064" w:author="Ericsson" w:date="2020-11-22T17:02:00Z">
              <w:r w:rsidRPr="007A3E52">
                <w:rPr>
                  <w:rFonts w:cs="Arial"/>
                </w:rPr>
                <w:t>Parameter</w:t>
              </w:r>
            </w:ins>
          </w:p>
        </w:tc>
        <w:tc>
          <w:tcPr>
            <w:tcW w:w="993" w:type="dxa"/>
            <w:vMerge w:val="restart"/>
            <w:tcBorders>
              <w:top w:val="single" w:sz="4" w:space="0" w:color="auto"/>
            </w:tcBorders>
          </w:tcPr>
          <w:p w14:paraId="58B5C865" w14:textId="77777777" w:rsidR="00113880" w:rsidRPr="007A3E52" w:rsidRDefault="00113880" w:rsidP="006E1574">
            <w:pPr>
              <w:pStyle w:val="TAH"/>
              <w:rPr>
                <w:ins w:id="6065" w:author="Ericsson" w:date="2020-11-22T17:02:00Z"/>
                <w:rFonts w:cs="Arial"/>
              </w:rPr>
            </w:pPr>
            <w:ins w:id="6066" w:author="Ericsson" w:date="2020-11-22T17:02:00Z">
              <w:r w:rsidRPr="007A3E52">
                <w:rPr>
                  <w:rFonts w:cs="Arial"/>
                </w:rPr>
                <w:t>Unit</w:t>
              </w:r>
            </w:ins>
          </w:p>
        </w:tc>
        <w:tc>
          <w:tcPr>
            <w:tcW w:w="2509" w:type="dxa"/>
            <w:gridSpan w:val="3"/>
            <w:tcBorders>
              <w:top w:val="single" w:sz="4" w:space="0" w:color="auto"/>
            </w:tcBorders>
          </w:tcPr>
          <w:p w14:paraId="50D59CF6" w14:textId="77777777" w:rsidR="00113880" w:rsidRPr="007A3E52" w:rsidRDefault="00113880" w:rsidP="006E1574">
            <w:pPr>
              <w:pStyle w:val="TAH"/>
              <w:rPr>
                <w:ins w:id="6067" w:author="Ericsson" w:date="2020-11-22T17:02:00Z"/>
                <w:rFonts w:cs="Arial"/>
                <w:lang w:eastAsia="zh-CN"/>
              </w:rPr>
            </w:pPr>
            <w:ins w:id="6068" w:author="Ericsson" w:date="2020-11-22T17:02:00Z">
              <w:r w:rsidRPr="007A3E52">
                <w:rPr>
                  <w:rFonts w:cs="Arial"/>
                </w:rPr>
                <w:t xml:space="preserve">Test </w:t>
              </w:r>
              <w:r w:rsidRPr="007A3E52">
                <w:rPr>
                  <w:rFonts w:cs="Arial" w:hint="eastAsia"/>
                  <w:lang w:eastAsia="zh-CN"/>
                </w:rPr>
                <w:t>1</w:t>
              </w:r>
            </w:ins>
          </w:p>
        </w:tc>
      </w:tr>
      <w:tr w:rsidR="00113880" w:rsidRPr="007A3E52" w14:paraId="5ECBD7D1" w14:textId="77777777" w:rsidTr="006E1574">
        <w:trPr>
          <w:cantSplit/>
          <w:jc w:val="center"/>
          <w:ins w:id="6069" w:author="Ericsson" w:date="2020-11-22T17:02:00Z"/>
        </w:trPr>
        <w:tc>
          <w:tcPr>
            <w:tcW w:w="2126" w:type="dxa"/>
            <w:vMerge/>
            <w:tcBorders>
              <w:left w:val="single" w:sz="4" w:space="0" w:color="auto"/>
              <w:bottom w:val="single" w:sz="4" w:space="0" w:color="auto"/>
            </w:tcBorders>
          </w:tcPr>
          <w:p w14:paraId="6FBB5CB2" w14:textId="77777777" w:rsidR="00113880" w:rsidRPr="007A3E52" w:rsidRDefault="00113880" w:rsidP="006E1574">
            <w:pPr>
              <w:pStyle w:val="TAH"/>
              <w:rPr>
                <w:ins w:id="6070" w:author="Ericsson" w:date="2020-11-22T17:02:00Z"/>
                <w:rFonts w:cs="Arial"/>
              </w:rPr>
            </w:pPr>
          </w:p>
        </w:tc>
        <w:tc>
          <w:tcPr>
            <w:tcW w:w="993" w:type="dxa"/>
            <w:vMerge/>
            <w:tcBorders>
              <w:bottom w:val="single" w:sz="4" w:space="0" w:color="auto"/>
            </w:tcBorders>
          </w:tcPr>
          <w:p w14:paraId="01E00DC8" w14:textId="77777777" w:rsidR="00113880" w:rsidRPr="007A3E52" w:rsidRDefault="00113880" w:rsidP="006E1574">
            <w:pPr>
              <w:pStyle w:val="TAH"/>
              <w:rPr>
                <w:ins w:id="6071" w:author="Ericsson" w:date="2020-11-22T17:02:00Z"/>
                <w:rFonts w:cs="Arial"/>
              </w:rPr>
            </w:pPr>
          </w:p>
        </w:tc>
        <w:tc>
          <w:tcPr>
            <w:tcW w:w="807" w:type="dxa"/>
            <w:tcBorders>
              <w:bottom w:val="single" w:sz="4" w:space="0" w:color="auto"/>
            </w:tcBorders>
          </w:tcPr>
          <w:p w14:paraId="0B7D618A" w14:textId="77777777" w:rsidR="00113880" w:rsidRPr="007A3E52" w:rsidRDefault="00113880" w:rsidP="006E1574">
            <w:pPr>
              <w:pStyle w:val="TAH"/>
              <w:rPr>
                <w:ins w:id="6072" w:author="Ericsson" w:date="2020-11-22T17:02:00Z"/>
                <w:rFonts w:cs="Arial"/>
              </w:rPr>
            </w:pPr>
            <w:ins w:id="6073" w:author="Ericsson" w:date="2020-11-22T17:02:00Z">
              <w:r w:rsidRPr="007A3E52">
                <w:rPr>
                  <w:rFonts w:cs="Arial"/>
                </w:rPr>
                <w:t>T1</w:t>
              </w:r>
            </w:ins>
          </w:p>
        </w:tc>
        <w:tc>
          <w:tcPr>
            <w:tcW w:w="851" w:type="dxa"/>
            <w:tcBorders>
              <w:bottom w:val="single" w:sz="4" w:space="0" w:color="auto"/>
            </w:tcBorders>
          </w:tcPr>
          <w:p w14:paraId="6413A13B" w14:textId="77777777" w:rsidR="00113880" w:rsidRPr="007A3E52" w:rsidRDefault="00113880" w:rsidP="006E1574">
            <w:pPr>
              <w:pStyle w:val="TAH"/>
              <w:rPr>
                <w:ins w:id="6074" w:author="Ericsson" w:date="2020-11-22T17:02:00Z"/>
                <w:rFonts w:cs="Arial"/>
              </w:rPr>
            </w:pPr>
            <w:ins w:id="6075" w:author="Ericsson" w:date="2020-11-22T17:02:00Z">
              <w:r w:rsidRPr="007A3E52">
                <w:rPr>
                  <w:rFonts w:cs="Arial"/>
                </w:rPr>
                <w:t>T2</w:t>
              </w:r>
            </w:ins>
          </w:p>
        </w:tc>
        <w:tc>
          <w:tcPr>
            <w:tcW w:w="851" w:type="dxa"/>
            <w:tcBorders>
              <w:bottom w:val="single" w:sz="4" w:space="0" w:color="auto"/>
            </w:tcBorders>
          </w:tcPr>
          <w:p w14:paraId="601D4ACF" w14:textId="77777777" w:rsidR="00113880" w:rsidRPr="007A3E52" w:rsidRDefault="00113880" w:rsidP="006E1574">
            <w:pPr>
              <w:pStyle w:val="TAH"/>
              <w:rPr>
                <w:ins w:id="6076" w:author="Ericsson" w:date="2020-11-22T17:02:00Z"/>
                <w:rFonts w:cs="Arial"/>
              </w:rPr>
            </w:pPr>
            <w:ins w:id="6077" w:author="Ericsson" w:date="2020-11-22T17:02:00Z">
              <w:r w:rsidRPr="007A3E52">
                <w:rPr>
                  <w:rFonts w:cs="Arial"/>
                </w:rPr>
                <w:t>T3</w:t>
              </w:r>
            </w:ins>
          </w:p>
        </w:tc>
      </w:tr>
      <w:tr w:rsidR="00113880" w:rsidRPr="007A3E52" w14:paraId="7497AE09" w14:textId="77777777" w:rsidTr="006E1574">
        <w:trPr>
          <w:cantSplit/>
          <w:jc w:val="center"/>
          <w:ins w:id="6078" w:author="Ericsson" w:date="2020-11-22T17:02:00Z"/>
        </w:trPr>
        <w:tc>
          <w:tcPr>
            <w:tcW w:w="2126" w:type="dxa"/>
            <w:tcBorders>
              <w:left w:val="single" w:sz="4" w:space="0" w:color="auto"/>
              <w:bottom w:val="single" w:sz="4" w:space="0" w:color="auto"/>
            </w:tcBorders>
          </w:tcPr>
          <w:p w14:paraId="4D2346FD" w14:textId="77777777" w:rsidR="00113880" w:rsidRPr="007A3E52" w:rsidRDefault="00113880" w:rsidP="006E1574">
            <w:pPr>
              <w:pStyle w:val="TAL"/>
              <w:rPr>
                <w:ins w:id="6079" w:author="Ericsson" w:date="2020-11-22T17:02:00Z"/>
                <w:rFonts w:cs="Arial"/>
                <w:lang w:val="it-IT"/>
              </w:rPr>
            </w:pPr>
            <w:ins w:id="6080" w:author="Ericsson" w:date="2020-11-22T17:02:00Z">
              <w:r w:rsidRPr="007A3E52">
                <w:rPr>
                  <w:rFonts w:cs="Arial"/>
                  <w:lang w:val="it-IT"/>
                </w:rPr>
                <w:t>E-UTRA RF Channel Number</w:t>
              </w:r>
            </w:ins>
          </w:p>
        </w:tc>
        <w:tc>
          <w:tcPr>
            <w:tcW w:w="993" w:type="dxa"/>
            <w:tcBorders>
              <w:bottom w:val="single" w:sz="4" w:space="0" w:color="auto"/>
            </w:tcBorders>
          </w:tcPr>
          <w:p w14:paraId="5D673E7C" w14:textId="77777777" w:rsidR="00113880" w:rsidRPr="007A3E52" w:rsidRDefault="00113880" w:rsidP="006E1574">
            <w:pPr>
              <w:pStyle w:val="TAC"/>
              <w:rPr>
                <w:ins w:id="6081" w:author="Ericsson" w:date="2020-11-22T17:02:00Z"/>
                <w:rFonts w:cs="Arial"/>
                <w:lang w:val="it-IT"/>
              </w:rPr>
            </w:pPr>
          </w:p>
        </w:tc>
        <w:tc>
          <w:tcPr>
            <w:tcW w:w="2509" w:type="dxa"/>
            <w:gridSpan w:val="3"/>
            <w:tcBorders>
              <w:bottom w:val="single" w:sz="4" w:space="0" w:color="auto"/>
            </w:tcBorders>
          </w:tcPr>
          <w:p w14:paraId="5CD50E6F" w14:textId="77777777" w:rsidR="00113880" w:rsidRPr="007A3E52" w:rsidRDefault="00113880" w:rsidP="006E1574">
            <w:pPr>
              <w:pStyle w:val="TAC"/>
              <w:rPr>
                <w:ins w:id="6082" w:author="Ericsson" w:date="2020-11-22T17:02:00Z"/>
                <w:rFonts w:cs="Arial"/>
              </w:rPr>
            </w:pPr>
            <w:ins w:id="6083" w:author="Ericsson" w:date="2020-11-22T17:02:00Z">
              <w:r w:rsidRPr="007A3E52">
                <w:rPr>
                  <w:rFonts w:cs="Arial"/>
                </w:rPr>
                <w:t>1</w:t>
              </w:r>
            </w:ins>
          </w:p>
        </w:tc>
      </w:tr>
      <w:tr w:rsidR="00113880" w:rsidRPr="007A3E52" w14:paraId="49096161" w14:textId="77777777" w:rsidTr="006E1574">
        <w:trPr>
          <w:cantSplit/>
          <w:jc w:val="center"/>
          <w:ins w:id="6084" w:author="Ericsson" w:date="2020-11-22T17:02:00Z"/>
        </w:trPr>
        <w:tc>
          <w:tcPr>
            <w:tcW w:w="2126" w:type="dxa"/>
            <w:tcBorders>
              <w:left w:val="single" w:sz="4" w:space="0" w:color="auto"/>
              <w:bottom w:val="single" w:sz="4" w:space="0" w:color="auto"/>
            </w:tcBorders>
          </w:tcPr>
          <w:p w14:paraId="79FC76D1" w14:textId="77777777" w:rsidR="00113880" w:rsidRPr="007A3E52" w:rsidRDefault="00113880" w:rsidP="006E1574">
            <w:pPr>
              <w:pStyle w:val="TAL"/>
              <w:rPr>
                <w:ins w:id="6085" w:author="Ericsson" w:date="2020-11-22T17:02:00Z"/>
                <w:rFonts w:cs="Arial"/>
              </w:rPr>
            </w:pPr>
            <w:ins w:id="6086" w:author="Ericsson" w:date="2020-11-22T17:02:00Z">
              <w:r w:rsidRPr="007A3E52">
                <w:rPr>
                  <w:rFonts w:cs="Arial"/>
                  <w:bCs/>
                </w:rPr>
                <w:t>BW</w:t>
              </w:r>
              <w:r w:rsidRPr="007A3E52">
                <w:rPr>
                  <w:rFonts w:cs="Arial"/>
                  <w:vertAlign w:val="subscript"/>
                </w:rPr>
                <w:t>channel</w:t>
              </w:r>
            </w:ins>
          </w:p>
        </w:tc>
        <w:tc>
          <w:tcPr>
            <w:tcW w:w="993" w:type="dxa"/>
            <w:tcBorders>
              <w:bottom w:val="single" w:sz="4" w:space="0" w:color="auto"/>
            </w:tcBorders>
          </w:tcPr>
          <w:p w14:paraId="65673153" w14:textId="77777777" w:rsidR="00113880" w:rsidRPr="007A3E52" w:rsidRDefault="00113880" w:rsidP="006E1574">
            <w:pPr>
              <w:pStyle w:val="TAC"/>
              <w:rPr>
                <w:ins w:id="6087" w:author="Ericsson" w:date="2020-11-22T17:02:00Z"/>
                <w:rFonts w:cs="Arial"/>
              </w:rPr>
            </w:pPr>
            <w:ins w:id="6088" w:author="Ericsson" w:date="2020-11-22T17:02:00Z">
              <w:r w:rsidRPr="007A3E52">
                <w:rPr>
                  <w:rFonts w:cs="Arial"/>
                </w:rPr>
                <w:t>MHz</w:t>
              </w:r>
            </w:ins>
          </w:p>
        </w:tc>
        <w:tc>
          <w:tcPr>
            <w:tcW w:w="2509" w:type="dxa"/>
            <w:gridSpan w:val="3"/>
            <w:tcBorders>
              <w:bottom w:val="single" w:sz="4" w:space="0" w:color="auto"/>
            </w:tcBorders>
          </w:tcPr>
          <w:p w14:paraId="42DC31AA" w14:textId="77777777" w:rsidR="00113880" w:rsidRPr="007A3E52" w:rsidRDefault="00113880" w:rsidP="006E1574">
            <w:pPr>
              <w:pStyle w:val="TAC"/>
              <w:rPr>
                <w:ins w:id="6089" w:author="Ericsson" w:date="2020-11-22T17:02:00Z"/>
                <w:rFonts w:cs="Arial"/>
              </w:rPr>
            </w:pPr>
            <w:ins w:id="6090" w:author="Ericsson" w:date="2020-11-22T17:02:00Z">
              <w:r w:rsidRPr="007A3E52">
                <w:rPr>
                  <w:rFonts w:cs="Arial"/>
                </w:rPr>
                <w:t>5:</w:t>
              </w:r>
            </w:ins>
          </w:p>
          <w:p w14:paraId="146A31E9" w14:textId="77777777" w:rsidR="00113880" w:rsidRPr="007A3E52" w:rsidRDefault="00113880" w:rsidP="006E1574">
            <w:pPr>
              <w:pStyle w:val="TAC"/>
              <w:rPr>
                <w:ins w:id="6091" w:author="Ericsson" w:date="2020-11-22T17:02:00Z"/>
                <w:rFonts w:cs="Arial"/>
              </w:rPr>
            </w:pPr>
            <w:ins w:id="6092" w:author="Ericsson" w:date="2020-11-22T17:02:00Z">
              <w:r w:rsidRPr="007A3E52">
                <w:rPr>
                  <w:rFonts w:cs="Arial"/>
                </w:rPr>
                <w:t>10</w:t>
              </w:r>
            </w:ins>
          </w:p>
        </w:tc>
      </w:tr>
      <w:tr w:rsidR="00113880" w:rsidRPr="007A3E52" w14:paraId="08D0DE0A" w14:textId="77777777" w:rsidTr="006E1574">
        <w:trPr>
          <w:cantSplit/>
          <w:jc w:val="center"/>
          <w:ins w:id="6093" w:author="Ericsson" w:date="2020-11-22T17:02:00Z"/>
        </w:trPr>
        <w:tc>
          <w:tcPr>
            <w:tcW w:w="2126" w:type="dxa"/>
            <w:tcBorders>
              <w:left w:val="single" w:sz="4" w:space="0" w:color="auto"/>
              <w:bottom w:val="single" w:sz="4" w:space="0" w:color="auto"/>
            </w:tcBorders>
          </w:tcPr>
          <w:p w14:paraId="07E9A6C0" w14:textId="77777777" w:rsidR="00113880" w:rsidRPr="007A3E52" w:rsidRDefault="00113880" w:rsidP="006E1574">
            <w:pPr>
              <w:pStyle w:val="TAL"/>
              <w:rPr>
                <w:ins w:id="6094" w:author="Ericsson" w:date="2020-11-22T17:02:00Z"/>
                <w:rFonts w:cs="Arial"/>
              </w:rPr>
            </w:pPr>
            <w:ins w:id="6095" w:author="Ericsson" w:date="2020-11-22T17:02:00Z">
              <w:r w:rsidRPr="007A3E52">
                <w:rPr>
                  <w:rFonts w:cs="Arial"/>
                  <w:noProof/>
                </w:rPr>
                <w:t>MPDCCH parameters as defined in A.3.1.3.1</w:t>
              </w:r>
            </w:ins>
          </w:p>
        </w:tc>
        <w:tc>
          <w:tcPr>
            <w:tcW w:w="993" w:type="dxa"/>
            <w:tcBorders>
              <w:bottom w:val="single" w:sz="4" w:space="0" w:color="auto"/>
            </w:tcBorders>
          </w:tcPr>
          <w:p w14:paraId="29AEC56E" w14:textId="77777777" w:rsidR="00113880" w:rsidRPr="007A3E52" w:rsidRDefault="00113880" w:rsidP="006E1574">
            <w:pPr>
              <w:pStyle w:val="TAC"/>
              <w:rPr>
                <w:ins w:id="6096" w:author="Ericsson" w:date="2020-11-22T17:02:00Z"/>
                <w:rFonts w:cs="Arial"/>
              </w:rPr>
            </w:pPr>
          </w:p>
        </w:tc>
        <w:tc>
          <w:tcPr>
            <w:tcW w:w="2509" w:type="dxa"/>
            <w:gridSpan w:val="3"/>
            <w:tcBorders>
              <w:bottom w:val="single" w:sz="4" w:space="0" w:color="auto"/>
            </w:tcBorders>
          </w:tcPr>
          <w:p w14:paraId="30D8D0D9" w14:textId="77777777" w:rsidR="00113880" w:rsidRPr="007A3E52" w:rsidRDefault="00113880" w:rsidP="006E1574">
            <w:pPr>
              <w:pStyle w:val="TAC"/>
              <w:rPr>
                <w:ins w:id="6097" w:author="Ericsson" w:date="2020-11-22T17:02:00Z"/>
                <w:rFonts w:cs="Arial"/>
                <w:noProof/>
                <w:vertAlign w:val="superscript"/>
              </w:rPr>
            </w:pPr>
            <w:ins w:id="6098" w:author="Ericsson" w:date="2020-11-22T17:02:00Z">
              <w:r w:rsidRPr="007A3E52">
                <w:rPr>
                  <w:rFonts w:cs="Arial"/>
                  <w:noProof/>
                </w:rPr>
                <w:t>R.7 HD-FDD</w:t>
              </w:r>
            </w:ins>
          </w:p>
        </w:tc>
      </w:tr>
      <w:tr w:rsidR="00113880" w:rsidRPr="007A3E52" w14:paraId="1D8374C1" w14:textId="77777777" w:rsidTr="006E1574">
        <w:trPr>
          <w:cantSplit/>
          <w:jc w:val="center"/>
          <w:ins w:id="6099" w:author="Ericsson" w:date="2020-11-22T17:02:00Z"/>
        </w:trPr>
        <w:tc>
          <w:tcPr>
            <w:tcW w:w="2126" w:type="dxa"/>
            <w:tcBorders>
              <w:left w:val="single" w:sz="4" w:space="0" w:color="auto"/>
              <w:bottom w:val="single" w:sz="4" w:space="0" w:color="auto"/>
            </w:tcBorders>
          </w:tcPr>
          <w:p w14:paraId="4FE2EADE" w14:textId="77777777" w:rsidR="00113880" w:rsidRPr="007A3E52" w:rsidRDefault="00113880" w:rsidP="006E1574">
            <w:pPr>
              <w:pStyle w:val="TAL"/>
              <w:rPr>
                <w:ins w:id="6100" w:author="Ericsson" w:date="2020-11-22T17:02:00Z"/>
                <w:rFonts w:cs="Arial"/>
              </w:rPr>
            </w:pPr>
            <w:ins w:id="6101" w:author="Ericsson" w:date="2020-11-22T17:02:00Z">
              <w:r w:rsidRPr="007A3E52">
                <w:rPr>
                  <w:rFonts w:cs="Arial"/>
                  <w:bCs/>
                </w:rPr>
                <w:t xml:space="preserve">OCNG Pattern defined in A.3.2.1.21 (FDD) </w:t>
              </w:r>
            </w:ins>
          </w:p>
        </w:tc>
        <w:tc>
          <w:tcPr>
            <w:tcW w:w="993" w:type="dxa"/>
            <w:tcBorders>
              <w:bottom w:val="single" w:sz="4" w:space="0" w:color="auto"/>
            </w:tcBorders>
          </w:tcPr>
          <w:p w14:paraId="4F591A31" w14:textId="77777777" w:rsidR="00113880" w:rsidRPr="007A3E52" w:rsidRDefault="00113880" w:rsidP="006E1574">
            <w:pPr>
              <w:pStyle w:val="TAC"/>
              <w:rPr>
                <w:ins w:id="6102" w:author="Ericsson" w:date="2020-11-22T17:02:00Z"/>
                <w:rFonts w:cs="Arial"/>
              </w:rPr>
            </w:pPr>
          </w:p>
        </w:tc>
        <w:tc>
          <w:tcPr>
            <w:tcW w:w="2509" w:type="dxa"/>
            <w:gridSpan w:val="3"/>
            <w:tcBorders>
              <w:bottom w:val="single" w:sz="4" w:space="0" w:color="auto"/>
            </w:tcBorders>
          </w:tcPr>
          <w:p w14:paraId="284EB7F2" w14:textId="77777777" w:rsidR="00113880" w:rsidRPr="007A3E52" w:rsidRDefault="00113880" w:rsidP="006E1574">
            <w:pPr>
              <w:keepNext/>
              <w:keepLines/>
              <w:spacing w:after="0"/>
              <w:jc w:val="center"/>
              <w:rPr>
                <w:ins w:id="6103" w:author="Ericsson" w:date="2020-11-22T17:02:00Z"/>
                <w:rFonts w:ascii="Arial" w:hAnsi="Arial" w:cs="Arial"/>
                <w:bCs/>
                <w:sz w:val="18"/>
                <w:lang w:eastAsia="ja-JP"/>
              </w:rPr>
            </w:pPr>
            <w:ins w:id="6104" w:author="Ericsson" w:date="2020-11-22T17:02:00Z">
              <w:r w:rsidRPr="007A3E52">
                <w:rPr>
                  <w:rFonts w:ascii="Arial" w:hAnsi="Arial" w:cs="Arial"/>
                  <w:bCs/>
                  <w:sz w:val="18"/>
                  <w:lang w:eastAsia="ja-JP"/>
                </w:rPr>
                <w:t>5MHz: OP.22 FDD</w:t>
              </w:r>
            </w:ins>
          </w:p>
          <w:p w14:paraId="6EF39933" w14:textId="77777777" w:rsidR="00113880" w:rsidRPr="007A3E52" w:rsidRDefault="00113880" w:rsidP="006E1574">
            <w:pPr>
              <w:keepNext/>
              <w:keepLines/>
              <w:spacing w:after="0"/>
              <w:jc w:val="center"/>
              <w:rPr>
                <w:ins w:id="6105" w:author="Ericsson" w:date="2020-11-22T17:02:00Z"/>
                <w:rFonts w:ascii="Arial" w:hAnsi="Arial" w:cs="Arial"/>
                <w:bCs/>
                <w:sz w:val="18"/>
                <w:lang w:eastAsia="ja-JP"/>
              </w:rPr>
            </w:pPr>
            <w:ins w:id="6106" w:author="Ericsson" w:date="2020-11-22T17:02:00Z">
              <w:r w:rsidRPr="007A3E52">
                <w:rPr>
                  <w:rFonts w:ascii="Arial" w:hAnsi="Arial" w:cs="Arial"/>
                  <w:bCs/>
                  <w:sz w:val="18"/>
                  <w:lang w:eastAsia="ja-JP"/>
                </w:rPr>
                <w:t xml:space="preserve">10MHz: OP.21 FDD </w:t>
              </w:r>
            </w:ins>
          </w:p>
          <w:p w14:paraId="12493503" w14:textId="77777777" w:rsidR="00113880" w:rsidRPr="007A3E52" w:rsidRDefault="00113880" w:rsidP="006E1574">
            <w:pPr>
              <w:pStyle w:val="TAC"/>
              <w:rPr>
                <w:ins w:id="6107" w:author="Ericsson" w:date="2020-11-22T17:02:00Z"/>
                <w:rFonts w:cs="Arial"/>
              </w:rPr>
            </w:pPr>
          </w:p>
        </w:tc>
      </w:tr>
      <w:tr w:rsidR="00113880" w:rsidRPr="007A3E52" w14:paraId="787B4404" w14:textId="77777777" w:rsidTr="006E1574">
        <w:trPr>
          <w:cantSplit/>
          <w:jc w:val="center"/>
          <w:ins w:id="6108" w:author="Ericsson" w:date="2020-11-22T17:02:00Z"/>
        </w:trPr>
        <w:tc>
          <w:tcPr>
            <w:tcW w:w="2126" w:type="dxa"/>
            <w:tcBorders>
              <w:left w:val="single" w:sz="4" w:space="0" w:color="auto"/>
              <w:bottom w:val="single" w:sz="4" w:space="0" w:color="auto"/>
            </w:tcBorders>
          </w:tcPr>
          <w:p w14:paraId="5722E096" w14:textId="77777777" w:rsidR="00113880" w:rsidRPr="007A3E52" w:rsidRDefault="00113880" w:rsidP="006E1574">
            <w:pPr>
              <w:pStyle w:val="TAL"/>
              <w:rPr>
                <w:ins w:id="6109" w:author="Ericsson" w:date="2020-11-22T17:02:00Z"/>
                <w:rFonts w:cs="Arial"/>
              </w:rPr>
            </w:pPr>
            <w:ins w:id="6110" w:author="Ericsson" w:date="2020-11-22T17:02: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00EB77A" w14:textId="77777777" w:rsidR="00113880" w:rsidRPr="007A3E52" w:rsidRDefault="00113880" w:rsidP="006E1574">
            <w:pPr>
              <w:pStyle w:val="TAC"/>
              <w:rPr>
                <w:ins w:id="6111" w:author="Ericsson" w:date="2020-11-22T17:02:00Z"/>
                <w:rFonts w:cs="Arial"/>
              </w:rPr>
            </w:pPr>
          </w:p>
        </w:tc>
        <w:tc>
          <w:tcPr>
            <w:tcW w:w="2509" w:type="dxa"/>
            <w:gridSpan w:val="3"/>
            <w:tcBorders>
              <w:bottom w:val="single" w:sz="4" w:space="0" w:color="auto"/>
            </w:tcBorders>
          </w:tcPr>
          <w:p w14:paraId="7FA1AD1E" w14:textId="77777777" w:rsidR="00113880" w:rsidRPr="007A3E52" w:rsidRDefault="00113880" w:rsidP="006E1574">
            <w:pPr>
              <w:pStyle w:val="TAC"/>
              <w:rPr>
                <w:ins w:id="6112" w:author="Ericsson" w:date="2020-11-22T17:02:00Z"/>
                <w:rFonts w:cs="Arial"/>
              </w:rPr>
            </w:pPr>
            <w:ins w:id="6113" w:author="Ericsson" w:date="2020-11-22T17:02:00Z">
              <w:r w:rsidRPr="007A3E52">
                <w:rPr>
                  <w:rFonts w:cs="Arial"/>
                </w:rPr>
                <w:t>-3</w:t>
              </w:r>
            </w:ins>
          </w:p>
        </w:tc>
      </w:tr>
      <w:tr w:rsidR="00113880" w:rsidRPr="007A3E52" w14:paraId="1EEAF521" w14:textId="77777777" w:rsidTr="006E1574">
        <w:trPr>
          <w:cantSplit/>
          <w:jc w:val="center"/>
          <w:ins w:id="6114" w:author="Ericsson" w:date="2020-11-22T17:02:00Z"/>
        </w:trPr>
        <w:tc>
          <w:tcPr>
            <w:tcW w:w="2126" w:type="dxa"/>
            <w:tcBorders>
              <w:left w:val="single" w:sz="4" w:space="0" w:color="auto"/>
              <w:bottom w:val="single" w:sz="4" w:space="0" w:color="auto"/>
            </w:tcBorders>
          </w:tcPr>
          <w:p w14:paraId="2BED51DA" w14:textId="77777777" w:rsidR="00113880" w:rsidRPr="007A3E52" w:rsidRDefault="00113880" w:rsidP="006E1574">
            <w:pPr>
              <w:pStyle w:val="TAL"/>
              <w:rPr>
                <w:ins w:id="6115" w:author="Ericsson" w:date="2020-11-22T17:02:00Z"/>
                <w:rFonts w:cs="Arial"/>
                <w:bCs/>
              </w:rPr>
            </w:pPr>
            <w:ins w:id="6116" w:author="Ericsson" w:date="2020-11-22T17:02:00Z">
              <w:r w:rsidRPr="007A3E52">
                <w:rPr>
                  <w:rFonts w:cs="Arial"/>
                  <w:bCs/>
                </w:rPr>
                <w:t>MPDCCH_RA</w:t>
              </w:r>
            </w:ins>
          </w:p>
        </w:tc>
        <w:tc>
          <w:tcPr>
            <w:tcW w:w="993" w:type="dxa"/>
            <w:tcBorders>
              <w:bottom w:val="single" w:sz="4" w:space="0" w:color="auto"/>
            </w:tcBorders>
          </w:tcPr>
          <w:p w14:paraId="4A69F089" w14:textId="77777777" w:rsidR="00113880" w:rsidRPr="007A3E52" w:rsidRDefault="00113880" w:rsidP="006E1574">
            <w:pPr>
              <w:pStyle w:val="TAC"/>
              <w:rPr>
                <w:ins w:id="6117" w:author="Ericsson" w:date="2020-11-22T17:02:00Z"/>
                <w:rFonts w:cs="Arial"/>
              </w:rPr>
            </w:pPr>
            <w:ins w:id="6118" w:author="Ericsson" w:date="2020-11-22T17:02:00Z">
              <w:r w:rsidRPr="007A3E52">
                <w:rPr>
                  <w:rFonts w:cs="Arial"/>
                </w:rPr>
                <w:t>dB</w:t>
              </w:r>
            </w:ins>
          </w:p>
        </w:tc>
        <w:tc>
          <w:tcPr>
            <w:tcW w:w="2509" w:type="dxa"/>
            <w:gridSpan w:val="3"/>
            <w:tcBorders>
              <w:bottom w:val="single" w:sz="4" w:space="0" w:color="auto"/>
            </w:tcBorders>
          </w:tcPr>
          <w:p w14:paraId="5D3D9787" w14:textId="77777777" w:rsidR="00113880" w:rsidRPr="007A3E52" w:rsidRDefault="00113880" w:rsidP="006E1574">
            <w:pPr>
              <w:pStyle w:val="TAC"/>
              <w:rPr>
                <w:ins w:id="6119" w:author="Ericsson" w:date="2020-11-22T17:02:00Z"/>
                <w:rFonts w:cs="Arial"/>
              </w:rPr>
            </w:pPr>
            <w:ins w:id="6120" w:author="Ericsson" w:date="2020-11-22T17:02:00Z">
              <w:r w:rsidRPr="007A3E52">
                <w:rPr>
                  <w:rFonts w:cs="Arial"/>
                </w:rPr>
                <w:t>0</w:t>
              </w:r>
            </w:ins>
          </w:p>
        </w:tc>
      </w:tr>
      <w:tr w:rsidR="00113880" w:rsidRPr="007A3E52" w14:paraId="51E0F809" w14:textId="77777777" w:rsidTr="006E1574">
        <w:trPr>
          <w:cantSplit/>
          <w:jc w:val="center"/>
          <w:ins w:id="6121" w:author="Ericsson" w:date="2020-11-22T17:02:00Z"/>
        </w:trPr>
        <w:tc>
          <w:tcPr>
            <w:tcW w:w="2126" w:type="dxa"/>
            <w:tcBorders>
              <w:left w:val="single" w:sz="4" w:space="0" w:color="auto"/>
              <w:bottom w:val="single" w:sz="4" w:space="0" w:color="auto"/>
            </w:tcBorders>
          </w:tcPr>
          <w:p w14:paraId="36CAB9B9" w14:textId="77777777" w:rsidR="00113880" w:rsidRPr="007A3E52" w:rsidRDefault="00113880" w:rsidP="006E1574">
            <w:pPr>
              <w:pStyle w:val="TAL"/>
              <w:rPr>
                <w:ins w:id="6122" w:author="Ericsson" w:date="2020-11-22T17:02:00Z"/>
                <w:rFonts w:cs="Arial"/>
                <w:bCs/>
              </w:rPr>
            </w:pPr>
            <w:ins w:id="6123" w:author="Ericsson" w:date="2020-11-22T17:02:00Z">
              <w:r w:rsidRPr="007A3E52">
                <w:rPr>
                  <w:rFonts w:cs="Arial"/>
                  <w:bCs/>
                </w:rPr>
                <w:t>MPDCCH_RB</w:t>
              </w:r>
            </w:ins>
          </w:p>
        </w:tc>
        <w:tc>
          <w:tcPr>
            <w:tcW w:w="993" w:type="dxa"/>
            <w:tcBorders>
              <w:bottom w:val="single" w:sz="4" w:space="0" w:color="auto"/>
            </w:tcBorders>
          </w:tcPr>
          <w:p w14:paraId="1A43B3AB" w14:textId="77777777" w:rsidR="00113880" w:rsidRPr="007A3E52" w:rsidRDefault="00113880" w:rsidP="006E1574">
            <w:pPr>
              <w:pStyle w:val="TAC"/>
              <w:rPr>
                <w:ins w:id="6124" w:author="Ericsson" w:date="2020-11-22T17:02:00Z"/>
                <w:rFonts w:cs="Arial"/>
              </w:rPr>
            </w:pPr>
            <w:ins w:id="6125" w:author="Ericsson" w:date="2020-11-22T17:02:00Z">
              <w:r w:rsidRPr="007A3E52">
                <w:rPr>
                  <w:rFonts w:cs="Arial"/>
                </w:rPr>
                <w:t>dB</w:t>
              </w:r>
            </w:ins>
          </w:p>
        </w:tc>
        <w:tc>
          <w:tcPr>
            <w:tcW w:w="2509" w:type="dxa"/>
            <w:gridSpan w:val="3"/>
            <w:tcBorders>
              <w:bottom w:val="single" w:sz="4" w:space="0" w:color="auto"/>
            </w:tcBorders>
          </w:tcPr>
          <w:p w14:paraId="32506936" w14:textId="77777777" w:rsidR="00113880" w:rsidRPr="007A3E52" w:rsidRDefault="00113880" w:rsidP="006E1574">
            <w:pPr>
              <w:pStyle w:val="TAC"/>
              <w:rPr>
                <w:ins w:id="6126" w:author="Ericsson" w:date="2020-11-22T17:02:00Z"/>
                <w:rFonts w:cs="Arial"/>
              </w:rPr>
            </w:pPr>
            <w:ins w:id="6127" w:author="Ericsson" w:date="2020-11-22T17:02:00Z">
              <w:r w:rsidRPr="007A3E52">
                <w:rPr>
                  <w:rFonts w:cs="Arial"/>
                </w:rPr>
                <w:t>0</w:t>
              </w:r>
            </w:ins>
          </w:p>
        </w:tc>
      </w:tr>
      <w:tr w:rsidR="00113880" w:rsidRPr="007A3E52" w14:paraId="3B26D8D4" w14:textId="77777777" w:rsidTr="006E1574">
        <w:trPr>
          <w:cantSplit/>
          <w:jc w:val="center"/>
          <w:ins w:id="6128" w:author="Ericsson" w:date="2020-11-22T17:02:00Z"/>
        </w:trPr>
        <w:tc>
          <w:tcPr>
            <w:tcW w:w="2126" w:type="dxa"/>
            <w:tcBorders>
              <w:left w:val="single" w:sz="4" w:space="0" w:color="auto"/>
              <w:bottom w:val="single" w:sz="4" w:space="0" w:color="auto"/>
            </w:tcBorders>
          </w:tcPr>
          <w:p w14:paraId="3E984CAF" w14:textId="77777777" w:rsidR="00113880" w:rsidRPr="007A3E52" w:rsidRDefault="00113880" w:rsidP="006E1574">
            <w:pPr>
              <w:pStyle w:val="TAL"/>
              <w:rPr>
                <w:ins w:id="6129" w:author="Ericsson" w:date="2020-11-22T17:02:00Z"/>
                <w:rFonts w:cs="Arial"/>
              </w:rPr>
            </w:pPr>
            <w:ins w:id="6130" w:author="Ericsson" w:date="2020-11-22T17:02:00Z">
              <w:r w:rsidRPr="007A3E52">
                <w:rPr>
                  <w:rFonts w:cs="Arial"/>
                  <w:bCs/>
                </w:rPr>
                <w:t>PBCH_RA</w:t>
              </w:r>
            </w:ins>
          </w:p>
        </w:tc>
        <w:tc>
          <w:tcPr>
            <w:tcW w:w="993" w:type="dxa"/>
            <w:tcBorders>
              <w:bottom w:val="single" w:sz="4" w:space="0" w:color="auto"/>
            </w:tcBorders>
          </w:tcPr>
          <w:p w14:paraId="73C2A020" w14:textId="77777777" w:rsidR="00113880" w:rsidRPr="007A3E52" w:rsidRDefault="00113880" w:rsidP="006E1574">
            <w:pPr>
              <w:pStyle w:val="TAC"/>
              <w:rPr>
                <w:ins w:id="6131" w:author="Ericsson" w:date="2020-11-22T17:02:00Z"/>
                <w:rFonts w:cs="Arial"/>
              </w:rPr>
            </w:pPr>
            <w:ins w:id="6132" w:author="Ericsson" w:date="2020-11-22T17:02:00Z">
              <w:r w:rsidRPr="007A3E52">
                <w:rPr>
                  <w:rFonts w:cs="Arial"/>
                </w:rPr>
                <w:t>dB</w:t>
              </w:r>
            </w:ins>
          </w:p>
        </w:tc>
        <w:tc>
          <w:tcPr>
            <w:tcW w:w="2509" w:type="dxa"/>
            <w:gridSpan w:val="3"/>
            <w:vMerge w:val="restart"/>
            <w:shd w:val="clear" w:color="auto" w:fill="auto"/>
          </w:tcPr>
          <w:p w14:paraId="0C85E191" w14:textId="77777777" w:rsidR="00113880" w:rsidRPr="007A3E52" w:rsidRDefault="00113880" w:rsidP="006E1574">
            <w:pPr>
              <w:pStyle w:val="TAC"/>
              <w:rPr>
                <w:ins w:id="6133" w:author="Ericsson" w:date="2020-11-22T17:02:00Z"/>
                <w:rFonts w:cs="Arial"/>
              </w:rPr>
            </w:pPr>
          </w:p>
          <w:p w14:paraId="072B278F" w14:textId="77777777" w:rsidR="00113880" w:rsidRPr="007A3E52" w:rsidRDefault="00113880" w:rsidP="006E1574">
            <w:pPr>
              <w:pStyle w:val="TAC"/>
              <w:rPr>
                <w:ins w:id="6134" w:author="Ericsson" w:date="2020-11-22T17:02:00Z"/>
                <w:rFonts w:cs="Arial"/>
              </w:rPr>
            </w:pPr>
          </w:p>
          <w:p w14:paraId="1D994F0D" w14:textId="77777777" w:rsidR="00113880" w:rsidRPr="007A3E52" w:rsidRDefault="00113880" w:rsidP="006E1574">
            <w:pPr>
              <w:pStyle w:val="TAC"/>
              <w:rPr>
                <w:ins w:id="6135" w:author="Ericsson" w:date="2020-11-22T17:02:00Z"/>
                <w:rFonts w:cs="Arial"/>
              </w:rPr>
            </w:pPr>
          </w:p>
          <w:p w14:paraId="1D7A5EBF" w14:textId="77777777" w:rsidR="00113880" w:rsidRPr="007A3E52" w:rsidRDefault="00113880" w:rsidP="006E1574">
            <w:pPr>
              <w:pStyle w:val="TAC"/>
              <w:rPr>
                <w:ins w:id="6136" w:author="Ericsson" w:date="2020-11-22T17:02:00Z"/>
                <w:rFonts w:cs="Arial"/>
              </w:rPr>
            </w:pPr>
          </w:p>
          <w:p w14:paraId="7A9181A0" w14:textId="77777777" w:rsidR="00113880" w:rsidRPr="007A3E52" w:rsidRDefault="00113880" w:rsidP="006E1574">
            <w:pPr>
              <w:pStyle w:val="TAC"/>
              <w:rPr>
                <w:ins w:id="6137" w:author="Ericsson" w:date="2020-11-22T17:02:00Z"/>
                <w:rFonts w:cs="Arial"/>
              </w:rPr>
            </w:pPr>
            <w:ins w:id="6138" w:author="Ericsson" w:date="2020-11-22T17:02:00Z">
              <w:r w:rsidRPr="007A3E52">
                <w:rPr>
                  <w:rFonts w:cs="Arial"/>
                </w:rPr>
                <w:t>-3</w:t>
              </w:r>
            </w:ins>
          </w:p>
        </w:tc>
      </w:tr>
      <w:tr w:rsidR="00113880" w:rsidRPr="007A3E52" w14:paraId="080A09DD" w14:textId="77777777" w:rsidTr="006E1574">
        <w:trPr>
          <w:cantSplit/>
          <w:jc w:val="center"/>
          <w:ins w:id="6139" w:author="Ericsson" w:date="2020-11-22T17:02:00Z"/>
        </w:trPr>
        <w:tc>
          <w:tcPr>
            <w:tcW w:w="2126" w:type="dxa"/>
            <w:tcBorders>
              <w:left w:val="single" w:sz="4" w:space="0" w:color="auto"/>
              <w:bottom w:val="single" w:sz="4" w:space="0" w:color="auto"/>
            </w:tcBorders>
          </w:tcPr>
          <w:p w14:paraId="5C5900AD" w14:textId="77777777" w:rsidR="00113880" w:rsidRPr="007A3E52" w:rsidRDefault="00113880" w:rsidP="006E1574">
            <w:pPr>
              <w:pStyle w:val="TAL"/>
              <w:rPr>
                <w:ins w:id="6140" w:author="Ericsson" w:date="2020-11-22T17:02:00Z"/>
                <w:rFonts w:cs="Arial"/>
              </w:rPr>
            </w:pPr>
            <w:ins w:id="6141" w:author="Ericsson" w:date="2020-11-22T17:02:00Z">
              <w:r w:rsidRPr="007A3E52">
                <w:rPr>
                  <w:rFonts w:cs="Arial"/>
                  <w:bCs/>
                </w:rPr>
                <w:t>PBCH_RB</w:t>
              </w:r>
            </w:ins>
          </w:p>
        </w:tc>
        <w:tc>
          <w:tcPr>
            <w:tcW w:w="993" w:type="dxa"/>
            <w:tcBorders>
              <w:bottom w:val="single" w:sz="4" w:space="0" w:color="auto"/>
            </w:tcBorders>
          </w:tcPr>
          <w:p w14:paraId="5D7BC782" w14:textId="77777777" w:rsidR="00113880" w:rsidRPr="007A3E52" w:rsidRDefault="00113880" w:rsidP="006E1574">
            <w:pPr>
              <w:pStyle w:val="TAC"/>
              <w:rPr>
                <w:ins w:id="6142" w:author="Ericsson" w:date="2020-11-22T17:02:00Z"/>
                <w:rFonts w:cs="Arial"/>
              </w:rPr>
            </w:pPr>
            <w:ins w:id="6143" w:author="Ericsson" w:date="2020-11-22T17:02:00Z">
              <w:r w:rsidRPr="007A3E52">
                <w:rPr>
                  <w:rFonts w:cs="Arial"/>
                </w:rPr>
                <w:t>dB</w:t>
              </w:r>
            </w:ins>
          </w:p>
        </w:tc>
        <w:tc>
          <w:tcPr>
            <w:tcW w:w="2509" w:type="dxa"/>
            <w:gridSpan w:val="3"/>
            <w:vMerge/>
            <w:shd w:val="clear" w:color="auto" w:fill="auto"/>
          </w:tcPr>
          <w:p w14:paraId="70A1BE2F" w14:textId="77777777" w:rsidR="00113880" w:rsidRPr="007A3E52" w:rsidRDefault="00113880" w:rsidP="006E1574">
            <w:pPr>
              <w:pStyle w:val="TAC"/>
              <w:rPr>
                <w:ins w:id="6144" w:author="Ericsson" w:date="2020-11-22T17:02:00Z"/>
                <w:rFonts w:cs="Arial"/>
              </w:rPr>
            </w:pPr>
          </w:p>
        </w:tc>
      </w:tr>
      <w:tr w:rsidR="00113880" w:rsidRPr="007A3E52" w14:paraId="21ACB122" w14:textId="77777777" w:rsidTr="006E1574">
        <w:trPr>
          <w:cantSplit/>
          <w:jc w:val="center"/>
          <w:ins w:id="6145" w:author="Ericsson" w:date="2020-11-22T17:02:00Z"/>
        </w:trPr>
        <w:tc>
          <w:tcPr>
            <w:tcW w:w="2126" w:type="dxa"/>
            <w:tcBorders>
              <w:left w:val="single" w:sz="4" w:space="0" w:color="auto"/>
              <w:bottom w:val="single" w:sz="4" w:space="0" w:color="auto"/>
            </w:tcBorders>
          </w:tcPr>
          <w:p w14:paraId="04290F46" w14:textId="77777777" w:rsidR="00113880" w:rsidRPr="007A3E52" w:rsidRDefault="00113880" w:rsidP="006E1574">
            <w:pPr>
              <w:pStyle w:val="TAL"/>
              <w:rPr>
                <w:ins w:id="6146" w:author="Ericsson" w:date="2020-11-22T17:02:00Z"/>
                <w:rFonts w:cs="Arial"/>
              </w:rPr>
            </w:pPr>
            <w:ins w:id="6147" w:author="Ericsson" w:date="2020-11-22T17:02:00Z">
              <w:r w:rsidRPr="007A3E52">
                <w:rPr>
                  <w:rFonts w:cs="Arial"/>
                  <w:bCs/>
                </w:rPr>
                <w:t>PSS_RA</w:t>
              </w:r>
            </w:ins>
          </w:p>
        </w:tc>
        <w:tc>
          <w:tcPr>
            <w:tcW w:w="993" w:type="dxa"/>
            <w:tcBorders>
              <w:bottom w:val="single" w:sz="4" w:space="0" w:color="auto"/>
            </w:tcBorders>
          </w:tcPr>
          <w:p w14:paraId="363B9572" w14:textId="77777777" w:rsidR="00113880" w:rsidRPr="007A3E52" w:rsidRDefault="00113880" w:rsidP="006E1574">
            <w:pPr>
              <w:pStyle w:val="TAC"/>
              <w:rPr>
                <w:ins w:id="6148" w:author="Ericsson" w:date="2020-11-22T17:02:00Z"/>
                <w:rFonts w:cs="Arial"/>
              </w:rPr>
            </w:pPr>
            <w:ins w:id="6149" w:author="Ericsson" w:date="2020-11-22T17:02:00Z">
              <w:r w:rsidRPr="007A3E52">
                <w:rPr>
                  <w:rFonts w:cs="Arial"/>
                </w:rPr>
                <w:t>dB</w:t>
              </w:r>
            </w:ins>
          </w:p>
        </w:tc>
        <w:tc>
          <w:tcPr>
            <w:tcW w:w="2509" w:type="dxa"/>
            <w:gridSpan w:val="3"/>
            <w:vMerge/>
            <w:shd w:val="clear" w:color="auto" w:fill="auto"/>
          </w:tcPr>
          <w:p w14:paraId="26E105EA" w14:textId="77777777" w:rsidR="00113880" w:rsidRPr="007A3E52" w:rsidRDefault="00113880" w:rsidP="006E1574">
            <w:pPr>
              <w:pStyle w:val="TAC"/>
              <w:rPr>
                <w:ins w:id="6150" w:author="Ericsson" w:date="2020-11-22T17:02:00Z"/>
                <w:rFonts w:cs="Arial"/>
              </w:rPr>
            </w:pPr>
          </w:p>
        </w:tc>
      </w:tr>
      <w:tr w:rsidR="00113880" w:rsidRPr="007A3E52" w14:paraId="29BB6BD6" w14:textId="77777777" w:rsidTr="006E1574">
        <w:trPr>
          <w:cantSplit/>
          <w:jc w:val="center"/>
          <w:ins w:id="6151" w:author="Ericsson" w:date="2020-11-22T17:02:00Z"/>
        </w:trPr>
        <w:tc>
          <w:tcPr>
            <w:tcW w:w="2126" w:type="dxa"/>
            <w:tcBorders>
              <w:left w:val="single" w:sz="4" w:space="0" w:color="auto"/>
              <w:bottom w:val="single" w:sz="4" w:space="0" w:color="auto"/>
            </w:tcBorders>
          </w:tcPr>
          <w:p w14:paraId="791437FF" w14:textId="77777777" w:rsidR="00113880" w:rsidRPr="007A3E52" w:rsidRDefault="00113880" w:rsidP="006E1574">
            <w:pPr>
              <w:pStyle w:val="TAL"/>
              <w:rPr>
                <w:ins w:id="6152" w:author="Ericsson" w:date="2020-11-22T17:02:00Z"/>
                <w:rFonts w:cs="Arial"/>
              </w:rPr>
            </w:pPr>
            <w:ins w:id="6153" w:author="Ericsson" w:date="2020-11-22T17:02:00Z">
              <w:r w:rsidRPr="007A3E52">
                <w:rPr>
                  <w:rFonts w:cs="Arial"/>
                  <w:bCs/>
                </w:rPr>
                <w:t>SSS_RA</w:t>
              </w:r>
            </w:ins>
          </w:p>
        </w:tc>
        <w:tc>
          <w:tcPr>
            <w:tcW w:w="993" w:type="dxa"/>
            <w:tcBorders>
              <w:bottom w:val="single" w:sz="4" w:space="0" w:color="auto"/>
            </w:tcBorders>
          </w:tcPr>
          <w:p w14:paraId="17B518E4" w14:textId="77777777" w:rsidR="00113880" w:rsidRPr="007A3E52" w:rsidRDefault="00113880" w:rsidP="006E1574">
            <w:pPr>
              <w:pStyle w:val="TAC"/>
              <w:rPr>
                <w:ins w:id="6154" w:author="Ericsson" w:date="2020-11-22T17:02:00Z"/>
                <w:rFonts w:cs="Arial"/>
              </w:rPr>
            </w:pPr>
            <w:ins w:id="6155" w:author="Ericsson" w:date="2020-11-22T17:02:00Z">
              <w:r w:rsidRPr="007A3E52">
                <w:rPr>
                  <w:rFonts w:cs="Arial"/>
                </w:rPr>
                <w:t>dB</w:t>
              </w:r>
            </w:ins>
          </w:p>
        </w:tc>
        <w:tc>
          <w:tcPr>
            <w:tcW w:w="2509" w:type="dxa"/>
            <w:gridSpan w:val="3"/>
            <w:vMerge/>
            <w:shd w:val="clear" w:color="auto" w:fill="auto"/>
          </w:tcPr>
          <w:p w14:paraId="1988A1FF" w14:textId="77777777" w:rsidR="00113880" w:rsidRPr="007A3E52" w:rsidRDefault="00113880" w:rsidP="006E1574">
            <w:pPr>
              <w:pStyle w:val="TAC"/>
              <w:rPr>
                <w:ins w:id="6156" w:author="Ericsson" w:date="2020-11-22T17:02:00Z"/>
                <w:rFonts w:cs="Arial"/>
              </w:rPr>
            </w:pPr>
          </w:p>
        </w:tc>
      </w:tr>
      <w:tr w:rsidR="00113880" w:rsidRPr="007A3E52" w14:paraId="6485289E" w14:textId="77777777" w:rsidTr="006E1574">
        <w:trPr>
          <w:cantSplit/>
          <w:jc w:val="center"/>
          <w:ins w:id="6157" w:author="Ericsson" w:date="2020-11-22T17:02:00Z"/>
        </w:trPr>
        <w:tc>
          <w:tcPr>
            <w:tcW w:w="2126" w:type="dxa"/>
            <w:tcBorders>
              <w:left w:val="single" w:sz="4" w:space="0" w:color="auto"/>
              <w:bottom w:val="single" w:sz="4" w:space="0" w:color="auto"/>
            </w:tcBorders>
            <w:vAlign w:val="center"/>
          </w:tcPr>
          <w:p w14:paraId="1624AD10" w14:textId="77777777" w:rsidR="00113880" w:rsidRPr="007A3E52" w:rsidRDefault="00113880" w:rsidP="006E1574">
            <w:pPr>
              <w:pStyle w:val="TAL"/>
              <w:rPr>
                <w:ins w:id="6158" w:author="Ericsson" w:date="2020-11-22T17:02:00Z"/>
                <w:rFonts w:cs="Arial"/>
              </w:rPr>
            </w:pPr>
            <w:ins w:id="6159" w:author="Ericsson" w:date="2020-11-22T17:02:00Z">
              <w:r w:rsidRPr="007A3E52">
                <w:rPr>
                  <w:rFonts w:cs="Arial"/>
                </w:rPr>
                <w:t>OCNG_RA</w:t>
              </w:r>
              <w:r w:rsidRPr="007A3E52">
                <w:rPr>
                  <w:rFonts w:cs="Arial"/>
                  <w:vertAlign w:val="superscript"/>
                </w:rPr>
                <w:t>Note 1</w:t>
              </w:r>
            </w:ins>
          </w:p>
        </w:tc>
        <w:tc>
          <w:tcPr>
            <w:tcW w:w="993" w:type="dxa"/>
            <w:tcBorders>
              <w:bottom w:val="single" w:sz="4" w:space="0" w:color="auto"/>
            </w:tcBorders>
          </w:tcPr>
          <w:p w14:paraId="180FFAC2" w14:textId="77777777" w:rsidR="00113880" w:rsidRPr="007A3E52" w:rsidRDefault="00113880" w:rsidP="006E1574">
            <w:pPr>
              <w:pStyle w:val="TAC"/>
              <w:rPr>
                <w:ins w:id="6160" w:author="Ericsson" w:date="2020-11-22T17:02:00Z"/>
                <w:rFonts w:cs="Arial"/>
              </w:rPr>
            </w:pPr>
            <w:ins w:id="6161" w:author="Ericsson" w:date="2020-11-22T17:02:00Z">
              <w:r w:rsidRPr="007A3E52">
                <w:rPr>
                  <w:rFonts w:cs="Arial"/>
                </w:rPr>
                <w:t>dB</w:t>
              </w:r>
            </w:ins>
          </w:p>
        </w:tc>
        <w:tc>
          <w:tcPr>
            <w:tcW w:w="2509" w:type="dxa"/>
            <w:gridSpan w:val="3"/>
            <w:vMerge/>
            <w:shd w:val="clear" w:color="auto" w:fill="auto"/>
          </w:tcPr>
          <w:p w14:paraId="3813A3F1" w14:textId="77777777" w:rsidR="00113880" w:rsidRPr="007A3E52" w:rsidRDefault="00113880" w:rsidP="006E1574">
            <w:pPr>
              <w:pStyle w:val="TAC"/>
              <w:rPr>
                <w:ins w:id="6162" w:author="Ericsson" w:date="2020-11-22T17:02:00Z"/>
                <w:rFonts w:cs="Arial"/>
              </w:rPr>
            </w:pPr>
          </w:p>
        </w:tc>
      </w:tr>
      <w:tr w:rsidR="00113880" w:rsidRPr="007A3E52" w14:paraId="26D8A301" w14:textId="77777777" w:rsidTr="006E1574">
        <w:trPr>
          <w:cantSplit/>
          <w:jc w:val="center"/>
          <w:ins w:id="6163" w:author="Ericsson" w:date="2020-11-22T17:02:00Z"/>
        </w:trPr>
        <w:tc>
          <w:tcPr>
            <w:tcW w:w="2126" w:type="dxa"/>
            <w:tcBorders>
              <w:left w:val="single" w:sz="4" w:space="0" w:color="auto"/>
              <w:bottom w:val="single" w:sz="4" w:space="0" w:color="auto"/>
            </w:tcBorders>
            <w:vAlign w:val="center"/>
          </w:tcPr>
          <w:p w14:paraId="63742DF5" w14:textId="77777777" w:rsidR="00113880" w:rsidRPr="007A3E52" w:rsidRDefault="00113880" w:rsidP="006E1574">
            <w:pPr>
              <w:pStyle w:val="TAL"/>
              <w:rPr>
                <w:ins w:id="6164" w:author="Ericsson" w:date="2020-11-22T17:02:00Z"/>
                <w:rFonts w:cs="Arial"/>
              </w:rPr>
            </w:pPr>
            <w:ins w:id="6165" w:author="Ericsson" w:date="2020-11-22T17:02: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7B13F3CE" w14:textId="77777777" w:rsidR="00113880" w:rsidRPr="007A3E52" w:rsidRDefault="00113880" w:rsidP="006E1574">
            <w:pPr>
              <w:pStyle w:val="TAC"/>
              <w:rPr>
                <w:ins w:id="6166" w:author="Ericsson" w:date="2020-11-22T17:02:00Z"/>
                <w:rFonts w:cs="Arial"/>
              </w:rPr>
            </w:pPr>
            <w:ins w:id="6167" w:author="Ericsson" w:date="2020-11-22T17:02:00Z">
              <w:r w:rsidRPr="007A3E52">
                <w:rPr>
                  <w:rFonts w:cs="Arial"/>
                </w:rPr>
                <w:t>dB</w:t>
              </w:r>
            </w:ins>
          </w:p>
        </w:tc>
        <w:tc>
          <w:tcPr>
            <w:tcW w:w="2509" w:type="dxa"/>
            <w:gridSpan w:val="3"/>
            <w:vMerge/>
            <w:tcBorders>
              <w:bottom w:val="single" w:sz="4" w:space="0" w:color="auto"/>
            </w:tcBorders>
            <w:shd w:val="clear" w:color="auto" w:fill="auto"/>
          </w:tcPr>
          <w:p w14:paraId="477D23F1" w14:textId="77777777" w:rsidR="00113880" w:rsidRPr="007A3E52" w:rsidRDefault="00113880" w:rsidP="006E1574">
            <w:pPr>
              <w:pStyle w:val="TAC"/>
              <w:rPr>
                <w:ins w:id="6168" w:author="Ericsson" w:date="2020-11-22T17:02:00Z"/>
                <w:rFonts w:cs="Arial"/>
              </w:rPr>
            </w:pPr>
          </w:p>
        </w:tc>
      </w:tr>
      <w:tr w:rsidR="00113880" w:rsidRPr="007A3E52" w14:paraId="74650A40" w14:textId="77777777" w:rsidTr="006E1574">
        <w:trPr>
          <w:cantSplit/>
          <w:jc w:val="center"/>
          <w:ins w:id="6169" w:author="Ericsson" w:date="2020-11-22T17:02:00Z"/>
        </w:trPr>
        <w:tc>
          <w:tcPr>
            <w:tcW w:w="2126" w:type="dxa"/>
            <w:tcBorders>
              <w:left w:val="single" w:sz="4" w:space="0" w:color="auto"/>
              <w:bottom w:val="single" w:sz="4" w:space="0" w:color="auto"/>
            </w:tcBorders>
          </w:tcPr>
          <w:p w14:paraId="5FF217A8" w14:textId="77777777" w:rsidR="00113880" w:rsidRPr="007A3E52" w:rsidRDefault="00113880" w:rsidP="006E1574">
            <w:pPr>
              <w:pStyle w:val="TAL"/>
              <w:rPr>
                <w:ins w:id="6170" w:author="Ericsson" w:date="2020-11-22T17:02:00Z"/>
                <w:rFonts w:cs="Arial"/>
              </w:rPr>
            </w:pPr>
            <w:ins w:id="6171" w:author="Ericsson" w:date="2020-11-22T17:02:00Z">
              <w:r w:rsidRPr="007A3E52">
                <w:rPr>
                  <w:rFonts w:cs="Arial"/>
                  <w:position w:val="-12"/>
                </w:rPr>
                <w:object w:dxaOrig="420" w:dyaOrig="360" w14:anchorId="37284CF0">
                  <v:shape id="_x0000_i3180" type="#_x0000_t75" style="width:20.4pt;height:21pt" o:ole="" fillcolor="window">
                    <v:imagedata r:id="rId52" o:title=""/>
                  </v:shape>
                  <o:OLEObject Type="Embed" ProgID="Equation.3" ShapeID="_x0000_i3180" DrawAspect="Content" ObjectID="_1667570296" r:id="rId62"/>
                </w:object>
              </w:r>
            </w:ins>
          </w:p>
        </w:tc>
        <w:tc>
          <w:tcPr>
            <w:tcW w:w="993" w:type="dxa"/>
            <w:tcBorders>
              <w:bottom w:val="single" w:sz="4" w:space="0" w:color="auto"/>
            </w:tcBorders>
          </w:tcPr>
          <w:p w14:paraId="65826E02" w14:textId="77777777" w:rsidR="00113880" w:rsidRPr="007A3E52" w:rsidRDefault="00113880" w:rsidP="006E1574">
            <w:pPr>
              <w:pStyle w:val="TAC"/>
              <w:rPr>
                <w:ins w:id="6172" w:author="Ericsson" w:date="2020-11-22T17:02:00Z"/>
                <w:rFonts w:cs="Arial"/>
              </w:rPr>
            </w:pPr>
            <w:ins w:id="6173" w:author="Ericsson" w:date="2020-11-22T17:02:00Z">
              <w:r w:rsidRPr="007A3E52">
                <w:rPr>
                  <w:rFonts w:cs="Arial"/>
                </w:rPr>
                <w:t>dBm/15 kHz</w:t>
              </w:r>
            </w:ins>
          </w:p>
        </w:tc>
        <w:tc>
          <w:tcPr>
            <w:tcW w:w="2509" w:type="dxa"/>
            <w:gridSpan w:val="3"/>
            <w:tcBorders>
              <w:bottom w:val="single" w:sz="4" w:space="0" w:color="auto"/>
            </w:tcBorders>
            <w:shd w:val="clear" w:color="auto" w:fill="auto"/>
          </w:tcPr>
          <w:p w14:paraId="57C324BB" w14:textId="77777777" w:rsidR="00113880" w:rsidRPr="007A3E52" w:rsidRDefault="00113880" w:rsidP="006E1574">
            <w:pPr>
              <w:pStyle w:val="TAC"/>
              <w:rPr>
                <w:ins w:id="6174" w:author="Ericsson" w:date="2020-11-22T17:02:00Z"/>
                <w:rFonts w:cs="Arial"/>
              </w:rPr>
            </w:pPr>
            <w:ins w:id="6175" w:author="Ericsson" w:date="2020-11-22T17:02:00Z">
              <w:r w:rsidRPr="007A3E52">
                <w:rPr>
                  <w:rFonts w:cs="Arial"/>
                </w:rPr>
                <w:t>-98</w:t>
              </w:r>
            </w:ins>
          </w:p>
        </w:tc>
      </w:tr>
      <w:tr w:rsidR="00113880" w:rsidRPr="007A3E52" w14:paraId="473093A8" w14:textId="77777777" w:rsidTr="006E1574">
        <w:trPr>
          <w:cantSplit/>
          <w:trHeight w:val="675"/>
          <w:jc w:val="center"/>
          <w:ins w:id="6176" w:author="Ericsson" w:date="2020-11-22T17:02:00Z"/>
        </w:trPr>
        <w:tc>
          <w:tcPr>
            <w:tcW w:w="2126" w:type="dxa"/>
          </w:tcPr>
          <w:p w14:paraId="63471DCD" w14:textId="77777777" w:rsidR="00113880" w:rsidRPr="007A3E52" w:rsidRDefault="00113880" w:rsidP="006E1574">
            <w:pPr>
              <w:pStyle w:val="TAL"/>
              <w:rPr>
                <w:ins w:id="6177" w:author="Ericsson" w:date="2020-11-22T17:02:00Z"/>
                <w:rFonts w:cs="Arial"/>
              </w:rPr>
            </w:pPr>
            <w:ins w:id="6178" w:author="Ericsson" w:date="2020-11-22T17:02:00Z">
              <w:r w:rsidRPr="007A3E52">
                <w:rPr>
                  <w:rFonts w:eastAsia="?? ??" w:cs="Arial"/>
                </w:rPr>
                <w:t>SNR</w:t>
              </w:r>
              <w:r w:rsidRPr="007A3E52">
                <w:rPr>
                  <w:rFonts w:eastAsia="?? ??" w:cs="Arial"/>
                  <w:vertAlign w:val="superscript"/>
                </w:rPr>
                <w:t xml:space="preserve"> Note 5</w:t>
              </w:r>
            </w:ins>
          </w:p>
        </w:tc>
        <w:tc>
          <w:tcPr>
            <w:tcW w:w="993" w:type="dxa"/>
          </w:tcPr>
          <w:p w14:paraId="3A4F38AF" w14:textId="77777777" w:rsidR="00113880" w:rsidRPr="007A3E52" w:rsidRDefault="00113880" w:rsidP="006E1574">
            <w:pPr>
              <w:pStyle w:val="TAC"/>
              <w:rPr>
                <w:ins w:id="6179" w:author="Ericsson" w:date="2020-11-22T17:02:00Z"/>
                <w:rFonts w:cs="Arial"/>
              </w:rPr>
            </w:pPr>
            <w:ins w:id="6180" w:author="Ericsson" w:date="2020-11-22T17:02:00Z">
              <w:r w:rsidRPr="007A3E52">
                <w:rPr>
                  <w:rFonts w:cs="Arial"/>
                </w:rPr>
                <w:t>dB</w:t>
              </w:r>
            </w:ins>
          </w:p>
        </w:tc>
        <w:tc>
          <w:tcPr>
            <w:tcW w:w="807" w:type="dxa"/>
          </w:tcPr>
          <w:p w14:paraId="0C3E6B0B" w14:textId="77777777" w:rsidR="00113880" w:rsidRPr="007A3E52" w:rsidRDefault="00113880" w:rsidP="006E1574">
            <w:pPr>
              <w:pStyle w:val="TAC"/>
              <w:rPr>
                <w:ins w:id="6181" w:author="Ericsson" w:date="2020-11-22T17:02:00Z"/>
                <w:rFonts w:eastAsia="ＭＳ 明朝" w:cs="Arial"/>
              </w:rPr>
            </w:pPr>
            <w:ins w:id="6182" w:author="Ericsson" w:date="2020-11-22T17:02:00Z">
              <w:r w:rsidRPr="007A3E52">
                <w:rPr>
                  <w:rFonts w:cs="Arial"/>
                  <w:lang w:eastAsia="zh-CN"/>
                </w:rPr>
                <w:t>-10</w:t>
              </w:r>
            </w:ins>
          </w:p>
        </w:tc>
        <w:tc>
          <w:tcPr>
            <w:tcW w:w="851" w:type="dxa"/>
          </w:tcPr>
          <w:p w14:paraId="519D33D3" w14:textId="77777777" w:rsidR="00113880" w:rsidRPr="007A3E52" w:rsidRDefault="00113880" w:rsidP="006E1574">
            <w:pPr>
              <w:pStyle w:val="TAC"/>
              <w:rPr>
                <w:ins w:id="6183" w:author="Ericsson" w:date="2020-11-22T17:02:00Z"/>
                <w:rFonts w:eastAsia="ＭＳ 明朝" w:cs="Arial"/>
              </w:rPr>
            </w:pPr>
            <w:ins w:id="6184" w:author="Ericsson" w:date="2020-11-22T17:02:00Z">
              <w:r w:rsidRPr="007A3E52">
                <w:rPr>
                  <w:rFonts w:eastAsia="ＭＳ 明朝" w:cs="Arial"/>
                  <w:lang w:eastAsia="ja-JP"/>
                </w:rPr>
                <w:t>[-1</w:t>
              </w:r>
              <w:r>
                <w:rPr>
                  <w:rFonts w:eastAsia="ＭＳ 明朝" w:cs="Arial"/>
                  <w:lang w:eastAsia="ja-JP"/>
                </w:rPr>
                <w:t>6.8</w:t>
              </w:r>
              <w:r w:rsidRPr="007A3E52">
                <w:rPr>
                  <w:rFonts w:eastAsia="ＭＳ 明朝" w:cs="Arial"/>
                  <w:lang w:eastAsia="ja-JP"/>
                </w:rPr>
                <w:t>]</w:t>
              </w:r>
            </w:ins>
          </w:p>
        </w:tc>
        <w:tc>
          <w:tcPr>
            <w:tcW w:w="851" w:type="dxa"/>
          </w:tcPr>
          <w:p w14:paraId="16DA13A6" w14:textId="77777777" w:rsidR="00113880" w:rsidRPr="007A3E52" w:rsidRDefault="00113880" w:rsidP="006E1574">
            <w:pPr>
              <w:pStyle w:val="TAC"/>
              <w:rPr>
                <w:ins w:id="6185" w:author="Ericsson" w:date="2020-11-22T17:02:00Z"/>
                <w:rFonts w:eastAsia="ＭＳ 明朝" w:cs="Arial"/>
              </w:rPr>
            </w:pPr>
            <w:ins w:id="6186" w:author="Ericsson" w:date="2020-11-22T17:02:00Z">
              <w:r w:rsidRPr="007A3E52">
                <w:rPr>
                  <w:rFonts w:eastAsia="ＭＳ 明朝" w:cs="Arial"/>
                  <w:lang w:eastAsia="ja-JP"/>
                </w:rPr>
                <w:t>[-2</w:t>
              </w:r>
              <w:r>
                <w:rPr>
                  <w:rFonts w:eastAsia="ＭＳ 明朝" w:cs="Arial"/>
                  <w:lang w:eastAsia="ja-JP"/>
                </w:rPr>
                <w:t>2.8</w:t>
              </w:r>
              <w:r w:rsidRPr="007A3E52">
                <w:rPr>
                  <w:rFonts w:eastAsia="ＭＳ 明朝" w:cs="Arial"/>
                  <w:lang w:eastAsia="ja-JP"/>
                </w:rPr>
                <w:t>]</w:t>
              </w:r>
            </w:ins>
          </w:p>
        </w:tc>
      </w:tr>
      <w:tr w:rsidR="00113880" w:rsidRPr="007A3E52" w14:paraId="55E6527C" w14:textId="77777777" w:rsidTr="006E1574">
        <w:trPr>
          <w:cantSplit/>
          <w:trHeight w:val="129"/>
          <w:jc w:val="center"/>
          <w:ins w:id="6187" w:author="Ericsson" w:date="2020-11-22T17:02:00Z"/>
        </w:trPr>
        <w:tc>
          <w:tcPr>
            <w:tcW w:w="2126" w:type="dxa"/>
          </w:tcPr>
          <w:p w14:paraId="2D9D7165" w14:textId="77777777" w:rsidR="00113880" w:rsidRPr="007A3E52" w:rsidRDefault="00113880" w:rsidP="006E1574">
            <w:pPr>
              <w:pStyle w:val="TAL"/>
              <w:rPr>
                <w:ins w:id="6188" w:author="Ericsson" w:date="2020-11-22T17:02:00Z"/>
                <w:rFonts w:cs="Arial"/>
              </w:rPr>
            </w:pPr>
            <w:ins w:id="6189" w:author="Ericsson" w:date="2020-11-22T17:02:00Z">
              <w:r w:rsidRPr="007A3E52">
                <w:rPr>
                  <w:rFonts w:eastAsia="?? ??" w:cs="Arial"/>
                </w:rPr>
                <w:t>Propagation condition</w:t>
              </w:r>
            </w:ins>
          </w:p>
        </w:tc>
        <w:tc>
          <w:tcPr>
            <w:tcW w:w="993" w:type="dxa"/>
          </w:tcPr>
          <w:p w14:paraId="0C13EF9C" w14:textId="77777777" w:rsidR="00113880" w:rsidRPr="007A3E52" w:rsidRDefault="00113880" w:rsidP="006E1574">
            <w:pPr>
              <w:pStyle w:val="TAC"/>
              <w:rPr>
                <w:ins w:id="6190" w:author="Ericsson" w:date="2020-11-22T17:02:00Z"/>
                <w:rFonts w:cs="Arial"/>
              </w:rPr>
            </w:pPr>
          </w:p>
        </w:tc>
        <w:tc>
          <w:tcPr>
            <w:tcW w:w="2509" w:type="dxa"/>
            <w:gridSpan w:val="3"/>
          </w:tcPr>
          <w:p w14:paraId="73DBE4D2" w14:textId="77777777" w:rsidR="00113880" w:rsidRPr="007A3E52" w:rsidRDefault="00113880" w:rsidP="006E1574">
            <w:pPr>
              <w:pStyle w:val="TAC"/>
              <w:rPr>
                <w:ins w:id="6191" w:author="Ericsson" w:date="2020-11-22T17:02:00Z"/>
                <w:rFonts w:cs="Arial"/>
                <w:lang w:eastAsia="zh-CN"/>
              </w:rPr>
            </w:pPr>
            <w:ins w:id="6192" w:author="Ericsson" w:date="2020-11-22T17:02: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13880" w:rsidRPr="007A3E52" w14:paraId="1E74D108" w14:textId="77777777" w:rsidTr="006E1574">
        <w:trPr>
          <w:cantSplit/>
          <w:trHeight w:val="243"/>
          <w:jc w:val="center"/>
          <w:ins w:id="6193" w:author="Ericsson" w:date="2020-11-22T17:02:00Z"/>
        </w:trPr>
        <w:tc>
          <w:tcPr>
            <w:tcW w:w="2126" w:type="dxa"/>
          </w:tcPr>
          <w:p w14:paraId="7FF7452C" w14:textId="77777777" w:rsidR="00113880" w:rsidRPr="007A3E52" w:rsidRDefault="00113880" w:rsidP="006E1574">
            <w:pPr>
              <w:pStyle w:val="TAL"/>
              <w:rPr>
                <w:ins w:id="6194" w:author="Ericsson" w:date="2020-11-22T17:02:00Z"/>
                <w:rFonts w:cs="Arial"/>
              </w:rPr>
            </w:pPr>
            <w:ins w:id="6195" w:author="Ericsson" w:date="2020-11-22T17:02:00Z">
              <w:r w:rsidRPr="007A3E52">
                <w:rPr>
                  <w:rFonts w:cs="Arial"/>
                  <w:bCs/>
                </w:rPr>
                <w:t>Correlation Matrix and Antenna Configuration</w:t>
              </w:r>
            </w:ins>
          </w:p>
        </w:tc>
        <w:tc>
          <w:tcPr>
            <w:tcW w:w="993" w:type="dxa"/>
          </w:tcPr>
          <w:p w14:paraId="4C2598ED" w14:textId="77777777" w:rsidR="00113880" w:rsidRPr="007A3E52" w:rsidRDefault="00113880" w:rsidP="006E1574">
            <w:pPr>
              <w:pStyle w:val="TAC"/>
              <w:rPr>
                <w:ins w:id="6196" w:author="Ericsson" w:date="2020-11-22T17:02:00Z"/>
                <w:rFonts w:cs="Arial"/>
              </w:rPr>
            </w:pPr>
          </w:p>
        </w:tc>
        <w:tc>
          <w:tcPr>
            <w:tcW w:w="2509" w:type="dxa"/>
            <w:gridSpan w:val="3"/>
          </w:tcPr>
          <w:p w14:paraId="5968A452" w14:textId="77777777" w:rsidR="00113880" w:rsidRPr="007A3E52" w:rsidRDefault="00113880" w:rsidP="006E1574">
            <w:pPr>
              <w:pStyle w:val="TAC"/>
              <w:rPr>
                <w:ins w:id="6197" w:author="Ericsson" w:date="2020-11-22T17:02:00Z"/>
                <w:rFonts w:cs="Arial"/>
                <w:lang w:eastAsia="zh-CN"/>
              </w:rPr>
            </w:pPr>
            <w:ins w:id="6198" w:author="Ericsson" w:date="2020-11-22T17:02:00Z">
              <w:r w:rsidRPr="007A3E52">
                <w:rPr>
                  <w:rFonts w:cs="Arial"/>
                </w:rPr>
                <w:t>2x</w:t>
              </w:r>
              <w:r w:rsidRPr="007A3E52">
                <w:rPr>
                  <w:rFonts w:cs="Arial"/>
                  <w:lang w:eastAsia="zh-CN"/>
                </w:rPr>
                <w:t>1 Low</w:t>
              </w:r>
            </w:ins>
          </w:p>
        </w:tc>
      </w:tr>
      <w:tr w:rsidR="00113880" w:rsidRPr="007A3E52" w14:paraId="67FC37C3" w14:textId="77777777" w:rsidTr="006E1574">
        <w:trPr>
          <w:cantSplit/>
          <w:trHeight w:val="243"/>
          <w:jc w:val="center"/>
          <w:ins w:id="6199" w:author="Ericsson" w:date="2020-11-22T17:02:00Z"/>
        </w:trPr>
        <w:tc>
          <w:tcPr>
            <w:tcW w:w="5628" w:type="dxa"/>
            <w:gridSpan w:val="5"/>
          </w:tcPr>
          <w:p w14:paraId="0283E153" w14:textId="77777777" w:rsidR="00113880" w:rsidRPr="007A3E52" w:rsidRDefault="00113880" w:rsidP="006E1574">
            <w:pPr>
              <w:pStyle w:val="TAN"/>
              <w:rPr>
                <w:ins w:id="6200" w:author="Ericsson" w:date="2020-11-22T17:02:00Z"/>
                <w:rFonts w:cs="Arial"/>
              </w:rPr>
            </w:pPr>
            <w:ins w:id="6201" w:author="Ericsson" w:date="2020-11-22T17:02: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1867D039" w14:textId="77777777" w:rsidR="00113880" w:rsidRPr="007A3E52" w:rsidRDefault="00113880" w:rsidP="006E1574">
            <w:pPr>
              <w:pStyle w:val="TAN"/>
              <w:rPr>
                <w:ins w:id="6202" w:author="Ericsson" w:date="2020-11-22T17:02:00Z"/>
                <w:rFonts w:eastAsia="ＭＳ 明朝" w:cs="Arial"/>
                <w:snapToGrid w:val="0"/>
              </w:rPr>
            </w:pPr>
            <w:ins w:id="6203" w:author="Ericsson" w:date="2020-11-22T17:02:00Z">
              <w:r w:rsidRPr="007A3E52">
                <w:rPr>
                  <w:rFonts w:cs="Arial"/>
                  <w:snapToGrid w:val="0"/>
                </w:rPr>
                <w:t>Note 2:</w:t>
              </w:r>
              <w:r w:rsidRPr="007A3E52">
                <w:rPr>
                  <w:rFonts w:cs="Arial"/>
                  <w:snapToGrid w:val="0"/>
                </w:rPr>
                <w:tab/>
                <w:t>The timers and layer 3 filtering related parameters are configured prior to the start of time period T1.</w:t>
              </w:r>
            </w:ins>
          </w:p>
          <w:p w14:paraId="61ABCE7C" w14:textId="77777777" w:rsidR="00113880" w:rsidRPr="007A3E52" w:rsidRDefault="00113880" w:rsidP="006E1574">
            <w:pPr>
              <w:pStyle w:val="TAN"/>
              <w:rPr>
                <w:ins w:id="6204" w:author="Ericsson" w:date="2020-11-22T17:02:00Z"/>
                <w:rFonts w:eastAsia="ＭＳ 明朝" w:cs="Arial"/>
                <w:snapToGrid w:val="0"/>
              </w:rPr>
            </w:pPr>
            <w:ins w:id="6205" w:author="Ericsson" w:date="2020-11-22T17:02:00Z">
              <w:r w:rsidRPr="007A3E52">
                <w:rPr>
                  <w:rFonts w:eastAsia="ＭＳ 明朝" w:cs="Arial"/>
                  <w:snapToGrid w:val="0"/>
                </w:rPr>
                <w:t>Note 3:</w:t>
              </w:r>
              <w:r w:rsidRPr="007A3E52">
                <w:rPr>
                  <w:rFonts w:eastAsia="ＭＳ 明朝" w:cs="Arial"/>
                  <w:snapToGrid w:val="0"/>
                </w:rPr>
                <w:tab/>
                <w:t>The signal contains PDCCH for UEs other than the device under test as part of OCNG.</w:t>
              </w:r>
            </w:ins>
          </w:p>
          <w:p w14:paraId="171D493C" w14:textId="77777777" w:rsidR="00113880" w:rsidRPr="007A3E52" w:rsidRDefault="00113880" w:rsidP="006E1574">
            <w:pPr>
              <w:pStyle w:val="TAN"/>
              <w:rPr>
                <w:ins w:id="6206" w:author="Ericsson" w:date="2020-11-22T17:02:00Z"/>
                <w:rFonts w:cs="Arial"/>
                <w:snapToGrid w:val="0"/>
                <w:lang w:eastAsia="zh-CN"/>
              </w:rPr>
            </w:pPr>
            <w:ins w:id="6207" w:author="Ericsson" w:date="2020-11-22T17:02:00Z">
              <w:r w:rsidRPr="007A3E52">
                <w:rPr>
                  <w:rFonts w:eastAsia="ＭＳ 明朝" w:cs="Arial"/>
                  <w:snapToGrid w:val="0"/>
                </w:rPr>
                <w:t>Note 4:</w:t>
              </w:r>
              <w:r w:rsidRPr="007A3E52">
                <w:rPr>
                  <w:rFonts w:eastAsia="ＭＳ 明朝" w:cs="Arial"/>
                  <w:snapToGrid w:val="0"/>
                </w:rPr>
                <w:tab/>
                <w:t>SNR levels correspond to the signal to noise ratio over the cell-specific reference signal REs.</w:t>
              </w:r>
            </w:ins>
          </w:p>
          <w:p w14:paraId="598F42A2" w14:textId="77777777" w:rsidR="00113880" w:rsidRPr="007A3E52" w:rsidRDefault="00113880" w:rsidP="006E1574">
            <w:pPr>
              <w:pStyle w:val="TAN"/>
              <w:rPr>
                <w:ins w:id="6208" w:author="Ericsson" w:date="2020-11-22T17:02:00Z"/>
                <w:rFonts w:cs="Arial"/>
              </w:rPr>
            </w:pPr>
            <w:ins w:id="6209" w:author="Ericsson" w:date="2020-11-22T17:02:00Z">
              <w:r w:rsidRPr="007A3E52">
                <w:rPr>
                  <w:rFonts w:eastAsia="ＭＳ 明朝" w:cs="Arial"/>
                  <w:snapToGrid w:val="0"/>
                </w:rPr>
                <w:t>Note 5:</w:t>
              </w:r>
              <w:r w:rsidRPr="007A3E52">
                <w:rPr>
                  <w:rFonts w:eastAsia="ＭＳ 明朝" w:cs="Arial"/>
                  <w:snapToGrid w:val="0"/>
                </w:rPr>
                <w:tab/>
                <w:t xml:space="preserve">The SNR in time periods T1, T2 and T3 is denoted as SNR1, SNR2 and SNR3 respectively in figure </w:t>
              </w:r>
              <w:r w:rsidRPr="007A3E52">
                <w:rPr>
                  <w:rFonts w:cs="Arial"/>
                </w:rPr>
                <w:t>A.7.3.</w:t>
              </w:r>
              <w:r>
                <w:rPr>
                  <w:rFonts w:cs="Arial"/>
                </w:rPr>
                <w:t>100</w:t>
              </w:r>
              <w:r w:rsidRPr="007A3E52">
                <w:rPr>
                  <w:rFonts w:cs="Arial"/>
                </w:rPr>
                <w:t>.1-1.</w:t>
              </w:r>
            </w:ins>
          </w:p>
        </w:tc>
      </w:tr>
    </w:tbl>
    <w:p w14:paraId="51F417CB" w14:textId="77777777" w:rsidR="00113880" w:rsidRPr="007A3E52" w:rsidRDefault="00113880" w:rsidP="00113880">
      <w:pPr>
        <w:rPr>
          <w:ins w:id="6210" w:author="Ericsson" w:date="2020-11-22T17:02:00Z"/>
          <w:lang w:eastAsia="zh-CN"/>
        </w:rPr>
      </w:pPr>
    </w:p>
    <w:p w14:paraId="1C41AC6D" w14:textId="77777777" w:rsidR="00113880" w:rsidRPr="007A3E52" w:rsidRDefault="00113880" w:rsidP="00113880">
      <w:pPr>
        <w:pStyle w:val="TH"/>
        <w:rPr>
          <w:ins w:id="6211" w:author="Ericsson" w:date="2020-11-22T17:02:00Z"/>
        </w:rPr>
      </w:pPr>
      <w:ins w:id="6212" w:author="Ericsson" w:date="2020-11-22T17:02:00Z">
        <w:r w:rsidRPr="007A3E52">
          <w:rPr>
            <w:noProof/>
            <w:lang w:val="en-US"/>
          </w:rPr>
          <w:drawing>
            <wp:inline distT="0" distB="0" distL="0" distR="0" wp14:anchorId="78AE7D5D" wp14:editId="590C4A86">
              <wp:extent cx="4880610" cy="2490470"/>
              <wp:effectExtent l="1905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1E8097BC" w14:textId="77777777" w:rsidR="00113880" w:rsidRPr="007A3E52" w:rsidRDefault="00113880" w:rsidP="00113880">
      <w:pPr>
        <w:pStyle w:val="TF"/>
        <w:rPr>
          <w:ins w:id="6213" w:author="Ericsson" w:date="2020-11-22T17:02:00Z"/>
        </w:rPr>
      </w:pPr>
      <w:ins w:id="6214" w:author="Ericsson" w:date="2020-11-22T17:02:00Z">
        <w:r w:rsidRPr="007A3E52">
          <w:t>Figure A.7.3.</w:t>
        </w:r>
        <w:r>
          <w:t>100</w:t>
        </w:r>
        <w:r w:rsidRPr="007A3E52">
          <w:t>.1-1: SNR variation for early out-of-sync testing</w:t>
        </w:r>
      </w:ins>
    </w:p>
    <w:p w14:paraId="4649BB5F" w14:textId="77777777" w:rsidR="00113880" w:rsidRPr="007A3E52" w:rsidRDefault="00113880" w:rsidP="00113880">
      <w:pPr>
        <w:pStyle w:val="Heading4"/>
        <w:rPr>
          <w:ins w:id="6215" w:author="Ericsson" w:date="2020-11-22T17:02:00Z"/>
          <w:snapToGrid w:val="0"/>
        </w:rPr>
      </w:pPr>
      <w:ins w:id="6216" w:author="Ericsson" w:date="2020-11-22T17:02:00Z">
        <w:r w:rsidRPr="007A3E52">
          <w:rPr>
            <w:snapToGrid w:val="0"/>
          </w:rPr>
          <w:lastRenderedPageBreak/>
          <w:t>A.7.3.</w:t>
        </w:r>
        <w:r>
          <w:rPr>
            <w:snapToGrid w:val="0"/>
          </w:rPr>
          <w:t>100</w:t>
        </w:r>
        <w:r w:rsidRPr="007A3E52">
          <w:rPr>
            <w:snapToGrid w:val="0"/>
          </w:rPr>
          <w:t>.2</w:t>
        </w:r>
        <w:r w:rsidRPr="007A3E52">
          <w:rPr>
            <w:snapToGrid w:val="0"/>
          </w:rPr>
          <w:tab/>
          <w:t>Test Requirements</w:t>
        </w:r>
      </w:ins>
    </w:p>
    <w:p w14:paraId="15A60E92" w14:textId="77777777" w:rsidR="00113880" w:rsidRPr="007A3E52" w:rsidRDefault="00113880" w:rsidP="00113880">
      <w:pPr>
        <w:rPr>
          <w:ins w:id="6217" w:author="Ericsson" w:date="2020-11-22T17:02:00Z"/>
          <w:rFonts w:cs="v4.2.0"/>
        </w:rPr>
      </w:pPr>
      <w:ins w:id="6218" w:author="Ericsson" w:date="2020-11-22T17:02: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1E89AF76" w14:textId="77777777" w:rsidR="00113880" w:rsidRPr="007A3E52" w:rsidRDefault="00113880" w:rsidP="00113880">
      <w:pPr>
        <w:rPr>
          <w:ins w:id="6219" w:author="Ericsson" w:date="2020-11-22T17:02:00Z"/>
        </w:rPr>
      </w:pPr>
      <w:ins w:id="6220" w:author="Ericsson" w:date="2020-11-22T17:02:00Z">
        <w:r w:rsidRPr="007A3E52">
          <w:t>The rate of correct events observed during repeated tests shall be at least 90%.</w:t>
        </w:r>
      </w:ins>
    </w:p>
    <w:p w14:paraId="231D1317" w14:textId="77777777" w:rsidR="00113880" w:rsidRPr="007A3E52" w:rsidRDefault="00113880" w:rsidP="00113880">
      <w:pPr>
        <w:pStyle w:val="Heading3"/>
        <w:rPr>
          <w:ins w:id="6221" w:author="Ericsson" w:date="2020-11-22T17:02:00Z"/>
        </w:rPr>
      </w:pPr>
      <w:ins w:id="6222" w:author="Ericsson" w:date="2020-11-22T17:02:00Z">
        <w:r w:rsidRPr="007A3E52">
          <w:rPr>
            <w:rFonts w:eastAsia="ＭＳ 明朝"/>
            <w:lang w:eastAsia="zh-CN"/>
          </w:rPr>
          <w:t>A.7.3.</w:t>
        </w:r>
        <w:r>
          <w:rPr>
            <w:rFonts w:eastAsia="ＭＳ 明朝"/>
            <w:lang w:eastAsia="zh-CN"/>
          </w:rPr>
          <w:t>101</w:t>
        </w:r>
        <w:r w:rsidRPr="007A3E52">
          <w:rPr>
            <w:rFonts w:eastAsia="ＭＳ 明朝"/>
            <w:lang w:eastAsia="zh-CN"/>
          </w:rPr>
          <w:tab/>
          <w:t xml:space="preserve">E-UTRAN </w:t>
        </w:r>
        <w:r w:rsidRPr="007A3E52">
          <w:rPr>
            <w:rFonts w:hint="eastAsia"/>
            <w:lang w:eastAsia="zh-CN"/>
          </w:rPr>
          <w:t>TDD</w:t>
        </w:r>
        <w:r w:rsidRPr="007A3E52">
          <w:rPr>
            <w:rFonts w:eastAsia="ＭＳ 明朝"/>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2D722F4D" w14:textId="77777777" w:rsidR="00113880" w:rsidRPr="007A3E52" w:rsidRDefault="00113880" w:rsidP="00113880">
      <w:pPr>
        <w:pStyle w:val="Heading4"/>
        <w:rPr>
          <w:ins w:id="6223" w:author="Ericsson" w:date="2020-11-22T17:02:00Z"/>
          <w:snapToGrid w:val="0"/>
        </w:rPr>
      </w:pPr>
      <w:ins w:id="6224" w:author="Ericsson" w:date="2020-11-22T17:02:00Z">
        <w:r w:rsidRPr="007A3E52">
          <w:rPr>
            <w:snapToGrid w:val="0"/>
            <w:lang w:eastAsia="zh-CN"/>
          </w:rPr>
          <w:t>A.7.3.</w:t>
        </w:r>
        <w:r>
          <w:rPr>
            <w:snapToGrid w:val="0"/>
            <w:lang w:eastAsia="zh-CN"/>
          </w:rPr>
          <w:t>101</w:t>
        </w:r>
        <w:r w:rsidRPr="007A3E52">
          <w:rPr>
            <w:snapToGrid w:val="0"/>
            <w:lang w:eastAsia="zh-CN"/>
          </w:rPr>
          <w:t>.1</w:t>
        </w:r>
        <w:r w:rsidRPr="007A3E52">
          <w:rPr>
            <w:snapToGrid w:val="0"/>
            <w:lang w:eastAsia="zh-CN"/>
          </w:rPr>
          <w:tab/>
          <w:t>Test Purpose and Environment</w:t>
        </w:r>
      </w:ins>
    </w:p>
    <w:p w14:paraId="108D5D90" w14:textId="77777777" w:rsidR="00113880" w:rsidRPr="007A3E52" w:rsidRDefault="00113880" w:rsidP="00113880">
      <w:pPr>
        <w:rPr>
          <w:ins w:id="6225" w:author="Ericsson" w:date="2020-11-22T17:02:00Z"/>
        </w:rPr>
      </w:pPr>
      <w:ins w:id="6226" w:author="Ericsson" w:date="2020-11-22T17:02:00Z">
        <w:r w:rsidRPr="007A3E52">
          <w:rPr>
            <w:rFonts w:cs="v4.2.0"/>
            <w:lang w:val="en-US"/>
          </w:rPr>
          <w:t>The purpose of this test is to verify that the TDD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1A4B26D2" w14:textId="77777777" w:rsidR="00113880" w:rsidRPr="007A3E52" w:rsidRDefault="00113880" w:rsidP="00113880">
      <w:pPr>
        <w:rPr>
          <w:ins w:id="6227" w:author="Ericsson" w:date="2020-11-22T17:02:00Z"/>
        </w:rPr>
      </w:pPr>
      <w:ins w:id="6228" w:author="Ericsson" w:date="2020-11-22T17:02:00Z">
        <w:r w:rsidRPr="007A3E52">
          <w:t>The test parameters are given in Tables A.7.3.</w:t>
        </w:r>
        <w:r>
          <w:t>101</w:t>
        </w:r>
        <w:r w:rsidRPr="007A3E52">
          <w:t>.1-1 and A.7.3.</w:t>
        </w:r>
        <w:r>
          <w:t>101</w:t>
        </w:r>
        <w:r w:rsidRPr="007A3E52">
          <w:t>.1-2 below. There is one cell (cell 1), which is the active cell, in the test. The test consists of three successive time periods, with time duration of T1, T2 and T3 respectively. Figure A.7.3.</w:t>
        </w:r>
        <w:r>
          <w:t>101</w:t>
        </w:r>
        <w:r w:rsidRPr="007A3E52">
          <w:t xml:space="preserve">.1-1 shows the variation of the downlink SNR in the active cell to emulate early out-of-sync and early in-sync states. Prior to the start of the time duration T1, the UE shall be fully synchronized to cell 1. </w:t>
        </w:r>
      </w:ins>
    </w:p>
    <w:p w14:paraId="501D0108" w14:textId="77777777" w:rsidR="00113880" w:rsidRPr="007A3E52" w:rsidRDefault="00113880" w:rsidP="00113880">
      <w:pPr>
        <w:rPr>
          <w:ins w:id="6229" w:author="Ericsson" w:date="2020-11-22T17:02:00Z"/>
        </w:rPr>
      </w:pPr>
      <w:ins w:id="6230" w:author="Ericsson" w:date="2020-11-22T17:02:00Z">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03BD7956" w14:textId="77777777" w:rsidR="00113880" w:rsidRPr="007A3E52" w:rsidRDefault="00113880" w:rsidP="00113880">
      <w:pPr>
        <w:pStyle w:val="TH"/>
        <w:rPr>
          <w:ins w:id="6231" w:author="Ericsson" w:date="2020-11-22T17:02:00Z"/>
        </w:rPr>
      </w:pPr>
      <w:ins w:id="6232" w:author="Ericsson" w:date="2020-11-22T17:02:00Z">
        <w:r w:rsidRPr="007A3E52">
          <w:t>Table A.7.3.</w:t>
        </w:r>
        <w:r>
          <w:t>101</w:t>
        </w:r>
        <w:r w:rsidRPr="007A3E52">
          <w:t xml:space="preserve">.1-1: General test parameters for E-UTRAN </w:t>
        </w:r>
        <w:r w:rsidRPr="007A3E52">
          <w:rPr>
            <w:rFonts w:hint="eastAsia"/>
            <w:lang w:eastAsia="zh-CN"/>
          </w:rPr>
          <w:t>TDD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113880" w:rsidRPr="007A3E52" w14:paraId="1F477B5F" w14:textId="77777777" w:rsidTr="006E1574">
        <w:trPr>
          <w:trHeight w:val="329"/>
          <w:jc w:val="center"/>
          <w:ins w:id="6233" w:author="Ericsson" w:date="2020-11-22T17:02:00Z"/>
        </w:trPr>
        <w:tc>
          <w:tcPr>
            <w:tcW w:w="0" w:type="auto"/>
            <w:gridSpan w:val="2"/>
            <w:shd w:val="clear" w:color="auto" w:fill="auto"/>
          </w:tcPr>
          <w:p w14:paraId="16E47B29" w14:textId="77777777" w:rsidR="00113880" w:rsidRPr="007A3E52" w:rsidRDefault="00113880" w:rsidP="006E1574">
            <w:pPr>
              <w:pStyle w:val="TAH"/>
              <w:rPr>
                <w:ins w:id="6234" w:author="Ericsson" w:date="2020-11-22T17:02:00Z"/>
                <w:rFonts w:cs="Arial"/>
                <w:noProof/>
              </w:rPr>
            </w:pPr>
            <w:ins w:id="6235" w:author="Ericsson" w:date="2020-11-22T17:02:00Z">
              <w:r w:rsidRPr="007A3E52">
                <w:rPr>
                  <w:rFonts w:cs="Arial"/>
                  <w:noProof/>
                </w:rPr>
                <w:t>Parameter</w:t>
              </w:r>
            </w:ins>
          </w:p>
        </w:tc>
        <w:tc>
          <w:tcPr>
            <w:tcW w:w="0" w:type="auto"/>
            <w:shd w:val="clear" w:color="auto" w:fill="auto"/>
          </w:tcPr>
          <w:p w14:paraId="5655A018" w14:textId="77777777" w:rsidR="00113880" w:rsidRPr="007A3E52" w:rsidRDefault="00113880" w:rsidP="006E1574">
            <w:pPr>
              <w:pStyle w:val="TAH"/>
              <w:rPr>
                <w:ins w:id="6236" w:author="Ericsson" w:date="2020-11-22T17:02:00Z"/>
                <w:rFonts w:cs="Arial"/>
                <w:noProof/>
              </w:rPr>
            </w:pPr>
            <w:ins w:id="6237" w:author="Ericsson" w:date="2020-11-22T17:02:00Z">
              <w:r w:rsidRPr="007A3E52">
                <w:rPr>
                  <w:rFonts w:cs="Arial"/>
                  <w:noProof/>
                </w:rPr>
                <w:t>Unit</w:t>
              </w:r>
            </w:ins>
          </w:p>
        </w:tc>
        <w:tc>
          <w:tcPr>
            <w:tcW w:w="0" w:type="auto"/>
            <w:shd w:val="clear" w:color="auto" w:fill="auto"/>
          </w:tcPr>
          <w:p w14:paraId="2DEBAE82" w14:textId="77777777" w:rsidR="00113880" w:rsidRPr="007A3E52" w:rsidRDefault="00113880" w:rsidP="006E1574">
            <w:pPr>
              <w:pStyle w:val="TAH"/>
              <w:rPr>
                <w:ins w:id="6238" w:author="Ericsson" w:date="2020-11-22T17:02:00Z"/>
                <w:rFonts w:cs="Arial"/>
                <w:noProof/>
              </w:rPr>
            </w:pPr>
            <w:ins w:id="6239" w:author="Ericsson" w:date="2020-11-22T17:02:00Z">
              <w:r w:rsidRPr="007A3E52">
                <w:rPr>
                  <w:rFonts w:cs="Arial"/>
                  <w:noProof/>
                </w:rPr>
                <w:t>Value</w:t>
              </w:r>
            </w:ins>
          </w:p>
        </w:tc>
        <w:tc>
          <w:tcPr>
            <w:tcW w:w="0" w:type="auto"/>
            <w:shd w:val="clear" w:color="auto" w:fill="auto"/>
          </w:tcPr>
          <w:p w14:paraId="45927962" w14:textId="77777777" w:rsidR="00113880" w:rsidRPr="007A3E52" w:rsidRDefault="00113880" w:rsidP="006E1574">
            <w:pPr>
              <w:pStyle w:val="TAH"/>
              <w:rPr>
                <w:ins w:id="6240" w:author="Ericsson" w:date="2020-11-22T17:02:00Z"/>
                <w:rFonts w:cs="Arial"/>
                <w:noProof/>
              </w:rPr>
            </w:pPr>
            <w:ins w:id="6241" w:author="Ericsson" w:date="2020-11-22T17:02:00Z">
              <w:r w:rsidRPr="007A3E52">
                <w:rPr>
                  <w:rFonts w:cs="Arial"/>
                  <w:noProof/>
                </w:rPr>
                <w:t>Comment</w:t>
              </w:r>
            </w:ins>
          </w:p>
        </w:tc>
      </w:tr>
      <w:tr w:rsidR="00113880" w:rsidRPr="007A3E52" w14:paraId="5CD44874" w14:textId="77777777" w:rsidTr="006E1574">
        <w:trPr>
          <w:jc w:val="center"/>
          <w:ins w:id="6242" w:author="Ericsson" w:date="2020-11-22T17:02:00Z"/>
        </w:trPr>
        <w:tc>
          <w:tcPr>
            <w:tcW w:w="0" w:type="auto"/>
            <w:gridSpan w:val="2"/>
            <w:shd w:val="clear" w:color="auto" w:fill="auto"/>
          </w:tcPr>
          <w:p w14:paraId="1454AC07" w14:textId="77777777" w:rsidR="00113880" w:rsidRPr="007A3E52" w:rsidRDefault="00113880" w:rsidP="006E1574">
            <w:pPr>
              <w:pStyle w:val="TAL"/>
              <w:rPr>
                <w:ins w:id="6243" w:author="Ericsson" w:date="2020-11-22T17:02:00Z"/>
                <w:rFonts w:cs="Arial"/>
                <w:noProof/>
              </w:rPr>
            </w:pPr>
            <w:ins w:id="6244" w:author="Ericsson" w:date="2020-11-22T17:02:00Z">
              <w:r w:rsidRPr="007A3E52">
                <w:rPr>
                  <w:rFonts w:cs="Arial"/>
                  <w:noProof/>
                </w:rPr>
                <w:t>Active cell</w:t>
              </w:r>
            </w:ins>
          </w:p>
        </w:tc>
        <w:tc>
          <w:tcPr>
            <w:tcW w:w="0" w:type="auto"/>
            <w:shd w:val="clear" w:color="auto" w:fill="auto"/>
          </w:tcPr>
          <w:p w14:paraId="0F584B15" w14:textId="77777777" w:rsidR="00113880" w:rsidRPr="007A3E52" w:rsidRDefault="00113880" w:rsidP="006E1574">
            <w:pPr>
              <w:pStyle w:val="TAC"/>
              <w:rPr>
                <w:ins w:id="6245" w:author="Ericsson" w:date="2020-11-22T17:02:00Z"/>
                <w:rFonts w:cs="Arial"/>
                <w:noProof/>
              </w:rPr>
            </w:pPr>
          </w:p>
        </w:tc>
        <w:tc>
          <w:tcPr>
            <w:tcW w:w="0" w:type="auto"/>
            <w:shd w:val="clear" w:color="auto" w:fill="auto"/>
          </w:tcPr>
          <w:p w14:paraId="4945237E" w14:textId="77777777" w:rsidR="00113880" w:rsidRPr="007A3E52" w:rsidRDefault="00113880" w:rsidP="006E1574">
            <w:pPr>
              <w:pStyle w:val="TAC"/>
              <w:rPr>
                <w:ins w:id="6246" w:author="Ericsson" w:date="2020-11-22T17:02:00Z"/>
                <w:rFonts w:cs="Arial"/>
                <w:noProof/>
              </w:rPr>
            </w:pPr>
            <w:ins w:id="6247" w:author="Ericsson" w:date="2020-11-22T17:02:00Z">
              <w:r w:rsidRPr="007A3E52">
                <w:rPr>
                  <w:rFonts w:cs="Arial"/>
                  <w:noProof/>
                </w:rPr>
                <w:t>Cell 1</w:t>
              </w:r>
            </w:ins>
          </w:p>
        </w:tc>
        <w:tc>
          <w:tcPr>
            <w:tcW w:w="0" w:type="auto"/>
            <w:shd w:val="clear" w:color="auto" w:fill="auto"/>
          </w:tcPr>
          <w:p w14:paraId="7C6F81D2" w14:textId="77777777" w:rsidR="00113880" w:rsidRPr="007A3E52" w:rsidRDefault="00113880" w:rsidP="006E1574">
            <w:pPr>
              <w:pStyle w:val="TAL"/>
              <w:rPr>
                <w:ins w:id="6248" w:author="Ericsson" w:date="2020-11-22T17:02:00Z"/>
                <w:rFonts w:cs="Arial"/>
                <w:noProof/>
              </w:rPr>
            </w:pPr>
            <w:ins w:id="6249" w:author="Ericsson" w:date="2020-11-22T17:02:00Z">
              <w:r w:rsidRPr="007A3E52">
                <w:rPr>
                  <w:rFonts w:cs="Arial"/>
                  <w:noProof/>
                </w:rPr>
                <w:t>Cell 1 is on E-UTRA RF channel number 1</w:t>
              </w:r>
            </w:ins>
          </w:p>
        </w:tc>
      </w:tr>
      <w:tr w:rsidR="00113880" w:rsidRPr="007A3E52" w14:paraId="277B004E" w14:textId="77777777" w:rsidTr="006E1574">
        <w:trPr>
          <w:jc w:val="center"/>
          <w:ins w:id="6250" w:author="Ericsson" w:date="2020-11-22T17:02:00Z"/>
        </w:trPr>
        <w:tc>
          <w:tcPr>
            <w:tcW w:w="0" w:type="auto"/>
            <w:gridSpan w:val="2"/>
            <w:shd w:val="clear" w:color="auto" w:fill="auto"/>
          </w:tcPr>
          <w:p w14:paraId="56EC6B06" w14:textId="77777777" w:rsidR="00113880" w:rsidRPr="007A3E52" w:rsidRDefault="00113880" w:rsidP="006E1574">
            <w:pPr>
              <w:pStyle w:val="TAL"/>
              <w:rPr>
                <w:ins w:id="6251" w:author="Ericsson" w:date="2020-11-22T17:02:00Z"/>
                <w:rFonts w:cs="Arial"/>
                <w:noProof/>
              </w:rPr>
            </w:pPr>
            <w:ins w:id="6252" w:author="Ericsson" w:date="2020-11-22T17:02:00Z">
              <w:r w:rsidRPr="007A3E52">
                <w:rPr>
                  <w:rFonts w:cs="Arial"/>
                  <w:noProof/>
                </w:rPr>
                <w:t>CP length</w:t>
              </w:r>
              <w:r w:rsidRPr="007A3E52">
                <w:rPr>
                  <w:rFonts w:cs="Arial"/>
                  <w:noProof/>
                </w:rPr>
                <w:tab/>
              </w:r>
            </w:ins>
          </w:p>
        </w:tc>
        <w:tc>
          <w:tcPr>
            <w:tcW w:w="0" w:type="auto"/>
            <w:shd w:val="clear" w:color="auto" w:fill="auto"/>
          </w:tcPr>
          <w:p w14:paraId="46D299B3" w14:textId="77777777" w:rsidR="00113880" w:rsidRPr="007A3E52" w:rsidRDefault="00113880" w:rsidP="006E1574">
            <w:pPr>
              <w:pStyle w:val="TAC"/>
              <w:rPr>
                <w:ins w:id="6253" w:author="Ericsson" w:date="2020-11-22T17:02:00Z"/>
                <w:rFonts w:cs="Arial"/>
                <w:noProof/>
              </w:rPr>
            </w:pPr>
          </w:p>
        </w:tc>
        <w:tc>
          <w:tcPr>
            <w:tcW w:w="0" w:type="auto"/>
            <w:shd w:val="clear" w:color="auto" w:fill="auto"/>
          </w:tcPr>
          <w:p w14:paraId="185F3DAC" w14:textId="77777777" w:rsidR="00113880" w:rsidRPr="007A3E52" w:rsidRDefault="00113880" w:rsidP="006E1574">
            <w:pPr>
              <w:pStyle w:val="TAC"/>
              <w:rPr>
                <w:ins w:id="6254" w:author="Ericsson" w:date="2020-11-22T17:02:00Z"/>
                <w:rFonts w:cs="Arial"/>
                <w:noProof/>
              </w:rPr>
            </w:pPr>
            <w:ins w:id="6255" w:author="Ericsson" w:date="2020-11-22T17:02:00Z">
              <w:r w:rsidRPr="007A3E52">
                <w:rPr>
                  <w:rFonts w:cs="Arial"/>
                  <w:noProof/>
                </w:rPr>
                <w:t>Normal</w:t>
              </w:r>
            </w:ins>
          </w:p>
        </w:tc>
        <w:tc>
          <w:tcPr>
            <w:tcW w:w="0" w:type="auto"/>
            <w:shd w:val="clear" w:color="auto" w:fill="auto"/>
          </w:tcPr>
          <w:p w14:paraId="18CDBA91" w14:textId="77777777" w:rsidR="00113880" w:rsidRPr="007A3E52" w:rsidRDefault="00113880" w:rsidP="006E1574">
            <w:pPr>
              <w:pStyle w:val="TAL"/>
              <w:rPr>
                <w:ins w:id="6256" w:author="Ericsson" w:date="2020-11-22T17:02:00Z"/>
                <w:rFonts w:cs="Arial"/>
                <w:noProof/>
              </w:rPr>
            </w:pPr>
          </w:p>
        </w:tc>
      </w:tr>
      <w:tr w:rsidR="00113880" w:rsidRPr="007A3E52" w14:paraId="01CF908D" w14:textId="77777777" w:rsidTr="006E1574">
        <w:trPr>
          <w:jc w:val="center"/>
          <w:ins w:id="6257" w:author="Ericsson" w:date="2020-11-22T17:02:00Z"/>
        </w:trPr>
        <w:tc>
          <w:tcPr>
            <w:tcW w:w="0" w:type="auto"/>
            <w:vMerge w:val="restart"/>
            <w:shd w:val="clear" w:color="auto" w:fill="auto"/>
          </w:tcPr>
          <w:p w14:paraId="34C76995" w14:textId="77777777" w:rsidR="00113880" w:rsidRPr="007A3E52" w:rsidRDefault="00113880" w:rsidP="006E1574">
            <w:pPr>
              <w:pStyle w:val="TAL"/>
              <w:rPr>
                <w:ins w:id="6258" w:author="Ericsson" w:date="2020-11-22T17:02:00Z"/>
                <w:rFonts w:cs="Arial"/>
                <w:noProof/>
              </w:rPr>
            </w:pPr>
          </w:p>
          <w:p w14:paraId="612A4A46" w14:textId="77777777" w:rsidR="00113880" w:rsidRPr="007A3E52" w:rsidRDefault="00113880" w:rsidP="006E1574">
            <w:pPr>
              <w:pStyle w:val="TAL"/>
              <w:rPr>
                <w:ins w:id="6259" w:author="Ericsson" w:date="2020-11-22T17:02:00Z"/>
                <w:rFonts w:cs="Arial"/>
                <w:noProof/>
              </w:rPr>
            </w:pPr>
          </w:p>
          <w:p w14:paraId="2E7054C5" w14:textId="77777777" w:rsidR="00113880" w:rsidRPr="007A3E52" w:rsidRDefault="00113880" w:rsidP="006E1574">
            <w:pPr>
              <w:pStyle w:val="TAL"/>
              <w:rPr>
                <w:ins w:id="6260" w:author="Ericsson" w:date="2020-11-22T17:02:00Z"/>
                <w:rFonts w:cs="Arial"/>
                <w:noProof/>
              </w:rPr>
            </w:pPr>
            <w:ins w:id="6261" w:author="Ericsson" w:date="2020-11-22T17:02:00Z">
              <w:r w:rsidRPr="007A3E52">
                <w:rPr>
                  <w:rFonts w:cs="Arial"/>
                  <w:noProof/>
                </w:rPr>
                <w:t>Early Out of sync transmission parameters (Note 1)</w:t>
              </w:r>
            </w:ins>
          </w:p>
        </w:tc>
        <w:tc>
          <w:tcPr>
            <w:tcW w:w="0" w:type="auto"/>
            <w:shd w:val="clear" w:color="auto" w:fill="auto"/>
          </w:tcPr>
          <w:p w14:paraId="2670CE47" w14:textId="77777777" w:rsidR="00113880" w:rsidRPr="007A3E52" w:rsidRDefault="00113880" w:rsidP="006E1574">
            <w:pPr>
              <w:pStyle w:val="TAL"/>
              <w:rPr>
                <w:ins w:id="6262" w:author="Ericsson" w:date="2020-11-22T17:02:00Z"/>
                <w:rFonts w:eastAsia="ＭＳ 明朝" w:cs="Arial"/>
                <w:lang w:eastAsia="ja-JP"/>
              </w:rPr>
            </w:pPr>
            <w:ins w:id="6263" w:author="Ericsson" w:date="2020-11-22T17:02:00Z">
              <w:r w:rsidRPr="007A3E52">
                <w:rPr>
                  <w:rFonts w:eastAsia="ＭＳ 明朝" w:cs="Arial"/>
                  <w:lang w:eastAsia="ja-JP"/>
                </w:rPr>
                <w:t>DCI format</w:t>
              </w:r>
            </w:ins>
          </w:p>
        </w:tc>
        <w:tc>
          <w:tcPr>
            <w:tcW w:w="0" w:type="auto"/>
            <w:shd w:val="clear" w:color="auto" w:fill="auto"/>
          </w:tcPr>
          <w:p w14:paraId="50A642EC" w14:textId="77777777" w:rsidR="00113880" w:rsidRPr="007A3E52" w:rsidRDefault="00113880" w:rsidP="006E1574">
            <w:pPr>
              <w:pStyle w:val="TAC"/>
              <w:rPr>
                <w:ins w:id="6264" w:author="Ericsson" w:date="2020-11-22T17:02:00Z"/>
                <w:rFonts w:cs="Arial"/>
                <w:noProof/>
              </w:rPr>
            </w:pPr>
          </w:p>
        </w:tc>
        <w:tc>
          <w:tcPr>
            <w:tcW w:w="0" w:type="auto"/>
            <w:shd w:val="clear" w:color="auto" w:fill="auto"/>
          </w:tcPr>
          <w:p w14:paraId="15623C5E" w14:textId="77777777" w:rsidR="00113880" w:rsidRPr="007A3E52" w:rsidRDefault="00113880" w:rsidP="006E1574">
            <w:pPr>
              <w:pStyle w:val="TAC"/>
              <w:rPr>
                <w:ins w:id="6265" w:author="Ericsson" w:date="2020-11-22T17:02:00Z"/>
                <w:rFonts w:eastAsia="ＭＳ 明朝" w:cs="Arial"/>
                <w:lang w:eastAsia="ja-JP"/>
              </w:rPr>
            </w:pPr>
            <w:ins w:id="6266" w:author="Ericsson" w:date="2020-11-22T17:02:00Z">
              <w:r w:rsidRPr="007A3E52">
                <w:rPr>
                  <w:rFonts w:eastAsia="ＭＳ 明朝" w:cs="Arial"/>
                  <w:lang w:eastAsia="ja-JP"/>
                </w:rPr>
                <w:t>6-1B</w:t>
              </w:r>
            </w:ins>
          </w:p>
        </w:tc>
        <w:tc>
          <w:tcPr>
            <w:tcW w:w="0" w:type="auto"/>
            <w:shd w:val="clear" w:color="auto" w:fill="auto"/>
          </w:tcPr>
          <w:p w14:paraId="74B29373" w14:textId="77777777" w:rsidR="00113880" w:rsidRPr="007A3E52" w:rsidRDefault="00113880" w:rsidP="006E1574">
            <w:pPr>
              <w:pStyle w:val="TAL"/>
              <w:rPr>
                <w:ins w:id="6267" w:author="Ericsson" w:date="2020-11-22T17:02:00Z"/>
                <w:rFonts w:cs="Arial"/>
                <w:noProof/>
              </w:rPr>
            </w:pPr>
            <w:ins w:id="6268" w:author="Ericsson" w:date="2020-11-22T17:02:00Z">
              <w:r w:rsidRPr="007A3E52">
                <w:rPr>
                  <w:rFonts w:cs="Arial"/>
                  <w:noProof/>
                </w:rPr>
                <w:t>As defined in section 5.3.3.1.12 in TS 36.212</w:t>
              </w:r>
            </w:ins>
          </w:p>
        </w:tc>
      </w:tr>
      <w:tr w:rsidR="00113880" w:rsidRPr="007A3E52" w14:paraId="34E98DCA" w14:textId="77777777" w:rsidTr="006E1574">
        <w:trPr>
          <w:jc w:val="center"/>
          <w:ins w:id="6269" w:author="Ericsson" w:date="2020-11-22T17:02:00Z"/>
        </w:trPr>
        <w:tc>
          <w:tcPr>
            <w:tcW w:w="0" w:type="auto"/>
            <w:vMerge/>
            <w:shd w:val="clear" w:color="auto" w:fill="auto"/>
          </w:tcPr>
          <w:p w14:paraId="12E928BF" w14:textId="77777777" w:rsidR="00113880" w:rsidRPr="007A3E52" w:rsidRDefault="00113880" w:rsidP="006E1574">
            <w:pPr>
              <w:pStyle w:val="TAL"/>
              <w:rPr>
                <w:ins w:id="6270" w:author="Ericsson" w:date="2020-11-22T17:02:00Z"/>
                <w:rFonts w:cs="Arial"/>
                <w:noProof/>
              </w:rPr>
            </w:pPr>
          </w:p>
        </w:tc>
        <w:tc>
          <w:tcPr>
            <w:tcW w:w="0" w:type="auto"/>
            <w:shd w:val="clear" w:color="auto" w:fill="auto"/>
          </w:tcPr>
          <w:p w14:paraId="15CCF1B9" w14:textId="77777777" w:rsidR="00113880" w:rsidRPr="007A3E52" w:rsidRDefault="00113880" w:rsidP="006E1574">
            <w:pPr>
              <w:pStyle w:val="TAL"/>
              <w:rPr>
                <w:ins w:id="6271" w:author="Ericsson" w:date="2020-11-22T17:02:00Z"/>
                <w:rFonts w:eastAsia="ＭＳ 明朝" w:cs="Arial"/>
                <w:lang w:eastAsia="ja-JP"/>
              </w:rPr>
            </w:pPr>
            <w:ins w:id="6272" w:author="Ericsson" w:date="2020-11-22T17:02:00Z">
              <w:r w:rsidRPr="007A3E52">
                <w:rPr>
                  <w:rFonts w:cs="Arial"/>
                </w:rPr>
                <w:t>Number of OFDM symbols for legacy control channels</w:t>
              </w:r>
            </w:ins>
          </w:p>
        </w:tc>
        <w:tc>
          <w:tcPr>
            <w:tcW w:w="0" w:type="auto"/>
            <w:shd w:val="clear" w:color="auto" w:fill="auto"/>
          </w:tcPr>
          <w:p w14:paraId="7261F183" w14:textId="77777777" w:rsidR="00113880" w:rsidRPr="007A3E52" w:rsidRDefault="00113880" w:rsidP="006E1574">
            <w:pPr>
              <w:pStyle w:val="TAC"/>
              <w:rPr>
                <w:ins w:id="6273" w:author="Ericsson" w:date="2020-11-22T17:02:00Z"/>
                <w:rFonts w:cs="Arial"/>
                <w:noProof/>
              </w:rPr>
            </w:pPr>
          </w:p>
        </w:tc>
        <w:tc>
          <w:tcPr>
            <w:tcW w:w="0" w:type="auto"/>
            <w:shd w:val="clear" w:color="auto" w:fill="auto"/>
          </w:tcPr>
          <w:p w14:paraId="327B2E58" w14:textId="77777777" w:rsidR="00113880" w:rsidRPr="007A3E52" w:rsidRDefault="00113880" w:rsidP="006E1574">
            <w:pPr>
              <w:pStyle w:val="TAC"/>
              <w:rPr>
                <w:ins w:id="6274" w:author="Ericsson" w:date="2020-11-22T17:02:00Z"/>
                <w:rFonts w:eastAsia="ＭＳ 明朝" w:cs="Arial"/>
                <w:lang w:eastAsia="ja-JP"/>
              </w:rPr>
            </w:pPr>
            <w:ins w:id="6275" w:author="Ericsson" w:date="2020-11-22T17:02:00Z">
              <w:r w:rsidRPr="007A3E52">
                <w:rPr>
                  <w:rFonts w:cs="Arial"/>
                  <w:noProof/>
                </w:rPr>
                <w:t>2</w:t>
              </w:r>
            </w:ins>
          </w:p>
        </w:tc>
        <w:tc>
          <w:tcPr>
            <w:tcW w:w="0" w:type="auto"/>
            <w:vMerge w:val="restart"/>
            <w:shd w:val="clear" w:color="auto" w:fill="auto"/>
          </w:tcPr>
          <w:p w14:paraId="3AADB445" w14:textId="77777777" w:rsidR="00113880" w:rsidRPr="007A3E52" w:rsidRDefault="00113880" w:rsidP="006E1574">
            <w:pPr>
              <w:pStyle w:val="TAL"/>
              <w:rPr>
                <w:ins w:id="6276" w:author="Ericsson" w:date="2020-11-22T17:02:00Z"/>
                <w:rFonts w:cs="Arial"/>
                <w:noProof/>
              </w:rPr>
            </w:pPr>
            <w:ins w:id="6277" w:author="Ericsson" w:date="2020-11-22T17:02: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113880" w:rsidRPr="007A3E52" w14:paraId="360C64A3" w14:textId="77777777" w:rsidTr="006E1574">
        <w:trPr>
          <w:jc w:val="center"/>
          <w:ins w:id="6278" w:author="Ericsson" w:date="2020-11-22T17:02:00Z"/>
        </w:trPr>
        <w:tc>
          <w:tcPr>
            <w:tcW w:w="0" w:type="auto"/>
            <w:vMerge/>
            <w:shd w:val="clear" w:color="auto" w:fill="auto"/>
          </w:tcPr>
          <w:p w14:paraId="7EF1463C" w14:textId="77777777" w:rsidR="00113880" w:rsidRPr="007A3E52" w:rsidRDefault="00113880" w:rsidP="006E1574">
            <w:pPr>
              <w:pStyle w:val="TAL"/>
              <w:rPr>
                <w:ins w:id="6279" w:author="Ericsson" w:date="2020-11-22T17:02:00Z"/>
                <w:rFonts w:cs="Arial"/>
                <w:noProof/>
              </w:rPr>
            </w:pPr>
          </w:p>
        </w:tc>
        <w:tc>
          <w:tcPr>
            <w:tcW w:w="0" w:type="auto"/>
            <w:shd w:val="clear" w:color="auto" w:fill="auto"/>
          </w:tcPr>
          <w:p w14:paraId="0920736C" w14:textId="77777777" w:rsidR="00113880" w:rsidRPr="007A3E52" w:rsidRDefault="00113880" w:rsidP="006E1574">
            <w:pPr>
              <w:pStyle w:val="TAL"/>
              <w:rPr>
                <w:ins w:id="6280" w:author="Ericsson" w:date="2020-11-22T17:02:00Z"/>
                <w:rFonts w:eastAsia="ＭＳ 明朝" w:cs="Arial"/>
                <w:lang w:eastAsia="ja-JP"/>
              </w:rPr>
            </w:pPr>
            <w:ins w:id="6281" w:author="Ericsson" w:date="2020-11-22T17:02:00Z">
              <w:r w:rsidRPr="007A3E52">
                <w:rPr>
                  <w:rFonts w:cs="Arial"/>
                </w:rPr>
                <w:t xml:space="preserve">M-PDCCH aggregation level </w:t>
              </w:r>
            </w:ins>
          </w:p>
        </w:tc>
        <w:tc>
          <w:tcPr>
            <w:tcW w:w="0" w:type="auto"/>
            <w:shd w:val="clear" w:color="auto" w:fill="auto"/>
          </w:tcPr>
          <w:p w14:paraId="3CF8A105" w14:textId="77777777" w:rsidR="00113880" w:rsidRPr="007A3E52" w:rsidRDefault="00113880" w:rsidP="006E1574">
            <w:pPr>
              <w:pStyle w:val="TAC"/>
              <w:rPr>
                <w:ins w:id="6282" w:author="Ericsson" w:date="2020-11-22T17:02:00Z"/>
                <w:rFonts w:cs="Arial"/>
                <w:noProof/>
              </w:rPr>
            </w:pPr>
            <w:ins w:id="6283" w:author="Ericsson" w:date="2020-11-22T17:02:00Z">
              <w:r w:rsidRPr="007A3E52">
                <w:rPr>
                  <w:rFonts w:cs="Arial"/>
                </w:rPr>
                <w:t>eCCE</w:t>
              </w:r>
            </w:ins>
          </w:p>
        </w:tc>
        <w:tc>
          <w:tcPr>
            <w:tcW w:w="0" w:type="auto"/>
            <w:shd w:val="clear" w:color="auto" w:fill="auto"/>
          </w:tcPr>
          <w:p w14:paraId="29460BCB" w14:textId="77777777" w:rsidR="00113880" w:rsidRPr="007A3E52" w:rsidRDefault="00113880" w:rsidP="006E1574">
            <w:pPr>
              <w:pStyle w:val="TAC"/>
              <w:rPr>
                <w:ins w:id="6284" w:author="Ericsson" w:date="2020-11-22T17:02:00Z"/>
                <w:rFonts w:eastAsia="ＭＳ 明朝" w:cs="Arial"/>
                <w:lang w:eastAsia="ja-JP"/>
              </w:rPr>
            </w:pPr>
            <w:ins w:id="6285" w:author="Ericsson" w:date="2020-11-22T17:02:00Z">
              <w:r w:rsidRPr="007A3E52">
                <w:rPr>
                  <w:rFonts w:cs="Arial"/>
                  <w:noProof/>
                </w:rPr>
                <w:t>8</w:t>
              </w:r>
            </w:ins>
          </w:p>
        </w:tc>
        <w:tc>
          <w:tcPr>
            <w:tcW w:w="0" w:type="auto"/>
            <w:vMerge/>
            <w:shd w:val="clear" w:color="auto" w:fill="auto"/>
          </w:tcPr>
          <w:p w14:paraId="7F3F2F74" w14:textId="77777777" w:rsidR="00113880" w:rsidRPr="007A3E52" w:rsidRDefault="00113880" w:rsidP="006E1574">
            <w:pPr>
              <w:pStyle w:val="TAL"/>
              <w:rPr>
                <w:ins w:id="6286" w:author="Ericsson" w:date="2020-11-22T17:02:00Z"/>
                <w:rFonts w:cs="Arial"/>
                <w:noProof/>
              </w:rPr>
            </w:pPr>
          </w:p>
        </w:tc>
      </w:tr>
      <w:tr w:rsidR="00113880" w:rsidRPr="007A3E52" w14:paraId="72069B65" w14:textId="77777777" w:rsidTr="006E1574">
        <w:trPr>
          <w:jc w:val="center"/>
          <w:ins w:id="6287" w:author="Ericsson" w:date="2020-11-22T17:02:00Z"/>
        </w:trPr>
        <w:tc>
          <w:tcPr>
            <w:tcW w:w="0" w:type="auto"/>
            <w:vMerge/>
            <w:shd w:val="clear" w:color="auto" w:fill="auto"/>
          </w:tcPr>
          <w:p w14:paraId="147D7F7C" w14:textId="77777777" w:rsidR="00113880" w:rsidRPr="007A3E52" w:rsidRDefault="00113880" w:rsidP="006E1574">
            <w:pPr>
              <w:pStyle w:val="TAL"/>
              <w:rPr>
                <w:ins w:id="6288" w:author="Ericsson" w:date="2020-11-22T17:02:00Z"/>
                <w:rFonts w:cs="Arial"/>
                <w:noProof/>
              </w:rPr>
            </w:pPr>
          </w:p>
        </w:tc>
        <w:tc>
          <w:tcPr>
            <w:tcW w:w="0" w:type="auto"/>
            <w:shd w:val="clear" w:color="auto" w:fill="auto"/>
          </w:tcPr>
          <w:p w14:paraId="2D90695A" w14:textId="77777777" w:rsidR="00113880" w:rsidRPr="007A3E52" w:rsidRDefault="00113880" w:rsidP="006E1574">
            <w:pPr>
              <w:pStyle w:val="TAL"/>
              <w:rPr>
                <w:ins w:id="6289" w:author="Ericsson" w:date="2020-11-22T17:02:00Z"/>
                <w:rFonts w:eastAsia="ＭＳ 明朝" w:cs="Arial"/>
                <w:lang w:eastAsia="ja-JP"/>
              </w:rPr>
            </w:pPr>
            <w:ins w:id="6290" w:author="Ericsson" w:date="2020-11-22T17:02:00Z">
              <w:r w:rsidRPr="007A3E52">
                <w:rPr>
                  <w:rFonts w:cs="Arial"/>
                </w:rPr>
                <w:t>M-PDCCH repetition level</w:t>
              </w:r>
            </w:ins>
          </w:p>
        </w:tc>
        <w:tc>
          <w:tcPr>
            <w:tcW w:w="0" w:type="auto"/>
            <w:shd w:val="clear" w:color="auto" w:fill="auto"/>
          </w:tcPr>
          <w:p w14:paraId="1826691B" w14:textId="77777777" w:rsidR="00113880" w:rsidRPr="007A3E52" w:rsidRDefault="00113880" w:rsidP="006E1574">
            <w:pPr>
              <w:pStyle w:val="TAC"/>
              <w:rPr>
                <w:ins w:id="6291" w:author="Ericsson" w:date="2020-11-22T17:02:00Z"/>
                <w:rFonts w:cs="Arial"/>
                <w:noProof/>
              </w:rPr>
            </w:pPr>
          </w:p>
        </w:tc>
        <w:tc>
          <w:tcPr>
            <w:tcW w:w="0" w:type="auto"/>
            <w:shd w:val="clear" w:color="auto" w:fill="auto"/>
          </w:tcPr>
          <w:p w14:paraId="149AE842" w14:textId="77777777" w:rsidR="00113880" w:rsidRPr="007A3E52" w:rsidRDefault="00113880" w:rsidP="006E1574">
            <w:pPr>
              <w:pStyle w:val="TAC"/>
              <w:rPr>
                <w:ins w:id="6292" w:author="Ericsson" w:date="2020-11-22T17:02:00Z"/>
                <w:rFonts w:eastAsia="ＭＳ 明朝" w:cs="Arial"/>
                <w:lang w:eastAsia="ja-JP"/>
              </w:rPr>
            </w:pPr>
            <w:ins w:id="6293" w:author="Ericsson" w:date="2020-11-22T17:02:00Z">
              <w:r w:rsidRPr="007A3E52">
                <w:rPr>
                  <w:rFonts w:cs="Arial"/>
                  <w:noProof/>
                </w:rPr>
                <w:t>64</w:t>
              </w:r>
            </w:ins>
          </w:p>
        </w:tc>
        <w:tc>
          <w:tcPr>
            <w:tcW w:w="0" w:type="auto"/>
            <w:vMerge/>
            <w:shd w:val="clear" w:color="auto" w:fill="auto"/>
          </w:tcPr>
          <w:p w14:paraId="15CCEF57" w14:textId="77777777" w:rsidR="00113880" w:rsidRPr="007A3E52" w:rsidRDefault="00113880" w:rsidP="006E1574">
            <w:pPr>
              <w:pStyle w:val="TAL"/>
              <w:rPr>
                <w:ins w:id="6294" w:author="Ericsson" w:date="2020-11-22T17:02:00Z"/>
                <w:rFonts w:cs="Arial"/>
                <w:noProof/>
              </w:rPr>
            </w:pPr>
          </w:p>
        </w:tc>
      </w:tr>
      <w:tr w:rsidR="00113880" w:rsidRPr="007A3E52" w14:paraId="18C0556D" w14:textId="77777777" w:rsidTr="006E1574">
        <w:trPr>
          <w:trHeight w:val="621"/>
          <w:jc w:val="center"/>
          <w:ins w:id="6295" w:author="Ericsson" w:date="2020-11-22T17:02:00Z"/>
        </w:trPr>
        <w:tc>
          <w:tcPr>
            <w:tcW w:w="0" w:type="auto"/>
            <w:vMerge/>
            <w:shd w:val="clear" w:color="auto" w:fill="auto"/>
          </w:tcPr>
          <w:p w14:paraId="028453C7" w14:textId="77777777" w:rsidR="00113880" w:rsidRPr="007A3E52" w:rsidRDefault="00113880" w:rsidP="006E1574">
            <w:pPr>
              <w:pStyle w:val="TAL"/>
              <w:rPr>
                <w:ins w:id="6296" w:author="Ericsson" w:date="2020-11-22T17:02:00Z"/>
                <w:rFonts w:cs="Arial"/>
                <w:noProof/>
              </w:rPr>
            </w:pPr>
          </w:p>
        </w:tc>
        <w:tc>
          <w:tcPr>
            <w:tcW w:w="0" w:type="auto"/>
            <w:shd w:val="clear" w:color="auto" w:fill="auto"/>
          </w:tcPr>
          <w:p w14:paraId="298EA3EE" w14:textId="77777777" w:rsidR="00113880" w:rsidRPr="007A3E52" w:rsidRDefault="00113880" w:rsidP="006E1574">
            <w:pPr>
              <w:pStyle w:val="TAL"/>
              <w:rPr>
                <w:ins w:id="6297" w:author="Ericsson" w:date="2020-11-22T17:02:00Z"/>
                <w:rFonts w:eastAsia="ＭＳ 明朝" w:cs="Arial"/>
                <w:lang w:eastAsia="ja-JP"/>
              </w:rPr>
            </w:pPr>
            <w:ins w:id="6298" w:author="Ericsson" w:date="2020-11-22T17:0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6033A280" w14:textId="77777777" w:rsidR="00113880" w:rsidRPr="007A3E52" w:rsidRDefault="00113880" w:rsidP="006E1574">
            <w:pPr>
              <w:pStyle w:val="TAC"/>
              <w:rPr>
                <w:ins w:id="6299" w:author="Ericsson" w:date="2020-11-22T17:02:00Z"/>
                <w:rFonts w:cs="Arial"/>
                <w:noProof/>
              </w:rPr>
            </w:pPr>
          </w:p>
        </w:tc>
        <w:tc>
          <w:tcPr>
            <w:tcW w:w="0" w:type="auto"/>
            <w:shd w:val="clear" w:color="auto" w:fill="auto"/>
          </w:tcPr>
          <w:p w14:paraId="37EDEC75" w14:textId="77777777" w:rsidR="00113880" w:rsidRPr="007A3E52" w:rsidRDefault="00113880" w:rsidP="006E1574">
            <w:pPr>
              <w:pStyle w:val="TAC"/>
              <w:rPr>
                <w:ins w:id="6300" w:author="Ericsson" w:date="2020-11-22T17:02:00Z"/>
                <w:rFonts w:eastAsia="ＭＳ 明朝" w:cs="Arial"/>
                <w:lang w:eastAsia="ja-JP"/>
              </w:rPr>
            </w:pPr>
            <w:ins w:id="6301" w:author="Ericsson" w:date="2020-11-22T17:02:00Z">
              <w:r w:rsidRPr="007A3E52">
                <w:rPr>
                  <w:rFonts w:eastAsia="ＭＳ 明朝" w:cs="Arial"/>
                  <w:noProof/>
                </w:rPr>
                <w:t>-3</w:t>
              </w:r>
            </w:ins>
          </w:p>
        </w:tc>
        <w:tc>
          <w:tcPr>
            <w:tcW w:w="0" w:type="auto"/>
            <w:vMerge/>
            <w:shd w:val="clear" w:color="auto" w:fill="auto"/>
          </w:tcPr>
          <w:p w14:paraId="3D9503D2" w14:textId="77777777" w:rsidR="00113880" w:rsidRPr="007A3E52" w:rsidRDefault="00113880" w:rsidP="006E1574">
            <w:pPr>
              <w:pStyle w:val="TAL"/>
              <w:rPr>
                <w:ins w:id="6302" w:author="Ericsson" w:date="2020-11-22T17:02:00Z"/>
                <w:rFonts w:cs="Arial"/>
                <w:noProof/>
              </w:rPr>
            </w:pPr>
          </w:p>
        </w:tc>
      </w:tr>
      <w:tr w:rsidR="00113880" w:rsidRPr="007A3E52" w14:paraId="0910C82A" w14:textId="77777777" w:rsidTr="006E1574">
        <w:trPr>
          <w:jc w:val="center"/>
          <w:ins w:id="6303" w:author="Ericsson" w:date="2020-11-22T17:02:00Z"/>
        </w:trPr>
        <w:tc>
          <w:tcPr>
            <w:tcW w:w="0" w:type="auto"/>
            <w:gridSpan w:val="2"/>
            <w:shd w:val="clear" w:color="auto" w:fill="auto"/>
          </w:tcPr>
          <w:p w14:paraId="2599EAAD" w14:textId="77777777" w:rsidR="00113880" w:rsidRPr="007A3E52" w:rsidRDefault="00113880" w:rsidP="006E1574">
            <w:pPr>
              <w:pStyle w:val="TAL"/>
              <w:rPr>
                <w:ins w:id="6304" w:author="Ericsson" w:date="2020-11-22T17:02:00Z"/>
                <w:rFonts w:cs="Arial"/>
                <w:noProof/>
              </w:rPr>
            </w:pPr>
            <w:ins w:id="6305" w:author="Ericsson" w:date="2020-11-22T17:02:00Z">
              <w:r w:rsidRPr="007A3E52">
                <w:rPr>
                  <w:rFonts w:cs="Arial"/>
                  <w:noProof/>
                </w:rPr>
                <w:t>DRX</w:t>
              </w:r>
            </w:ins>
          </w:p>
        </w:tc>
        <w:tc>
          <w:tcPr>
            <w:tcW w:w="0" w:type="auto"/>
            <w:shd w:val="clear" w:color="auto" w:fill="auto"/>
          </w:tcPr>
          <w:p w14:paraId="1CCCAB8B" w14:textId="77777777" w:rsidR="00113880" w:rsidRPr="007A3E52" w:rsidRDefault="00113880" w:rsidP="006E1574">
            <w:pPr>
              <w:pStyle w:val="TAC"/>
              <w:rPr>
                <w:ins w:id="6306" w:author="Ericsson" w:date="2020-11-22T17:02:00Z"/>
                <w:rFonts w:cs="Arial"/>
                <w:noProof/>
              </w:rPr>
            </w:pPr>
          </w:p>
        </w:tc>
        <w:tc>
          <w:tcPr>
            <w:tcW w:w="0" w:type="auto"/>
            <w:shd w:val="clear" w:color="auto" w:fill="auto"/>
          </w:tcPr>
          <w:p w14:paraId="72DDABEA" w14:textId="77777777" w:rsidR="00113880" w:rsidRPr="007A3E52" w:rsidRDefault="00113880" w:rsidP="006E1574">
            <w:pPr>
              <w:pStyle w:val="TAC"/>
              <w:rPr>
                <w:ins w:id="6307" w:author="Ericsson" w:date="2020-11-22T17:02:00Z"/>
                <w:rFonts w:cs="Arial"/>
                <w:noProof/>
              </w:rPr>
            </w:pPr>
            <w:ins w:id="6308" w:author="Ericsson" w:date="2020-11-22T17:02:00Z">
              <w:r w:rsidRPr="007A3E52">
                <w:rPr>
                  <w:rFonts w:cs="Arial"/>
                  <w:noProof/>
                </w:rPr>
                <w:t>OFF</w:t>
              </w:r>
            </w:ins>
          </w:p>
        </w:tc>
        <w:tc>
          <w:tcPr>
            <w:tcW w:w="0" w:type="auto"/>
            <w:shd w:val="clear" w:color="auto" w:fill="auto"/>
          </w:tcPr>
          <w:p w14:paraId="3D192798" w14:textId="77777777" w:rsidR="00113880" w:rsidRPr="007A3E52" w:rsidRDefault="00113880" w:rsidP="006E1574">
            <w:pPr>
              <w:pStyle w:val="TAL"/>
              <w:rPr>
                <w:ins w:id="6309" w:author="Ericsson" w:date="2020-11-22T17:02:00Z"/>
                <w:rFonts w:cs="Arial"/>
                <w:noProof/>
              </w:rPr>
            </w:pPr>
          </w:p>
        </w:tc>
      </w:tr>
      <w:tr w:rsidR="00113880" w:rsidRPr="007A3E52" w14:paraId="2BD71DAE" w14:textId="77777777" w:rsidTr="006E1574">
        <w:trPr>
          <w:jc w:val="center"/>
          <w:ins w:id="6310" w:author="Ericsson" w:date="2020-11-22T17:02:00Z"/>
        </w:trPr>
        <w:tc>
          <w:tcPr>
            <w:tcW w:w="0" w:type="auto"/>
            <w:gridSpan w:val="2"/>
            <w:shd w:val="clear" w:color="auto" w:fill="auto"/>
          </w:tcPr>
          <w:p w14:paraId="63DBB3D8" w14:textId="77777777" w:rsidR="00113880" w:rsidRPr="007A3E52" w:rsidRDefault="00113880" w:rsidP="006E1574">
            <w:pPr>
              <w:pStyle w:val="TAL"/>
              <w:rPr>
                <w:ins w:id="6311" w:author="Ericsson" w:date="2020-11-22T17:02:00Z"/>
                <w:rFonts w:cs="Arial"/>
                <w:noProof/>
              </w:rPr>
            </w:pPr>
            <w:ins w:id="6312" w:author="Ericsson" w:date="2020-11-22T17:02:00Z">
              <w:r w:rsidRPr="007A3E52">
                <w:rPr>
                  <w:rFonts w:cs="Arial"/>
                  <w:noProof/>
                </w:rPr>
                <w:t>Layer 3 filtering</w:t>
              </w:r>
            </w:ins>
          </w:p>
        </w:tc>
        <w:tc>
          <w:tcPr>
            <w:tcW w:w="0" w:type="auto"/>
            <w:shd w:val="clear" w:color="auto" w:fill="auto"/>
          </w:tcPr>
          <w:p w14:paraId="7E8F5555" w14:textId="77777777" w:rsidR="00113880" w:rsidRPr="007A3E52" w:rsidRDefault="00113880" w:rsidP="006E1574">
            <w:pPr>
              <w:pStyle w:val="TAC"/>
              <w:rPr>
                <w:ins w:id="6313" w:author="Ericsson" w:date="2020-11-22T17:02:00Z"/>
                <w:rFonts w:cs="Arial"/>
                <w:iCs/>
              </w:rPr>
            </w:pPr>
          </w:p>
        </w:tc>
        <w:tc>
          <w:tcPr>
            <w:tcW w:w="0" w:type="auto"/>
            <w:shd w:val="clear" w:color="auto" w:fill="auto"/>
          </w:tcPr>
          <w:p w14:paraId="5BC9A559" w14:textId="77777777" w:rsidR="00113880" w:rsidRPr="007A3E52" w:rsidRDefault="00113880" w:rsidP="006E1574">
            <w:pPr>
              <w:pStyle w:val="TAC"/>
              <w:rPr>
                <w:ins w:id="6314" w:author="Ericsson" w:date="2020-11-22T17:02:00Z"/>
                <w:rFonts w:cs="Arial"/>
                <w:iCs/>
              </w:rPr>
            </w:pPr>
            <w:ins w:id="6315" w:author="Ericsson" w:date="2020-11-22T17:02:00Z">
              <w:r w:rsidRPr="007A3E52">
                <w:rPr>
                  <w:rFonts w:cs="Arial"/>
                  <w:iCs/>
                </w:rPr>
                <w:t>Enabled</w:t>
              </w:r>
            </w:ins>
          </w:p>
        </w:tc>
        <w:tc>
          <w:tcPr>
            <w:tcW w:w="0" w:type="auto"/>
            <w:shd w:val="clear" w:color="auto" w:fill="auto"/>
          </w:tcPr>
          <w:p w14:paraId="61D930C1" w14:textId="77777777" w:rsidR="00113880" w:rsidRPr="007A3E52" w:rsidRDefault="00113880" w:rsidP="006E1574">
            <w:pPr>
              <w:pStyle w:val="TAL"/>
              <w:rPr>
                <w:ins w:id="6316" w:author="Ericsson" w:date="2020-11-22T17:02:00Z"/>
                <w:rFonts w:cs="Arial"/>
                <w:iCs/>
              </w:rPr>
            </w:pPr>
            <w:ins w:id="6317" w:author="Ericsson" w:date="2020-11-22T17:02:00Z">
              <w:r w:rsidRPr="007A3E52">
                <w:rPr>
                  <w:rFonts w:cs="Arial"/>
                  <w:iCs/>
                </w:rPr>
                <w:t>Counters:</w:t>
              </w:r>
            </w:ins>
          </w:p>
          <w:p w14:paraId="64304BC1" w14:textId="77777777" w:rsidR="00113880" w:rsidRPr="007A3E52" w:rsidRDefault="00113880" w:rsidP="006E1574">
            <w:pPr>
              <w:pStyle w:val="TAL"/>
              <w:rPr>
                <w:ins w:id="6318" w:author="Ericsson" w:date="2020-11-22T17:02:00Z"/>
                <w:rFonts w:cs="Arial"/>
                <w:iCs/>
              </w:rPr>
            </w:pPr>
            <w:ins w:id="6319" w:author="Ericsson" w:date="2020-11-22T17:02:00Z">
              <w:r w:rsidRPr="007A3E52">
                <w:rPr>
                  <w:rFonts w:cs="Arial"/>
                  <w:iCs/>
                </w:rPr>
                <w:t>N310 = 1; N311 = 1</w:t>
              </w:r>
            </w:ins>
          </w:p>
        </w:tc>
      </w:tr>
      <w:tr w:rsidR="00113880" w:rsidRPr="007A3E52" w14:paraId="6EFF640F" w14:textId="77777777" w:rsidTr="006E1574">
        <w:trPr>
          <w:jc w:val="center"/>
          <w:ins w:id="6320" w:author="Ericsson" w:date="2020-11-22T17:02:00Z"/>
        </w:trPr>
        <w:tc>
          <w:tcPr>
            <w:tcW w:w="0" w:type="auto"/>
            <w:gridSpan w:val="2"/>
            <w:shd w:val="clear" w:color="auto" w:fill="auto"/>
          </w:tcPr>
          <w:p w14:paraId="769A6BA2" w14:textId="77777777" w:rsidR="00113880" w:rsidRPr="007A3E52" w:rsidRDefault="00113880" w:rsidP="006E1574">
            <w:pPr>
              <w:pStyle w:val="TAL"/>
              <w:rPr>
                <w:ins w:id="6321" w:author="Ericsson" w:date="2020-11-22T17:02:00Z"/>
                <w:rFonts w:cs="Arial"/>
                <w:noProof/>
              </w:rPr>
            </w:pPr>
            <w:ins w:id="6322" w:author="Ericsson" w:date="2020-11-22T17:02:00Z">
              <w:r w:rsidRPr="007A3E52">
                <w:rPr>
                  <w:rFonts w:cs="Arial"/>
                  <w:noProof/>
                </w:rPr>
                <w:t>T310 timer</w:t>
              </w:r>
            </w:ins>
          </w:p>
        </w:tc>
        <w:tc>
          <w:tcPr>
            <w:tcW w:w="0" w:type="auto"/>
            <w:shd w:val="clear" w:color="auto" w:fill="auto"/>
          </w:tcPr>
          <w:p w14:paraId="1D201460" w14:textId="77777777" w:rsidR="00113880" w:rsidRPr="007A3E52" w:rsidRDefault="00113880" w:rsidP="006E1574">
            <w:pPr>
              <w:pStyle w:val="TAC"/>
              <w:rPr>
                <w:ins w:id="6323" w:author="Ericsson" w:date="2020-11-22T17:02:00Z"/>
                <w:rFonts w:cs="Arial"/>
                <w:iCs/>
              </w:rPr>
            </w:pPr>
            <w:ins w:id="6324" w:author="Ericsson" w:date="2020-11-22T17:02:00Z">
              <w:r w:rsidRPr="007A3E52">
                <w:rPr>
                  <w:rFonts w:cs="Arial"/>
                  <w:iCs/>
                </w:rPr>
                <w:t>ms</w:t>
              </w:r>
            </w:ins>
          </w:p>
        </w:tc>
        <w:tc>
          <w:tcPr>
            <w:tcW w:w="0" w:type="auto"/>
            <w:shd w:val="clear" w:color="auto" w:fill="auto"/>
          </w:tcPr>
          <w:p w14:paraId="72BA575A" w14:textId="77777777" w:rsidR="00113880" w:rsidRPr="007A3E52" w:rsidRDefault="00113880" w:rsidP="006E1574">
            <w:pPr>
              <w:pStyle w:val="TAC"/>
              <w:rPr>
                <w:ins w:id="6325" w:author="Ericsson" w:date="2020-11-22T17:02:00Z"/>
                <w:rFonts w:cs="Arial"/>
                <w:iCs/>
              </w:rPr>
            </w:pPr>
            <w:ins w:id="6326" w:author="Ericsson" w:date="2020-11-22T17:02:00Z">
              <w:r w:rsidRPr="007A3E52">
                <w:rPr>
                  <w:rFonts w:cs="Arial"/>
                  <w:noProof/>
                </w:rPr>
                <w:t>1800</w:t>
              </w:r>
            </w:ins>
          </w:p>
        </w:tc>
        <w:tc>
          <w:tcPr>
            <w:tcW w:w="0" w:type="auto"/>
            <w:shd w:val="clear" w:color="auto" w:fill="auto"/>
          </w:tcPr>
          <w:p w14:paraId="71B6058A" w14:textId="77777777" w:rsidR="00113880" w:rsidRPr="007A3E52" w:rsidRDefault="00113880" w:rsidP="006E1574">
            <w:pPr>
              <w:pStyle w:val="TAL"/>
              <w:rPr>
                <w:ins w:id="6327" w:author="Ericsson" w:date="2020-11-22T17:02:00Z"/>
                <w:rFonts w:cs="Arial"/>
                <w:iCs/>
              </w:rPr>
            </w:pPr>
            <w:ins w:id="6328" w:author="Ericsson" w:date="2020-11-22T17:02:00Z">
              <w:r w:rsidRPr="007A3E52">
                <w:rPr>
                  <w:rFonts w:cs="Arial"/>
                  <w:iCs/>
                </w:rPr>
                <w:t>T310 is enabled</w:t>
              </w:r>
            </w:ins>
          </w:p>
        </w:tc>
      </w:tr>
      <w:tr w:rsidR="00113880" w:rsidRPr="007A3E52" w14:paraId="3C6210B7" w14:textId="77777777" w:rsidTr="006E1574">
        <w:trPr>
          <w:jc w:val="center"/>
          <w:ins w:id="6329" w:author="Ericsson" w:date="2020-11-22T17:02:00Z"/>
        </w:trPr>
        <w:tc>
          <w:tcPr>
            <w:tcW w:w="0" w:type="auto"/>
            <w:gridSpan w:val="2"/>
            <w:shd w:val="clear" w:color="auto" w:fill="auto"/>
          </w:tcPr>
          <w:p w14:paraId="56AE8710" w14:textId="77777777" w:rsidR="00113880" w:rsidRPr="007A3E52" w:rsidRDefault="00113880" w:rsidP="006E1574">
            <w:pPr>
              <w:pStyle w:val="TAL"/>
              <w:rPr>
                <w:ins w:id="6330" w:author="Ericsson" w:date="2020-11-22T17:02:00Z"/>
                <w:rFonts w:cs="Arial"/>
                <w:noProof/>
              </w:rPr>
            </w:pPr>
            <w:ins w:id="6331" w:author="Ericsson" w:date="2020-11-22T17:02:00Z">
              <w:r w:rsidRPr="007A3E52">
                <w:rPr>
                  <w:rFonts w:cs="Arial"/>
                  <w:noProof/>
                </w:rPr>
                <w:t>T314 timer</w:t>
              </w:r>
            </w:ins>
          </w:p>
        </w:tc>
        <w:tc>
          <w:tcPr>
            <w:tcW w:w="0" w:type="auto"/>
            <w:shd w:val="clear" w:color="auto" w:fill="auto"/>
          </w:tcPr>
          <w:p w14:paraId="00805525" w14:textId="77777777" w:rsidR="00113880" w:rsidRPr="007A3E52" w:rsidRDefault="00113880" w:rsidP="006E1574">
            <w:pPr>
              <w:pStyle w:val="TAC"/>
              <w:rPr>
                <w:ins w:id="6332" w:author="Ericsson" w:date="2020-11-22T17:02:00Z"/>
                <w:rFonts w:cs="Arial"/>
                <w:iCs/>
              </w:rPr>
            </w:pPr>
            <w:ins w:id="6333" w:author="Ericsson" w:date="2020-11-22T17:02:00Z">
              <w:r w:rsidRPr="007A3E52">
                <w:rPr>
                  <w:rFonts w:cs="Arial"/>
                  <w:iCs/>
                </w:rPr>
                <w:t>ms</w:t>
              </w:r>
            </w:ins>
          </w:p>
        </w:tc>
        <w:tc>
          <w:tcPr>
            <w:tcW w:w="0" w:type="auto"/>
            <w:shd w:val="clear" w:color="auto" w:fill="auto"/>
          </w:tcPr>
          <w:p w14:paraId="564F283C" w14:textId="77777777" w:rsidR="00113880" w:rsidRPr="007A3E52" w:rsidRDefault="00113880" w:rsidP="006E1574">
            <w:pPr>
              <w:pStyle w:val="TAC"/>
              <w:rPr>
                <w:ins w:id="6334" w:author="Ericsson" w:date="2020-11-22T17:02:00Z"/>
                <w:rFonts w:cs="Arial"/>
                <w:noProof/>
              </w:rPr>
            </w:pPr>
            <w:ins w:id="6335" w:author="Ericsson" w:date="2020-11-22T17:02:00Z">
              <w:r w:rsidRPr="007A3E52">
                <w:rPr>
                  <w:rFonts w:cs="Arial"/>
                  <w:noProof/>
                </w:rPr>
                <w:t>0</w:t>
              </w:r>
            </w:ins>
          </w:p>
        </w:tc>
        <w:tc>
          <w:tcPr>
            <w:tcW w:w="0" w:type="auto"/>
            <w:shd w:val="clear" w:color="auto" w:fill="auto"/>
          </w:tcPr>
          <w:p w14:paraId="35C75DB1" w14:textId="77777777" w:rsidR="00113880" w:rsidRPr="007A3E52" w:rsidRDefault="00113880" w:rsidP="006E1574">
            <w:pPr>
              <w:pStyle w:val="TAL"/>
              <w:rPr>
                <w:ins w:id="6336" w:author="Ericsson" w:date="2020-11-22T17:02:00Z"/>
                <w:rFonts w:cs="Arial"/>
                <w:iCs/>
              </w:rPr>
            </w:pPr>
            <w:ins w:id="6337" w:author="Ericsson" w:date="2020-11-22T17:02:00Z">
              <w:r w:rsidRPr="007A3E52">
                <w:rPr>
                  <w:rFonts w:cs="Arial"/>
                  <w:iCs/>
                </w:rPr>
                <w:t>T314 is disabled</w:t>
              </w:r>
            </w:ins>
          </w:p>
        </w:tc>
      </w:tr>
      <w:tr w:rsidR="00113880" w:rsidRPr="007A3E52" w14:paraId="42B147D5" w14:textId="77777777" w:rsidTr="006E1574">
        <w:trPr>
          <w:jc w:val="center"/>
          <w:ins w:id="6338" w:author="Ericsson" w:date="2020-11-22T17:02:00Z"/>
        </w:trPr>
        <w:tc>
          <w:tcPr>
            <w:tcW w:w="0" w:type="auto"/>
            <w:gridSpan w:val="2"/>
            <w:shd w:val="clear" w:color="auto" w:fill="auto"/>
          </w:tcPr>
          <w:p w14:paraId="192805EA" w14:textId="77777777" w:rsidR="00113880" w:rsidRPr="007A3E52" w:rsidRDefault="00113880" w:rsidP="006E1574">
            <w:pPr>
              <w:pStyle w:val="TAL"/>
              <w:rPr>
                <w:ins w:id="6339" w:author="Ericsson" w:date="2020-11-22T17:02:00Z"/>
                <w:rFonts w:cs="Arial"/>
                <w:noProof/>
              </w:rPr>
            </w:pPr>
            <w:ins w:id="6340" w:author="Ericsson" w:date="2020-11-22T17:02:00Z">
              <w:r w:rsidRPr="007A3E52">
                <w:rPr>
                  <w:rFonts w:cs="Arial"/>
                  <w:noProof/>
                </w:rPr>
                <w:t>T311 timer</w:t>
              </w:r>
            </w:ins>
          </w:p>
        </w:tc>
        <w:tc>
          <w:tcPr>
            <w:tcW w:w="0" w:type="auto"/>
            <w:shd w:val="clear" w:color="auto" w:fill="auto"/>
          </w:tcPr>
          <w:p w14:paraId="2F7795C9" w14:textId="77777777" w:rsidR="00113880" w:rsidRPr="007A3E52" w:rsidRDefault="00113880" w:rsidP="006E1574">
            <w:pPr>
              <w:pStyle w:val="TAC"/>
              <w:rPr>
                <w:ins w:id="6341" w:author="Ericsson" w:date="2020-11-22T17:02:00Z"/>
                <w:rFonts w:cs="Arial"/>
                <w:noProof/>
              </w:rPr>
            </w:pPr>
            <w:ins w:id="6342" w:author="Ericsson" w:date="2020-11-22T17:02:00Z">
              <w:r w:rsidRPr="007A3E52">
                <w:rPr>
                  <w:rFonts w:cs="Arial"/>
                  <w:noProof/>
                </w:rPr>
                <w:t>ms</w:t>
              </w:r>
            </w:ins>
          </w:p>
        </w:tc>
        <w:tc>
          <w:tcPr>
            <w:tcW w:w="0" w:type="auto"/>
            <w:shd w:val="clear" w:color="auto" w:fill="auto"/>
          </w:tcPr>
          <w:p w14:paraId="19BA0734" w14:textId="77777777" w:rsidR="00113880" w:rsidRPr="007A3E52" w:rsidRDefault="00113880" w:rsidP="006E1574">
            <w:pPr>
              <w:pStyle w:val="TAC"/>
              <w:rPr>
                <w:ins w:id="6343" w:author="Ericsson" w:date="2020-11-22T17:02:00Z"/>
                <w:rFonts w:cs="Arial"/>
                <w:noProof/>
              </w:rPr>
            </w:pPr>
            <w:ins w:id="6344" w:author="Ericsson" w:date="2020-11-22T17:02:00Z">
              <w:r w:rsidRPr="007A3E52">
                <w:rPr>
                  <w:rFonts w:cs="Arial"/>
                  <w:noProof/>
                </w:rPr>
                <w:t>1000</w:t>
              </w:r>
            </w:ins>
          </w:p>
        </w:tc>
        <w:tc>
          <w:tcPr>
            <w:tcW w:w="0" w:type="auto"/>
            <w:shd w:val="clear" w:color="auto" w:fill="auto"/>
          </w:tcPr>
          <w:p w14:paraId="10B31ECD" w14:textId="77777777" w:rsidR="00113880" w:rsidRPr="007A3E52" w:rsidRDefault="00113880" w:rsidP="006E1574">
            <w:pPr>
              <w:pStyle w:val="TAL"/>
              <w:rPr>
                <w:ins w:id="6345" w:author="Ericsson" w:date="2020-11-22T17:02:00Z"/>
                <w:rFonts w:cs="Arial"/>
                <w:noProof/>
              </w:rPr>
            </w:pPr>
            <w:ins w:id="6346" w:author="Ericsson" w:date="2020-11-22T17:02:00Z">
              <w:r w:rsidRPr="007A3E52">
                <w:rPr>
                  <w:rFonts w:cs="Arial"/>
                  <w:noProof/>
                </w:rPr>
                <w:t>T311 is enabled</w:t>
              </w:r>
            </w:ins>
          </w:p>
        </w:tc>
      </w:tr>
      <w:tr w:rsidR="00113880" w:rsidRPr="007A3E52" w14:paraId="0BEFFE9A" w14:textId="77777777" w:rsidTr="006E1574">
        <w:trPr>
          <w:jc w:val="center"/>
          <w:ins w:id="6347" w:author="Ericsson" w:date="2020-11-22T17:02:00Z"/>
        </w:trPr>
        <w:tc>
          <w:tcPr>
            <w:tcW w:w="0" w:type="auto"/>
            <w:gridSpan w:val="2"/>
            <w:shd w:val="clear" w:color="auto" w:fill="auto"/>
          </w:tcPr>
          <w:p w14:paraId="261D9A69" w14:textId="77777777" w:rsidR="00113880" w:rsidRPr="007A3E52" w:rsidRDefault="00113880" w:rsidP="006E1574">
            <w:pPr>
              <w:pStyle w:val="TAL"/>
              <w:rPr>
                <w:ins w:id="6348" w:author="Ericsson" w:date="2020-11-22T17:02:00Z"/>
                <w:rFonts w:cs="Arial"/>
                <w:noProof/>
              </w:rPr>
            </w:pPr>
            <w:ins w:id="6349" w:author="Ericsson" w:date="2020-11-22T17:02:00Z">
              <w:r w:rsidRPr="007A3E52">
                <w:rPr>
                  <w:rFonts w:cs="Arial"/>
                  <w:noProof/>
                </w:rPr>
                <w:t>T1</w:t>
              </w:r>
            </w:ins>
          </w:p>
        </w:tc>
        <w:tc>
          <w:tcPr>
            <w:tcW w:w="0" w:type="auto"/>
            <w:shd w:val="clear" w:color="auto" w:fill="auto"/>
          </w:tcPr>
          <w:p w14:paraId="58B9746D" w14:textId="77777777" w:rsidR="00113880" w:rsidRPr="007A3E52" w:rsidRDefault="00113880" w:rsidP="006E1574">
            <w:pPr>
              <w:pStyle w:val="TAC"/>
              <w:rPr>
                <w:ins w:id="6350" w:author="Ericsson" w:date="2020-11-22T17:02:00Z"/>
                <w:rFonts w:cs="Arial"/>
                <w:noProof/>
              </w:rPr>
            </w:pPr>
            <w:ins w:id="6351" w:author="Ericsson" w:date="2020-11-22T17:02:00Z">
              <w:r w:rsidRPr="007A3E52">
                <w:rPr>
                  <w:rFonts w:cs="Arial"/>
                  <w:noProof/>
                </w:rPr>
                <w:t>s</w:t>
              </w:r>
            </w:ins>
          </w:p>
        </w:tc>
        <w:tc>
          <w:tcPr>
            <w:tcW w:w="0" w:type="auto"/>
            <w:shd w:val="clear" w:color="auto" w:fill="auto"/>
          </w:tcPr>
          <w:p w14:paraId="5DB461F9" w14:textId="77777777" w:rsidR="00113880" w:rsidRPr="007A3E52" w:rsidRDefault="00113880" w:rsidP="006E1574">
            <w:pPr>
              <w:pStyle w:val="TAC"/>
              <w:rPr>
                <w:ins w:id="6352" w:author="Ericsson" w:date="2020-11-22T17:02:00Z"/>
                <w:rFonts w:cs="Arial"/>
                <w:noProof/>
              </w:rPr>
            </w:pPr>
            <w:ins w:id="6353" w:author="Ericsson" w:date="2020-11-22T17:02:00Z">
              <w:r w:rsidRPr="007A3E52">
                <w:rPr>
                  <w:rFonts w:cs="Arial"/>
                  <w:noProof/>
                </w:rPr>
                <w:t>2</w:t>
              </w:r>
            </w:ins>
          </w:p>
        </w:tc>
        <w:tc>
          <w:tcPr>
            <w:tcW w:w="0" w:type="auto"/>
            <w:shd w:val="clear" w:color="auto" w:fill="auto"/>
          </w:tcPr>
          <w:p w14:paraId="6C1F6845" w14:textId="77777777" w:rsidR="00113880" w:rsidRPr="007A3E52" w:rsidRDefault="00113880" w:rsidP="006E1574">
            <w:pPr>
              <w:pStyle w:val="TAL"/>
              <w:rPr>
                <w:ins w:id="6354" w:author="Ericsson" w:date="2020-11-22T17:02:00Z"/>
                <w:rFonts w:cs="Arial"/>
                <w:noProof/>
              </w:rPr>
            </w:pPr>
          </w:p>
        </w:tc>
      </w:tr>
      <w:tr w:rsidR="00113880" w:rsidRPr="007A3E52" w14:paraId="3FFC780B" w14:textId="77777777" w:rsidTr="006E1574">
        <w:trPr>
          <w:jc w:val="center"/>
          <w:ins w:id="6355" w:author="Ericsson" w:date="2020-11-22T17:02:00Z"/>
        </w:trPr>
        <w:tc>
          <w:tcPr>
            <w:tcW w:w="0" w:type="auto"/>
            <w:gridSpan w:val="2"/>
            <w:shd w:val="clear" w:color="auto" w:fill="auto"/>
          </w:tcPr>
          <w:p w14:paraId="11072434" w14:textId="77777777" w:rsidR="00113880" w:rsidRPr="007A3E52" w:rsidRDefault="00113880" w:rsidP="006E1574">
            <w:pPr>
              <w:pStyle w:val="TAL"/>
              <w:rPr>
                <w:ins w:id="6356" w:author="Ericsson" w:date="2020-11-22T17:02:00Z"/>
                <w:rFonts w:cs="Arial"/>
                <w:noProof/>
              </w:rPr>
            </w:pPr>
            <w:ins w:id="6357" w:author="Ericsson" w:date="2020-11-22T17:02:00Z">
              <w:r w:rsidRPr="007A3E52">
                <w:rPr>
                  <w:rFonts w:cs="Arial"/>
                  <w:noProof/>
                </w:rPr>
                <w:t>T2</w:t>
              </w:r>
            </w:ins>
          </w:p>
        </w:tc>
        <w:tc>
          <w:tcPr>
            <w:tcW w:w="0" w:type="auto"/>
            <w:shd w:val="clear" w:color="auto" w:fill="auto"/>
          </w:tcPr>
          <w:p w14:paraId="5A049297" w14:textId="77777777" w:rsidR="00113880" w:rsidRPr="007A3E52" w:rsidRDefault="00113880" w:rsidP="006E1574">
            <w:pPr>
              <w:pStyle w:val="TAC"/>
              <w:rPr>
                <w:ins w:id="6358" w:author="Ericsson" w:date="2020-11-22T17:02:00Z"/>
                <w:rFonts w:cs="Arial"/>
                <w:noProof/>
              </w:rPr>
            </w:pPr>
            <w:ins w:id="6359" w:author="Ericsson" w:date="2020-11-22T17:02:00Z">
              <w:r w:rsidRPr="007A3E52">
                <w:rPr>
                  <w:rFonts w:cs="Arial"/>
                  <w:noProof/>
                </w:rPr>
                <w:t>s</w:t>
              </w:r>
            </w:ins>
          </w:p>
        </w:tc>
        <w:tc>
          <w:tcPr>
            <w:tcW w:w="0" w:type="auto"/>
            <w:shd w:val="clear" w:color="auto" w:fill="auto"/>
          </w:tcPr>
          <w:p w14:paraId="7C78916E" w14:textId="77777777" w:rsidR="00113880" w:rsidRPr="007A3E52" w:rsidRDefault="00113880" w:rsidP="006E1574">
            <w:pPr>
              <w:pStyle w:val="TAC"/>
              <w:rPr>
                <w:ins w:id="6360" w:author="Ericsson" w:date="2020-11-22T17:02:00Z"/>
                <w:rFonts w:cs="Arial"/>
                <w:noProof/>
              </w:rPr>
            </w:pPr>
            <w:ins w:id="6361" w:author="Ericsson" w:date="2020-11-22T17:02:00Z">
              <w:r w:rsidRPr="007A3E52">
                <w:rPr>
                  <w:rFonts w:cs="Arial"/>
                  <w:noProof/>
                </w:rPr>
                <w:t>0.8</w:t>
              </w:r>
            </w:ins>
          </w:p>
        </w:tc>
        <w:tc>
          <w:tcPr>
            <w:tcW w:w="0" w:type="auto"/>
            <w:shd w:val="clear" w:color="auto" w:fill="auto"/>
          </w:tcPr>
          <w:p w14:paraId="38701C5A" w14:textId="77777777" w:rsidR="00113880" w:rsidRPr="007A3E52" w:rsidRDefault="00113880" w:rsidP="006E1574">
            <w:pPr>
              <w:pStyle w:val="TAL"/>
              <w:rPr>
                <w:ins w:id="6362" w:author="Ericsson" w:date="2020-11-22T17:02:00Z"/>
                <w:rFonts w:cs="Arial"/>
                <w:noProof/>
              </w:rPr>
            </w:pPr>
          </w:p>
        </w:tc>
      </w:tr>
      <w:tr w:rsidR="00113880" w:rsidRPr="007A3E52" w14:paraId="742ED2EF" w14:textId="77777777" w:rsidTr="006E1574">
        <w:trPr>
          <w:jc w:val="center"/>
          <w:ins w:id="6363" w:author="Ericsson" w:date="2020-11-22T17:02:00Z"/>
        </w:trPr>
        <w:tc>
          <w:tcPr>
            <w:tcW w:w="0" w:type="auto"/>
            <w:gridSpan w:val="2"/>
            <w:shd w:val="clear" w:color="auto" w:fill="auto"/>
          </w:tcPr>
          <w:p w14:paraId="5396258C" w14:textId="77777777" w:rsidR="00113880" w:rsidRPr="007A3E52" w:rsidRDefault="00113880" w:rsidP="006E1574">
            <w:pPr>
              <w:pStyle w:val="TAL"/>
              <w:rPr>
                <w:ins w:id="6364" w:author="Ericsson" w:date="2020-11-22T17:02:00Z"/>
                <w:rFonts w:cs="Arial"/>
                <w:noProof/>
              </w:rPr>
            </w:pPr>
            <w:ins w:id="6365" w:author="Ericsson" w:date="2020-11-22T17:02:00Z">
              <w:r w:rsidRPr="007A3E52">
                <w:rPr>
                  <w:rFonts w:cs="Arial"/>
                  <w:noProof/>
                </w:rPr>
                <w:t>T3</w:t>
              </w:r>
            </w:ins>
          </w:p>
        </w:tc>
        <w:tc>
          <w:tcPr>
            <w:tcW w:w="0" w:type="auto"/>
            <w:shd w:val="clear" w:color="auto" w:fill="auto"/>
          </w:tcPr>
          <w:p w14:paraId="422B46BF" w14:textId="77777777" w:rsidR="00113880" w:rsidRPr="007A3E52" w:rsidRDefault="00113880" w:rsidP="006E1574">
            <w:pPr>
              <w:pStyle w:val="TAC"/>
              <w:rPr>
                <w:ins w:id="6366" w:author="Ericsson" w:date="2020-11-22T17:02:00Z"/>
                <w:rFonts w:cs="Arial"/>
                <w:noProof/>
              </w:rPr>
            </w:pPr>
            <w:ins w:id="6367" w:author="Ericsson" w:date="2020-11-22T17:02:00Z">
              <w:r w:rsidRPr="007A3E52">
                <w:rPr>
                  <w:rFonts w:cs="Arial"/>
                  <w:noProof/>
                </w:rPr>
                <w:t>s</w:t>
              </w:r>
            </w:ins>
          </w:p>
        </w:tc>
        <w:tc>
          <w:tcPr>
            <w:tcW w:w="0" w:type="auto"/>
            <w:shd w:val="clear" w:color="auto" w:fill="auto"/>
          </w:tcPr>
          <w:p w14:paraId="1145F3E4" w14:textId="77777777" w:rsidR="00113880" w:rsidRPr="007A3E52" w:rsidRDefault="00113880" w:rsidP="006E1574">
            <w:pPr>
              <w:pStyle w:val="TAC"/>
              <w:rPr>
                <w:ins w:id="6368" w:author="Ericsson" w:date="2020-11-22T17:02:00Z"/>
                <w:rFonts w:cs="Arial"/>
                <w:noProof/>
              </w:rPr>
            </w:pPr>
            <w:ins w:id="6369" w:author="Ericsson" w:date="2020-11-22T17:02:00Z">
              <w:r w:rsidRPr="007A3E52">
                <w:rPr>
                  <w:rFonts w:cs="Arial"/>
                  <w:noProof/>
                </w:rPr>
                <w:t>1.8</w:t>
              </w:r>
            </w:ins>
          </w:p>
        </w:tc>
        <w:tc>
          <w:tcPr>
            <w:tcW w:w="0" w:type="auto"/>
            <w:shd w:val="clear" w:color="auto" w:fill="auto"/>
          </w:tcPr>
          <w:p w14:paraId="43AA37E3" w14:textId="77777777" w:rsidR="00113880" w:rsidRPr="007A3E52" w:rsidRDefault="00113880" w:rsidP="006E1574">
            <w:pPr>
              <w:pStyle w:val="TAL"/>
              <w:rPr>
                <w:ins w:id="6370" w:author="Ericsson" w:date="2020-11-22T17:02:00Z"/>
                <w:rFonts w:cs="Arial"/>
                <w:noProof/>
              </w:rPr>
            </w:pPr>
          </w:p>
        </w:tc>
      </w:tr>
      <w:tr w:rsidR="00113880" w:rsidRPr="007A3E52" w14:paraId="2EDC987C" w14:textId="77777777" w:rsidTr="006E1574">
        <w:trPr>
          <w:jc w:val="center"/>
          <w:ins w:id="6371" w:author="Ericsson" w:date="2020-11-22T17:02:00Z"/>
        </w:trPr>
        <w:tc>
          <w:tcPr>
            <w:tcW w:w="0" w:type="auto"/>
            <w:gridSpan w:val="5"/>
            <w:shd w:val="clear" w:color="auto" w:fill="auto"/>
          </w:tcPr>
          <w:p w14:paraId="435F0200" w14:textId="77777777" w:rsidR="00113880" w:rsidRPr="007A3E52" w:rsidRDefault="00113880" w:rsidP="006E1574">
            <w:pPr>
              <w:pStyle w:val="TAN"/>
              <w:rPr>
                <w:ins w:id="6372" w:author="Ericsson" w:date="2020-11-22T17:02:00Z"/>
                <w:rFonts w:cs="Arial"/>
                <w:noProof/>
              </w:rPr>
            </w:pPr>
            <w:ins w:id="6373" w:author="Ericsson" w:date="2020-11-22T17:02: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5FD2A8C2" w14:textId="77777777" w:rsidR="00113880" w:rsidRPr="007A3E52" w:rsidRDefault="00113880" w:rsidP="00113880">
      <w:pPr>
        <w:rPr>
          <w:ins w:id="6374" w:author="Ericsson" w:date="2020-11-22T17:02:00Z"/>
        </w:rPr>
      </w:pPr>
    </w:p>
    <w:p w14:paraId="2FA100E8" w14:textId="77777777" w:rsidR="00113880" w:rsidRPr="007A3E52" w:rsidRDefault="00113880" w:rsidP="00113880">
      <w:pPr>
        <w:pStyle w:val="TH"/>
        <w:rPr>
          <w:ins w:id="6375" w:author="Ericsson" w:date="2020-11-22T17:02:00Z"/>
        </w:rPr>
      </w:pPr>
      <w:ins w:id="6376" w:author="Ericsson" w:date="2020-11-22T17:02:00Z">
        <w:r w:rsidRPr="007A3E52">
          <w:lastRenderedPageBreak/>
          <w:t>Table A.7.3.</w:t>
        </w:r>
        <w:r>
          <w:t>101</w:t>
        </w:r>
        <w:r w:rsidRPr="007A3E52">
          <w:t>.1-</w:t>
        </w:r>
        <w:r w:rsidRPr="007A3E52">
          <w:rPr>
            <w:rFonts w:eastAsia="ＭＳ 明朝"/>
          </w:rPr>
          <w:t>2</w:t>
        </w:r>
        <w:r w:rsidRPr="007A3E52">
          <w:t xml:space="preserve">: Cell specific test parameters for E-UTRAN </w:t>
        </w:r>
        <w:r w:rsidRPr="007A3E52">
          <w:rPr>
            <w:rFonts w:hint="eastAsia"/>
            <w:lang w:eastAsia="zh-CN"/>
          </w:rPr>
          <w:t>TDD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13880" w:rsidRPr="007A3E52" w14:paraId="6935B1D1" w14:textId="77777777" w:rsidTr="006E1574">
        <w:trPr>
          <w:cantSplit/>
          <w:jc w:val="center"/>
          <w:ins w:id="6377" w:author="Ericsson" w:date="2020-11-22T17:02:00Z"/>
        </w:trPr>
        <w:tc>
          <w:tcPr>
            <w:tcW w:w="2126" w:type="dxa"/>
            <w:vMerge w:val="restart"/>
            <w:tcBorders>
              <w:top w:val="single" w:sz="4" w:space="0" w:color="auto"/>
              <w:left w:val="single" w:sz="4" w:space="0" w:color="auto"/>
            </w:tcBorders>
          </w:tcPr>
          <w:p w14:paraId="4EAC835F" w14:textId="77777777" w:rsidR="00113880" w:rsidRPr="007A3E52" w:rsidRDefault="00113880" w:rsidP="006E1574">
            <w:pPr>
              <w:pStyle w:val="TAH"/>
              <w:rPr>
                <w:ins w:id="6378" w:author="Ericsson" w:date="2020-11-22T17:02:00Z"/>
                <w:rFonts w:cs="Arial"/>
              </w:rPr>
            </w:pPr>
            <w:ins w:id="6379" w:author="Ericsson" w:date="2020-11-22T17:02:00Z">
              <w:r w:rsidRPr="007A3E52">
                <w:rPr>
                  <w:rFonts w:cs="Arial"/>
                </w:rPr>
                <w:t>Parameter</w:t>
              </w:r>
            </w:ins>
          </w:p>
        </w:tc>
        <w:tc>
          <w:tcPr>
            <w:tcW w:w="993" w:type="dxa"/>
            <w:vMerge w:val="restart"/>
            <w:tcBorders>
              <w:top w:val="single" w:sz="4" w:space="0" w:color="auto"/>
            </w:tcBorders>
          </w:tcPr>
          <w:p w14:paraId="4B38AB1A" w14:textId="77777777" w:rsidR="00113880" w:rsidRPr="007A3E52" w:rsidRDefault="00113880" w:rsidP="006E1574">
            <w:pPr>
              <w:pStyle w:val="TAH"/>
              <w:rPr>
                <w:ins w:id="6380" w:author="Ericsson" w:date="2020-11-22T17:02:00Z"/>
                <w:rFonts w:cs="Arial"/>
              </w:rPr>
            </w:pPr>
            <w:ins w:id="6381" w:author="Ericsson" w:date="2020-11-22T17:02:00Z">
              <w:r w:rsidRPr="007A3E52">
                <w:rPr>
                  <w:rFonts w:cs="Arial"/>
                </w:rPr>
                <w:t>Unit</w:t>
              </w:r>
            </w:ins>
          </w:p>
        </w:tc>
        <w:tc>
          <w:tcPr>
            <w:tcW w:w="2509" w:type="dxa"/>
            <w:gridSpan w:val="3"/>
            <w:tcBorders>
              <w:top w:val="single" w:sz="4" w:space="0" w:color="auto"/>
            </w:tcBorders>
          </w:tcPr>
          <w:p w14:paraId="5808EB3F" w14:textId="77777777" w:rsidR="00113880" w:rsidRPr="007A3E52" w:rsidRDefault="00113880" w:rsidP="006E1574">
            <w:pPr>
              <w:pStyle w:val="TAH"/>
              <w:rPr>
                <w:ins w:id="6382" w:author="Ericsson" w:date="2020-11-22T17:02:00Z"/>
                <w:rFonts w:cs="Arial"/>
                <w:lang w:eastAsia="zh-CN"/>
              </w:rPr>
            </w:pPr>
            <w:ins w:id="6383" w:author="Ericsson" w:date="2020-11-22T17:02:00Z">
              <w:r w:rsidRPr="007A3E52">
                <w:rPr>
                  <w:rFonts w:cs="Arial"/>
                </w:rPr>
                <w:t xml:space="preserve">Test </w:t>
              </w:r>
              <w:r w:rsidRPr="007A3E52">
                <w:rPr>
                  <w:rFonts w:cs="Arial" w:hint="eastAsia"/>
                  <w:lang w:eastAsia="zh-CN"/>
                </w:rPr>
                <w:t>1</w:t>
              </w:r>
            </w:ins>
          </w:p>
        </w:tc>
      </w:tr>
      <w:tr w:rsidR="00113880" w:rsidRPr="007A3E52" w14:paraId="5E5ACC3D" w14:textId="77777777" w:rsidTr="006E1574">
        <w:trPr>
          <w:cantSplit/>
          <w:jc w:val="center"/>
          <w:ins w:id="6384" w:author="Ericsson" w:date="2020-11-22T17:02:00Z"/>
        </w:trPr>
        <w:tc>
          <w:tcPr>
            <w:tcW w:w="2126" w:type="dxa"/>
            <w:vMerge/>
            <w:tcBorders>
              <w:left w:val="single" w:sz="4" w:space="0" w:color="auto"/>
              <w:bottom w:val="single" w:sz="4" w:space="0" w:color="auto"/>
            </w:tcBorders>
          </w:tcPr>
          <w:p w14:paraId="4BF38846" w14:textId="77777777" w:rsidR="00113880" w:rsidRPr="007A3E52" w:rsidRDefault="00113880" w:rsidP="006E1574">
            <w:pPr>
              <w:pStyle w:val="TAH"/>
              <w:rPr>
                <w:ins w:id="6385" w:author="Ericsson" w:date="2020-11-22T17:02:00Z"/>
                <w:rFonts w:cs="Arial"/>
              </w:rPr>
            </w:pPr>
          </w:p>
        </w:tc>
        <w:tc>
          <w:tcPr>
            <w:tcW w:w="993" w:type="dxa"/>
            <w:vMerge/>
            <w:tcBorders>
              <w:bottom w:val="single" w:sz="4" w:space="0" w:color="auto"/>
            </w:tcBorders>
          </w:tcPr>
          <w:p w14:paraId="58BFCE1A" w14:textId="77777777" w:rsidR="00113880" w:rsidRPr="007A3E52" w:rsidRDefault="00113880" w:rsidP="006E1574">
            <w:pPr>
              <w:pStyle w:val="TAH"/>
              <w:rPr>
                <w:ins w:id="6386" w:author="Ericsson" w:date="2020-11-22T17:02:00Z"/>
                <w:rFonts w:cs="Arial"/>
              </w:rPr>
            </w:pPr>
          </w:p>
        </w:tc>
        <w:tc>
          <w:tcPr>
            <w:tcW w:w="807" w:type="dxa"/>
            <w:tcBorders>
              <w:bottom w:val="single" w:sz="4" w:space="0" w:color="auto"/>
            </w:tcBorders>
          </w:tcPr>
          <w:p w14:paraId="5152B222" w14:textId="77777777" w:rsidR="00113880" w:rsidRPr="007A3E52" w:rsidRDefault="00113880" w:rsidP="006E1574">
            <w:pPr>
              <w:pStyle w:val="TAH"/>
              <w:rPr>
                <w:ins w:id="6387" w:author="Ericsson" w:date="2020-11-22T17:02:00Z"/>
                <w:rFonts w:cs="Arial"/>
              </w:rPr>
            </w:pPr>
            <w:ins w:id="6388" w:author="Ericsson" w:date="2020-11-22T17:02:00Z">
              <w:r w:rsidRPr="007A3E52">
                <w:rPr>
                  <w:rFonts w:cs="Arial"/>
                </w:rPr>
                <w:t>T1</w:t>
              </w:r>
            </w:ins>
          </w:p>
        </w:tc>
        <w:tc>
          <w:tcPr>
            <w:tcW w:w="851" w:type="dxa"/>
            <w:tcBorders>
              <w:bottom w:val="single" w:sz="4" w:space="0" w:color="auto"/>
            </w:tcBorders>
          </w:tcPr>
          <w:p w14:paraId="6C889166" w14:textId="77777777" w:rsidR="00113880" w:rsidRPr="007A3E52" w:rsidRDefault="00113880" w:rsidP="006E1574">
            <w:pPr>
              <w:pStyle w:val="TAH"/>
              <w:rPr>
                <w:ins w:id="6389" w:author="Ericsson" w:date="2020-11-22T17:02:00Z"/>
                <w:rFonts w:cs="Arial"/>
              </w:rPr>
            </w:pPr>
            <w:ins w:id="6390" w:author="Ericsson" w:date="2020-11-22T17:02:00Z">
              <w:r w:rsidRPr="007A3E52">
                <w:rPr>
                  <w:rFonts w:cs="Arial"/>
                </w:rPr>
                <w:t>T2</w:t>
              </w:r>
            </w:ins>
          </w:p>
        </w:tc>
        <w:tc>
          <w:tcPr>
            <w:tcW w:w="851" w:type="dxa"/>
            <w:tcBorders>
              <w:bottom w:val="single" w:sz="4" w:space="0" w:color="auto"/>
            </w:tcBorders>
          </w:tcPr>
          <w:p w14:paraId="4E3EE818" w14:textId="77777777" w:rsidR="00113880" w:rsidRPr="007A3E52" w:rsidRDefault="00113880" w:rsidP="006E1574">
            <w:pPr>
              <w:pStyle w:val="TAH"/>
              <w:rPr>
                <w:ins w:id="6391" w:author="Ericsson" w:date="2020-11-22T17:02:00Z"/>
                <w:rFonts w:cs="Arial"/>
              </w:rPr>
            </w:pPr>
            <w:ins w:id="6392" w:author="Ericsson" w:date="2020-11-22T17:02:00Z">
              <w:r w:rsidRPr="007A3E52">
                <w:rPr>
                  <w:rFonts w:cs="Arial"/>
                </w:rPr>
                <w:t>T3</w:t>
              </w:r>
            </w:ins>
          </w:p>
        </w:tc>
      </w:tr>
      <w:tr w:rsidR="00113880" w:rsidRPr="007A3E52" w14:paraId="471CB187" w14:textId="77777777" w:rsidTr="006E1574">
        <w:trPr>
          <w:cantSplit/>
          <w:jc w:val="center"/>
          <w:ins w:id="6393" w:author="Ericsson" w:date="2020-11-22T17:02:00Z"/>
        </w:trPr>
        <w:tc>
          <w:tcPr>
            <w:tcW w:w="2126" w:type="dxa"/>
            <w:tcBorders>
              <w:left w:val="single" w:sz="4" w:space="0" w:color="auto"/>
              <w:bottom w:val="single" w:sz="4" w:space="0" w:color="auto"/>
            </w:tcBorders>
          </w:tcPr>
          <w:p w14:paraId="5C5A3319" w14:textId="77777777" w:rsidR="00113880" w:rsidRPr="007A3E52" w:rsidRDefault="00113880" w:rsidP="006E1574">
            <w:pPr>
              <w:pStyle w:val="TAL"/>
              <w:rPr>
                <w:ins w:id="6394" w:author="Ericsson" w:date="2020-11-22T17:02:00Z"/>
                <w:rFonts w:cs="Arial"/>
                <w:lang w:val="it-IT"/>
              </w:rPr>
            </w:pPr>
            <w:ins w:id="6395" w:author="Ericsson" w:date="2020-11-22T17:02:00Z">
              <w:r w:rsidRPr="007A3E52">
                <w:rPr>
                  <w:rFonts w:cs="Arial"/>
                  <w:lang w:val="it-IT"/>
                </w:rPr>
                <w:t>E-UTRA RF Channel Number</w:t>
              </w:r>
            </w:ins>
          </w:p>
        </w:tc>
        <w:tc>
          <w:tcPr>
            <w:tcW w:w="993" w:type="dxa"/>
            <w:tcBorders>
              <w:bottom w:val="single" w:sz="4" w:space="0" w:color="auto"/>
            </w:tcBorders>
          </w:tcPr>
          <w:p w14:paraId="0B67385A" w14:textId="77777777" w:rsidR="00113880" w:rsidRPr="007A3E52" w:rsidRDefault="00113880" w:rsidP="006E1574">
            <w:pPr>
              <w:pStyle w:val="TAC"/>
              <w:rPr>
                <w:ins w:id="6396" w:author="Ericsson" w:date="2020-11-22T17:02:00Z"/>
                <w:rFonts w:cs="Arial"/>
                <w:lang w:val="it-IT"/>
              </w:rPr>
            </w:pPr>
          </w:p>
        </w:tc>
        <w:tc>
          <w:tcPr>
            <w:tcW w:w="2509" w:type="dxa"/>
            <w:gridSpan w:val="3"/>
            <w:tcBorders>
              <w:bottom w:val="single" w:sz="4" w:space="0" w:color="auto"/>
            </w:tcBorders>
          </w:tcPr>
          <w:p w14:paraId="11E98840" w14:textId="77777777" w:rsidR="00113880" w:rsidRPr="007A3E52" w:rsidRDefault="00113880" w:rsidP="006E1574">
            <w:pPr>
              <w:pStyle w:val="TAC"/>
              <w:rPr>
                <w:ins w:id="6397" w:author="Ericsson" w:date="2020-11-22T17:02:00Z"/>
                <w:rFonts w:cs="Arial"/>
              </w:rPr>
            </w:pPr>
            <w:ins w:id="6398" w:author="Ericsson" w:date="2020-11-22T17:02:00Z">
              <w:r w:rsidRPr="007A3E52">
                <w:rPr>
                  <w:rFonts w:cs="Arial"/>
                </w:rPr>
                <w:t>1</w:t>
              </w:r>
            </w:ins>
          </w:p>
        </w:tc>
      </w:tr>
      <w:tr w:rsidR="00113880" w:rsidRPr="007A3E52" w14:paraId="7435D4C5" w14:textId="77777777" w:rsidTr="006E1574">
        <w:trPr>
          <w:cantSplit/>
          <w:jc w:val="center"/>
          <w:ins w:id="6399" w:author="Ericsson" w:date="2020-11-22T17:02:00Z"/>
        </w:trPr>
        <w:tc>
          <w:tcPr>
            <w:tcW w:w="2126" w:type="dxa"/>
            <w:tcBorders>
              <w:left w:val="single" w:sz="4" w:space="0" w:color="auto"/>
              <w:bottom w:val="single" w:sz="4" w:space="0" w:color="auto"/>
            </w:tcBorders>
          </w:tcPr>
          <w:p w14:paraId="32D35D50" w14:textId="77777777" w:rsidR="00113880" w:rsidRPr="007A3E52" w:rsidRDefault="00113880" w:rsidP="006E1574">
            <w:pPr>
              <w:pStyle w:val="TAL"/>
              <w:rPr>
                <w:ins w:id="6400" w:author="Ericsson" w:date="2020-11-22T17:02:00Z"/>
                <w:rFonts w:cs="Arial"/>
              </w:rPr>
            </w:pPr>
            <w:ins w:id="6401" w:author="Ericsson" w:date="2020-11-22T17:02:00Z">
              <w:r w:rsidRPr="007A3E52">
                <w:rPr>
                  <w:rFonts w:cs="Arial"/>
                  <w:bCs/>
                </w:rPr>
                <w:t>BW</w:t>
              </w:r>
              <w:r w:rsidRPr="007A3E52">
                <w:rPr>
                  <w:rFonts w:cs="Arial"/>
                  <w:vertAlign w:val="subscript"/>
                </w:rPr>
                <w:t>channel</w:t>
              </w:r>
            </w:ins>
          </w:p>
        </w:tc>
        <w:tc>
          <w:tcPr>
            <w:tcW w:w="993" w:type="dxa"/>
            <w:tcBorders>
              <w:bottom w:val="single" w:sz="4" w:space="0" w:color="auto"/>
            </w:tcBorders>
          </w:tcPr>
          <w:p w14:paraId="71AF94A9" w14:textId="77777777" w:rsidR="00113880" w:rsidRPr="007A3E52" w:rsidRDefault="00113880" w:rsidP="006E1574">
            <w:pPr>
              <w:pStyle w:val="TAC"/>
              <w:rPr>
                <w:ins w:id="6402" w:author="Ericsson" w:date="2020-11-22T17:02:00Z"/>
                <w:rFonts w:cs="Arial"/>
              </w:rPr>
            </w:pPr>
            <w:ins w:id="6403" w:author="Ericsson" w:date="2020-11-22T17:02:00Z">
              <w:r w:rsidRPr="007A3E52">
                <w:rPr>
                  <w:rFonts w:cs="Arial"/>
                </w:rPr>
                <w:t>MHz</w:t>
              </w:r>
            </w:ins>
          </w:p>
        </w:tc>
        <w:tc>
          <w:tcPr>
            <w:tcW w:w="2509" w:type="dxa"/>
            <w:gridSpan w:val="3"/>
            <w:tcBorders>
              <w:bottom w:val="single" w:sz="4" w:space="0" w:color="auto"/>
            </w:tcBorders>
          </w:tcPr>
          <w:p w14:paraId="77E705FC" w14:textId="77777777" w:rsidR="00113880" w:rsidRPr="007A3E52" w:rsidRDefault="00113880" w:rsidP="006E1574">
            <w:pPr>
              <w:pStyle w:val="TAC"/>
              <w:rPr>
                <w:ins w:id="6404" w:author="Ericsson" w:date="2020-11-22T17:02:00Z"/>
                <w:rFonts w:cs="Arial"/>
              </w:rPr>
            </w:pPr>
            <w:ins w:id="6405" w:author="Ericsson" w:date="2020-11-22T17:02:00Z">
              <w:r w:rsidRPr="007A3E52">
                <w:rPr>
                  <w:rFonts w:cs="Arial"/>
                </w:rPr>
                <w:t>5:</w:t>
              </w:r>
            </w:ins>
          </w:p>
          <w:p w14:paraId="74DD98A4" w14:textId="77777777" w:rsidR="00113880" w:rsidRPr="007A3E52" w:rsidRDefault="00113880" w:rsidP="006E1574">
            <w:pPr>
              <w:pStyle w:val="TAC"/>
              <w:rPr>
                <w:ins w:id="6406" w:author="Ericsson" w:date="2020-11-22T17:02:00Z"/>
                <w:rFonts w:cs="Arial"/>
              </w:rPr>
            </w:pPr>
            <w:ins w:id="6407" w:author="Ericsson" w:date="2020-11-22T17:02:00Z">
              <w:r w:rsidRPr="007A3E52">
                <w:rPr>
                  <w:rFonts w:cs="Arial"/>
                </w:rPr>
                <w:t>10</w:t>
              </w:r>
            </w:ins>
          </w:p>
        </w:tc>
      </w:tr>
      <w:tr w:rsidR="00113880" w:rsidRPr="007A3E52" w14:paraId="4F34D380" w14:textId="77777777" w:rsidTr="006E1574">
        <w:trPr>
          <w:cantSplit/>
          <w:jc w:val="center"/>
          <w:ins w:id="6408" w:author="Ericsson" w:date="2020-11-22T17:02:00Z"/>
        </w:trPr>
        <w:tc>
          <w:tcPr>
            <w:tcW w:w="2126" w:type="dxa"/>
            <w:tcBorders>
              <w:left w:val="single" w:sz="4" w:space="0" w:color="auto"/>
              <w:bottom w:val="single" w:sz="4" w:space="0" w:color="auto"/>
            </w:tcBorders>
          </w:tcPr>
          <w:p w14:paraId="503079E2" w14:textId="77777777" w:rsidR="00113880" w:rsidRPr="007A3E52" w:rsidRDefault="00113880" w:rsidP="006E1574">
            <w:pPr>
              <w:pStyle w:val="TAL"/>
              <w:rPr>
                <w:ins w:id="6409" w:author="Ericsson" w:date="2020-11-22T17:02:00Z"/>
                <w:rFonts w:cs="Arial"/>
                <w:bCs/>
              </w:rPr>
            </w:pPr>
            <w:ins w:id="6410" w:author="Ericsson" w:date="2020-11-22T17:02:00Z">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bottom w:val="single" w:sz="4" w:space="0" w:color="auto"/>
            </w:tcBorders>
          </w:tcPr>
          <w:p w14:paraId="6EC0B7BA" w14:textId="77777777" w:rsidR="00113880" w:rsidRPr="007A3E52" w:rsidRDefault="00113880" w:rsidP="006E1574">
            <w:pPr>
              <w:pStyle w:val="TAC"/>
              <w:rPr>
                <w:ins w:id="6411" w:author="Ericsson" w:date="2020-11-22T17:02:00Z"/>
                <w:rFonts w:cs="Arial"/>
              </w:rPr>
            </w:pPr>
          </w:p>
        </w:tc>
        <w:tc>
          <w:tcPr>
            <w:tcW w:w="2509" w:type="dxa"/>
            <w:gridSpan w:val="3"/>
            <w:tcBorders>
              <w:bottom w:val="single" w:sz="4" w:space="0" w:color="auto"/>
            </w:tcBorders>
          </w:tcPr>
          <w:p w14:paraId="72555899" w14:textId="77777777" w:rsidR="00113880" w:rsidRPr="007A3E52" w:rsidRDefault="00113880" w:rsidP="006E1574">
            <w:pPr>
              <w:pStyle w:val="TAC"/>
              <w:rPr>
                <w:ins w:id="6412" w:author="Ericsson" w:date="2020-11-22T17:02:00Z"/>
                <w:rFonts w:cs="Arial"/>
              </w:rPr>
            </w:pPr>
            <w:ins w:id="6413" w:author="Ericsson" w:date="2020-11-22T17:02:00Z">
              <w:r w:rsidRPr="007A3E52">
                <w:rPr>
                  <w:rFonts w:cs="Arial"/>
                </w:rPr>
                <w:t>6</w:t>
              </w:r>
            </w:ins>
          </w:p>
        </w:tc>
      </w:tr>
      <w:tr w:rsidR="00113880" w:rsidRPr="007A3E52" w14:paraId="3A96D0F7" w14:textId="77777777" w:rsidTr="006E1574">
        <w:trPr>
          <w:cantSplit/>
          <w:jc w:val="center"/>
          <w:ins w:id="6414" w:author="Ericsson" w:date="2020-11-22T17:02:00Z"/>
        </w:trPr>
        <w:tc>
          <w:tcPr>
            <w:tcW w:w="2126" w:type="dxa"/>
            <w:tcBorders>
              <w:left w:val="single" w:sz="4" w:space="0" w:color="auto"/>
              <w:bottom w:val="single" w:sz="4" w:space="0" w:color="auto"/>
            </w:tcBorders>
          </w:tcPr>
          <w:p w14:paraId="38A2C153" w14:textId="77777777" w:rsidR="00113880" w:rsidRPr="007A3E52" w:rsidRDefault="00113880" w:rsidP="006E1574">
            <w:pPr>
              <w:pStyle w:val="TAL"/>
              <w:rPr>
                <w:ins w:id="6415" w:author="Ericsson" w:date="2020-11-22T17:02:00Z"/>
                <w:rFonts w:cs="Arial"/>
                <w:bCs/>
              </w:rPr>
            </w:pPr>
            <w:ins w:id="6416" w:author="Ericsson" w:date="2020-11-22T17:02:00Z">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bottom w:val="single" w:sz="4" w:space="0" w:color="auto"/>
            </w:tcBorders>
          </w:tcPr>
          <w:p w14:paraId="56DF4F3D" w14:textId="77777777" w:rsidR="00113880" w:rsidRPr="007A3E52" w:rsidRDefault="00113880" w:rsidP="006E1574">
            <w:pPr>
              <w:pStyle w:val="TAC"/>
              <w:rPr>
                <w:ins w:id="6417" w:author="Ericsson" w:date="2020-11-22T17:02:00Z"/>
                <w:rFonts w:cs="Arial"/>
              </w:rPr>
            </w:pPr>
          </w:p>
        </w:tc>
        <w:tc>
          <w:tcPr>
            <w:tcW w:w="2509" w:type="dxa"/>
            <w:gridSpan w:val="3"/>
            <w:tcBorders>
              <w:bottom w:val="single" w:sz="4" w:space="0" w:color="auto"/>
            </w:tcBorders>
          </w:tcPr>
          <w:p w14:paraId="4FEFB8F1" w14:textId="77777777" w:rsidR="00113880" w:rsidRPr="007A3E52" w:rsidRDefault="00113880" w:rsidP="006E1574">
            <w:pPr>
              <w:pStyle w:val="TAC"/>
              <w:rPr>
                <w:ins w:id="6418" w:author="Ericsson" w:date="2020-11-22T17:02:00Z"/>
                <w:rFonts w:cs="Arial"/>
              </w:rPr>
            </w:pPr>
            <w:ins w:id="6419" w:author="Ericsson" w:date="2020-11-22T17:02:00Z">
              <w:r w:rsidRPr="007A3E52">
                <w:rPr>
                  <w:rFonts w:cs="Arial"/>
                </w:rPr>
                <w:t>1</w:t>
              </w:r>
            </w:ins>
          </w:p>
        </w:tc>
      </w:tr>
      <w:tr w:rsidR="00113880" w:rsidRPr="007A3E52" w14:paraId="2C968617" w14:textId="77777777" w:rsidTr="006E1574">
        <w:trPr>
          <w:cantSplit/>
          <w:jc w:val="center"/>
          <w:ins w:id="6420" w:author="Ericsson" w:date="2020-11-22T17:02:00Z"/>
        </w:trPr>
        <w:tc>
          <w:tcPr>
            <w:tcW w:w="2126" w:type="dxa"/>
            <w:tcBorders>
              <w:left w:val="single" w:sz="4" w:space="0" w:color="auto"/>
              <w:bottom w:val="single" w:sz="4" w:space="0" w:color="auto"/>
            </w:tcBorders>
          </w:tcPr>
          <w:p w14:paraId="46DB5E49" w14:textId="77777777" w:rsidR="00113880" w:rsidRPr="007A3E52" w:rsidRDefault="00113880" w:rsidP="006E1574">
            <w:pPr>
              <w:pStyle w:val="TAL"/>
              <w:rPr>
                <w:ins w:id="6421" w:author="Ericsson" w:date="2020-11-22T17:02:00Z"/>
                <w:rFonts w:cs="Arial"/>
              </w:rPr>
            </w:pPr>
            <w:ins w:id="6422" w:author="Ericsson" w:date="2020-11-22T17:02:00Z">
              <w:r w:rsidRPr="007A3E52">
                <w:rPr>
                  <w:rFonts w:cs="Arial"/>
                  <w:noProof/>
                </w:rPr>
                <w:t>MPDCCH parameters as defined in A.3.1.3.1</w:t>
              </w:r>
            </w:ins>
          </w:p>
        </w:tc>
        <w:tc>
          <w:tcPr>
            <w:tcW w:w="993" w:type="dxa"/>
            <w:tcBorders>
              <w:bottom w:val="single" w:sz="4" w:space="0" w:color="auto"/>
            </w:tcBorders>
          </w:tcPr>
          <w:p w14:paraId="68BCE617" w14:textId="77777777" w:rsidR="00113880" w:rsidRPr="007A3E52" w:rsidRDefault="00113880" w:rsidP="006E1574">
            <w:pPr>
              <w:pStyle w:val="TAC"/>
              <w:rPr>
                <w:ins w:id="6423" w:author="Ericsson" w:date="2020-11-22T17:02:00Z"/>
                <w:rFonts w:cs="Arial"/>
              </w:rPr>
            </w:pPr>
          </w:p>
        </w:tc>
        <w:tc>
          <w:tcPr>
            <w:tcW w:w="2509" w:type="dxa"/>
            <w:gridSpan w:val="3"/>
            <w:tcBorders>
              <w:bottom w:val="single" w:sz="4" w:space="0" w:color="auto"/>
            </w:tcBorders>
          </w:tcPr>
          <w:p w14:paraId="31D3FCD0" w14:textId="77777777" w:rsidR="00113880" w:rsidRPr="007A3E52" w:rsidRDefault="00113880" w:rsidP="006E1574">
            <w:pPr>
              <w:pStyle w:val="TAC"/>
              <w:rPr>
                <w:ins w:id="6424" w:author="Ericsson" w:date="2020-11-22T17:02:00Z"/>
                <w:rFonts w:cs="Arial"/>
                <w:noProof/>
                <w:vertAlign w:val="superscript"/>
              </w:rPr>
            </w:pPr>
            <w:ins w:id="6425" w:author="Ericsson" w:date="2020-11-22T17:02:00Z">
              <w:r w:rsidRPr="007A3E52">
                <w:rPr>
                  <w:rFonts w:cs="Arial"/>
                  <w:noProof/>
                </w:rPr>
                <w:t>R.17 FDD</w:t>
              </w:r>
            </w:ins>
          </w:p>
        </w:tc>
      </w:tr>
      <w:tr w:rsidR="00113880" w:rsidRPr="007A3E52" w14:paraId="5036FDDF" w14:textId="77777777" w:rsidTr="006E1574">
        <w:trPr>
          <w:cantSplit/>
          <w:jc w:val="center"/>
          <w:ins w:id="6426" w:author="Ericsson" w:date="2020-11-22T17:02:00Z"/>
        </w:trPr>
        <w:tc>
          <w:tcPr>
            <w:tcW w:w="2126" w:type="dxa"/>
            <w:tcBorders>
              <w:left w:val="single" w:sz="4" w:space="0" w:color="auto"/>
              <w:bottom w:val="single" w:sz="4" w:space="0" w:color="auto"/>
            </w:tcBorders>
          </w:tcPr>
          <w:p w14:paraId="25A2E19F" w14:textId="77777777" w:rsidR="00113880" w:rsidRPr="007A3E52" w:rsidRDefault="00113880" w:rsidP="006E1574">
            <w:pPr>
              <w:pStyle w:val="TAL"/>
              <w:rPr>
                <w:ins w:id="6427" w:author="Ericsson" w:date="2020-11-22T17:02:00Z"/>
                <w:rFonts w:cs="Arial"/>
              </w:rPr>
            </w:pPr>
            <w:ins w:id="6428" w:author="Ericsson" w:date="2020-11-22T17:02:00Z">
              <w:r w:rsidRPr="007A3E52">
                <w:rPr>
                  <w:rFonts w:cs="Arial"/>
                  <w:bCs/>
                </w:rPr>
                <w:t xml:space="preserve">OCNG Pattern defined in A.3.2.1.21 (FDD) </w:t>
              </w:r>
            </w:ins>
          </w:p>
        </w:tc>
        <w:tc>
          <w:tcPr>
            <w:tcW w:w="993" w:type="dxa"/>
            <w:tcBorders>
              <w:bottom w:val="single" w:sz="4" w:space="0" w:color="auto"/>
            </w:tcBorders>
          </w:tcPr>
          <w:p w14:paraId="74B64C40" w14:textId="77777777" w:rsidR="00113880" w:rsidRPr="007A3E52" w:rsidRDefault="00113880" w:rsidP="006E1574">
            <w:pPr>
              <w:pStyle w:val="TAC"/>
              <w:rPr>
                <w:ins w:id="6429" w:author="Ericsson" w:date="2020-11-22T17:02:00Z"/>
                <w:rFonts w:cs="Arial"/>
              </w:rPr>
            </w:pPr>
          </w:p>
        </w:tc>
        <w:tc>
          <w:tcPr>
            <w:tcW w:w="2509" w:type="dxa"/>
            <w:gridSpan w:val="3"/>
            <w:tcBorders>
              <w:bottom w:val="single" w:sz="4" w:space="0" w:color="auto"/>
            </w:tcBorders>
          </w:tcPr>
          <w:p w14:paraId="10983BFF" w14:textId="77777777" w:rsidR="00113880" w:rsidRPr="007A3E52" w:rsidRDefault="00113880" w:rsidP="006E1574">
            <w:pPr>
              <w:keepNext/>
              <w:keepLines/>
              <w:spacing w:after="0"/>
              <w:jc w:val="center"/>
              <w:rPr>
                <w:ins w:id="6430" w:author="Ericsson" w:date="2020-11-22T17:02:00Z"/>
                <w:rFonts w:ascii="Arial" w:hAnsi="Arial" w:cs="Arial"/>
                <w:bCs/>
                <w:sz w:val="18"/>
                <w:lang w:eastAsia="ja-JP"/>
              </w:rPr>
            </w:pPr>
            <w:ins w:id="6431" w:author="Ericsson" w:date="2020-11-22T17:02:00Z">
              <w:r w:rsidRPr="007A3E52">
                <w:rPr>
                  <w:rFonts w:ascii="Arial" w:hAnsi="Arial" w:cs="Arial"/>
                  <w:bCs/>
                  <w:sz w:val="18"/>
                  <w:lang w:eastAsia="ja-JP"/>
                </w:rPr>
                <w:t>5MHz: OP.22 FDD</w:t>
              </w:r>
            </w:ins>
          </w:p>
          <w:p w14:paraId="3B426C25" w14:textId="77777777" w:rsidR="00113880" w:rsidRPr="007A3E52" w:rsidRDefault="00113880" w:rsidP="006E1574">
            <w:pPr>
              <w:keepNext/>
              <w:keepLines/>
              <w:spacing w:after="0"/>
              <w:jc w:val="center"/>
              <w:rPr>
                <w:ins w:id="6432" w:author="Ericsson" w:date="2020-11-22T17:02:00Z"/>
                <w:rFonts w:ascii="Arial" w:hAnsi="Arial" w:cs="Arial"/>
                <w:bCs/>
                <w:sz w:val="18"/>
                <w:lang w:eastAsia="ja-JP"/>
              </w:rPr>
            </w:pPr>
            <w:ins w:id="6433" w:author="Ericsson" w:date="2020-11-22T17:02:00Z">
              <w:r w:rsidRPr="007A3E52">
                <w:rPr>
                  <w:rFonts w:ascii="Arial" w:hAnsi="Arial" w:cs="Arial"/>
                  <w:bCs/>
                  <w:sz w:val="18"/>
                  <w:lang w:eastAsia="ja-JP"/>
                </w:rPr>
                <w:t xml:space="preserve">10MHz: OP.21 FDD </w:t>
              </w:r>
            </w:ins>
          </w:p>
          <w:p w14:paraId="7E3B9E5B" w14:textId="77777777" w:rsidR="00113880" w:rsidRPr="007A3E52" w:rsidRDefault="00113880" w:rsidP="006E1574">
            <w:pPr>
              <w:pStyle w:val="TAC"/>
              <w:rPr>
                <w:ins w:id="6434" w:author="Ericsson" w:date="2020-11-22T17:02:00Z"/>
                <w:rFonts w:cs="Arial"/>
              </w:rPr>
            </w:pPr>
          </w:p>
        </w:tc>
      </w:tr>
      <w:tr w:rsidR="00113880" w:rsidRPr="007A3E52" w14:paraId="67A94383" w14:textId="77777777" w:rsidTr="006E1574">
        <w:trPr>
          <w:cantSplit/>
          <w:jc w:val="center"/>
          <w:ins w:id="6435" w:author="Ericsson" w:date="2020-11-22T17:02:00Z"/>
        </w:trPr>
        <w:tc>
          <w:tcPr>
            <w:tcW w:w="2126" w:type="dxa"/>
            <w:tcBorders>
              <w:left w:val="single" w:sz="4" w:space="0" w:color="auto"/>
              <w:bottom w:val="single" w:sz="4" w:space="0" w:color="auto"/>
            </w:tcBorders>
          </w:tcPr>
          <w:p w14:paraId="68B634BE" w14:textId="77777777" w:rsidR="00113880" w:rsidRPr="007A3E52" w:rsidRDefault="00113880" w:rsidP="006E1574">
            <w:pPr>
              <w:pStyle w:val="TAL"/>
              <w:rPr>
                <w:ins w:id="6436" w:author="Ericsson" w:date="2020-11-22T17:02:00Z"/>
                <w:rFonts w:cs="Arial"/>
              </w:rPr>
            </w:pPr>
            <w:ins w:id="6437" w:author="Ericsson" w:date="2020-11-22T17:02: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311249F8" w14:textId="77777777" w:rsidR="00113880" w:rsidRPr="007A3E52" w:rsidRDefault="00113880" w:rsidP="006E1574">
            <w:pPr>
              <w:pStyle w:val="TAC"/>
              <w:rPr>
                <w:ins w:id="6438" w:author="Ericsson" w:date="2020-11-22T17:02:00Z"/>
                <w:rFonts w:cs="Arial"/>
              </w:rPr>
            </w:pPr>
          </w:p>
        </w:tc>
        <w:tc>
          <w:tcPr>
            <w:tcW w:w="2509" w:type="dxa"/>
            <w:gridSpan w:val="3"/>
            <w:tcBorders>
              <w:bottom w:val="single" w:sz="4" w:space="0" w:color="auto"/>
            </w:tcBorders>
          </w:tcPr>
          <w:p w14:paraId="25AC8CFB" w14:textId="77777777" w:rsidR="00113880" w:rsidRPr="007A3E52" w:rsidRDefault="00113880" w:rsidP="006E1574">
            <w:pPr>
              <w:pStyle w:val="TAC"/>
              <w:rPr>
                <w:ins w:id="6439" w:author="Ericsson" w:date="2020-11-22T17:02:00Z"/>
                <w:rFonts w:cs="Arial"/>
              </w:rPr>
            </w:pPr>
            <w:ins w:id="6440" w:author="Ericsson" w:date="2020-11-22T17:02:00Z">
              <w:r w:rsidRPr="007A3E52">
                <w:rPr>
                  <w:rFonts w:cs="Arial"/>
                </w:rPr>
                <w:t>-3</w:t>
              </w:r>
            </w:ins>
          </w:p>
        </w:tc>
      </w:tr>
      <w:tr w:rsidR="00113880" w:rsidRPr="007A3E52" w14:paraId="79AA5B36" w14:textId="77777777" w:rsidTr="006E1574">
        <w:trPr>
          <w:cantSplit/>
          <w:jc w:val="center"/>
          <w:ins w:id="6441" w:author="Ericsson" w:date="2020-11-22T17:02:00Z"/>
        </w:trPr>
        <w:tc>
          <w:tcPr>
            <w:tcW w:w="2126" w:type="dxa"/>
            <w:tcBorders>
              <w:left w:val="single" w:sz="4" w:space="0" w:color="auto"/>
              <w:bottom w:val="single" w:sz="4" w:space="0" w:color="auto"/>
            </w:tcBorders>
          </w:tcPr>
          <w:p w14:paraId="638FD99F" w14:textId="77777777" w:rsidR="00113880" w:rsidRPr="007A3E52" w:rsidRDefault="00113880" w:rsidP="006E1574">
            <w:pPr>
              <w:pStyle w:val="TAL"/>
              <w:rPr>
                <w:ins w:id="6442" w:author="Ericsson" w:date="2020-11-22T17:02:00Z"/>
                <w:rFonts w:cs="Arial"/>
                <w:bCs/>
              </w:rPr>
            </w:pPr>
            <w:ins w:id="6443" w:author="Ericsson" w:date="2020-11-22T17:02:00Z">
              <w:r w:rsidRPr="007A3E52">
                <w:rPr>
                  <w:rFonts w:cs="Arial"/>
                  <w:bCs/>
                </w:rPr>
                <w:t>MPDCCH_RA</w:t>
              </w:r>
            </w:ins>
          </w:p>
        </w:tc>
        <w:tc>
          <w:tcPr>
            <w:tcW w:w="993" w:type="dxa"/>
            <w:tcBorders>
              <w:bottom w:val="single" w:sz="4" w:space="0" w:color="auto"/>
            </w:tcBorders>
          </w:tcPr>
          <w:p w14:paraId="209C8B38" w14:textId="77777777" w:rsidR="00113880" w:rsidRPr="007A3E52" w:rsidRDefault="00113880" w:rsidP="006E1574">
            <w:pPr>
              <w:pStyle w:val="TAC"/>
              <w:rPr>
                <w:ins w:id="6444" w:author="Ericsson" w:date="2020-11-22T17:02:00Z"/>
                <w:rFonts w:cs="Arial"/>
              </w:rPr>
            </w:pPr>
            <w:ins w:id="6445" w:author="Ericsson" w:date="2020-11-22T17:02:00Z">
              <w:r w:rsidRPr="007A3E52">
                <w:rPr>
                  <w:rFonts w:cs="Arial"/>
                </w:rPr>
                <w:t>dB</w:t>
              </w:r>
            </w:ins>
          </w:p>
        </w:tc>
        <w:tc>
          <w:tcPr>
            <w:tcW w:w="2509" w:type="dxa"/>
            <w:gridSpan w:val="3"/>
            <w:tcBorders>
              <w:bottom w:val="single" w:sz="4" w:space="0" w:color="auto"/>
            </w:tcBorders>
          </w:tcPr>
          <w:p w14:paraId="3095B0BF" w14:textId="77777777" w:rsidR="00113880" w:rsidRPr="007A3E52" w:rsidRDefault="00113880" w:rsidP="006E1574">
            <w:pPr>
              <w:pStyle w:val="TAC"/>
              <w:rPr>
                <w:ins w:id="6446" w:author="Ericsson" w:date="2020-11-22T17:02:00Z"/>
                <w:rFonts w:cs="Arial"/>
              </w:rPr>
            </w:pPr>
            <w:ins w:id="6447" w:author="Ericsson" w:date="2020-11-22T17:02:00Z">
              <w:r w:rsidRPr="007A3E52">
                <w:rPr>
                  <w:rFonts w:cs="Arial"/>
                </w:rPr>
                <w:t>0</w:t>
              </w:r>
            </w:ins>
          </w:p>
        </w:tc>
      </w:tr>
      <w:tr w:rsidR="00113880" w:rsidRPr="007A3E52" w14:paraId="4FD3A4F0" w14:textId="77777777" w:rsidTr="006E1574">
        <w:trPr>
          <w:cantSplit/>
          <w:jc w:val="center"/>
          <w:ins w:id="6448" w:author="Ericsson" w:date="2020-11-22T17:02:00Z"/>
        </w:trPr>
        <w:tc>
          <w:tcPr>
            <w:tcW w:w="2126" w:type="dxa"/>
            <w:tcBorders>
              <w:left w:val="single" w:sz="4" w:space="0" w:color="auto"/>
              <w:bottom w:val="single" w:sz="4" w:space="0" w:color="auto"/>
            </w:tcBorders>
          </w:tcPr>
          <w:p w14:paraId="177A1FEE" w14:textId="77777777" w:rsidR="00113880" w:rsidRPr="007A3E52" w:rsidRDefault="00113880" w:rsidP="006E1574">
            <w:pPr>
              <w:pStyle w:val="TAL"/>
              <w:rPr>
                <w:ins w:id="6449" w:author="Ericsson" w:date="2020-11-22T17:02:00Z"/>
                <w:rFonts w:cs="Arial"/>
                <w:bCs/>
              </w:rPr>
            </w:pPr>
            <w:ins w:id="6450" w:author="Ericsson" w:date="2020-11-22T17:02:00Z">
              <w:r w:rsidRPr="007A3E52">
                <w:rPr>
                  <w:rFonts w:cs="Arial"/>
                  <w:bCs/>
                </w:rPr>
                <w:t>MPDCCH_RB</w:t>
              </w:r>
            </w:ins>
          </w:p>
        </w:tc>
        <w:tc>
          <w:tcPr>
            <w:tcW w:w="993" w:type="dxa"/>
            <w:tcBorders>
              <w:bottom w:val="single" w:sz="4" w:space="0" w:color="auto"/>
            </w:tcBorders>
          </w:tcPr>
          <w:p w14:paraId="4327A3EF" w14:textId="77777777" w:rsidR="00113880" w:rsidRPr="007A3E52" w:rsidRDefault="00113880" w:rsidP="006E1574">
            <w:pPr>
              <w:pStyle w:val="TAC"/>
              <w:rPr>
                <w:ins w:id="6451" w:author="Ericsson" w:date="2020-11-22T17:02:00Z"/>
                <w:rFonts w:cs="Arial"/>
              </w:rPr>
            </w:pPr>
            <w:ins w:id="6452" w:author="Ericsson" w:date="2020-11-22T17:02:00Z">
              <w:r w:rsidRPr="007A3E52">
                <w:rPr>
                  <w:rFonts w:cs="Arial"/>
                </w:rPr>
                <w:t>dB</w:t>
              </w:r>
            </w:ins>
          </w:p>
        </w:tc>
        <w:tc>
          <w:tcPr>
            <w:tcW w:w="2509" w:type="dxa"/>
            <w:gridSpan w:val="3"/>
            <w:tcBorders>
              <w:bottom w:val="single" w:sz="4" w:space="0" w:color="auto"/>
            </w:tcBorders>
          </w:tcPr>
          <w:p w14:paraId="62C8E3AF" w14:textId="77777777" w:rsidR="00113880" w:rsidRPr="007A3E52" w:rsidRDefault="00113880" w:rsidP="006E1574">
            <w:pPr>
              <w:pStyle w:val="TAC"/>
              <w:rPr>
                <w:ins w:id="6453" w:author="Ericsson" w:date="2020-11-22T17:02:00Z"/>
                <w:rFonts w:cs="Arial"/>
              </w:rPr>
            </w:pPr>
            <w:ins w:id="6454" w:author="Ericsson" w:date="2020-11-22T17:02:00Z">
              <w:r w:rsidRPr="007A3E52">
                <w:rPr>
                  <w:rFonts w:cs="Arial"/>
                </w:rPr>
                <w:t>0</w:t>
              </w:r>
            </w:ins>
          </w:p>
        </w:tc>
      </w:tr>
      <w:tr w:rsidR="00113880" w:rsidRPr="007A3E52" w14:paraId="442E05AB" w14:textId="77777777" w:rsidTr="006E1574">
        <w:trPr>
          <w:cantSplit/>
          <w:jc w:val="center"/>
          <w:ins w:id="6455" w:author="Ericsson" w:date="2020-11-22T17:02:00Z"/>
        </w:trPr>
        <w:tc>
          <w:tcPr>
            <w:tcW w:w="2126" w:type="dxa"/>
            <w:tcBorders>
              <w:left w:val="single" w:sz="4" w:space="0" w:color="auto"/>
              <w:bottom w:val="single" w:sz="4" w:space="0" w:color="auto"/>
            </w:tcBorders>
          </w:tcPr>
          <w:p w14:paraId="056B6867" w14:textId="77777777" w:rsidR="00113880" w:rsidRPr="007A3E52" w:rsidRDefault="00113880" w:rsidP="006E1574">
            <w:pPr>
              <w:pStyle w:val="TAL"/>
              <w:rPr>
                <w:ins w:id="6456" w:author="Ericsson" w:date="2020-11-22T17:02:00Z"/>
                <w:rFonts w:cs="Arial"/>
              </w:rPr>
            </w:pPr>
            <w:ins w:id="6457" w:author="Ericsson" w:date="2020-11-22T17:02:00Z">
              <w:r w:rsidRPr="007A3E52">
                <w:rPr>
                  <w:rFonts w:cs="Arial"/>
                  <w:bCs/>
                </w:rPr>
                <w:t>PBCH_RA</w:t>
              </w:r>
            </w:ins>
          </w:p>
        </w:tc>
        <w:tc>
          <w:tcPr>
            <w:tcW w:w="993" w:type="dxa"/>
            <w:tcBorders>
              <w:bottom w:val="single" w:sz="4" w:space="0" w:color="auto"/>
            </w:tcBorders>
          </w:tcPr>
          <w:p w14:paraId="0490E966" w14:textId="77777777" w:rsidR="00113880" w:rsidRPr="007A3E52" w:rsidRDefault="00113880" w:rsidP="006E1574">
            <w:pPr>
              <w:pStyle w:val="TAC"/>
              <w:rPr>
                <w:ins w:id="6458" w:author="Ericsson" w:date="2020-11-22T17:02:00Z"/>
                <w:rFonts w:cs="Arial"/>
              </w:rPr>
            </w:pPr>
            <w:ins w:id="6459" w:author="Ericsson" w:date="2020-11-22T17:02:00Z">
              <w:r w:rsidRPr="007A3E52">
                <w:rPr>
                  <w:rFonts w:cs="Arial"/>
                </w:rPr>
                <w:t>dB</w:t>
              </w:r>
            </w:ins>
          </w:p>
        </w:tc>
        <w:tc>
          <w:tcPr>
            <w:tcW w:w="2509" w:type="dxa"/>
            <w:gridSpan w:val="3"/>
            <w:vMerge w:val="restart"/>
            <w:shd w:val="clear" w:color="auto" w:fill="auto"/>
          </w:tcPr>
          <w:p w14:paraId="4656A773" w14:textId="77777777" w:rsidR="00113880" w:rsidRPr="007A3E52" w:rsidRDefault="00113880" w:rsidP="006E1574">
            <w:pPr>
              <w:pStyle w:val="TAC"/>
              <w:rPr>
                <w:ins w:id="6460" w:author="Ericsson" w:date="2020-11-22T17:02:00Z"/>
                <w:rFonts w:cs="Arial"/>
              </w:rPr>
            </w:pPr>
          </w:p>
          <w:p w14:paraId="0562C5DE" w14:textId="77777777" w:rsidR="00113880" w:rsidRPr="007A3E52" w:rsidRDefault="00113880" w:rsidP="006E1574">
            <w:pPr>
              <w:pStyle w:val="TAC"/>
              <w:rPr>
                <w:ins w:id="6461" w:author="Ericsson" w:date="2020-11-22T17:02:00Z"/>
                <w:rFonts w:cs="Arial"/>
              </w:rPr>
            </w:pPr>
          </w:p>
          <w:p w14:paraId="394D7605" w14:textId="77777777" w:rsidR="00113880" w:rsidRPr="007A3E52" w:rsidRDefault="00113880" w:rsidP="006E1574">
            <w:pPr>
              <w:pStyle w:val="TAC"/>
              <w:rPr>
                <w:ins w:id="6462" w:author="Ericsson" w:date="2020-11-22T17:02:00Z"/>
                <w:rFonts w:cs="Arial"/>
              </w:rPr>
            </w:pPr>
          </w:p>
          <w:p w14:paraId="6BB56346" w14:textId="77777777" w:rsidR="00113880" w:rsidRPr="007A3E52" w:rsidRDefault="00113880" w:rsidP="006E1574">
            <w:pPr>
              <w:pStyle w:val="TAC"/>
              <w:rPr>
                <w:ins w:id="6463" w:author="Ericsson" w:date="2020-11-22T17:02:00Z"/>
                <w:rFonts w:cs="Arial"/>
              </w:rPr>
            </w:pPr>
          </w:p>
          <w:p w14:paraId="28AE5CE2" w14:textId="77777777" w:rsidR="00113880" w:rsidRPr="007A3E52" w:rsidRDefault="00113880" w:rsidP="006E1574">
            <w:pPr>
              <w:pStyle w:val="TAC"/>
              <w:rPr>
                <w:ins w:id="6464" w:author="Ericsson" w:date="2020-11-22T17:02:00Z"/>
                <w:rFonts w:cs="Arial"/>
              </w:rPr>
            </w:pPr>
            <w:ins w:id="6465" w:author="Ericsson" w:date="2020-11-22T17:02:00Z">
              <w:r w:rsidRPr="007A3E52">
                <w:rPr>
                  <w:rFonts w:cs="Arial"/>
                </w:rPr>
                <w:t>-3</w:t>
              </w:r>
            </w:ins>
          </w:p>
        </w:tc>
      </w:tr>
      <w:tr w:rsidR="00113880" w:rsidRPr="007A3E52" w14:paraId="7341BC60" w14:textId="77777777" w:rsidTr="006E1574">
        <w:trPr>
          <w:cantSplit/>
          <w:jc w:val="center"/>
          <w:ins w:id="6466" w:author="Ericsson" w:date="2020-11-22T17:02:00Z"/>
        </w:trPr>
        <w:tc>
          <w:tcPr>
            <w:tcW w:w="2126" w:type="dxa"/>
            <w:tcBorders>
              <w:left w:val="single" w:sz="4" w:space="0" w:color="auto"/>
              <w:bottom w:val="single" w:sz="4" w:space="0" w:color="auto"/>
            </w:tcBorders>
          </w:tcPr>
          <w:p w14:paraId="349C5A79" w14:textId="77777777" w:rsidR="00113880" w:rsidRPr="007A3E52" w:rsidRDefault="00113880" w:rsidP="006E1574">
            <w:pPr>
              <w:pStyle w:val="TAL"/>
              <w:rPr>
                <w:ins w:id="6467" w:author="Ericsson" w:date="2020-11-22T17:02:00Z"/>
                <w:rFonts w:cs="Arial"/>
              </w:rPr>
            </w:pPr>
            <w:ins w:id="6468" w:author="Ericsson" w:date="2020-11-22T17:02:00Z">
              <w:r w:rsidRPr="007A3E52">
                <w:rPr>
                  <w:rFonts w:cs="Arial"/>
                  <w:bCs/>
                </w:rPr>
                <w:t>PBCH_RB</w:t>
              </w:r>
            </w:ins>
          </w:p>
        </w:tc>
        <w:tc>
          <w:tcPr>
            <w:tcW w:w="993" w:type="dxa"/>
            <w:tcBorders>
              <w:bottom w:val="single" w:sz="4" w:space="0" w:color="auto"/>
            </w:tcBorders>
          </w:tcPr>
          <w:p w14:paraId="6D479644" w14:textId="77777777" w:rsidR="00113880" w:rsidRPr="007A3E52" w:rsidRDefault="00113880" w:rsidP="006E1574">
            <w:pPr>
              <w:pStyle w:val="TAC"/>
              <w:rPr>
                <w:ins w:id="6469" w:author="Ericsson" w:date="2020-11-22T17:02:00Z"/>
                <w:rFonts w:cs="Arial"/>
              </w:rPr>
            </w:pPr>
            <w:ins w:id="6470" w:author="Ericsson" w:date="2020-11-22T17:02:00Z">
              <w:r w:rsidRPr="007A3E52">
                <w:rPr>
                  <w:rFonts w:cs="Arial"/>
                </w:rPr>
                <w:t>dB</w:t>
              </w:r>
            </w:ins>
          </w:p>
        </w:tc>
        <w:tc>
          <w:tcPr>
            <w:tcW w:w="2509" w:type="dxa"/>
            <w:gridSpan w:val="3"/>
            <w:vMerge/>
            <w:shd w:val="clear" w:color="auto" w:fill="auto"/>
          </w:tcPr>
          <w:p w14:paraId="6E5CA563" w14:textId="77777777" w:rsidR="00113880" w:rsidRPr="007A3E52" w:rsidRDefault="00113880" w:rsidP="006E1574">
            <w:pPr>
              <w:pStyle w:val="TAC"/>
              <w:rPr>
                <w:ins w:id="6471" w:author="Ericsson" w:date="2020-11-22T17:02:00Z"/>
                <w:rFonts w:cs="Arial"/>
              </w:rPr>
            </w:pPr>
          </w:p>
        </w:tc>
      </w:tr>
      <w:tr w:rsidR="00113880" w:rsidRPr="007A3E52" w14:paraId="6A23CAC2" w14:textId="77777777" w:rsidTr="006E1574">
        <w:trPr>
          <w:cantSplit/>
          <w:jc w:val="center"/>
          <w:ins w:id="6472" w:author="Ericsson" w:date="2020-11-22T17:02:00Z"/>
        </w:trPr>
        <w:tc>
          <w:tcPr>
            <w:tcW w:w="2126" w:type="dxa"/>
            <w:tcBorders>
              <w:left w:val="single" w:sz="4" w:space="0" w:color="auto"/>
              <w:bottom w:val="single" w:sz="4" w:space="0" w:color="auto"/>
            </w:tcBorders>
          </w:tcPr>
          <w:p w14:paraId="3BE4A0FE" w14:textId="77777777" w:rsidR="00113880" w:rsidRPr="007A3E52" w:rsidRDefault="00113880" w:rsidP="006E1574">
            <w:pPr>
              <w:pStyle w:val="TAL"/>
              <w:rPr>
                <w:ins w:id="6473" w:author="Ericsson" w:date="2020-11-22T17:02:00Z"/>
                <w:rFonts w:cs="Arial"/>
              </w:rPr>
            </w:pPr>
            <w:ins w:id="6474" w:author="Ericsson" w:date="2020-11-22T17:02:00Z">
              <w:r w:rsidRPr="007A3E52">
                <w:rPr>
                  <w:rFonts w:cs="Arial"/>
                  <w:bCs/>
                </w:rPr>
                <w:t>PSS_RA</w:t>
              </w:r>
            </w:ins>
          </w:p>
        </w:tc>
        <w:tc>
          <w:tcPr>
            <w:tcW w:w="993" w:type="dxa"/>
            <w:tcBorders>
              <w:bottom w:val="single" w:sz="4" w:space="0" w:color="auto"/>
            </w:tcBorders>
          </w:tcPr>
          <w:p w14:paraId="4D00FC53" w14:textId="77777777" w:rsidR="00113880" w:rsidRPr="007A3E52" w:rsidRDefault="00113880" w:rsidP="006E1574">
            <w:pPr>
              <w:pStyle w:val="TAC"/>
              <w:rPr>
                <w:ins w:id="6475" w:author="Ericsson" w:date="2020-11-22T17:02:00Z"/>
                <w:rFonts w:cs="Arial"/>
              </w:rPr>
            </w:pPr>
            <w:ins w:id="6476" w:author="Ericsson" w:date="2020-11-22T17:02:00Z">
              <w:r w:rsidRPr="007A3E52">
                <w:rPr>
                  <w:rFonts w:cs="Arial"/>
                </w:rPr>
                <w:t>dB</w:t>
              </w:r>
            </w:ins>
          </w:p>
        </w:tc>
        <w:tc>
          <w:tcPr>
            <w:tcW w:w="2509" w:type="dxa"/>
            <w:gridSpan w:val="3"/>
            <w:vMerge/>
            <w:shd w:val="clear" w:color="auto" w:fill="auto"/>
          </w:tcPr>
          <w:p w14:paraId="39DCE401" w14:textId="77777777" w:rsidR="00113880" w:rsidRPr="007A3E52" w:rsidRDefault="00113880" w:rsidP="006E1574">
            <w:pPr>
              <w:pStyle w:val="TAC"/>
              <w:rPr>
                <w:ins w:id="6477" w:author="Ericsson" w:date="2020-11-22T17:02:00Z"/>
                <w:rFonts w:cs="Arial"/>
              </w:rPr>
            </w:pPr>
          </w:p>
        </w:tc>
      </w:tr>
      <w:tr w:rsidR="00113880" w:rsidRPr="007A3E52" w14:paraId="6F4E5887" w14:textId="77777777" w:rsidTr="006E1574">
        <w:trPr>
          <w:cantSplit/>
          <w:jc w:val="center"/>
          <w:ins w:id="6478" w:author="Ericsson" w:date="2020-11-22T17:02:00Z"/>
        </w:trPr>
        <w:tc>
          <w:tcPr>
            <w:tcW w:w="2126" w:type="dxa"/>
            <w:tcBorders>
              <w:left w:val="single" w:sz="4" w:space="0" w:color="auto"/>
              <w:bottom w:val="single" w:sz="4" w:space="0" w:color="auto"/>
            </w:tcBorders>
          </w:tcPr>
          <w:p w14:paraId="7A2670DB" w14:textId="77777777" w:rsidR="00113880" w:rsidRPr="007A3E52" w:rsidRDefault="00113880" w:rsidP="006E1574">
            <w:pPr>
              <w:pStyle w:val="TAL"/>
              <w:rPr>
                <w:ins w:id="6479" w:author="Ericsson" w:date="2020-11-22T17:02:00Z"/>
                <w:rFonts w:cs="Arial"/>
              </w:rPr>
            </w:pPr>
            <w:ins w:id="6480" w:author="Ericsson" w:date="2020-11-22T17:02:00Z">
              <w:r w:rsidRPr="007A3E52">
                <w:rPr>
                  <w:rFonts w:cs="Arial"/>
                  <w:bCs/>
                </w:rPr>
                <w:t>SSS_RA</w:t>
              </w:r>
            </w:ins>
          </w:p>
        </w:tc>
        <w:tc>
          <w:tcPr>
            <w:tcW w:w="993" w:type="dxa"/>
            <w:tcBorders>
              <w:bottom w:val="single" w:sz="4" w:space="0" w:color="auto"/>
            </w:tcBorders>
          </w:tcPr>
          <w:p w14:paraId="2FC46F7B" w14:textId="77777777" w:rsidR="00113880" w:rsidRPr="007A3E52" w:rsidRDefault="00113880" w:rsidP="006E1574">
            <w:pPr>
              <w:pStyle w:val="TAC"/>
              <w:rPr>
                <w:ins w:id="6481" w:author="Ericsson" w:date="2020-11-22T17:02:00Z"/>
                <w:rFonts w:cs="Arial"/>
              </w:rPr>
            </w:pPr>
            <w:ins w:id="6482" w:author="Ericsson" w:date="2020-11-22T17:02:00Z">
              <w:r w:rsidRPr="007A3E52">
                <w:rPr>
                  <w:rFonts w:cs="Arial"/>
                </w:rPr>
                <w:t>dB</w:t>
              </w:r>
            </w:ins>
          </w:p>
        </w:tc>
        <w:tc>
          <w:tcPr>
            <w:tcW w:w="2509" w:type="dxa"/>
            <w:gridSpan w:val="3"/>
            <w:vMerge/>
            <w:shd w:val="clear" w:color="auto" w:fill="auto"/>
          </w:tcPr>
          <w:p w14:paraId="1DF58725" w14:textId="77777777" w:rsidR="00113880" w:rsidRPr="007A3E52" w:rsidRDefault="00113880" w:rsidP="006E1574">
            <w:pPr>
              <w:pStyle w:val="TAC"/>
              <w:rPr>
                <w:ins w:id="6483" w:author="Ericsson" w:date="2020-11-22T17:02:00Z"/>
                <w:rFonts w:cs="Arial"/>
              </w:rPr>
            </w:pPr>
          </w:p>
        </w:tc>
      </w:tr>
      <w:tr w:rsidR="00113880" w:rsidRPr="007A3E52" w14:paraId="34A6AB66" w14:textId="77777777" w:rsidTr="006E1574">
        <w:trPr>
          <w:cantSplit/>
          <w:jc w:val="center"/>
          <w:ins w:id="6484" w:author="Ericsson" w:date="2020-11-22T17:02:00Z"/>
        </w:trPr>
        <w:tc>
          <w:tcPr>
            <w:tcW w:w="2126" w:type="dxa"/>
            <w:tcBorders>
              <w:left w:val="single" w:sz="4" w:space="0" w:color="auto"/>
              <w:bottom w:val="single" w:sz="4" w:space="0" w:color="auto"/>
            </w:tcBorders>
            <w:vAlign w:val="center"/>
          </w:tcPr>
          <w:p w14:paraId="2BA714D3" w14:textId="77777777" w:rsidR="00113880" w:rsidRPr="007A3E52" w:rsidRDefault="00113880" w:rsidP="006E1574">
            <w:pPr>
              <w:pStyle w:val="TAL"/>
              <w:rPr>
                <w:ins w:id="6485" w:author="Ericsson" w:date="2020-11-22T17:02:00Z"/>
                <w:rFonts w:cs="Arial"/>
              </w:rPr>
            </w:pPr>
            <w:ins w:id="6486" w:author="Ericsson" w:date="2020-11-22T17:02:00Z">
              <w:r w:rsidRPr="007A3E52">
                <w:rPr>
                  <w:rFonts w:cs="Arial"/>
                </w:rPr>
                <w:t>OCNG_RA</w:t>
              </w:r>
              <w:r w:rsidRPr="007A3E52">
                <w:rPr>
                  <w:rFonts w:cs="Arial"/>
                  <w:vertAlign w:val="superscript"/>
                </w:rPr>
                <w:t>Note 1</w:t>
              </w:r>
            </w:ins>
          </w:p>
        </w:tc>
        <w:tc>
          <w:tcPr>
            <w:tcW w:w="993" w:type="dxa"/>
            <w:tcBorders>
              <w:bottom w:val="single" w:sz="4" w:space="0" w:color="auto"/>
            </w:tcBorders>
          </w:tcPr>
          <w:p w14:paraId="43D6BE24" w14:textId="77777777" w:rsidR="00113880" w:rsidRPr="007A3E52" w:rsidRDefault="00113880" w:rsidP="006E1574">
            <w:pPr>
              <w:pStyle w:val="TAC"/>
              <w:rPr>
                <w:ins w:id="6487" w:author="Ericsson" w:date="2020-11-22T17:02:00Z"/>
                <w:rFonts w:cs="Arial"/>
              </w:rPr>
            </w:pPr>
            <w:ins w:id="6488" w:author="Ericsson" w:date="2020-11-22T17:02:00Z">
              <w:r w:rsidRPr="007A3E52">
                <w:rPr>
                  <w:rFonts w:cs="Arial"/>
                </w:rPr>
                <w:t>dB</w:t>
              </w:r>
            </w:ins>
          </w:p>
        </w:tc>
        <w:tc>
          <w:tcPr>
            <w:tcW w:w="2509" w:type="dxa"/>
            <w:gridSpan w:val="3"/>
            <w:vMerge/>
            <w:shd w:val="clear" w:color="auto" w:fill="auto"/>
          </w:tcPr>
          <w:p w14:paraId="20493C9A" w14:textId="77777777" w:rsidR="00113880" w:rsidRPr="007A3E52" w:rsidRDefault="00113880" w:rsidP="006E1574">
            <w:pPr>
              <w:pStyle w:val="TAC"/>
              <w:rPr>
                <w:ins w:id="6489" w:author="Ericsson" w:date="2020-11-22T17:02:00Z"/>
                <w:rFonts w:cs="Arial"/>
              </w:rPr>
            </w:pPr>
          </w:p>
        </w:tc>
      </w:tr>
      <w:tr w:rsidR="00113880" w:rsidRPr="007A3E52" w14:paraId="2E3333D2" w14:textId="77777777" w:rsidTr="006E1574">
        <w:trPr>
          <w:cantSplit/>
          <w:jc w:val="center"/>
          <w:ins w:id="6490" w:author="Ericsson" w:date="2020-11-22T17:02:00Z"/>
        </w:trPr>
        <w:tc>
          <w:tcPr>
            <w:tcW w:w="2126" w:type="dxa"/>
            <w:tcBorders>
              <w:left w:val="single" w:sz="4" w:space="0" w:color="auto"/>
              <w:bottom w:val="single" w:sz="4" w:space="0" w:color="auto"/>
            </w:tcBorders>
            <w:vAlign w:val="center"/>
          </w:tcPr>
          <w:p w14:paraId="790A3E85" w14:textId="77777777" w:rsidR="00113880" w:rsidRPr="007A3E52" w:rsidRDefault="00113880" w:rsidP="006E1574">
            <w:pPr>
              <w:pStyle w:val="TAL"/>
              <w:rPr>
                <w:ins w:id="6491" w:author="Ericsson" w:date="2020-11-22T17:02:00Z"/>
                <w:rFonts w:cs="Arial"/>
              </w:rPr>
            </w:pPr>
            <w:ins w:id="6492" w:author="Ericsson" w:date="2020-11-22T17:02: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190D65B0" w14:textId="77777777" w:rsidR="00113880" w:rsidRPr="007A3E52" w:rsidRDefault="00113880" w:rsidP="006E1574">
            <w:pPr>
              <w:pStyle w:val="TAC"/>
              <w:rPr>
                <w:ins w:id="6493" w:author="Ericsson" w:date="2020-11-22T17:02:00Z"/>
                <w:rFonts w:cs="Arial"/>
              </w:rPr>
            </w:pPr>
            <w:ins w:id="6494" w:author="Ericsson" w:date="2020-11-22T17:02:00Z">
              <w:r w:rsidRPr="007A3E52">
                <w:rPr>
                  <w:rFonts w:cs="Arial"/>
                </w:rPr>
                <w:t>dB</w:t>
              </w:r>
            </w:ins>
          </w:p>
        </w:tc>
        <w:tc>
          <w:tcPr>
            <w:tcW w:w="2509" w:type="dxa"/>
            <w:gridSpan w:val="3"/>
            <w:vMerge/>
            <w:tcBorders>
              <w:bottom w:val="single" w:sz="4" w:space="0" w:color="auto"/>
            </w:tcBorders>
            <w:shd w:val="clear" w:color="auto" w:fill="auto"/>
          </w:tcPr>
          <w:p w14:paraId="3202BDAC" w14:textId="77777777" w:rsidR="00113880" w:rsidRPr="007A3E52" w:rsidRDefault="00113880" w:rsidP="006E1574">
            <w:pPr>
              <w:pStyle w:val="TAC"/>
              <w:rPr>
                <w:ins w:id="6495" w:author="Ericsson" w:date="2020-11-22T17:02:00Z"/>
                <w:rFonts w:cs="Arial"/>
              </w:rPr>
            </w:pPr>
          </w:p>
        </w:tc>
      </w:tr>
      <w:tr w:rsidR="00113880" w:rsidRPr="007A3E52" w14:paraId="2847DD4D" w14:textId="77777777" w:rsidTr="006E1574">
        <w:trPr>
          <w:cantSplit/>
          <w:jc w:val="center"/>
          <w:ins w:id="6496" w:author="Ericsson" w:date="2020-11-22T17:02:00Z"/>
        </w:trPr>
        <w:tc>
          <w:tcPr>
            <w:tcW w:w="2126" w:type="dxa"/>
            <w:tcBorders>
              <w:left w:val="single" w:sz="4" w:space="0" w:color="auto"/>
              <w:bottom w:val="single" w:sz="4" w:space="0" w:color="auto"/>
            </w:tcBorders>
          </w:tcPr>
          <w:p w14:paraId="7D57CBF0" w14:textId="77777777" w:rsidR="00113880" w:rsidRPr="007A3E52" w:rsidRDefault="00113880" w:rsidP="006E1574">
            <w:pPr>
              <w:pStyle w:val="TAL"/>
              <w:rPr>
                <w:ins w:id="6497" w:author="Ericsson" w:date="2020-11-22T17:02:00Z"/>
                <w:rFonts w:cs="Arial"/>
              </w:rPr>
            </w:pPr>
            <w:ins w:id="6498" w:author="Ericsson" w:date="2020-11-22T17:02:00Z">
              <w:r w:rsidRPr="007A3E52">
                <w:rPr>
                  <w:rFonts w:cs="Arial"/>
                  <w:position w:val="-12"/>
                </w:rPr>
                <w:object w:dxaOrig="420" w:dyaOrig="360" w14:anchorId="201C55BA">
                  <v:shape id="_x0000_i3181" type="#_x0000_t75" style="width:20.4pt;height:21pt" o:ole="" fillcolor="window">
                    <v:imagedata r:id="rId52" o:title=""/>
                  </v:shape>
                  <o:OLEObject Type="Embed" ProgID="Equation.3" ShapeID="_x0000_i3181" DrawAspect="Content" ObjectID="_1667570297" r:id="rId63"/>
                </w:object>
              </w:r>
            </w:ins>
          </w:p>
        </w:tc>
        <w:tc>
          <w:tcPr>
            <w:tcW w:w="993" w:type="dxa"/>
            <w:tcBorders>
              <w:bottom w:val="single" w:sz="4" w:space="0" w:color="auto"/>
            </w:tcBorders>
          </w:tcPr>
          <w:p w14:paraId="2C37AF6C" w14:textId="77777777" w:rsidR="00113880" w:rsidRPr="007A3E52" w:rsidRDefault="00113880" w:rsidP="006E1574">
            <w:pPr>
              <w:pStyle w:val="TAC"/>
              <w:rPr>
                <w:ins w:id="6499" w:author="Ericsson" w:date="2020-11-22T17:02:00Z"/>
                <w:rFonts w:cs="Arial"/>
              </w:rPr>
            </w:pPr>
            <w:ins w:id="6500" w:author="Ericsson" w:date="2020-11-22T17:02:00Z">
              <w:r w:rsidRPr="007A3E52">
                <w:rPr>
                  <w:rFonts w:cs="Arial"/>
                </w:rPr>
                <w:t>dBm/15 kHz</w:t>
              </w:r>
            </w:ins>
          </w:p>
        </w:tc>
        <w:tc>
          <w:tcPr>
            <w:tcW w:w="2509" w:type="dxa"/>
            <w:gridSpan w:val="3"/>
            <w:tcBorders>
              <w:bottom w:val="single" w:sz="4" w:space="0" w:color="auto"/>
            </w:tcBorders>
            <w:shd w:val="clear" w:color="auto" w:fill="auto"/>
          </w:tcPr>
          <w:p w14:paraId="6F51982D" w14:textId="77777777" w:rsidR="00113880" w:rsidRPr="007A3E52" w:rsidRDefault="00113880" w:rsidP="006E1574">
            <w:pPr>
              <w:pStyle w:val="TAC"/>
              <w:rPr>
                <w:ins w:id="6501" w:author="Ericsson" w:date="2020-11-22T17:02:00Z"/>
                <w:rFonts w:cs="Arial"/>
              </w:rPr>
            </w:pPr>
            <w:ins w:id="6502" w:author="Ericsson" w:date="2020-11-22T17:02:00Z">
              <w:r w:rsidRPr="007A3E52">
                <w:rPr>
                  <w:rFonts w:cs="Arial"/>
                </w:rPr>
                <w:t>-98</w:t>
              </w:r>
            </w:ins>
          </w:p>
        </w:tc>
      </w:tr>
      <w:tr w:rsidR="00113880" w:rsidRPr="007A3E52" w14:paraId="10E93DC7" w14:textId="77777777" w:rsidTr="006E1574">
        <w:trPr>
          <w:cantSplit/>
          <w:trHeight w:val="675"/>
          <w:jc w:val="center"/>
          <w:ins w:id="6503" w:author="Ericsson" w:date="2020-11-22T17:02:00Z"/>
        </w:trPr>
        <w:tc>
          <w:tcPr>
            <w:tcW w:w="2126" w:type="dxa"/>
          </w:tcPr>
          <w:p w14:paraId="68019CA0" w14:textId="77777777" w:rsidR="00113880" w:rsidRPr="007A3E52" w:rsidRDefault="00113880" w:rsidP="006E1574">
            <w:pPr>
              <w:pStyle w:val="TAL"/>
              <w:rPr>
                <w:ins w:id="6504" w:author="Ericsson" w:date="2020-11-22T17:02:00Z"/>
                <w:rFonts w:cs="Arial"/>
              </w:rPr>
            </w:pPr>
            <w:ins w:id="6505" w:author="Ericsson" w:date="2020-11-22T17:02:00Z">
              <w:r w:rsidRPr="007A3E52">
                <w:rPr>
                  <w:rFonts w:eastAsia="?? ??" w:cs="Arial"/>
                </w:rPr>
                <w:t>SNR</w:t>
              </w:r>
              <w:r w:rsidRPr="007A3E52">
                <w:rPr>
                  <w:rFonts w:eastAsia="?? ??" w:cs="Arial"/>
                  <w:vertAlign w:val="superscript"/>
                </w:rPr>
                <w:t xml:space="preserve"> Note 5</w:t>
              </w:r>
            </w:ins>
          </w:p>
        </w:tc>
        <w:tc>
          <w:tcPr>
            <w:tcW w:w="993" w:type="dxa"/>
          </w:tcPr>
          <w:p w14:paraId="20E2952C" w14:textId="77777777" w:rsidR="00113880" w:rsidRPr="007A3E52" w:rsidRDefault="00113880" w:rsidP="006E1574">
            <w:pPr>
              <w:pStyle w:val="TAC"/>
              <w:rPr>
                <w:ins w:id="6506" w:author="Ericsson" w:date="2020-11-22T17:02:00Z"/>
                <w:rFonts w:cs="Arial"/>
              </w:rPr>
            </w:pPr>
            <w:ins w:id="6507" w:author="Ericsson" w:date="2020-11-22T17:02:00Z">
              <w:r w:rsidRPr="007A3E52">
                <w:rPr>
                  <w:rFonts w:cs="Arial"/>
                </w:rPr>
                <w:t>dB</w:t>
              </w:r>
            </w:ins>
          </w:p>
        </w:tc>
        <w:tc>
          <w:tcPr>
            <w:tcW w:w="807" w:type="dxa"/>
          </w:tcPr>
          <w:p w14:paraId="2F8173CE" w14:textId="77777777" w:rsidR="00113880" w:rsidRPr="007A3E52" w:rsidRDefault="00113880" w:rsidP="006E1574">
            <w:pPr>
              <w:pStyle w:val="TAC"/>
              <w:rPr>
                <w:ins w:id="6508" w:author="Ericsson" w:date="2020-11-22T17:02:00Z"/>
                <w:rFonts w:eastAsia="ＭＳ 明朝" w:cs="Arial"/>
              </w:rPr>
            </w:pPr>
            <w:ins w:id="6509" w:author="Ericsson" w:date="2020-11-22T17:02:00Z">
              <w:r w:rsidRPr="007A3E52">
                <w:rPr>
                  <w:rFonts w:cs="Arial"/>
                  <w:lang w:eastAsia="zh-CN"/>
                </w:rPr>
                <w:t>-10</w:t>
              </w:r>
            </w:ins>
          </w:p>
        </w:tc>
        <w:tc>
          <w:tcPr>
            <w:tcW w:w="851" w:type="dxa"/>
          </w:tcPr>
          <w:p w14:paraId="14446FDE" w14:textId="77777777" w:rsidR="00113880" w:rsidRPr="007A3E52" w:rsidRDefault="00113880" w:rsidP="006E1574">
            <w:pPr>
              <w:pStyle w:val="TAC"/>
              <w:rPr>
                <w:ins w:id="6510" w:author="Ericsson" w:date="2020-11-22T17:02:00Z"/>
                <w:rFonts w:eastAsia="ＭＳ 明朝" w:cs="Arial"/>
              </w:rPr>
            </w:pPr>
            <w:ins w:id="6511" w:author="Ericsson" w:date="2020-11-22T17:02:00Z">
              <w:r w:rsidRPr="007A3E52">
                <w:rPr>
                  <w:rFonts w:eastAsia="ＭＳ 明朝" w:cs="Arial"/>
                  <w:lang w:eastAsia="ja-JP"/>
                </w:rPr>
                <w:t>[-1</w:t>
              </w:r>
              <w:r>
                <w:rPr>
                  <w:rFonts w:eastAsia="ＭＳ 明朝" w:cs="Arial"/>
                  <w:lang w:eastAsia="ja-JP"/>
                </w:rPr>
                <w:t>6.8</w:t>
              </w:r>
              <w:r w:rsidRPr="007A3E52">
                <w:rPr>
                  <w:rFonts w:eastAsia="ＭＳ 明朝" w:cs="Arial"/>
                  <w:lang w:eastAsia="ja-JP"/>
                </w:rPr>
                <w:t>]</w:t>
              </w:r>
            </w:ins>
          </w:p>
        </w:tc>
        <w:tc>
          <w:tcPr>
            <w:tcW w:w="851" w:type="dxa"/>
          </w:tcPr>
          <w:p w14:paraId="20845CCF" w14:textId="77777777" w:rsidR="00113880" w:rsidRPr="007A3E52" w:rsidRDefault="00113880" w:rsidP="006E1574">
            <w:pPr>
              <w:pStyle w:val="TAC"/>
              <w:rPr>
                <w:ins w:id="6512" w:author="Ericsson" w:date="2020-11-22T17:02:00Z"/>
                <w:rFonts w:eastAsia="ＭＳ 明朝" w:cs="Arial"/>
              </w:rPr>
            </w:pPr>
            <w:ins w:id="6513" w:author="Ericsson" w:date="2020-11-22T17:02:00Z">
              <w:r w:rsidRPr="007A3E52">
                <w:rPr>
                  <w:rFonts w:eastAsia="ＭＳ 明朝" w:cs="Arial"/>
                  <w:lang w:eastAsia="ja-JP"/>
                </w:rPr>
                <w:t>[-2</w:t>
              </w:r>
              <w:r>
                <w:rPr>
                  <w:rFonts w:eastAsia="ＭＳ 明朝" w:cs="Arial"/>
                  <w:lang w:eastAsia="ja-JP"/>
                </w:rPr>
                <w:t>2.8</w:t>
              </w:r>
              <w:r w:rsidRPr="007A3E52">
                <w:rPr>
                  <w:rFonts w:eastAsia="ＭＳ 明朝" w:cs="Arial"/>
                  <w:lang w:eastAsia="ja-JP"/>
                </w:rPr>
                <w:t>]</w:t>
              </w:r>
            </w:ins>
          </w:p>
        </w:tc>
      </w:tr>
      <w:tr w:rsidR="00113880" w:rsidRPr="007A3E52" w14:paraId="0D06AF8E" w14:textId="77777777" w:rsidTr="006E1574">
        <w:trPr>
          <w:cantSplit/>
          <w:trHeight w:val="129"/>
          <w:jc w:val="center"/>
          <w:ins w:id="6514" w:author="Ericsson" w:date="2020-11-22T17:02:00Z"/>
        </w:trPr>
        <w:tc>
          <w:tcPr>
            <w:tcW w:w="2126" w:type="dxa"/>
          </w:tcPr>
          <w:p w14:paraId="5EF3C732" w14:textId="77777777" w:rsidR="00113880" w:rsidRPr="007A3E52" w:rsidRDefault="00113880" w:rsidP="006E1574">
            <w:pPr>
              <w:pStyle w:val="TAL"/>
              <w:rPr>
                <w:ins w:id="6515" w:author="Ericsson" w:date="2020-11-22T17:02:00Z"/>
                <w:rFonts w:cs="Arial"/>
              </w:rPr>
            </w:pPr>
            <w:ins w:id="6516" w:author="Ericsson" w:date="2020-11-22T17:02:00Z">
              <w:r w:rsidRPr="007A3E52">
                <w:rPr>
                  <w:rFonts w:eastAsia="?? ??" w:cs="Arial"/>
                </w:rPr>
                <w:t>Propagation condition</w:t>
              </w:r>
            </w:ins>
          </w:p>
        </w:tc>
        <w:tc>
          <w:tcPr>
            <w:tcW w:w="993" w:type="dxa"/>
          </w:tcPr>
          <w:p w14:paraId="492DA314" w14:textId="77777777" w:rsidR="00113880" w:rsidRPr="007A3E52" w:rsidRDefault="00113880" w:rsidP="006E1574">
            <w:pPr>
              <w:pStyle w:val="TAC"/>
              <w:rPr>
                <w:ins w:id="6517" w:author="Ericsson" w:date="2020-11-22T17:02:00Z"/>
                <w:rFonts w:cs="Arial"/>
              </w:rPr>
            </w:pPr>
          </w:p>
        </w:tc>
        <w:tc>
          <w:tcPr>
            <w:tcW w:w="2509" w:type="dxa"/>
            <w:gridSpan w:val="3"/>
          </w:tcPr>
          <w:p w14:paraId="76D60EE7" w14:textId="77777777" w:rsidR="00113880" w:rsidRPr="007A3E52" w:rsidRDefault="00113880" w:rsidP="006E1574">
            <w:pPr>
              <w:pStyle w:val="TAC"/>
              <w:rPr>
                <w:ins w:id="6518" w:author="Ericsson" w:date="2020-11-22T17:02:00Z"/>
                <w:rFonts w:cs="Arial"/>
                <w:lang w:eastAsia="zh-CN"/>
              </w:rPr>
            </w:pPr>
            <w:ins w:id="6519" w:author="Ericsson" w:date="2020-11-22T17:02: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13880" w:rsidRPr="007A3E52" w14:paraId="62EB23E7" w14:textId="77777777" w:rsidTr="006E1574">
        <w:trPr>
          <w:cantSplit/>
          <w:trHeight w:val="243"/>
          <w:jc w:val="center"/>
          <w:ins w:id="6520" w:author="Ericsson" w:date="2020-11-22T17:02:00Z"/>
        </w:trPr>
        <w:tc>
          <w:tcPr>
            <w:tcW w:w="2126" w:type="dxa"/>
          </w:tcPr>
          <w:p w14:paraId="548982F9" w14:textId="77777777" w:rsidR="00113880" w:rsidRPr="007A3E52" w:rsidRDefault="00113880" w:rsidP="006E1574">
            <w:pPr>
              <w:pStyle w:val="TAL"/>
              <w:rPr>
                <w:ins w:id="6521" w:author="Ericsson" w:date="2020-11-22T17:02:00Z"/>
                <w:rFonts w:cs="Arial"/>
              </w:rPr>
            </w:pPr>
            <w:ins w:id="6522" w:author="Ericsson" w:date="2020-11-22T17:02:00Z">
              <w:r w:rsidRPr="007A3E52">
                <w:rPr>
                  <w:rFonts w:cs="Arial"/>
                  <w:bCs/>
                </w:rPr>
                <w:t>Correlation Matrix and Antenna Configuration</w:t>
              </w:r>
            </w:ins>
          </w:p>
        </w:tc>
        <w:tc>
          <w:tcPr>
            <w:tcW w:w="993" w:type="dxa"/>
          </w:tcPr>
          <w:p w14:paraId="3A7260A0" w14:textId="77777777" w:rsidR="00113880" w:rsidRPr="007A3E52" w:rsidRDefault="00113880" w:rsidP="006E1574">
            <w:pPr>
              <w:pStyle w:val="TAC"/>
              <w:rPr>
                <w:ins w:id="6523" w:author="Ericsson" w:date="2020-11-22T17:02:00Z"/>
                <w:rFonts w:cs="Arial"/>
              </w:rPr>
            </w:pPr>
          </w:p>
        </w:tc>
        <w:tc>
          <w:tcPr>
            <w:tcW w:w="2509" w:type="dxa"/>
            <w:gridSpan w:val="3"/>
          </w:tcPr>
          <w:p w14:paraId="50F1AF9E" w14:textId="77777777" w:rsidR="00113880" w:rsidRPr="007A3E52" w:rsidRDefault="00113880" w:rsidP="006E1574">
            <w:pPr>
              <w:pStyle w:val="TAC"/>
              <w:rPr>
                <w:ins w:id="6524" w:author="Ericsson" w:date="2020-11-22T17:02:00Z"/>
                <w:rFonts w:cs="Arial"/>
                <w:lang w:eastAsia="zh-CN"/>
              </w:rPr>
            </w:pPr>
            <w:ins w:id="6525" w:author="Ericsson" w:date="2020-11-22T17:02:00Z">
              <w:r w:rsidRPr="007A3E52">
                <w:rPr>
                  <w:rFonts w:cs="Arial"/>
                </w:rPr>
                <w:t>2x</w:t>
              </w:r>
              <w:r w:rsidRPr="007A3E52">
                <w:rPr>
                  <w:rFonts w:cs="Arial"/>
                  <w:lang w:eastAsia="zh-CN"/>
                </w:rPr>
                <w:t>1 Low</w:t>
              </w:r>
            </w:ins>
          </w:p>
        </w:tc>
      </w:tr>
      <w:tr w:rsidR="00113880" w:rsidRPr="007A3E52" w14:paraId="4A217869" w14:textId="77777777" w:rsidTr="006E1574">
        <w:trPr>
          <w:cantSplit/>
          <w:trHeight w:val="243"/>
          <w:jc w:val="center"/>
          <w:ins w:id="6526" w:author="Ericsson" w:date="2020-11-22T17:02:00Z"/>
        </w:trPr>
        <w:tc>
          <w:tcPr>
            <w:tcW w:w="5628" w:type="dxa"/>
            <w:gridSpan w:val="5"/>
          </w:tcPr>
          <w:p w14:paraId="71CD3725" w14:textId="77777777" w:rsidR="00113880" w:rsidRPr="007A3E52" w:rsidRDefault="00113880" w:rsidP="006E1574">
            <w:pPr>
              <w:pStyle w:val="TAN"/>
              <w:rPr>
                <w:ins w:id="6527" w:author="Ericsson" w:date="2020-11-22T17:02:00Z"/>
                <w:rFonts w:cs="Arial"/>
              </w:rPr>
            </w:pPr>
            <w:ins w:id="6528" w:author="Ericsson" w:date="2020-11-22T17:02:00Z">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7A3E52">
                  <w:rPr>
                    <w:rFonts w:cs="Arial"/>
                  </w:rPr>
                  <w:t>-2 in</w:t>
                </w:r>
              </w:smartTag>
              <w:r w:rsidRPr="007A3E52">
                <w:rPr>
                  <w:rFonts w:cs="Arial"/>
                </w:rPr>
                <w:t xml:space="preserve"> TS 36.211.</w:t>
              </w:r>
            </w:ins>
          </w:p>
          <w:p w14:paraId="68C98BA9" w14:textId="77777777" w:rsidR="00113880" w:rsidRPr="007A3E52" w:rsidRDefault="00113880" w:rsidP="006E1574">
            <w:pPr>
              <w:pStyle w:val="TAN"/>
              <w:rPr>
                <w:ins w:id="6529" w:author="Ericsson" w:date="2020-11-22T17:02:00Z"/>
                <w:rFonts w:cs="Arial"/>
              </w:rPr>
            </w:pPr>
            <w:ins w:id="6530" w:author="Ericsson" w:date="2020-11-22T17:02:00Z">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16FFD11A" w14:textId="77777777" w:rsidR="00113880" w:rsidRPr="007A3E52" w:rsidRDefault="00113880" w:rsidP="006E1574">
            <w:pPr>
              <w:pStyle w:val="TAN"/>
              <w:rPr>
                <w:ins w:id="6531" w:author="Ericsson" w:date="2020-11-22T17:02:00Z"/>
                <w:rFonts w:eastAsia="ＭＳ 明朝" w:cs="Arial"/>
                <w:snapToGrid w:val="0"/>
              </w:rPr>
            </w:pPr>
            <w:ins w:id="6532" w:author="Ericsson" w:date="2020-11-22T17:02:00Z">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timers and layer 3 filtering related parameters are configured prior to the start of time period T1.</w:t>
              </w:r>
            </w:ins>
          </w:p>
          <w:p w14:paraId="6F058BD6" w14:textId="77777777" w:rsidR="00113880" w:rsidRPr="007A3E52" w:rsidRDefault="00113880" w:rsidP="006E1574">
            <w:pPr>
              <w:pStyle w:val="TAN"/>
              <w:rPr>
                <w:ins w:id="6533" w:author="Ericsson" w:date="2020-11-22T17:02:00Z"/>
                <w:rFonts w:eastAsia="ＭＳ 明朝" w:cs="Arial"/>
                <w:snapToGrid w:val="0"/>
              </w:rPr>
            </w:pPr>
            <w:ins w:id="6534" w:author="Ericsson" w:date="2020-11-22T17:02:00Z">
              <w:r w:rsidRPr="007A3E52">
                <w:rPr>
                  <w:rFonts w:eastAsia="ＭＳ 明朝" w:cs="Arial"/>
                  <w:snapToGrid w:val="0"/>
                </w:rPr>
                <w:t xml:space="preserve">Note </w:t>
              </w:r>
              <w:r w:rsidRPr="007A3E52">
                <w:rPr>
                  <w:rFonts w:cs="Arial" w:hint="eastAsia"/>
                  <w:snapToGrid w:val="0"/>
                  <w:lang w:eastAsia="zh-CN"/>
                </w:rPr>
                <w:t>4</w:t>
              </w:r>
              <w:r w:rsidRPr="007A3E52">
                <w:rPr>
                  <w:rFonts w:eastAsia="ＭＳ 明朝" w:cs="Arial"/>
                  <w:snapToGrid w:val="0"/>
                </w:rPr>
                <w:t>:</w:t>
              </w:r>
              <w:r w:rsidRPr="007A3E52">
                <w:rPr>
                  <w:rFonts w:eastAsia="ＭＳ 明朝" w:cs="Arial"/>
                  <w:snapToGrid w:val="0"/>
                </w:rPr>
                <w:tab/>
                <w:t>The signal contains PDCCH for UEs other than the device under test as part of OCNG.</w:t>
              </w:r>
            </w:ins>
          </w:p>
          <w:p w14:paraId="42D29631" w14:textId="77777777" w:rsidR="00113880" w:rsidRPr="007A3E52" w:rsidRDefault="00113880" w:rsidP="006E1574">
            <w:pPr>
              <w:pStyle w:val="TAN"/>
              <w:rPr>
                <w:ins w:id="6535" w:author="Ericsson" w:date="2020-11-22T17:02:00Z"/>
                <w:rFonts w:eastAsia="ＭＳ 明朝" w:cs="Arial"/>
                <w:snapToGrid w:val="0"/>
              </w:rPr>
            </w:pPr>
            <w:ins w:id="6536" w:author="Ericsson" w:date="2020-11-22T17:02:00Z">
              <w:r w:rsidRPr="007A3E52">
                <w:rPr>
                  <w:rFonts w:eastAsia="ＭＳ 明朝" w:cs="Arial"/>
                  <w:snapToGrid w:val="0"/>
                </w:rPr>
                <w:t xml:space="preserve">Note </w:t>
              </w:r>
              <w:r w:rsidRPr="007A3E52">
                <w:rPr>
                  <w:rFonts w:cs="Arial" w:hint="eastAsia"/>
                  <w:snapToGrid w:val="0"/>
                  <w:lang w:eastAsia="zh-CN"/>
                </w:rPr>
                <w:t>5</w:t>
              </w:r>
              <w:r w:rsidRPr="007A3E52">
                <w:rPr>
                  <w:rFonts w:eastAsia="ＭＳ 明朝" w:cs="Arial"/>
                  <w:snapToGrid w:val="0"/>
                </w:rPr>
                <w:t>:</w:t>
              </w:r>
              <w:r w:rsidRPr="007A3E52">
                <w:rPr>
                  <w:rFonts w:eastAsia="ＭＳ 明朝" w:cs="Arial"/>
                  <w:snapToGrid w:val="0"/>
                </w:rPr>
                <w:tab/>
                <w:t>SNR levels correspond to the signal to noise ratio over the cell-specific reference signal REs.</w:t>
              </w:r>
            </w:ins>
          </w:p>
          <w:p w14:paraId="23D89C9C" w14:textId="77777777" w:rsidR="00113880" w:rsidRPr="007A3E52" w:rsidRDefault="00113880" w:rsidP="006E1574">
            <w:pPr>
              <w:pStyle w:val="TAN"/>
              <w:rPr>
                <w:ins w:id="6537" w:author="Ericsson" w:date="2020-11-22T17:02:00Z"/>
                <w:rFonts w:cs="Arial"/>
              </w:rPr>
            </w:pPr>
            <w:ins w:id="6538" w:author="Ericsson" w:date="2020-11-22T17:02:00Z">
              <w:r w:rsidRPr="007A3E52">
                <w:rPr>
                  <w:rFonts w:eastAsia="ＭＳ 明朝" w:cs="Arial"/>
                  <w:snapToGrid w:val="0"/>
                </w:rPr>
                <w:t xml:space="preserve">Note </w:t>
              </w:r>
              <w:r w:rsidRPr="007A3E52">
                <w:rPr>
                  <w:rFonts w:cs="Arial" w:hint="eastAsia"/>
                  <w:snapToGrid w:val="0"/>
                  <w:lang w:eastAsia="zh-CN"/>
                </w:rPr>
                <w:t>6</w:t>
              </w:r>
              <w:r w:rsidRPr="007A3E52">
                <w:rPr>
                  <w:rFonts w:eastAsia="ＭＳ 明朝" w:cs="Arial"/>
                  <w:snapToGrid w:val="0"/>
                </w:rPr>
                <w:t>:</w:t>
              </w:r>
              <w:r w:rsidRPr="007A3E52">
                <w:rPr>
                  <w:rFonts w:eastAsia="ＭＳ 明朝" w:cs="Arial"/>
                  <w:snapToGrid w:val="0"/>
                </w:rPr>
                <w:tab/>
                <w:t xml:space="preserve">The SNR in time periods T1, T2 and T3 is denoted as SNR1, SNR2 and SNR3 respectively in figure </w:t>
              </w:r>
              <w:r w:rsidRPr="007A3E52">
                <w:rPr>
                  <w:rFonts w:cs="Arial"/>
                </w:rPr>
                <w:t>A.7.3.</w:t>
              </w:r>
              <w:r>
                <w:rPr>
                  <w:rFonts w:cs="Arial"/>
                </w:rPr>
                <w:t>101</w:t>
              </w:r>
              <w:r w:rsidRPr="007A3E52">
                <w:rPr>
                  <w:rFonts w:cs="Arial"/>
                </w:rPr>
                <w:t>.1-1.</w:t>
              </w:r>
            </w:ins>
          </w:p>
          <w:p w14:paraId="47FCD919" w14:textId="77777777" w:rsidR="00113880" w:rsidRPr="007A3E52" w:rsidRDefault="00113880" w:rsidP="006E1574">
            <w:pPr>
              <w:pStyle w:val="TAN"/>
              <w:rPr>
                <w:ins w:id="6539" w:author="Ericsson" w:date="2020-11-22T17:02:00Z"/>
                <w:rFonts w:cs="Arial"/>
              </w:rPr>
            </w:pPr>
            <w:ins w:id="6540" w:author="Ericsson" w:date="2020-11-22T17:02:00Z">
              <w:r w:rsidRPr="007A3E52">
                <w:rPr>
                  <w:rFonts w:cs="Arial"/>
                </w:rPr>
                <w:t>Note 7:</w:t>
              </w:r>
              <w:r w:rsidRPr="007A3E52">
                <w:rPr>
                  <w:rFonts w:cs="Arial"/>
                </w:rPr>
                <w:tab/>
              </w:r>
              <w:r w:rsidRPr="007A3E52">
                <w:rPr>
                  <w:rFonts w:eastAsia="ＭＳ 明朝" w:cs="Arial"/>
                  <w:snapToGrid w:val="0"/>
                </w:rPr>
                <w:t xml:space="preserve">Aggregation level and repetition levels specified in </w:t>
              </w:r>
              <w:r w:rsidRPr="007A3E52">
                <w:rPr>
                  <w:rFonts w:cs="Arial"/>
                </w:rPr>
                <w:t>A.7.3.</w:t>
              </w:r>
              <w:r>
                <w:rPr>
                  <w:rFonts w:cs="Arial"/>
                </w:rPr>
                <w:t>101</w:t>
              </w:r>
              <w:r w:rsidRPr="007A3E52">
                <w:rPr>
                  <w:rFonts w:cs="Arial"/>
                </w:rPr>
                <w:t>.1-1</w:t>
              </w:r>
              <w:r w:rsidRPr="007A3E52">
                <w:rPr>
                  <w:rFonts w:eastAsia="ＭＳ 明朝" w:cs="Arial"/>
                  <w:snapToGrid w:val="0"/>
                </w:rPr>
                <w:t xml:space="preserve"> are used for this test.</w:t>
              </w:r>
            </w:ins>
          </w:p>
        </w:tc>
      </w:tr>
    </w:tbl>
    <w:p w14:paraId="0115364E" w14:textId="77777777" w:rsidR="00113880" w:rsidRPr="007A3E52" w:rsidRDefault="00113880" w:rsidP="00113880">
      <w:pPr>
        <w:rPr>
          <w:ins w:id="6541" w:author="Ericsson" w:date="2020-11-22T17:02:00Z"/>
          <w:lang w:eastAsia="zh-CN"/>
        </w:rPr>
      </w:pPr>
    </w:p>
    <w:p w14:paraId="25D0FFDE" w14:textId="77777777" w:rsidR="00113880" w:rsidRPr="007A3E52" w:rsidRDefault="00113880" w:rsidP="00113880">
      <w:pPr>
        <w:pStyle w:val="TH"/>
        <w:rPr>
          <w:ins w:id="6542" w:author="Ericsson" w:date="2020-11-22T17:02:00Z"/>
        </w:rPr>
      </w:pPr>
      <w:ins w:id="6543" w:author="Ericsson" w:date="2020-11-22T17:02:00Z">
        <w:r w:rsidRPr="007A3E52">
          <w:rPr>
            <w:noProof/>
            <w:lang w:val="en-US"/>
          </w:rPr>
          <w:lastRenderedPageBreak/>
          <w:drawing>
            <wp:inline distT="0" distB="0" distL="0" distR="0" wp14:anchorId="4793ECB1" wp14:editId="10EC1F5D">
              <wp:extent cx="4880610" cy="2490470"/>
              <wp:effectExtent l="19050" t="0" r="0" b="0"/>
              <wp:docPr id="3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5DF49D99" w14:textId="77777777" w:rsidR="00113880" w:rsidRPr="007A3E52" w:rsidRDefault="00113880" w:rsidP="00113880">
      <w:pPr>
        <w:pStyle w:val="TF"/>
        <w:rPr>
          <w:ins w:id="6544" w:author="Ericsson" w:date="2020-11-22T17:02:00Z"/>
        </w:rPr>
      </w:pPr>
      <w:ins w:id="6545" w:author="Ericsson" w:date="2020-11-22T17:02:00Z">
        <w:r w:rsidRPr="007A3E52">
          <w:t>Figure A.7.3.</w:t>
        </w:r>
        <w:r>
          <w:t>101</w:t>
        </w:r>
        <w:r w:rsidRPr="007A3E52">
          <w:t>.1-1: SNR variation for early out-of-sync testing</w:t>
        </w:r>
      </w:ins>
    </w:p>
    <w:p w14:paraId="0C4ED389" w14:textId="77777777" w:rsidR="00113880" w:rsidRPr="007A3E52" w:rsidRDefault="00113880" w:rsidP="00113880">
      <w:pPr>
        <w:pStyle w:val="Heading4"/>
        <w:rPr>
          <w:ins w:id="6546" w:author="Ericsson" w:date="2020-11-22T17:02:00Z"/>
          <w:snapToGrid w:val="0"/>
        </w:rPr>
      </w:pPr>
      <w:ins w:id="6547" w:author="Ericsson" w:date="2020-11-22T17:02:00Z">
        <w:r w:rsidRPr="007A3E52">
          <w:rPr>
            <w:snapToGrid w:val="0"/>
          </w:rPr>
          <w:t>A.7.3.</w:t>
        </w:r>
        <w:r>
          <w:rPr>
            <w:snapToGrid w:val="0"/>
          </w:rPr>
          <w:t>101</w:t>
        </w:r>
        <w:r w:rsidRPr="007A3E52">
          <w:rPr>
            <w:snapToGrid w:val="0"/>
          </w:rPr>
          <w:t>.2</w:t>
        </w:r>
        <w:r w:rsidRPr="007A3E52">
          <w:rPr>
            <w:snapToGrid w:val="0"/>
          </w:rPr>
          <w:tab/>
          <w:t>Test Requirements</w:t>
        </w:r>
      </w:ins>
    </w:p>
    <w:p w14:paraId="4715DB94" w14:textId="77777777" w:rsidR="00113880" w:rsidRPr="007A3E52" w:rsidRDefault="00113880" w:rsidP="00113880">
      <w:pPr>
        <w:rPr>
          <w:ins w:id="6548" w:author="Ericsson" w:date="2020-11-22T17:02:00Z"/>
          <w:rFonts w:cs="v4.2.0"/>
        </w:rPr>
      </w:pPr>
      <w:ins w:id="6549" w:author="Ericsson" w:date="2020-11-22T17:02: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2C958812" w14:textId="77777777" w:rsidR="00113880" w:rsidRPr="007A3E52" w:rsidRDefault="00113880" w:rsidP="00113880">
      <w:pPr>
        <w:rPr>
          <w:ins w:id="6550" w:author="Ericsson" w:date="2020-11-22T17:02:00Z"/>
        </w:rPr>
      </w:pPr>
      <w:ins w:id="6551" w:author="Ericsson" w:date="2020-11-22T17:02:00Z">
        <w:r w:rsidRPr="007A3E52">
          <w:t>The rate of correct events observed during repeated tests shall be at least 90%.</w:t>
        </w:r>
      </w:ins>
    </w:p>
    <w:p w14:paraId="446F6F53" w14:textId="04B818D0" w:rsidR="007303DF" w:rsidRPr="00113880" w:rsidRDefault="007303DF">
      <w:pPr>
        <w:rPr>
          <w:noProof/>
          <w:rPrChange w:id="6552" w:author="Ericsson" w:date="2020-11-22T17:02:00Z">
            <w:rPr>
              <w:noProof/>
              <w:lang w:val="en-US"/>
            </w:rPr>
          </w:rPrChange>
        </w:rPr>
      </w:pPr>
    </w:p>
    <w:p w14:paraId="413A1B30" w14:textId="068AFA37" w:rsidR="00390D62" w:rsidRDefault="00390D62" w:rsidP="007303DF">
      <w:pPr>
        <w:rPr>
          <w:highlight w:val="yellow"/>
          <w:lang w:val="en-US" w:eastAsia="ko-KR"/>
        </w:rPr>
      </w:pPr>
    </w:p>
    <w:p w14:paraId="52D6BE2A" w14:textId="77777777" w:rsidR="00390D62" w:rsidRDefault="00390D62" w:rsidP="00390D62">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2800F1E" w14:textId="77777777" w:rsidR="00113880" w:rsidRPr="00B93C63" w:rsidRDefault="00113880" w:rsidP="00113880">
      <w:pPr>
        <w:pStyle w:val="Heading3"/>
        <w:rPr>
          <w:ins w:id="6553" w:author="Ericsson" w:date="2020-11-22T17:03:00Z"/>
          <w:lang w:eastAsia="zh-CN"/>
        </w:rPr>
      </w:pPr>
      <w:ins w:id="6554" w:author="Ericsson" w:date="2020-11-22T17:03:00Z">
        <w:r>
          <w:t>A.9.1.73</w:t>
        </w:r>
        <w:r w:rsidRPr="00B93C63">
          <w:tab/>
        </w:r>
        <w:r w:rsidRPr="00B93C63">
          <w:rPr>
            <w:rFonts w:hint="eastAsia"/>
            <w:lang w:eastAsia="zh-CN"/>
          </w:rPr>
          <w:t>FD-</w:t>
        </w:r>
        <w:r w:rsidRPr="00B93C63">
          <w:t>FDD</w:t>
        </w:r>
        <w:r w:rsidRPr="00B93C63">
          <w:rPr>
            <w:noProof/>
            <w:lang w:eastAsia="zh-CN"/>
          </w:rPr>
          <w:t xml:space="preserve"> </w:t>
        </w:r>
        <w:r>
          <w:t>RSS based</w:t>
        </w:r>
        <w:r w:rsidRPr="00B93C63">
          <w:rPr>
            <w:rFonts w:hint="eastAsia"/>
            <w:lang w:eastAsia="zh-CN"/>
          </w:rPr>
          <w:t xml:space="preserve"> RSRP </w:t>
        </w:r>
        <w:r w:rsidRPr="00B93C63">
          <w:t>Intra frequency case</w:t>
        </w:r>
        <w:r w:rsidRPr="00B93C63">
          <w:rPr>
            <w:rFonts w:hint="eastAsia"/>
            <w:lang w:eastAsia="zh-CN"/>
          </w:rPr>
          <w:t xml:space="preserve"> </w:t>
        </w:r>
        <w:r w:rsidRPr="00B93C63">
          <w:rPr>
            <w:lang w:eastAsia="zh-CN"/>
          </w:rPr>
          <w:t>for Cat-M1 UE in CEModeA</w:t>
        </w:r>
      </w:ins>
    </w:p>
    <w:p w14:paraId="15D0D388" w14:textId="77777777" w:rsidR="00113880" w:rsidRPr="00B93C63" w:rsidRDefault="00113880" w:rsidP="00113880">
      <w:pPr>
        <w:pStyle w:val="Heading4"/>
        <w:rPr>
          <w:ins w:id="6555" w:author="Ericsson" w:date="2020-11-22T17:03:00Z"/>
        </w:rPr>
      </w:pPr>
      <w:ins w:id="6556" w:author="Ericsson" w:date="2020-11-22T17:03:00Z">
        <w:r>
          <w:t>A.9.1.73</w:t>
        </w:r>
        <w:r w:rsidRPr="00B93C63">
          <w:t>.1</w:t>
        </w:r>
        <w:r w:rsidRPr="00B93C63">
          <w:tab/>
          <w:t>Test Purpose and Environment</w:t>
        </w:r>
      </w:ins>
    </w:p>
    <w:p w14:paraId="074FD5E3" w14:textId="77777777" w:rsidR="00113880" w:rsidRPr="00B93C63" w:rsidRDefault="00113880" w:rsidP="00113880">
      <w:pPr>
        <w:rPr>
          <w:ins w:id="6557" w:author="Ericsson" w:date="2020-11-22T17:03:00Z"/>
        </w:rPr>
      </w:pPr>
      <w:ins w:id="6558" w:author="Ericsson" w:date="2020-11-22T17:03:00Z">
        <w:r w:rsidRPr="00B93C63">
          <w:t xml:space="preserve">The purpose of this test is to verify that the </w:t>
        </w:r>
        <w:r>
          <w:t>RSS based</w:t>
        </w:r>
        <w:r w:rsidRPr="00B93C63">
          <w:t xml:space="preserve"> RSRP measurement accuracy is within the specified limits. This test will verify the requirements in Sections 9.1.21.1 for </w:t>
        </w:r>
        <w:r w:rsidRPr="00B93C63">
          <w:rPr>
            <w:rFonts w:hint="eastAsia"/>
            <w:lang w:eastAsia="zh-CN"/>
          </w:rPr>
          <w:t>FD-</w:t>
        </w:r>
        <w:r w:rsidRPr="00B93C63">
          <w:t xml:space="preserve">FDD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w:t>
        </w:r>
        <w:r w:rsidRPr="00B93C63">
          <w:rPr>
            <w:noProof/>
            <w:lang w:eastAsia="zh-CN"/>
          </w:rPr>
          <w:t xml:space="preserve"> </w:t>
        </w:r>
        <w:r w:rsidRPr="00B93C63">
          <w:rPr>
            <w:lang w:eastAsia="zh-CN"/>
          </w:rPr>
          <w:t>Cat-M1 UE in CEModeA</w:t>
        </w:r>
        <w:r w:rsidRPr="00B93C63">
          <w:t>.</w:t>
        </w:r>
      </w:ins>
    </w:p>
    <w:p w14:paraId="1CCD11E6" w14:textId="77777777" w:rsidR="00113880" w:rsidRPr="00B93C63" w:rsidRDefault="00113880" w:rsidP="00113880">
      <w:pPr>
        <w:pStyle w:val="Heading4"/>
        <w:rPr>
          <w:ins w:id="6559" w:author="Ericsson" w:date="2020-11-22T17:03:00Z"/>
        </w:rPr>
      </w:pPr>
      <w:ins w:id="6560" w:author="Ericsson" w:date="2020-11-22T17:03:00Z">
        <w:r>
          <w:t>A.9.1.73</w:t>
        </w:r>
        <w:r w:rsidRPr="00B93C63">
          <w:t>.2</w:t>
        </w:r>
        <w:r w:rsidRPr="00B93C63">
          <w:tab/>
          <w:t>Test parameters</w:t>
        </w:r>
      </w:ins>
    </w:p>
    <w:p w14:paraId="02347362" w14:textId="77777777" w:rsidR="00113880" w:rsidRDefault="00113880" w:rsidP="00113880">
      <w:pPr>
        <w:rPr>
          <w:ins w:id="6561" w:author="Ericsson" w:date="2020-11-22T17:03:00Z"/>
        </w:rPr>
      </w:pPr>
      <w:ins w:id="6562" w:author="Ericsson" w:date="2020-11-22T17:03: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A.9.1.73</w:t>
        </w:r>
        <w:r w:rsidRPr="00B93C63">
          <w:t>.2-1. In all test cases, Cell 1 is the PCell and Cell 2 the target cell.</w:t>
        </w:r>
      </w:ins>
    </w:p>
    <w:p w14:paraId="313B2D60" w14:textId="77777777" w:rsidR="00113880" w:rsidRPr="000124C3" w:rsidRDefault="00113880" w:rsidP="00113880">
      <w:pPr>
        <w:rPr>
          <w:ins w:id="6563" w:author="Ericsson" w:date="2020-11-22T17:03:00Z"/>
        </w:rPr>
      </w:pPr>
      <w:ins w:id="6564" w:author="Ericsson" w:date="2020-11-22T17:03: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A.9.1.73</w:t>
        </w:r>
        <w:r w:rsidRPr="00B93C63">
          <w:t>.2</w:t>
        </w:r>
        <w:r>
          <w:t xml:space="preserve">-1. </w:t>
        </w:r>
      </w:ins>
    </w:p>
    <w:p w14:paraId="46488D40" w14:textId="77777777" w:rsidR="00113880" w:rsidRPr="00B93C63" w:rsidRDefault="00113880" w:rsidP="00113880">
      <w:pPr>
        <w:pStyle w:val="TH"/>
        <w:rPr>
          <w:ins w:id="6565" w:author="Ericsson" w:date="2020-11-22T17:03:00Z"/>
          <w:lang w:eastAsia="zh-CN"/>
        </w:rPr>
      </w:pPr>
      <w:ins w:id="6566" w:author="Ericsson" w:date="2020-11-22T17:03:00Z">
        <w:r w:rsidRPr="00B93C63">
          <w:lastRenderedPageBreak/>
          <w:t xml:space="preserve">Table </w:t>
        </w:r>
        <w:r>
          <w:t>A.9.1.73</w:t>
        </w:r>
        <w:r w:rsidRPr="00B93C63">
          <w:t xml:space="preserve">.2-1: </w:t>
        </w:r>
        <w:r w:rsidRPr="00B93C63">
          <w:rPr>
            <w:rFonts w:hint="eastAsia"/>
            <w:lang w:eastAsia="zh-CN"/>
          </w:rPr>
          <w:t>FD-</w:t>
        </w:r>
        <w:r w:rsidRPr="00B93C63">
          <w:t xml:space="preserve">FDD </w:t>
        </w:r>
        <w:r>
          <w:t>RSS based</w:t>
        </w:r>
        <w:r w:rsidRPr="00B93C63">
          <w:t xml:space="preserve"> RSRP Intra frequency test parameters</w:t>
        </w:r>
        <w:r w:rsidRPr="00B93C63">
          <w:rPr>
            <w:rFonts w:hint="eastAsia"/>
            <w:lang w:eastAsia="zh-CN"/>
          </w:rPr>
          <w:t xml:space="preserve"> for Cat-M1 UE in CEModeA</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113880" w:rsidRPr="00B93C63" w14:paraId="1D1AC1F1" w14:textId="77777777" w:rsidTr="006E1574">
        <w:trPr>
          <w:trHeight w:val="20"/>
          <w:jc w:val="center"/>
          <w:ins w:id="6567" w:author="Ericsson" w:date="2020-11-22T17:03:00Z"/>
        </w:trPr>
        <w:tc>
          <w:tcPr>
            <w:tcW w:w="3138" w:type="dxa"/>
            <w:gridSpan w:val="2"/>
            <w:vMerge w:val="restart"/>
            <w:vAlign w:val="center"/>
          </w:tcPr>
          <w:p w14:paraId="685FA4C4" w14:textId="77777777" w:rsidR="00113880" w:rsidRPr="00B93C63" w:rsidRDefault="00113880" w:rsidP="006E1574">
            <w:pPr>
              <w:pStyle w:val="TAH"/>
              <w:rPr>
                <w:ins w:id="6568" w:author="Ericsson" w:date="2020-11-22T17:03:00Z"/>
                <w:rFonts w:cs="Arial"/>
                <w:lang w:eastAsia="ja-JP"/>
              </w:rPr>
            </w:pPr>
            <w:ins w:id="6569" w:author="Ericsson" w:date="2020-11-22T17:03:00Z">
              <w:r w:rsidRPr="00B93C63">
                <w:rPr>
                  <w:rFonts w:cs="Arial"/>
                  <w:lang w:eastAsia="ja-JP"/>
                </w:rPr>
                <w:lastRenderedPageBreak/>
                <w:t>Parameter</w:t>
              </w:r>
            </w:ins>
          </w:p>
        </w:tc>
        <w:tc>
          <w:tcPr>
            <w:tcW w:w="1271" w:type="dxa"/>
            <w:vMerge w:val="restart"/>
            <w:vAlign w:val="center"/>
          </w:tcPr>
          <w:p w14:paraId="3840EF36" w14:textId="77777777" w:rsidR="00113880" w:rsidRPr="00B93C63" w:rsidRDefault="00113880" w:rsidP="006E1574">
            <w:pPr>
              <w:pStyle w:val="TAH"/>
              <w:rPr>
                <w:ins w:id="6570" w:author="Ericsson" w:date="2020-11-22T17:03:00Z"/>
                <w:rFonts w:cs="Arial"/>
                <w:lang w:eastAsia="ja-JP"/>
              </w:rPr>
            </w:pPr>
            <w:ins w:id="6571" w:author="Ericsson" w:date="2020-11-22T17:03:00Z">
              <w:r w:rsidRPr="00B93C63">
                <w:rPr>
                  <w:rFonts w:cs="Arial"/>
                  <w:lang w:eastAsia="ja-JP"/>
                </w:rPr>
                <w:t>Unit</w:t>
              </w:r>
            </w:ins>
          </w:p>
        </w:tc>
        <w:tc>
          <w:tcPr>
            <w:tcW w:w="1661" w:type="dxa"/>
            <w:gridSpan w:val="2"/>
            <w:vAlign w:val="center"/>
          </w:tcPr>
          <w:p w14:paraId="2E25B5B2" w14:textId="77777777" w:rsidR="00113880" w:rsidRPr="00B93C63" w:rsidRDefault="00113880" w:rsidP="006E1574">
            <w:pPr>
              <w:pStyle w:val="TAH"/>
              <w:rPr>
                <w:ins w:id="6572" w:author="Ericsson" w:date="2020-11-22T17:03:00Z"/>
                <w:rFonts w:cs="Arial"/>
                <w:lang w:eastAsia="ja-JP"/>
              </w:rPr>
            </w:pPr>
            <w:ins w:id="6573" w:author="Ericsson" w:date="2020-11-22T17:03:00Z">
              <w:r w:rsidRPr="00B93C63">
                <w:rPr>
                  <w:rFonts w:cs="Arial"/>
                  <w:lang w:eastAsia="ja-JP"/>
                </w:rPr>
                <w:t>Test 1</w:t>
              </w:r>
            </w:ins>
          </w:p>
        </w:tc>
        <w:tc>
          <w:tcPr>
            <w:tcW w:w="1662" w:type="dxa"/>
            <w:gridSpan w:val="2"/>
            <w:vAlign w:val="center"/>
          </w:tcPr>
          <w:p w14:paraId="77B847A6" w14:textId="77777777" w:rsidR="00113880" w:rsidRPr="00B93C63" w:rsidRDefault="00113880" w:rsidP="006E1574">
            <w:pPr>
              <w:pStyle w:val="TAH"/>
              <w:rPr>
                <w:ins w:id="6574" w:author="Ericsson" w:date="2020-11-22T17:03:00Z"/>
                <w:rFonts w:cs="Arial"/>
                <w:lang w:eastAsia="ja-JP"/>
              </w:rPr>
            </w:pPr>
            <w:ins w:id="6575" w:author="Ericsson" w:date="2020-11-22T17:03:00Z">
              <w:r w:rsidRPr="00B93C63">
                <w:rPr>
                  <w:rFonts w:cs="Arial"/>
                  <w:lang w:eastAsia="ja-JP"/>
                </w:rPr>
                <w:t>Test 2</w:t>
              </w:r>
            </w:ins>
          </w:p>
        </w:tc>
        <w:tc>
          <w:tcPr>
            <w:tcW w:w="1663" w:type="dxa"/>
            <w:gridSpan w:val="2"/>
            <w:vAlign w:val="center"/>
          </w:tcPr>
          <w:p w14:paraId="73A1B146" w14:textId="77777777" w:rsidR="00113880" w:rsidRPr="00B93C63" w:rsidRDefault="00113880" w:rsidP="006E1574">
            <w:pPr>
              <w:pStyle w:val="TAH"/>
              <w:rPr>
                <w:ins w:id="6576" w:author="Ericsson" w:date="2020-11-22T17:03:00Z"/>
                <w:rFonts w:cs="Arial"/>
                <w:lang w:eastAsia="ja-JP"/>
              </w:rPr>
            </w:pPr>
            <w:ins w:id="6577" w:author="Ericsson" w:date="2020-11-22T17:03:00Z">
              <w:r w:rsidRPr="00B93C63">
                <w:rPr>
                  <w:rFonts w:cs="Arial"/>
                  <w:lang w:eastAsia="ja-JP"/>
                </w:rPr>
                <w:t>Test 3</w:t>
              </w:r>
            </w:ins>
          </w:p>
        </w:tc>
      </w:tr>
      <w:tr w:rsidR="00113880" w:rsidRPr="00B93C63" w14:paraId="242EB0DD" w14:textId="77777777" w:rsidTr="006E1574">
        <w:trPr>
          <w:trHeight w:val="20"/>
          <w:jc w:val="center"/>
          <w:ins w:id="6578" w:author="Ericsson" w:date="2020-11-22T17:03:00Z"/>
        </w:trPr>
        <w:tc>
          <w:tcPr>
            <w:tcW w:w="3138" w:type="dxa"/>
            <w:gridSpan w:val="2"/>
            <w:vMerge/>
            <w:vAlign w:val="center"/>
          </w:tcPr>
          <w:p w14:paraId="268F099A" w14:textId="77777777" w:rsidR="00113880" w:rsidRPr="00B93C63" w:rsidRDefault="00113880" w:rsidP="006E1574">
            <w:pPr>
              <w:pStyle w:val="TAH"/>
              <w:rPr>
                <w:ins w:id="6579" w:author="Ericsson" w:date="2020-11-22T17:03:00Z"/>
                <w:rFonts w:cs="Arial"/>
                <w:lang w:eastAsia="ja-JP"/>
              </w:rPr>
            </w:pPr>
          </w:p>
        </w:tc>
        <w:tc>
          <w:tcPr>
            <w:tcW w:w="1271" w:type="dxa"/>
            <w:vMerge/>
            <w:vAlign w:val="center"/>
          </w:tcPr>
          <w:p w14:paraId="5870249F" w14:textId="77777777" w:rsidR="00113880" w:rsidRPr="00B93C63" w:rsidRDefault="00113880" w:rsidP="006E1574">
            <w:pPr>
              <w:pStyle w:val="TAH"/>
              <w:rPr>
                <w:ins w:id="6580" w:author="Ericsson" w:date="2020-11-22T17:03:00Z"/>
                <w:rFonts w:cs="Arial"/>
                <w:lang w:eastAsia="ja-JP"/>
              </w:rPr>
            </w:pPr>
          </w:p>
        </w:tc>
        <w:tc>
          <w:tcPr>
            <w:tcW w:w="830" w:type="dxa"/>
            <w:vAlign w:val="center"/>
          </w:tcPr>
          <w:p w14:paraId="6139D322" w14:textId="77777777" w:rsidR="00113880" w:rsidRPr="00B93C63" w:rsidRDefault="00113880" w:rsidP="006E1574">
            <w:pPr>
              <w:pStyle w:val="TAH"/>
              <w:rPr>
                <w:ins w:id="6581" w:author="Ericsson" w:date="2020-11-22T17:03:00Z"/>
                <w:rFonts w:cs="Arial"/>
                <w:lang w:eastAsia="ja-JP"/>
              </w:rPr>
            </w:pPr>
            <w:ins w:id="6582" w:author="Ericsson" w:date="2020-11-22T17:03:00Z">
              <w:r w:rsidRPr="00B93C63">
                <w:rPr>
                  <w:rFonts w:cs="Arial"/>
                  <w:lang w:eastAsia="ja-JP"/>
                </w:rPr>
                <w:t>Cell 1</w:t>
              </w:r>
            </w:ins>
          </w:p>
        </w:tc>
        <w:tc>
          <w:tcPr>
            <w:tcW w:w="831" w:type="dxa"/>
            <w:vAlign w:val="center"/>
          </w:tcPr>
          <w:p w14:paraId="0265A45C" w14:textId="77777777" w:rsidR="00113880" w:rsidRPr="00B93C63" w:rsidRDefault="00113880" w:rsidP="006E1574">
            <w:pPr>
              <w:pStyle w:val="TAH"/>
              <w:rPr>
                <w:ins w:id="6583" w:author="Ericsson" w:date="2020-11-22T17:03:00Z"/>
                <w:rFonts w:cs="Arial"/>
                <w:lang w:eastAsia="ja-JP"/>
              </w:rPr>
            </w:pPr>
            <w:ins w:id="6584" w:author="Ericsson" w:date="2020-11-22T17:03:00Z">
              <w:r w:rsidRPr="00B93C63">
                <w:rPr>
                  <w:rFonts w:cs="Arial"/>
                  <w:lang w:eastAsia="ja-JP"/>
                </w:rPr>
                <w:t>Cell 2</w:t>
              </w:r>
            </w:ins>
          </w:p>
        </w:tc>
        <w:tc>
          <w:tcPr>
            <w:tcW w:w="831" w:type="dxa"/>
            <w:vAlign w:val="center"/>
          </w:tcPr>
          <w:p w14:paraId="105F0B35" w14:textId="77777777" w:rsidR="00113880" w:rsidRPr="00B93C63" w:rsidRDefault="00113880" w:rsidP="006E1574">
            <w:pPr>
              <w:pStyle w:val="TAH"/>
              <w:rPr>
                <w:ins w:id="6585" w:author="Ericsson" w:date="2020-11-22T17:03:00Z"/>
                <w:rFonts w:cs="Arial"/>
                <w:lang w:eastAsia="ja-JP"/>
              </w:rPr>
            </w:pPr>
            <w:ins w:id="6586" w:author="Ericsson" w:date="2020-11-22T17:03:00Z">
              <w:r w:rsidRPr="00B93C63">
                <w:rPr>
                  <w:rFonts w:cs="Arial"/>
                  <w:lang w:eastAsia="ja-JP"/>
                </w:rPr>
                <w:t>Cell 1</w:t>
              </w:r>
            </w:ins>
          </w:p>
        </w:tc>
        <w:tc>
          <w:tcPr>
            <w:tcW w:w="831" w:type="dxa"/>
            <w:vAlign w:val="center"/>
          </w:tcPr>
          <w:p w14:paraId="293DA30F" w14:textId="77777777" w:rsidR="00113880" w:rsidRPr="00B93C63" w:rsidRDefault="00113880" w:rsidP="006E1574">
            <w:pPr>
              <w:pStyle w:val="TAH"/>
              <w:rPr>
                <w:ins w:id="6587" w:author="Ericsson" w:date="2020-11-22T17:03:00Z"/>
                <w:rFonts w:cs="Arial"/>
                <w:lang w:eastAsia="ja-JP"/>
              </w:rPr>
            </w:pPr>
            <w:ins w:id="6588" w:author="Ericsson" w:date="2020-11-22T17:03:00Z">
              <w:r w:rsidRPr="00B93C63">
                <w:rPr>
                  <w:rFonts w:cs="Arial"/>
                  <w:lang w:eastAsia="ja-JP"/>
                </w:rPr>
                <w:t>Cell 2</w:t>
              </w:r>
            </w:ins>
          </w:p>
        </w:tc>
        <w:tc>
          <w:tcPr>
            <w:tcW w:w="831" w:type="dxa"/>
            <w:vAlign w:val="center"/>
          </w:tcPr>
          <w:p w14:paraId="3CA546C6" w14:textId="77777777" w:rsidR="00113880" w:rsidRPr="00B93C63" w:rsidRDefault="00113880" w:rsidP="006E1574">
            <w:pPr>
              <w:pStyle w:val="TAH"/>
              <w:rPr>
                <w:ins w:id="6589" w:author="Ericsson" w:date="2020-11-22T17:03:00Z"/>
                <w:rFonts w:cs="Arial"/>
                <w:lang w:eastAsia="ja-JP"/>
              </w:rPr>
            </w:pPr>
            <w:ins w:id="6590" w:author="Ericsson" w:date="2020-11-22T17:03:00Z">
              <w:r w:rsidRPr="00B93C63">
                <w:rPr>
                  <w:rFonts w:cs="Arial"/>
                  <w:lang w:eastAsia="ja-JP"/>
                </w:rPr>
                <w:t>Cell 1</w:t>
              </w:r>
            </w:ins>
          </w:p>
        </w:tc>
        <w:tc>
          <w:tcPr>
            <w:tcW w:w="832" w:type="dxa"/>
            <w:vAlign w:val="center"/>
          </w:tcPr>
          <w:p w14:paraId="2B98E8FB" w14:textId="77777777" w:rsidR="00113880" w:rsidRPr="00B93C63" w:rsidRDefault="00113880" w:rsidP="006E1574">
            <w:pPr>
              <w:pStyle w:val="TAH"/>
              <w:rPr>
                <w:ins w:id="6591" w:author="Ericsson" w:date="2020-11-22T17:03:00Z"/>
                <w:rFonts w:cs="Arial"/>
                <w:lang w:eastAsia="ja-JP"/>
              </w:rPr>
            </w:pPr>
            <w:ins w:id="6592" w:author="Ericsson" w:date="2020-11-22T17:03:00Z">
              <w:r w:rsidRPr="00B93C63">
                <w:rPr>
                  <w:rFonts w:cs="Arial"/>
                  <w:lang w:eastAsia="ja-JP"/>
                </w:rPr>
                <w:t>Cell 2</w:t>
              </w:r>
            </w:ins>
          </w:p>
        </w:tc>
      </w:tr>
      <w:tr w:rsidR="00113880" w:rsidRPr="00B93C63" w14:paraId="45AB1C88" w14:textId="77777777" w:rsidTr="006E1574">
        <w:trPr>
          <w:trHeight w:val="20"/>
          <w:jc w:val="center"/>
          <w:ins w:id="6593" w:author="Ericsson" w:date="2020-11-22T17:03:00Z"/>
        </w:trPr>
        <w:tc>
          <w:tcPr>
            <w:tcW w:w="3138" w:type="dxa"/>
            <w:gridSpan w:val="2"/>
            <w:vAlign w:val="center"/>
          </w:tcPr>
          <w:p w14:paraId="2E43D34C" w14:textId="77777777" w:rsidR="00113880" w:rsidRPr="00B93C63" w:rsidRDefault="00113880" w:rsidP="006E1574">
            <w:pPr>
              <w:pStyle w:val="TAL"/>
              <w:rPr>
                <w:ins w:id="6594" w:author="Ericsson" w:date="2020-11-22T17:03:00Z"/>
                <w:rFonts w:cs="Arial"/>
                <w:lang w:val="it-IT" w:eastAsia="ja-JP"/>
              </w:rPr>
            </w:pPr>
            <w:ins w:id="6595" w:author="Ericsson" w:date="2020-11-22T17:03:00Z">
              <w:r w:rsidRPr="00B93C63">
                <w:rPr>
                  <w:rFonts w:cs="Arial"/>
                  <w:lang w:val="it-IT" w:eastAsia="ja-JP"/>
                </w:rPr>
                <w:t>E-UTRA RF Channel Number</w:t>
              </w:r>
            </w:ins>
          </w:p>
        </w:tc>
        <w:tc>
          <w:tcPr>
            <w:tcW w:w="1271" w:type="dxa"/>
            <w:vAlign w:val="center"/>
          </w:tcPr>
          <w:p w14:paraId="7B0DC93F" w14:textId="77777777" w:rsidR="00113880" w:rsidRPr="00B93C63" w:rsidRDefault="00113880" w:rsidP="006E1574">
            <w:pPr>
              <w:pStyle w:val="TAC"/>
              <w:rPr>
                <w:ins w:id="6596" w:author="Ericsson" w:date="2020-11-22T17:03:00Z"/>
                <w:rFonts w:cs="Arial"/>
                <w:lang w:val="it-IT" w:eastAsia="ja-JP"/>
              </w:rPr>
            </w:pPr>
          </w:p>
        </w:tc>
        <w:tc>
          <w:tcPr>
            <w:tcW w:w="1661" w:type="dxa"/>
            <w:gridSpan w:val="2"/>
            <w:vAlign w:val="center"/>
          </w:tcPr>
          <w:p w14:paraId="5AEE7065" w14:textId="77777777" w:rsidR="00113880" w:rsidRPr="00B93C63" w:rsidRDefault="00113880" w:rsidP="006E1574">
            <w:pPr>
              <w:pStyle w:val="TAC"/>
              <w:rPr>
                <w:ins w:id="6597" w:author="Ericsson" w:date="2020-11-22T17:03:00Z"/>
                <w:rFonts w:cs="Arial"/>
                <w:lang w:eastAsia="ja-JP"/>
              </w:rPr>
            </w:pPr>
            <w:ins w:id="6598" w:author="Ericsson" w:date="2020-11-22T17:03:00Z">
              <w:r w:rsidRPr="00B93C63">
                <w:rPr>
                  <w:rFonts w:cs="Arial"/>
                  <w:lang w:eastAsia="ja-JP"/>
                </w:rPr>
                <w:t>1</w:t>
              </w:r>
            </w:ins>
          </w:p>
        </w:tc>
        <w:tc>
          <w:tcPr>
            <w:tcW w:w="1662" w:type="dxa"/>
            <w:gridSpan w:val="2"/>
            <w:vAlign w:val="center"/>
          </w:tcPr>
          <w:p w14:paraId="085AABEF" w14:textId="77777777" w:rsidR="00113880" w:rsidRPr="00B93C63" w:rsidRDefault="00113880" w:rsidP="006E1574">
            <w:pPr>
              <w:pStyle w:val="TAC"/>
              <w:rPr>
                <w:ins w:id="6599" w:author="Ericsson" w:date="2020-11-22T17:03:00Z"/>
                <w:rFonts w:cs="Arial"/>
                <w:lang w:eastAsia="ja-JP"/>
              </w:rPr>
            </w:pPr>
            <w:ins w:id="6600" w:author="Ericsson" w:date="2020-11-22T17:03:00Z">
              <w:r w:rsidRPr="00B93C63">
                <w:rPr>
                  <w:rFonts w:cs="Arial"/>
                  <w:lang w:eastAsia="ja-JP"/>
                </w:rPr>
                <w:t>1</w:t>
              </w:r>
            </w:ins>
          </w:p>
        </w:tc>
        <w:tc>
          <w:tcPr>
            <w:tcW w:w="1663" w:type="dxa"/>
            <w:gridSpan w:val="2"/>
            <w:vAlign w:val="center"/>
          </w:tcPr>
          <w:p w14:paraId="1982B01E" w14:textId="77777777" w:rsidR="00113880" w:rsidRPr="00B93C63" w:rsidRDefault="00113880" w:rsidP="006E1574">
            <w:pPr>
              <w:pStyle w:val="TAC"/>
              <w:rPr>
                <w:ins w:id="6601" w:author="Ericsson" w:date="2020-11-22T17:03:00Z"/>
                <w:rFonts w:cs="Arial"/>
                <w:lang w:eastAsia="ja-JP"/>
              </w:rPr>
            </w:pPr>
            <w:ins w:id="6602" w:author="Ericsson" w:date="2020-11-22T17:03:00Z">
              <w:r w:rsidRPr="00B93C63">
                <w:rPr>
                  <w:rFonts w:cs="Arial"/>
                  <w:lang w:eastAsia="ja-JP"/>
                </w:rPr>
                <w:t>1</w:t>
              </w:r>
            </w:ins>
          </w:p>
        </w:tc>
      </w:tr>
      <w:tr w:rsidR="00113880" w:rsidRPr="00B93C63" w14:paraId="6104D792" w14:textId="77777777" w:rsidTr="006E1574">
        <w:trPr>
          <w:trHeight w:val="20"/>
          <w:jc w:val="center"/>
          <w:ins w:id="6603" w:author="Ericsson" w:date="2020-11-22T17:03:00Z"/>
        </w:trPr>
        <w:tc>
          <w:tcPr>
            <w:tcW w:w="3138" w:type="dxa"/>
            <w:gridSpan w:val="2"/>
            <w:vAlign w:val="center"/>
          </w:tcPr>
          <w:p w14:paraId="507258A2" w14:textId="77777777" w:rsidR="00113880" w:rsidRPr="00B93C63" w:rsidRDefault="00113880" w:rsidP="006E1574">
            <w:pPr>
              <w:pStyle w:val="TAL"/>
              <w:rPr>
                <w:ins w:id="6604" w:author="Ericsson" w:date="2020-11-22T17:03:00Z"/>
                <w:rFonts w:cs="Arial"/>
                <w:lang w:eastAsia="ja-JP"/>
              </w:rPr>
            </w:pPr>
            <w:ins w:id="6605" w:author="Ericsson" w:date="2020-11-22T17:03:00Z">
              <w:r w:rsidRPr="00B93C63">
                <w:rPr>
                  <w:rFonts w:cs="Arial"/>
                  <w:lang w:eastAsia="ja-JP"/>
                </w:rPr>
                <w:t>BW</w:t>
              </w:r>
              <w:r w:rsidRPr="00B93C63">
                <w:rPr>
                  <w:rFonts w:cs="Arial"/>
                  <w:vertAlign w:val="subscript"/>
                  <w:lang w:eastAsia="ja-JP"/>
                </w:rPr>
                <w:t>channel</w:t>
              </w:r>
            </w:ins>
          </w:p>
        </w:tc>
        <w:tc>
          <w:tcPr>
            <w:tcW w:w="1271" w:type="dxa"/>
            <w:vAlign w:val="center"/>
          </w:tcPr>
          <w:p w14:paraId="4DBF26C7" w14:textId="77777777" w:rsidR="00113880" w:rsidRPr="00B93C63" w:rsidRDefault="00113880" w:rsidP="006E1574">
            <w:pPr>
              <w:pStyle w:val="TAC"/>
              <w:rPr>
                <w:ins w:id="6606" w:author="Ericsson" w:date="2020-11-22T17:03:00Z"/>
                <w:rFonts w:cs="Arial"/>
                <w:lang w:eastAsia="ja-JP"/>
              </w:rPr>
            </w:pPr>
            <w:ins w:id="6607" w:author="Ericsson" w:date="2020-11-22T17:03:00Z">
              <w:r w:rsidRPr="00B93C63">
                <w:rPr>
                  <w:rFonts w:cs="Arial"/>
                  <w:lang w:eastAsia="ja-JP"/>
                </w:rPr>
                <w:t>MHz</w:t>
              </w:r>
            </w:ins>
          </w:p>
        </w:tc>
        <w:tc>
          <w:tcPr>
            <w:tcW w:w="1661" w:type="dxa"/>
            <w:gridSpan w:val="2"/>
            <w:vAlign w:val="center"/>
          </w:tcPr>
          <w:p w14:paraId="393F77A9" w14:textId="77777777" w:rsidR="00113880" w:rsidRPr="00B93C63" w:rsidRDefault="00113880" w:rsidP="006E1574">
            <w:pPr>
              <w:pStyle w:val="TAC"/>
              <w:rPr>
                <w:ins w:id="6608" w:author="Ericsson" w:date="2020-11-22T17:03:00Z"/>
                <w:rFonts w:cs="Arial"/>
                <w:lang w:eastAsia="ja-JP"/>
              </w:rPr>
            </w:pPr>
            <w:ins w:id="6609" w:author="Ericsson" w:date="2020-11-22T17:03:00Z">
              <w:r w:rsidRPr="00B93C63">
                <w:rPr>
                  <w:rFonts w:cs="Arial"/>
                  <w:lang w:eastAsia="ja-JP"/>
                </w:rPr>
                <w:t>10</w:t>
              </w:r>
            </w:ins>
          </w:p>
        </w:tc>
        <w:tc>
          <w:tcPr>
            <w:tcW w:w="1662" w:type="dxa"/>
            <w:gridSpan w:val="2"/>
            <w:vAlign w:val="center"/>
          </w:tcPr>
          <w:p w14:paraId="52DE604A" w14:textId="77777777" w:rsidR="00113880" w:rsidRPr="00B93C63" w:rsidRDefault="00113880" w:rsidP="006E1574">
            <w:pPr>
              <w:pStyle w:val="TAC"/>
              <w:rPr>
                <w:ins w:id="6610" w:author="Ericsson" w:date="2020-11-22T17:03:00Z"/>
                <w:rFonts w:cs="Arial"/>
                <w:lang w:eastAsia="ja-JP"/>
              </w:rPr>
            </w:pPr>
            <w:ins w:id="6611" w:author="Ericsson" w:date="2020-11-22T17:03:00Z">
              <w:r w:rsidRPr="00B93C63">
                <w:rPr>
                  <w:rFonts w:cs="Arial"/>
                  <w:lang w:eastAsia="ja-JP"/>
                </w:rPr>
                <w:t>10</w:t>
              </w:r>
            </w:ins>
          </w:p>
        </w:tc>
        <w:tc>
          <w:tcPr>
            <w:tcW w:w="1663" w:type="dxa"/>
            <w:gridSpan w:val="2"/>
            <w:vAlign w:val="center"/>
          </w:tcPr>
          <w:p w14:paraId="3820E52E" w14:textId="77777777" w:rsidR="00113880" w:rsidRPr="00B93C63" w:rsidRDefault="00113880" w:rsidP="006E1574">
            <w:pPr>
              <w:pStyle w:val="TAC"/>
              <w:rPr>
                <w:ins w:id="6612" w:author="Ericsson" w:date="2020-11-22T17:03:00Z"/>
                <w:rFonts w:cs="Arial"/>
                <w:lang w:eastAsia="ja-JP"/>
              </w:rPr>
            </w:pPr>
            <w:ins w:id="6613" w:author="Ericsson" w:date="2020-11-22T17:03:00Z">
              <w:r w:rsidRPr="00B93C63">
                <w:rPr>
                  <w:rFonts w:cs="Arial"/>
                  <w:lang w:eastAsia="ja-JP"/>
                </w:rPr>
                <w:t>10</w:t>
              </w:r>
            </w:ins>
          </w:p>
        </w:tc>
      </w:tr>
      <w:tr w:rsidR="00113880" w:rsidRPr="00B93C63" w14:paraId="1E41CBBE" w14:textId="77777777" w:rsidTr="006E1574">
        <w:trPr>
          <w:trHeight w:val="20"/>
          <w:jc w:val="center"/>
          <w:ins w:id="6614" w:author="Ericsson" w:date="2020-11-22T17:03: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1CEEF48" w14:textId="77777777" w:rsidR="00113880" w:rsidRPr="00B93C63" w:rsidRDefault="00113880" w:rsidP="006E1574">
            <w:pPr>
              <w:pStyle w:val="TAL"/>
              <w:rPr>
                <w:ins w:id="6615" w:author="Ericsson" w:date="2020-11-22T17:03:00Z"/>
                <w:rFonts w:cs="Arial"/>
                <w:lang w:eastAsia="ja-JP"/>
              </w:rPr>
            </w:pPr>
            <w:ins w:id="6616" w:author="Ericsson" w:date="2020-11-22T17:03: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4ABE5E91" w14:textId="77777777" w:rsidR="00113880" w:rsidRPr="00B93C63" w:rsidRDefault="00113880" w:rsidP="006E1574">
            <w:pPr>
              <w:pStyle w:val="TAC"/>
              <w:rPr>
                <w:ins w:id="6617" w:author="Ericsson" w:date="2020-11-22T17:03:00Z"/>
                <w:rFonts w:cs="Arial"/>
                <w:lang w:eastAsia="ja-JP"/>
              </w:rPr>
            </w:pPr>
            <w:ins w:id="6618" w:author="Ericsson" w:date="2020-11-22T17:03:00Z">
              <w:r w:rsidRPr="00B93C63">
                <w:rPr>
                  <w:rFonts w:cs="Arial"/>
                  <w:lang w:eastAsia="ja-JP"/>
                </w:rPr>
                <w:object w:dxaOrig="460" w:dyaOrig="340" w14:anchorId="6A67BF1C">
                  <v:shape id="_x0000_i3191" type="#_x0000_t75" style="width:22.2pt;height:16.2pt" o:ole="">
                    <v:imagedata r:id="rId64" o:title=""/>
                  </v:shape>
                  <o:OLEObject Type="Embed" ProgID="Equation.3" ShapeID="_x0000_i3191" DrawAspect="Content" ObjectID="_1667570298" r:id="rId65"/>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3ED079" w14:textId="77777777" w:rsidR="00113880" w:rsidRPr="00B93C63" w:rsidRDefault="00113880" w:rsidP="006E1574">
            <w:pPr>
              <w:pStyle w:val="TAC"/>
              <w:rPr>
                <w:ins w:id="6619" w:author="Ericsson" w:date="2020-11-22T17:03:00Z"/>
                <w:rFonts w:cs="Arial"/>
                <w:lang w:eastAsia="ja-JP"/>
              </w:rPr>
            </w:pPr>
            <w:ins w:id="6620" w:author="Ericsson" w:date="2020-11-22T17:03: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8D065BB" w14:textId="77777777" w:rsidR="00113880" w:rsidRPr="00B93C63" w:rsidRDefault="00113880" w:rsidP="006E1574">
            <w:pPr>
              <w:pStyle w:val="TAC"/>
              <w:rPr>
                <w:ins w:id="6621" w:author="Ericsson" w:date="2020-11-22T17:03:00Z"/>
                <w:rFonts w:cs="Arial"/>
                <w:lang w:eastAsia="ja-JP"/>
              </w:rPr>
            </w:pPr>
            <w:ins w:id="6622" w:author="Ericsson" w:date="2020-11-22T17:03: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DBA47A" w14:textId="77777777" w:rsidR="00113880" w:rsidRPr="00B93C63" w:rsidRDefault="00113880" w:rsidP="006E1574">
            <w:pPr>
              <w:pStyle w:val="TAC"/>
              <w:rPr>
                <w:ins w:id="6623" w:author="Ericsson" w:date="2020-11-22T17:03:00Z"/>
                <w:rFonts w:cs="Arial"/>
                <w:lang w:eastAsia="ja-JP"/>
              </w:rPr>
            </w:pPr>
            <w:ins w:id="6624" w:author="Ericsson" w:date="2020-11-22T17:03:00Z">
              <w:r w:rsidRPr="00B93C63">
                <w:rPr>
                  <w:rFonts w:cs="Arial"/>
                  <w:lang w:eastAsia="ja-JP"/>
                </w:rPr>
                <w:t>22—27</w:t>
              </w:r>
            </w:ins>
          </w:p>
        </w:tc>
      </w:tr>
      <w:tr w:rsidR="00113880" w:rsidRPr="00B93C63" w14:paraId="7ECEDD9C" w14:textId="77777777" w:rsidTr="006E1574">
        <w:trPr>
          <w:trHeight w:val="20"/>
          <w:jc w:val="center"/>
          <w:ins w:id="6625" w:author="Ericsson" w:date="2020-11-22T17:03:00Z"/>
        </w:trPr>
        <w:tc>
          <w:tcPr>
            <w:tcW w:w="3138" w:type="dxa"/>
            <w:gridSpan w:val="2"/>
            <w:vAlign w:val="center"/>
          </w:tcPr>
          <w:p w14:paraId="5D31EF65" w14:textId="77777777" w:rsidR="00113880" w:rsidRPr="00B93C63" w:rsidRDefault="00113880" w:rsidP="006E1574">
            <w:pPr>
              <w:pStyle w:val="TAL"/>
              <w:rPr>
                <w:ins w:id="6626" w:author="Ericsson" w:date="2020-11-22T17:03:00Z"/>
                <w:rFonts w:cs="Arial"/>
                <w:lang w:eastAsia="zh-CN"/>
              </w:rPr>
            </w:pPr>
            <w:ins w:id="6627" w:author="Ericsson" w:date="2020-11-22T17:03:00Z">
              <w:r w:rsidRPr="00B93C63">
                <w:rPr>
                  <w:rFonts w:cs="Arial"/>
                  <w:lang w:eastAsia="ja-JP"/>
                </w:rPr>
                <w:t>PDSCH Reference measurement channel</w:t>
              </w:r>
            </w:ins>
          </w:p>
        </w:tc>
        <w:tc>
          <w:tcPr>
            <w:tcW w:w="1271" w:type="dxa"/>
            <w:vAlign w:val="center"/>
          </w:tcPr>
          <w:p w14:paraId="5FB9D872" w14:textId="77777777" w:rsidR="00113880" w:rsidRPr="00B93C63" w:rsidRDefault="00113880" w:rsidP="006E1574">
            <w:pPr>
              <w:pStyle w:val="TAC"/>
              <w:rPr>
                <w:ins w:id="6628" w:author="Ericsson" w:date="2020-11-22T17:03:00Z"/>
                <w:rFonts w:cs="Arial"/>
                <w:lang w:eastAsia="ja-JP"/>
              </w:rPr>
            </w:pPr>
          </w:p>
        </w:tc>
        <w:tc>
          <w:tcPr>
            <w:tcW w:w="830" w:type="dxa"/>
            <w:vAlign w:val="center"/>
          </w:tcPr>
          <w:p w14:paraId="77B176AF" w14:textId="77777777" w:rsidR="00113880" w:rsidRPr="00B93C63" w:rsidRDefault="00113880" w:rsidP="006E1574">
            <w:pPr>
              <w:pStyle w:val="TAC"/>
              <w:rPr>
                <w:ins w:id="6629" w:author="Ericsson" w:date="2020-11-22T17:03:00Z"/>
                <w:rFonts w:cs="Arial"/>
                <w:lang w:eastAsia="ja-JP"/>
              </w:rPr>
            </w:pPr>
            <w:ins w:id="6630" w:author="Ericsson" w:date="2020-11-22T17:03:00Z">
              <w:r w:rsidRPr="00B93C63">
                <w:rPr>
                  <w:rFonts w:cs="Arial" w:hint="eastAsia"/>
                  <w:lang w:val="da-DK" w:eastAsia="zh-CN"/>
                </w:rPr>
                <w:t>R.20 FDD</w:t>
              </w:r>
            </w:ins>
          </w:p>
        </w:tc>
        <w:tc>
          <w:tcPr>
            <w:tcW w:w="831" w:type="dxa"/>
            <w:vAlign w:val="center"/>
          </w:tcPr>
          <w:p w14:paraId="6E231FA4" w14:textId="77777777" w:rsidR="00113880" w:rsidRPr="00B93C63" w:rsidRDefault="00113880" w:rsidP="006E1574">
            <w:pPr>
              <w:pStyle w:val="TAC"/>
              <w:rPr>
                <w:ins w:id="6631" w:author="Ericsson" w:date="2020-11-22T17:03:00Z"/>
                <w:rFonts w:cs="Arial"/>
                <w:lang w:eastAsia="ja-JP"/>
              </w:rPr>
            </w:pPr>
            <w:ins w:id="6632" w:author="Ericsson" w:date="2020-11-22T17:03:00Z">
              <w:r w:rsidRPr="00B93C63">
                <w:rPr>
                  <w:rFonts w:cs="Arial"/>
                  <w:lang w:eastAsia="ja-JP"/>
                </w:rPr>
                <w:t>-</w:t>
              </w:r>
            </w:ins>
          </w:p>
        </w:tc>
        <w:tc>
          <w:tcPr>
            <w:tcW w:w="831" w:type="dxa"/>
            <w:vAlign w:val="center"/>
          </w:tcPr>
          <w:p w14:paraId="5481D162" w14:textId="77777777" w:rsidR="00113880" w:rsidRPr="00B93C63" w:rsidRDefault="00113880" w:rsidP="006E1574">
            <w:pPr>
              <w:pStyle w:val="TAC"/>
              <w:rPr>
                <w:ins w:id="6633" w:author="Ericsson" w:date="2020-11-22T17:03:00Z"/>
                <w:rFonts w:cs="Arial"/>
                <w:lang w:eastAsia="ja-JP"/>
              </w:rPr>
            </w:pPr>
            <w:ins w:id="6634" w:author="Ericsson" w:date="2020-11-22T17:03:00Z">
              <w:r w:rsidRPr="00B93C63">
                <w:rPr>
                  <w:rFonts w:cs="Arial" w:hint="eastAsia"/>
                  <w:lang w:val="da-DK" w:eastAsia="zh-CN"/>
                </w:rPr>
                <w:t>R.20 FDD</w:t>
              </w:r>
            </w:ins>
          </w:p>
        </w:tc>
        <w:tc>
          <w:tcPr>
            <w:tcW w:w="831" w:type="dxa"/>
            <w:vAlign w:val="center"/>
          </w:tcPr>
          <w:p w14:paraId="134A91B8" w14:textId="77777777" w:rsidR="00113880" w:rsidRPr="00B93C63" w:rsidRDefault="00113880" w:rsidP="006E1574">
            <w:pPr>
              <w:pStyle w:val="TAC"/>
              <w:rPr>
                <w:ins w:id="6635" w:author="Ericsson" w:date="2020-11-22T17:03:00Z"/>
                <w:rFonts w:cs="Arial"/>
                <w:lang w:eastAsia="ja-JP"/>
              </w:rPr>
            </w:pPr>
            <w:ins w:id="6636" w:author="Ericsson" w:date="2020-11-22T17:03:00Z">
              <w:r w:rsidRPr="00B93C63">
                <w:rPr>
                  <w:rFonts w:cs="Arial"/>
                  <w:lang w:eastAsia="ja-JP"/>
                </w:rPr>
                <w:t>-</w:t>
              </w:r>
            </w:ins>
          </w:p>
        </w:tc>
        <w:tc>
          <w:tcPr>
            <w:tcW w:w="831" w:type="dxa"/>
            <w:vAlign w:val="center"/>
          </w:tcPr>
          <w:p w14:paraId="2EC4EFA6" w14:textId="77777777" w:rsidR="00113880" w:rsidRPr="00B93C63" w:rsidRDefault="00113880" w:rsidP="006E1574">
            <w:pPr>
              <w:pStyle w:val="TAC"/>
              <w:rPr>
                <w:ins w:id="6637" w:author="Ericsson" w:date="2020-11-22T17:03:00Z"/>
                <w:rFonts w:cs="Arial"/>
                <w:lang w:eastAsia="ja-JP"/>
              </w:rPr>
            </w:pPr>
            <w:ins w:id="6638" w:author="Ericsson" w:date="2020-11-22T17:03:00Z">
              <w:r w:rsidRPr="00B93C63">
                <w:rPr>
                  <w:rFonts w:cs="Arial" w:hint="eastAsia"/>
                  <w:lang w:val="da-DK" w:eastAsia="zh-CN"/>
                </w:rPr>
                <w:t>R.20 FDD</w:t>
              </w:r>
            </w:ins>
          </w:p>
        </w:tc>
        <w:tc>
          <w:tcPr>
            <w:tcW w:w="832" w:type="dxa"/>
            <w:vAlign w:val="center"/>
          </w:tcPr>
          <w:p w14:paraId="542A88CC" w14:textId="77777777" w:rsidR="00113880" w:rsidRPr="00B93C63" w:rsidRDefault="00113880" w:rsidP="006E1574">
            <w:pPr>
              <w:pStyle w:val="TAC"/>
              <w:rPr>
                <w:ins w:id="6639" w:author="Ericsson" w:date="2020-11-22T17:03:00Z"/>
                <w:rFonts w:cs="Arial"/>
                <w:lang w:eastAsia="ja-JP"/>
              </w:rPr>
            </w:pPr>
            <w:ins w:id="6640" w:author="Ericsson" w:date="2020-11-22T17:03:00Z">
              <w:r w:rsidRPr="00B93C63">
                <w:rPr>
                  <w:rFonts w:cs="Arial"/>
                  <w:lang w:eastAsia="ja-JP"/>
                </w:rPr>
                <w:t>-</w:t>
              </w:r>
            </w:ins>
          </w:p>
        </w:tc>
      </w:tr>
      <w:tr w:rsidR="00113880" w:rsidRPr="00B93C63" w14:paraId="7076D094" w14:textId="77777777" w:rsidTr="006E1574">
        <w:trPr>
          <w:trHeight w:val="20"/>
          <w:jc w:val="center"/>
          <w:ins w:id="6641" w:author="Ericsson" w:date="2020-11-22T17:03:00Z"/>
        </w:trPr>
        <w:tc>
          <w:tcPr>
            <w:tcW w:w="3138" w:type="dxa"/>
            <w:gridSpan w:val="2"/>
            <w:vAlign w:val="center"/>
          </w:tcPr>
          <w:p w14:paraId="6118B244" w14:textId="77777777" w:rsidR="00113880" w:rsidRPr="00B93C63" w:rsidRDefault="00113880" w:rsidP="006E1574">
            <w:pPr>
              <w:pStyle w:val="TAL"/>
              <w:rPr>
                <w:ins w:id="6642" w:author="Ericsson" w:date="2020-11-22T17:03:00Z"/>
                <w:rFonts w:cs="Arial"/>
                <w:lang w:eastAsia="ja-JP"/>
              </w:rPr>
            </w:pPr>
            <w:ins w:id="6643" w:author="Ericsson" w:date="2020-11-22T17:03:00Z">
              <w:r w:rsidRPr="00B93C63">
                <w:rPr>
                  <w:rFonts w:cs="Arial"/>
                  <w:lang w:eastAsia="ja-JP"/>
                </w:rPr>
                <w:t>PDSCH allocation</w:t>
              </w:r>
            </w:ins>
          </w:p>
        </w:tc>
        <w:tc>
          <w:tcPr>
            <w:tcW w:w="1271" w:type="dxa"/>
            <w:vAlign w:val="center"/>
          </w:tcPr>
          <w:p w14:paraId="0B7BB9A4" w14:textId="77777777" w:rsidR="00113880" w:rsidRPr="00B93C63" w:rsidRDefault="00113880" w:rsidP="006E1574">
            <w:pPr>
              <w:pStyle w:val="TAC"/>
              <w:rPr>
                <w:ins w:id="6644" w:author="Ericsson" w:date="2020-11-22T17:03:00Z"/>
                <w:rFonts w:cs="Arial"/>
                <w:lang w:eastAsia="ja-JP"/>
              </w:rPr>
            </w:pPr>
            <w:ins w:id="6645" w:author="Ericsson" w:date="2020-11-22T17:03:00Z">
              <w:r w:rsidRPr="00B93C63">
                <w:rPr>
                  <w:rFonts w:cs="Arial"/>
                  <w:position w:val="-10"/>
                  <w:lang w:eastAsia="ja-JP"/>
                </w:rPr>
                <w:object w:dxaOrig="460" w:dyaOrig="340" w14:anchorId="291B7CF3">
                  <v:shape id="_x0000_i3192" type="#_x0000_t75" style="width:22.2pt;height:16.2pt" o:ole="">
                    <v:imagedata r:id="rId64" o:title=""/>
                  </v:shape>
                  <o:OLEObject Type="Embed" ProgID="Equation.3" ShapeID="_x0000_i3192" DrawAspect="Content" ObjectID="_1667570299" r:id="rId66"/>
                </w:object>
              </w:r>
            </w:ins>
          </w:p>
        </w:tc>
        <w:tc>
          <w:tcPr>
            <w:tcW w:w="830" w:type="dxa"/>
            <w:vAlign w:val="center"/>
          </w:tcPr>
          <w:p w14:paraId="248D8160" w14:textId="77777777" w:rsidR="00113880" w:rsidRPr="00B93C63" w:rsidRDefault="00113880" w:rsidP="006E1574">
            <w:pPr>
              <w:pStyle w:val="TAC"/>
              <w:rPr>
                <w:ins w:id="6646" w:author="Ericsson" w:date="2020-11-22T17:03:00Z"/>
                <w:rFonts w:cs="Arial"/>
                <w:lang w:eastAsia="ja-JP"/>
              </w:rPr>
            </w:pPr>
            <w:ins w:id="6647" w:author="Ericsson" w:date="2020-11-22T17:03:00Z">
              <w:r w:rsidRPr="00B93C63">
                <w:rPr>
                  <w:rFonts w:cs="Arial"/>
                  <w:lang w:eastAsia="ja-JP"/>
                </w:rPr>
                <w:t>Follows R.20 FDD</w:t>
              </w:r>
            </w:ins>
          </w:p>
        </w:tc>
        <w:tc>
          <w:tcPr>
            <w:tcW w:w="831" w:type="dxa"/>
            <w:vAlign w:val="center"/>
          </w:tcPr>
          <w:p w14:paraId="63A90D93" w14:textId="77777777" w:rsidR="00113880" w:rsidRPr="00B93C63" w:rsidRDefault="00113880" w:rsidP="006E1574">
            <w:pPr>
              <w:pStyle w:val="TAC"/>
              <w:rPr>
                <w:ins w:id="6648" w:author="Ericsson" w:date="2020-11-22T17:03:00Z"/>
                <w:rFonts w:cs="Arial"/>
                <w:lang w:eastAsia="ja-JP"/>
              </w:rPr>
            </w:pPr>
            <w:ins w:id="6649" w:author="Ericsson" w:date="2020-11-22T17:03:00Z">
              <w:r w:rsidRPr="00B93C63">
                <w:rPr>
                  <w:rFonts w:cs="Arial"/>
                  <w:lang w:eastAsia="ja-JP"/>
                </w:rPr>
                <w:t>-</w:t>
              </w:r>
            </w:ins>
          </w:p>
        </w:tc>
        <w:tc>
          <w:tcPr>
            <w:tcW w:w="831" w:type="dxa"/>
            <w:vAlign w:val="center"/>
          </w:tcPr>
          <w:p w14:paraId="677AA81A" w14:textId="77777777" w:rsidR="00113880" w:rsidRPr="00B93C63" w:rsidRDefault="00113880" w:rsidP="006E1574">
            <w:pPr>
              <w:pStyle w:val="TAC"/>
              <w:rPr>
                <w:ins w:id="6650" w:author="Ericsson" w:date="2020-11-22T17:03:00Z"/>
                <w:rFonts w:cs="Arial"/>
                <w:lang w:eastAsia="ja-JP"/>
              </w:rPr>
            </w:pPr>
            <w:ins w:id="6651" w:author="Ericsson" w:date="2020-11-22T17:03:00Z">
              <w:r w:rsidRPr="00B93C63">
                <w:rPr>
                  <w:rFonts w:cs="Arial"/>
                  <w:lang w:eastAsia="ja-JP"/>
                </w:rPr>
                <w:t>Follows R.20 FDD</w:t>
              </w:r>
            </w:ins>
          </w:p>
        </w:tc>
        <w:tc>
          <w:tcPr>
            <w:tcW w:w="831" w:type="dxa"/>
            <w:vAlign w:val="center"/>
          </w:tcPr>
          <w:p w14:paraId="678FD645" w14:textId="77777777" w:rsidR="00113880" w:rsidRPr="00B93C63" w:rsidRDefault="00113880" w:rsidP="006E1574">
            <w:pPr>
              <w:pStyle w:val="TAC"/>
              <w:rPr>
                <w:ins w:id="6652" w:author="Ericsson" w:date="2020-11-22T17:03:00Z"/>
                <w:rFonts w:cs="Arial"/>
                <w:lang w:eastAsia="ja-JP"/>
              </w:rPr>
            </w:pPr>
            <w:ins w:id="6653" w:author="Ericsson" w:date="2020-11-22T17:03:00Z">
              <w:r w:rsidRPr="00B93C63">
                <w:rPr>
                  <w:rFonts w:cs="Arial"/>
                  <w:lang w:eastAsia="ja-JP"/>
                </w:rPr>
                <w:t>-</w:t>
              </w:r>
            </w:ins>
          </w:p>
        </w:tc>
        <w:tc>
          <w:tcPr>
            <w:tcW w:w="831" w:type="dxa"/>
            <w:vAlign w:val="center"/>
          </w:tcPr>
          <w:p w14:paraId="141BF354" w14:textId="77777777" w:rsidR="00113880" w:rsidRPr="00B93C63" w:rsidRDefault="00113880" w:rsidP="006E1574">
            <w:pPr>
              <w:pStyle w:val="TAC"/>
              <w:rPr>
                <w:ins w:id="6654" w:author="Ericsson" w:date="2020-11-22T17:03:00Z"/>
                <w:rFonts w:cs="Arial"/>
                <w:lang w:eastAsia="ja-JP"/>
              </w:rPr>
            </w:pPr>
            <w:ins w:id="6655" w:author="Ericsson" w:date="2020-11-22T17:03:00Z">
              <w:r w:rsidRPr="00B93C63">
                <w:rPr>
                  <w:rFonts w:cs="Arial"/>
                  <w:lang w:eastAsia="ja-JP"/>
                </w:rPr>
                <w:t>Follows R.20 FDD</w:t>
              </w:r>
            </w:ins>
          </w:p>
        </w:tc>
        <w:tc>
          <w:tcPr>
            <w:tcW w:w="832" w:type="dxa"/>
            <w:vAlign w:val="center"/>
          </w:tcPr>
          <w:p w14:paraId="0F52A453" w14:textId="77777777" w:rsidR="00113880" w:rsidRPr="00B93C63" w:rsidRDefault="00113880" w:rsidP="006E1574">
            <w:pPr>
              <w:pStyle w:val="TAC"/>
              <w:rPr>
                <w:ins w:id="6656" w:author="Ericsson" w:date="2020-11-22T17:03:00Z"/>
                <w:rFonts w:cs="Arial"/>
                <w:lang w:eastAsia="ja-JP"/>
              </w:rPr>
            </w:pPr>
            <w:ins w:id="6657" w:author="Ericsson" w:date="2020-11-22T17:03:00Z">
              <w:r w:rsidRPr="00B93C63">
                <w:rPr>
                  <w:rFonts w:cs="Arial"/>
                  <w:lang w:eastAsia="ja-JP"/>
                </w:rPr>
                <w:t>-</w:t>
              </w:r>
            </w:ins>
          </w:p>
        </w:tc>
      </w:tr>
      <w:tr w:rsidR="00113880" w:rsidRPr="00B93C63" w14:paraId="6FE471A4" w14:textId="77777777" w:rsidTr="006E1574">
        <w:trPr>
          <w:trHeight w:val="20"/>
          <w:jc w:val="center"/>
          <w:ins w:id="6658" w:author="Ericsson" w:date="2020-11-22T17:03:00Z"/>
        </w:trPr>
        <w:tc>
          <w:tcPr>
            <w:tcW w:w="3138" w:type="dxa"/>
            <w:gridSpan w:val="2"/>
            <w:vAlign w:val="center"/>
          </w:tcPr>
          <w:p w14:paraId="192CA219" w14:textId="77777777" w:rsidR="00113880" w:rsidRPr="00B93C63" w:rsidRDefault="00113880" w:rsidP="006E1574">
            <w:pPr>
              <w:pStyle w:val="TAL"/>
              <w:rPr>
                <w:ins w:id="6659" w:author="Ericsson" w:date="2020-11-22T17:03:00Z"/>
                <w:rFonts w:cs="Arial"/>
                <w:vertAlign w:val="superscript"/>
                <w:lang w:eastAsia="ja-JP"/>
              </w:rPr>
            </w:pPr>
            <w:ins w:id="6660" w:author="Ericsson" w:date="2020-11-22T17:03:00Z">
              <w:r w:rsidRPr="00B93C63">
                <w:rPr>
                  <w:rFonts w:cs="Arial" w:hint="eastAsia"/>
                  <w:lang w:eastAsia="zh-CN"/>
                </w:rPr>
                <w:t>M</w:t>
              </w:r>
              <w:r w:rsidRPr="00B93C63">
                <w:rPr>
                  <w:rFonts w:cs="Arial"/>
                  <w:lang w:eastAsia="ja-JP"/>
                </w:rPr>
                <w:t>PDCCH Reference measurement channel</w:t>
              </w:r>
            </w:ins>
          </w:p>
        </w:tc>
        <w:tc>
          <w:tcPr>
            <w:tcW w:w="1271" w:type="dxa"/>
            <w:vAlign w:val="center"/>
          </w:tcPr>
          <w:p w14:paraId="605354F3" w14:textId="77777777" w:rsidR="00113880" w:rsidRPr="00B93C63" w:rsidRDefault="00113880" w:rsidP="006E1574">
            <w:pPr>
              <w:pStyle w:val="TAC"/>
              <w:rPr>
                <w:ins w:id="6661" w:author="Ericsson" w:date="2020-11-22T17:03:00Z"/>
                <w:rFonts w:cs="Arial"/>
                <w:lang w:eastAsia="ja-JP"/>
              </w:rPr>
            </w:pPr>
          </w:p>
        </w:tc>
        <w:tc>
          <w:tcPr>
            <w:tcW w:w="1661" w:type="dxa"/>
            <w:gridSpan w:val="2"/>
            <w:vAlign w:val="center"/>
          </w:tcPr>
          <w:p w14:paraId="77EECD22" w14:textId="77777777" w:rsidR="00113880" w:rsidRPr="00B93C63" w:rsidRDefault="00113880" w:rsidP="006E1574">
            <w:pPr>
              <w:pStyle w:val="TAC"/>
              <w:rPr>
                <w:ins w:id="6662" w:author="Ericsson" w:date="2020-11-22T17:03:00Z"/>
                <w:rFonts w:cs="Arial"/>
                <w:lang w:eastAsia="ja-JP"/>
              </w:rPr>
            </w:pPr>
            <w:ins w:id="6663" w:author="Ericsson" w:date="2020-11-22T17:03:00Z">
              <w:r w:rsidRPr="00B93C63">
                <w:rPr>
                  <w:rFonts w:cs="Arial" w:hint="eastAsia"/>
                  <w:lang w:val="da-DK" w:eastAsia="zh-CN"/>
                </w:rPr>
                <w:t>R.16 FDD</w:t>
              </w:r>
            </w:ins>
          </w:p>
        </w:tc>
        <w:tc>
          <w:tcPr>
            <w:tcW w:w="1662" w:type="dxa"/>
            <w:gridSpan w:val="2"/>
            <w:vAlign w:val="center"/>
          </w:tcPr>
          <w:p w14:paraId="1F408FE8" w14:textId="77777777" w:rsidR="00113880" w:rsidRPr="00B93C63" w:rsidRDefault="00113880" w:rsidP="006E1574">
            <w:pPr>
              <w:pStyle w:val="TAC"/>
              <w:rPr>
                <w:ins w:id="6664" w:author="Ericsson" w:date="2020-11-22T17:03:00Z"/>
                <w:rFonts w:cs="Arial"/>
                <w:lang w:eastAsia="ja-JP"/>
              </w:rPr>
            </w:pPr>
            <w:ins w:id="6665" w:author="Ericsson" w:date="2020-11-22T17:03:00Z">
              <w:r w:rsidRPr="00B93C63">
                <w:rPr>
                  <w:rFonts w:cs="Arial" w:hint="eastAsia"/>
                  <w:lang w:val="da-DK" w:eastAsia="zh-CN"/>
                </w:rPr>
                <w:t>R.16 FDD</w:t>
              </w:r>
            </w:ins>
          </w:p>
        </w:tc>
        <w:tc>
          <w:tcPr>
            <w:tcW w:w="1663" w:type="dxa"/>
            <w:gridSpan w:val="2"/>
            <w:vAlign w:val="center"/>
          </w:tcPr>
          <w:p w14:paraId="0ADD892E" w14:textId="77777777" w:rsidR="00113880" w:rsidRPr="00B93C63" w:rsidRDefault="00113880" w:rsidP="006E1574">
            <w:pPr>
              <w:pStyle w:val="TAC"/>
              <w:rPr>
                <w:ins w:id="6666" w:author="Ericsson" w:date="2020-11-22T17:03:00Z"/>
                <w:rFonts w:cs="Arial"/>
                <w:lang w:eastAsia="ja-JP"/>
              </w:rPr>
            </w:pPr>
            <w:ins w:id="6667" w:author="Ericsson" w:date="2020-11-22T17:03:00Z">
              <w:r w:rsidRPr="00B93C63">
                <w:rPr>
                  <w:rFonts w:cs="Arial" w:hint="eastAsia"/>
                  <w:lang w:val="da-DK" w:eastAsia="zh-CN"/>
                </w:rPr>
                <w:t>R.16 FDD</w:t>
              </w:r>
            </w:ins>
          </w:p>
        </w:tc>
      </w:tr>
      <w:tr w:rsidR="00113880" w:rsidRPr="00B93C63" w14:paraId="76DE5BE4" w14:textId="77777777" w:rsidTr="006E1574">
        <w:trPr>
          <w:trHeight w:val="20"/>
          <w:jc w:val="center"/>
          <w:ins w:id="6668" w:author="Ericsson" w:date="2020-11-22T17:03:00Z"/>
        </w:trPr>
        <w:tc>
          <w:tcPr>
            <w:tcW w:w="3138" w:type="dxa"/>
            <w:gridSpan w:val="2"/>
            <w:vAlign w:val="center"/>
          </w:tcPr>
          <w:p w14:paraId="29E888CE" w14:textId="77777777" w:rsidR="00113880" w:rsidRPr="00B93C63" w:rsidRDefault="00113880" w:rsidP="006E1574">
            <w:pPr>
              <w:pStyle w:val="TAL"/>
              <w:rPr>
                <w:ins w:id="6669" w:author="Ericsson" w:date="2020-11-22T17:03:00Z"/>
                <w:rFonts w:cs="Arial"/>
                <w:lang w:val="da-DK" w:eastAsia="zh-CN"/>
              </w:rPr>
            </w:pPr>
            <w:ins w:id="6670" w:author="Ericsson" w:date="2020-11-22T17:03:00Z">
              <w:r w:rsidRPr="00B93C63">
                <w:rPr>
                  <w:rFonts w:cs="Arial"/>
                  <w:lang w:val="da-DK" w:eastAsia="ja-JP"/>
                </w:rPr>
                <w:t>OCNG Patterns</w:t>
              </w:r>
            </w:ins>
          </w:p>
        </w:tc>
        <w:tc>
          <w:tcPr>
            <w:tcW w:w="1271" w:type="dxa"/>
            <w:vAlign w:val="center"/>
          </w:tcPr>
          <w:p w14:paraId="58D513C9" w14:textId="77777777" w:rsidR="00113880" w:rsidRPr="00B93C63" w:rsidRDefault="00113880" w:rsidP="006E1574">
            <w:pPr>
              <w:pStyle w:val="TAC"/>
              <w:rPr>
                <w:ins w:id="6671" w:author="Ericsson" w:date="2020-11-22T17:03:00Z"/>
                <w:rFonts w:cs="Arial"/>
                <w:lang w:val="da-DK" w:eastAsia="ja-JP"/>
              </w:rPr>
            </w:pPr>
          </w:p>
        </w:tc>
        <w:tc>
          <w:tcPr>
            <w:tcW w:w="830" w:type="dxa"/>
            <w:vAlign w:val="center"/>
          </w:tcPr>
          <w:p w14:paraId="0164F4C5" w14:textId="77777777" w:rsidR="00113880" w:rsidRPr="00B93C63" w:rsidRDefault="00113880" w:rsidP="006E1574">
            <w:pPr>
              <w:pStyle w:val="TAC"/>
              <w:rPr>
                <w:ins w:id="6672" w:author="Ericsson" w:date="2020-11-22T17:03:00Z"/>
                <w:rFonts w:cs="Arial"/>
                <w:kern w:val="2"/>
                <w:lang w:eastAsia="ja-JP"/>
              </w:rPr>
            </w:pPr>
            <w:ins w:id="6673" w:author="Ericsson" w:date="2020-11-22T17:03:00Z">
              <w:r w:rsidRPr="00B93C63">
                <w:rPr>
                  <w:rFonts w:cs="Arial" w:hint="eastAsia"/>
                  <w:lang w:val="da-DK" w:eastAsia="zh-CN"/>
                </w:rPr>
                <w:t>OP.21 FDD</w:t>
              </w:r>
            </w:ins>
          </w:p>
        </w:tc>
        <w:tc>
          <w:tcPr>
            <w:tcW w:w="831" w:type="dxa"/>
            <w:vAlign w:val="center"/>
          </w:tcPr>
          <w:p w14:paraId="190EC884" w14:textId="77777777" w:rsidR="00113880" w:rsidRPr="00B93C63" w:rsidRDefault="00113880" w:rsidP="006E1574">
            <w:pPr>
              <w:pStyle w:val="TAC"/>
              <w:rPr>
                <w:ins w:id="6674" w:author="Ericsson" w:date="2020-11-22T17:03:00Z"/>
                <w:rFonts w:cs="Arial"/>
                <w:kern w:val="2"/>
                <w:lang w:eastAsia="ja-JP"/>
              </w:rPr>
            </w:pPr>
            <w:ins w:id="6675" w:author="Ericsson" w:date="2020-11-22T17:03: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672F241A" w14:textId="77777777" w:rsidR="00113880" w:rsidRPr="00B93C63" w:rsidRDefault="00113880" w:rsidP="006E1574">
            <w:pPr>
              <w:pStyle w:val="TAC"/>
              <w:rPr>
                <w:ins w:id="6676" w:author="Ericsson" w:date="2020-11-22T17:03:00Z"/>
                <w:rFonts w:cs="Arial"/>
                <w:kern w:val="2"/>
                <w:lang w:eastAsia="ja-JP"/>
              </w:rPr>
            </w:pPr>
            <w:ins w:id="6677" w:author="Ericsson" w:date="2020-11-22T17:03:00Z">
              <w:r w:rsidRPr="00B93C63">
                <w:rPr>
                  <w:rFonts w:cs="Arial" w:hint="eastAsia"/>
                  <w:lang w:val="da-DK" w:eastAsia="zh-CN"/>
                </w:rPr>
                <w:t>OP.21 FDD</w:t>
              </w:r>
            </w:ins>
          </w:p>
        </w:tc>
        <w:tc>
          <w:tcPr>
            <w:tcW w:w="831" w:type="dxa"/>
            <w:vAlign w:val="center"/>
          </w:tcPr>
          <w:p w14:paraId="1688EEF9" w14:textId="77777777" w:rsidR="00113880" w:rsidRPr="00B93C63" w:rsidRDefault="00113880" w:rsidP="006E1574">
            <w:pPr>
              <w:pStyle w:val="TAC"/>
              <w:rPr>
                <w:ins w:id="6678" w:author="Ericsson" w:date="2020-11-22T17:03:00Z"/>
                <w:rFonts w:cs="Arial"/>
                <w:kern w:val="2"/>
                <w:lang w:eastAsia="ja-JP"/>
              </w:rPr>
            </w:pPr>
            <w:ins w:id="6679" w:author="Ericsson" w:date="2020-11-22T17:03: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1E448972" w14:textId="77777777" w:rsidR="00113880" w:rsidRPr="00B93C63" w:rsidRDefault="00113880" w:rsidP="006E1574">
            <w:pPr>
              <w:pStyle w:val="TAC"/>
              <w:rPr>
                <w:ins w:id="6680" w:author="Ericsson" w:date="2020-11-22T17:03:00Z"/>
                <w:rFonts w:cs="Arial"/>
                <w:kern w:val="2"/>
                <w:lang w:eastAsia="ja-JP"/>
              </w:rPr>
            </w:pPr>
            <w:ins w:id="6681" w:author="Ericsson" w:date="2020-11-22T17:03:00Z">
              <w:r w:rsidRPr="00B93C63">
                <w:rPr>
                  <w:rFonts w:cs="Arial"/>
                  <w:lang w:val="da-DK" w:eastAsia="zh-CN"/>
                </w:rPr>
                <w:t>OP.21 FDD</w:t>
              </w:r>
            </w:ins>
          </w:p>
        </w:tc>
        <w:tc>
          <w:tcPr>
            <w:tcW w:w="832" w:type="dxa"/>
            <w:vAlign w:val="center"/>
          </w:tcPr>
          <w:p w14:paraId="46599CBA" w14:textId="77777777" w:rsidR="00113880" w:rsidRPr="00B93C63" w:rsidRDefault="00113880" w:rsidP="006E1574">
            <w:pPr>
              <w:pStyle w:val="TAC"/>
              <w:rPr>
                <w:ins w:id="6682" w:author="Ericsson" w:date="2020-11-22T17:03:00Z"/>
                <w:rFonts w:cs="Arial"/>
                <w:kern w:val="2"/>
                <w:lang w:eastAsia="ja-JP"/>
              </w:rPr>
            </w:pPr>
            <w:ins w:id="6683" w:author="Ericsson" w:date="2020-11-22T17:03:00Z">
              <w:r w:rsidRPr="00B93C63">
                <w:rPr>
                  <w:rFonts w:cs="Arial"/>
                  <w:lang w:val="da-DK" w:eastAsia="zh-CN"/>
                </w:rPr>
                <w:t>OP.6 FDD</w:t>
              </w:r>
            </w:ins>
          </w:p>
        </w:tc>
      </w:tr>
      <w:tr w:rsidR="00113880" w:rsidRPr="00B93C63" w14:paraId="11346D7F" w14:textId="77777777" w:rsidTr="006E1574">
        <w:trPr>
          <w:trHeight w:val="20"/>
          <w:jc w:val="center"/>
          <w:ins w:id="6684" w:author="Ericsson" w:date="2020-11-22T17:03:00Z"/>
        </w:trPr>
        <w:tc>
          <w:tcPr>
            <w:tcW w:w="3138" w:type="dxa"/>
            <w:gridSpan w:val="2"/>
            <w:vAlign w:val="center"/>
          </w:tcPr>
          <w:p w14:paraId="4B782F3E" w14:textId="77777777" w:rsidR="00113880" w:rsidRPr="00B93C63" w:rsidRDefault="00113880" w:rsidP="006E1574">
            <w:pPr>
              <w:pStyle w:val="TAL"/>
              <w:rPr>
                <w:ins w:id="6685" w:author="Ericsson" w:date="2020-11-22T17:03:00Z"/>
                <w:rFonts w:cs="Arial"/>
                <w:lang w:eastAsia="ja-JP"/>
              </w:rPr>
            </w:pPr>
            <w:ins w:id="6686" w:author="Ericsson" w:date="2020-11-22T17:03:00Z">
              <w:r w:rsidRPr="00B93C63">
                <w:rPr>
                  <w:rFonts w:cs="Arial"/>
                  <w:lang w:eastAsia="ja-JP"/>
                </w:rPr>
                <w:t>PBCH_RA</w:t>
              </w:r>
            </w:ins>
          </w:p>
        </w:tc>
        <w:tc>
          <w:tcPr>
            <w:tcW w:w="1271" w:type="dxa"/>
            <w:vMerge w:val="restart"/>
            <w:vAlign w:val="center"/>
          </w:tcPr>
          <w:p w14:paraId="5CB92946" w14:textId="77777777" w:rsidR="00113880" w:rsidRPr="00B93C63" w:rsidRDefault="00113880" w:rsidP="006E1574">
            <w:pPr>
              <w:pStyle w:val="TAC"/>
              <w:rPr>
                <w:ins w:id="6687" w:author="Ericsson" w:date="2020-11-22T17:03:00Z"/>
                <w:rFonts w:cs="Arial"/>
                <w:lang w:eastAsia="ja-JP"/>
              </w:rPr>
            </w:pPr>
            <w:ins w:id="6688" w:author="Ericsson" w:date="2020-11-22T17:03:00Z">
              <w:r w:rsidRPr="00B93C63">
                <w:rPr>
                  <w:rFonts w:cs="Arial"/>
                  <w:lang w:eastAsia="ja-JP"/>
                </w:rPr>
                <w:t>dB</w:t>
              </w:r>
            </w:ins>
          </w:p>
        </w:tc>
        <w:tc>
          <w:tcPr>
            <w:tcW w:w="830" w:type="dxa"/>
            <w:vMerge w:val="restart"/>
            <w:vAlign w:val="center"/>
          </w:tcPr>
          <w:p w14:paraId="467154C5" w14:textId="77777777" w:rsidR="00113880" w:rsidRPr="00B93C63" w:rsidRDefault="00113880" w:rsidP="006E1574">
            <w:pPr>
              <w:pStyle w:val="TAC"/>
              <w:rPr>
                <w:ins w:id="6689" w:author="Ericsson" w:date="2020-11-22T17:03:00Z"/>
                <w:rFonts w:cs="Arial"/>
                <w:lang w:eastAsia="ja-JP"/>
              </w:rPr>
            </w:pPr>
            <w:ins w:id="6690" w:author="Ericsson" w:date="2020-11-22T17:03:00Z">
              <w:r w:rsidRPr="00B93C63">
                <w:rPr>
                  <w:rFonts w:cs="Arial"/>
                  <w:lang w:eastAsia="ja-JP"/>
                </w:rPr>
                <w:t>0</w:t>
              </w:r>
            </w:ins>
          </w:p>
        </w:tc>
        <w:tc>
          <w:tcPr>
            <w:tcW w:w="831" w:type="dxa"/>
            <w:vMerge w:val="restart"/>
            <w:vAlign w:val="center"/>
          </w:tcPr>
          <w:p w14:paraId="04CDEA74" w14:textId="77777777" w:rsidR="00113880" w:rsidRPr="00B93C63" w:rsidRDefault="00113880" w:rsidP="006E1574">
            <w:pPr>
              <w:pStyle w:val="TAC"/>
              <w:rPr>
                <w:ins w:id="6691" w:author="Ericsson" w:date="2020-11-22T17:03:00Z"/>
                <w:rFonts w:cs="Arial"/>
                <w:lang w:eastAsia="ja-JP"/>
              </w:rPr>
            </w:pPr>
            <w:ins w:id="6692" w:author="Ericsson" w:date="2020-11-22T17:03:00Z">
              <w:r w:rsidRPr="00B93C63">
                <w:rPr>
                  <w:rFonts w:cs="Arial"/>
                  <w:lang w:eastAsia="ja-JP"/>
                </w:rPr>
                <w:t>0</w:t>
              </w:r>
            </w:ins>
          </w:p>
        </w:tc>
        <w:tc>
          <w:tcPr>
            <w:tcW w:w="831" w:type="dxa"/>
            <w:vMerge w:val="restart"/>
            <w:vAlign w:val="center"/>
          </w:tcPr>
          <w:p w14:paraId="6AA8124B" w14:textId="77777777" w:rsidR="00113880" w:rsidRPr="00B93C63" w:rsidRDefault="00113880" w:rsidP="006E1574">
            <w:pPr>
              <w:pStyle w:val="TAC"/>
              <w:rPr>
                <w:ins w:id="6693" w:author="Ericsson" w:date="2020-11-22T17:03:00Z"/>
                <w:rFonts w:cs="Arial"/>
                <w:lang w:eastAsia="ja-JP"/>
              </w:rPr>
            </w:pPr>
            <w:ins w:id="6694" w:author="Ericsson" w:date="2020-11-22T17:03:00Z">
              <w:r w:rsidRPr="00B93C63">
                <w:rPr>
                  <w:rFonts w:cs="Arial"/>
                  <w:lang w:eastAsia="ja-JP"/>
                </w:rPr>
                <w:t>0</w:t>
              </w:r>
            </w:ins>
          </w:p>
        </w:tc>
        <w:tc>
          <w:tcPr>
            <w:tcW w:w="831" w:type="dxa"/>
            <w:vMerge w:val="restart"/>
            <w:vAlign w:val="center"/>
          </w:tcPr>
          <w:p w14:paraId="4CD2C341" w14:textId="77777777" w:rsidR="00113880" w:rsidRPr="00B93C63" w:rsidRDefault="00113880" w:rsidP="006E1574">
            <w:pPr>
              <w:pStyle w:val="TAC"/>
              <w:rPr>
                <w:ins w:id="6695" w:author="Ericsson" w:date="2020-11-22T17:03:00Z"/>
                <w:rFonts w:cs="Arial"/>
                <w:lang w:eastAsia="ja-JP"/>
              </w:rPr>
            </w:pPr>
            <w:ins w:id="6696" w:author="Ericsson" w:date="2020-11-22T17:03:00Z">
              <w:r w:rsidRPr="00B93C63">
                <w:rPr>
                  <w:rFonts w:cs="Arial"/>
                  <w:lang w:eastAsia="ja-JP"/>
                </w:rPr>
                <w:t>0</w:t>
              </w:r>
            </w:ins>
          </w:p>
        </w:tc>
        <w:tc>
          <w:tcPr>
            <w:tcW w:w="831" w:type="dxa"/>
            <w:vMerge w:val="restart"/>
            <w:vAlign w:val="center"/>
          </w:tcPr>
          <w:p w14:paraId="4C995FB1" w14:textId="77777777" w:rsidR="00113880" w:rsidRPr="00B93C63" w:rsidRDefault="00113880" w:rsidP="006E1574">
            <w:pPr>
              <w:pStyle w:val="TAC"/>
              <w:rPr>
                <w:ins w:id="6697" w:author="Ericsson" w:date="2020-11-22T17:03:00Z"/>
                <w:rFonts w:cs="Arial"/>
                <w:lang w:eastAsia="ja-JP"/>
              </w:rPr>
            </w:pPr>
            <w:ins w:id="6698" w:author="Ericsson" w:date="2020-11-22T17:03:00Z">
              <w:r w:rsidRPr="00B93C63">
                <w:rPr>
                  <w:rFonts w:cs="Arial"/>
                  <w:lang w:eastAsia="ja-JP"/>
                </w:rPr>
                <w:t>0</w:t>
              </w:r>
            </w:ins>
          </w:p>
        </w:tc>
        <w:tc>
          <w:tcPr>
            <w:tcW w:w="832" w:type="dxa"/>
            <w:vMerge w:val="restart"/>
            <w:vAlign w:val="center"/>
          </w:tcPr>
          <w:p w14:paraId="32F8E34A" w14:textId="77777777" w:rsidR="00113880" w:rsidRPr="00B93C63" w:rsidRDefault="00113880" w:rsidP="006E1574">
            <w:pPr>
              <w:pStyle w:val="TAC"/>
              <w:rPr>
                <w:ins w:id="6699" w:author="Ericsson" w:date="2020-11-22T17:03:00Z"/>
                <w:rFonts w:cs="Arial"/>
                <w:lang w:eastAsia="ja-JP"/>
              </w:rPr>
            </w:pPr>
            <w:ins w:id="6700" w:author="Ericsson" w:date="2020-11-22T17:03:00Z">
              <w:r w:rsidRPr="00B93C63">
                <w:rPr>
                  <w:rFonts w:cs="Arial"/>
                  <w:lang w:eastAsia="ja-JP"/>
                </w:rPr>
                <w:t>0</w:t>
              </w:r>
            </w:ins>
          </w:p>
        </w:tc>
      </w:tr>
      <w:tr w:rsidR="00113880" w:rsidRPr="00B93C63" w14:paraId="6F66A2D1" w14:textId="77777777" w:rsidTr="006E1574">
        <w:trPr>
          <w:trHeight w:val="20"/>
          <w:jc w:val="center"/>
          <w:ins w:id="6701" w:author="Ericsson" w:date="2020-11-22T17:03:00Z"/>
        </w:trPr>
        <w:tc>
          <w:tcPr>
            <w:tcW w:w="3138" w:type="dxa"/>
            <w:gridSpan w:val="2"/>
            <w:vAlign w:val="center"/>
          </w:tcPr>
          <w:p w14:paraId="23594BEC" w14:textId="77777777" w:rsidR="00113880" w:rsidRPr="00B93C63" w:rsidRDefault="00113880" w:rsidP="006E1574">
            <w:pPr>
              <w:pStyle w:val="TAL"/>
              <w:rPr>
                <w:ins w:id="6702" w:author="Ericsson" w:date="2020-11-22T17:03:00Z"/>
                <w:rFonts w:cs="Arial"/>
                <w:lang w:eastAsia="ja-JP"/>
              </w:rPr>
            </w:pPr>
            <w:ins w:id="6703" w:author="Ericsson" w:date="2020-11-22T17:03:00Z">
              <w:r w:rsidRPr="00B93C63">
                <w:rPr>
                  <w:rFonts w:cs="Arial"/>
                  <w:lang w:eastAsia="ja-JP"/>
                </w:rPr>
                <w:t>PBCH_RB</w:t>
              </w:r>
            </w:ins>
          </w:p>
        </w:tc>
        <w:tc>
          <w:tcPr>
            <w:tcW w:w="1271" w:type="dxa"/>
            <w:vMerge/>
            <w:vAlign w:val="center"/>
          </w:tcPr>
          <w:p w14:paraId="33C26BB6" w14:textId="77777777" w:rsidR="00113880" w:rsidRPr="00B93C63" w:rsidRDefault="00113880" w:rsidP="006E1574">
            <w:pPr>
              <w:pStyle w:val="TAC"/>
              <w:rPr>
                <w:ins w:id="6704" w:author="Ericsson" w:date="2020-11-22T17:03:00Z"/>
                <w:rFonts w:cs="Arial"/>
                <w:lang w:eastAsia="ja-JP"/>
              </w:rPr>
            </w:pPr>
          </w:p>
        </w:tc>
        <w:tc>
          <w:tcPr>
            <w:tcW w:w="830" w:type="dxa"/>
            <w:vMerge/>
            <w:vAlign w:val="center"/>
          </w:tcPr>
          <w:p w14:paraId="44AAE9D4" w14:textId="77777777" w:rsidR="00113880" w:rsidRPr="00B93C63" w:rsidRDefault="00113880" w:rsidP="006E1574">
            <w:pPr>
              <w:pStyle w:val="TAC"/>
              <w:rPr>
                <w:ins w:id="6705" w:author="Ericsson" w:date="2020-11-22T17:03:00Z"/>
                <w:rFonts w:cs="Arial"/>
                <w:lang w:eastAsia="ja-JP"/>
              </w:rPr>
            </w:pPr>
          </w:p>
        </w:tc>
        <w:tc>
          <w:tcPr>
            <w:tcW w:w="831" w:type="dxa"/>
            <w:vMerge/>
            <w:vAlign w:val="center"/>
          </w:tcPr>
          <w:p w14:paraId="6BD93325" w14:textId="77777777" w:rsidR="00113880" w:rsidRPr="00B93C63" w:rsidRDefault="00113880" w:rsidP="006E1574">
            <w:pPr>
              <w:pStyle w:val="TAC"/>
              <w:rPr>
                <w:ins w:id="6706" w:author="Ericsson" w:date="2020-11-22T17:03:00Z"/>
                <w:rFonts w:cs="Arial"/>
                <w:lang w:eastAsia="ja-JP"/>
              </w:rPr>
            </w:pPr>
          </w:p>
        </w:tc>
        <w:tc>
          <w:tcPr>
            <w:tcW w:w="831" w:type="dxa"/>
            <w:vMerge/>
            <w:vAlign w:val="center"/>
          </w:tcPr>
          <w:p w14:paraId="068BF713" w14:textId="77777777" w:rsidR="00113880" w:rsidRPr="00B93C63" w:rsidRDefault="00113880" w:rsidP="006E1574">
            <w:pPr>
              <w:pStyle w:val="TAC"/>
              <w:rPr>
                <w:ins w:id="6707" w:author="Ericsson" w:date="2020-11-22T17:03:00Z"/>
                <w:rFonts w:cs="Arial"/>
                <w:lang w:eastAsia="ja-JP"/>
              </w:rPr>
            </w:pPr>
          </w:p>
        </w:tc>
        <w:tc>
          <w:tcPr>
            <w:tcW w:w="831" w:type="dxa"/>
            <w:vMerge/>
            <w:vAlign w:val="center"/>
          </w:tcPr>
          <w:p w14:paraId="42924548" w14:textId="77777777" w:rsidR="00113880" w:rsidRPr="00B93C63" w:rsidRDefault="00113880" w:rsidP="006E1574">
            <w:pPr>
              <w:pStyle w:val="TAC"/>
              <w:rPr>
                <w:ins w:id="6708" w:author="Ericsson" w:date="2020-11-22T17:03:00Z"/>
                <w:rFonts w:cs="Arial"/>
                <w:lang w:eastAsia="ja-JP"/>
              </w:rPr>
            </w:pPr>
          </w:p>
        </w:tc>
        <w:tc>
          <w:tcPr>
            <w:tcW w:w="831" w:type="dxa"/>
            <w:vMerge/>
            <w:vAlign w:val="center"/>
          </w:tcPr>
          <w:p w14:paraId="0078A989" w14:textId="77777777" w:rsidR="00113880" w:rsidRPr="00B93C63" w:rsidRDefault="00113880" w:rsidP="006E1574">
            <w:pPr>
              <w:pStyle w:val="TAC"/>
              <w:rPr>
                <w:ins w:id="6709" w:author="Ericsson" w:date="2020-11-22T17:03:00Z"/>
                <w:rFonts w:cs="Arial"/>
                <w:lang w:eastAsia="ja-JP"/>
              </w:rPr>
            </w:pPr>
          </w:p>
        </w:tc>
        <w:tc>
          <w:tcPr>
            <w:tcW w:w="832" w:type="dxa"/>
            <w:vMerge/>
            <w:vAlign w:val="center"/>
          </w:tcPr>
          <w:p w14:paraId="300CA019" w14:textId="77777777" w:rsidR="00113880" w:rsidRPr="00B93C63" w:rsidRDefault="00113880" w:rsidP="006E1574">
            <w:pPr>
              <w:pStyle w:val="TAC"/>
              <w:rPr>
                <w:ins w:id="6710" w:author="Ericsson" w:date="2020-11-22T17:03:00Z"/>
                <w:rFonts w:cs="Arial"/>
                <w:lang w:eastAsia="ja-JP"/>
              </w:rPr>
            </w:pPr>
          </w:p>
        </w:tc>
      </w:tr>
      <w:tr w:rsidR="00113880" w:rsidRPr="00B93C63" w14:paraId="3A396D04" w14:textId="77777777" w:rsidTr="006E1574">
        <w:trPr>
          <w:trHeight w:val="20"/>
          <w:jc w:val="center"/>
          <w:ins w:id="6711" w:author="Ericsson" w:date="2020-11-22T17:03:00Z"/>
        </w:trPr>
        <w:tc>
          <w:tcPr>
            <w:tcW w:w="3138" w:type="dxa"/>
            <w:gridSpan w:val="2"/>
            <w:vAlign w:val="center"/>
          </w:tcPr>
          <w:p w14:paraId="4F81190F" w14:textId="77777777" w:rsidR="00113880" w:rsidRPr="00B93C63" w:rsidRDefault="00113880" w:rsidP="006E1574">
            <w:pPr>
              <w:pStyle w:val="TAL"/>
              <w:rPr>
                <w:ins w:id="6712" w:author="Ericsson" w:date="2020-11-22T17:03:00Z"/>
                <w:rFonts w:cs="Arial"/>
                <w:lang w:eastAsia="ja-JP"/>
              </w:rPr>
            </w:pPr>
            <w:ins w:id="6713" w:author="Ericsson" w:date="2020-11-22T17:03:00Z">
              <w:r w:rsidRPr="00B93C63">
                <w:rPr>
                  <w:rFonts w:cs="Arial"/>
                  <w:lang w:eastAsia="ja-JP"/>
                </w:rPr>
                <w:t>PSS_RA</w:t>
              </w:r>
            </w:ins>
          </w:p>
        </w:tc>
        <w:tc>
          <w:tcPr>
            <w:tcW w:w="1271" w:type="dxa"/>
            <w:vMerge/>
            <w:vAlign w:val="center"/>
          </w:tcPr>
          <w:p w14:paraId="26AB30B0" w14:textId="77777777" w:rsidR="00113880" w:rsidRPr="00B93C63" w:rsidRDefault="00113880" w:rsidP="006E1574">
            <w:pPr>
              <w:pStyle w:val="TAC"/>
              <w:rPr>
                <w:ins w:id="6714" w:author="Ericsson" w:date="2020-11-22T17:03:00Z"/>
                <w:rFonts w:cs="Arial"/>
                <w:lang w:eastAsia="ja-JP"/>
              </w:rPr>
            </w:pPr>
          </w:p>
        </w:tc>
        <w:tc>
          <w:tcPr>
            <w:tcW w:w="830" w:type="dxa"/>
            <w:vMerge/>
            <w:vAlign w:val="center"/>
          </w:tcPr>
          <w:p w14:paraId="10779A6B" w14:textId="77777777" w:rsidR="00113880" w:rsidRPr="00B93C63" w:rsidRDefault="00113880" w:rsidP="006E1574">
            <w:pPr>
              <w:pStyle w:val="TAC"/>
              <w:rPr>
                <w:ins w:id="6715" w:author="Ericsson" w:date="2020-11-22T17:03:00Z"/>
                <w:rFonts w:cs="Arial"/>
                <w:lang w:eastAsia="ja-JP"/>
              </w:rPr>
            </w:pPr>
          </w:p>
        </w:tc>
        <w:tc>
          <w:tcPr>
            <w:tcW w:w="831" w:type="dxa"/>
            <w:vMerge/>
            <w:vAlign w:val="center"/>
          </w:tcPr>
          <w:p w14:paraId="576BC37A" w14:textId="77777777" w:rsidR="00113880" w:rsidRPr="00B93C63" w:rsidRDefault="00113880" w:rsidP="006E1574">
            <w:pPr>
              <w:pStyle w:val="TAC"/>
              <w:rPr>
                <w:ins w:id="6716" w:author="Ericsson" w:date="2020-11-22T17:03:00Z"/>
                <w:rFonts w:cs="Arial"/>
                <w:lang w:eastAsia="ja-JP"/>
              </w:rPr>
            </w:pPr>
          </w:p>
        </w:tc>
        <w:tc>
          <w:tcPr>
            <w:tcW w:w="831" w:type="dxa"/>
            <w:vMerge/>
            <w:vAlign w:val="center"/>
          </w:tcPr>
          <w:p w14:paraId="5C36F988" w14:textId="77777777" w:rsidR="00113880" w:rsidRPr="00B93C63" w:rsidRDefault="00113880" w:rsidP="006E1574">
            <w:pPr>
              <w:pStyle w:val="TAC"/>
              <w:rPr>
                <w:ins w:id="6717" w:author="Ericsson" w:date="2020-11-22T17:03:00Z"/>
                <w:rFonts w:cs="Arial"/>
                <w:lang w:eastAsia="ja-JP"/>
              </w:rPr>
            </w:pPr>
          </w:p>
        </w:tc>
        <w:tc>
          <w:tcPr>
            <w:tcW w:w="831" w:type="dxa"/>
            <w:vMerge/>
            <w:vAlign w:val="center"/>
          </w:tcPr>
          <w:p w14:paraId="440FCAEB" w14:textId="77777777" w:rsidR="00113880" w:rsidRPr="00B93C63" w:rsidRDefault="00113880" w:rsidP="006E1574">
            <w:pPr>
              <w:pStyle w:val="TAC"/>
              <w:rPr>
                <w:ins w:id="6718" w:author="Ericsson" w:date="2020-11-22T17:03:00Z"/>
                <w:rFonts w:cs="Arial"/>
                <w:lang w:eastAsia="ja-JP"/>
              </w:rPr>
            </w:pPr>
          </w:p>
        </w:tc>
        <w:tc>
          <w:tcPr>
            <w:tcW w:w="831" w:type="dxa"/>
            <w:vMerge/>
            <w:vAlign w:val="center"/>
          </w:tcPr>
          <w:p w14:paraId="2CE88485" w14:textId="77777777" w:rsidR="00113880" w:rsidRPr="00B93C63" w:rsidRDefault="00113880" w:rsidP="006E1574">
            <w:pPr>
              <w:pStyle w:val="TAC"/>
              <w:rPr>
                <w:ins w:id="6719" w:author="Ericsson" w:date="2020-11-22T17:03:00Z"/>
                <w:rFonts w:cs="Arial"/>
                <w:lang w:eastAsia="ja-JP"/>
              </w:rPr>
            </w:pPr>
          </w:p>
        </w:tc>
        <w:tc>
          <w:tcPr>
            <w:tcW w:w="832" w:type="dxa"/>
            <w:vMerge/>
            <w:vAlign w:val="center"/>
          </w:tcPr>
          <w:p w14:paraId="6F30B26A" w14:textId="77777777" w:rsidR="00113880" w:rsidRPr="00B93C63" w:rsidRDefault="00113880" w:rsidP="006E1574">
            <w:pPr>
              <w:pStyle w:val="TAC"/>
              <w:rPr>
                <w:ins w:id="6720" w:author="Ericsson" w:date="2020-11-22T17:03:00Z"/>
                <w:rFonts w:cs="Arial"/>
                <w:lang w:eastAsia="ja-JP"/>
              </w:rPr>
            </w:pPr>
          </w:p>
        </w:tc>
      </w:tr>
      <w:tr w:rsidR="00113880" w:rsidRPr="00B93C63" w14:paraId="21E73C72" w14:textId="77777777" w:rsidTr="006E1574">
        <w:trPr>
          <w:trHeight w:val="20"/>
          <w:jc w:val="center"/>
          <w:ins w:id="6721" w:author="Ericsson" w:date="2020-11-22T17:03:00Z"/>
        </w:trPr>
        <w:tc>
          <w:tcPr>
            <w:tcW w:w="3138" w:type="dxa"/>
            <w:gridSpan w:val="2"/>
            <w:vAlign w:val="center"/>
          </w:tcPr>
          <w:p w14:paraId="48180A7E" w14:textId="77777777" w:rsidR="00113880" w:rsidRPr="00B93C63" w:rsidRDefault="00113880" w:rsidP="006E1574">
            <w:pPr>
              <w:pStyle w:val="TAL"/>
              <w:rPr>
                <w:ins w:id="6722" w:author="Ericsson" w:date="2020-11-22T17:03:00Z"/>
                <w:rFonts w:cs="Arial"/>
                <w:lang w:eastAsia="ja-JP"/>
              </w:rPr>
            </w:pPr>
            <w:ins w:id="6723" w:author="Ericsson" w:date="2020-11-22T17:03:00Z">
              <w:r w:rsidRPr="00B93C63">
                <w:rPr>
                  <w:rFonts w:cs="Arial"/>
                  <w:lang w:eastAsia="ja-JP"/>
                </w:rPr>
                <w:t>SSS_RA</w:t>
              </w:r>
            </w:ins>
          </w:p>
        </w:tc>
        <w:tc>
          <w:tcPr>
            <w:tcW w:w="1271" w:type="dxa"/>
            <w:vMerge/>
            <w:vAlign w:val="center"/>
          </w:tcPr>
          <w:p w14:paraId="5D576E05" w14:textId="77777777" w:rsidR="00113880" w:rsidRPr="00B93C63" w:rsidRDefault="00113880" w:rsidP="006E1574">
            <w:pPr>
              <w:pStyle w:val="TAC"/>
              <w:rPr>
                <w:ins w:id="6724" w:author="Ericsson" w:date="2020-11-22T17:03:00Z"/>
                <w:rFonts w:cs="Arial"/>
                <w:lang w:eastAsia="ja-JP"/>
              </w:rPr>
            </w:pPr>
          </w:p>
        </w:tc>
        <w:tc>
          <w:tcPr>
            <w:tcW w:w="830" w:type="dxa"/>
            <w:vMerge/>
            <w:vAlign w:val="center"/>
          </w:tcPr>
          <w:p w14:paraId="7E24A562" w14:textId="77777777" w:rsidR="00113880" w:rsidRPr="00B93C63" w:rsidRDefault="00113880" w:rsidP="006E1574">
            <w:pPr>
              <w:pStyle w:val="TAC"/>
              <w:rPr>
                <w:ins w:id="6725" w:author="Ericsson" w:date="2020-11-22T17:03:00Z"/>
                <w:rFonts w:cs="Arial"/>
                <w:lang w:eastAsia="ja-JP"/>
              </w:rPr>
            </w:pPr>
          </w:p>
        </w:tc>
        <w:tc>
          <w:tcPr>
            <w:tcW w:w="831" w:type="dxa"/>
            <w:vMerge/>
            <w:vAlign w:val="center"/>
          </w:tcPr>
          <w:p w14:paraId="5EE98C32" w14:textId="77777777" w:rsidR="00113880" w:rsidRPr="00B93C63" w:rsidRDefault="00113880" w:rsidP="006E1574">
            <w:pPr>
              <w:pStyle w:val="TAC"/>
              <w:rPr>
                <w:ins w:id="6726" w:author="Ericsson" w:date="2020-11-22T17:03:00Z"/>
                <w:rFonts w:cs="Arial"/>
                <w:lang w:eastAsia="ja-JP"/>
              </w:rPr>
            </w:pPr>
          </w:p>
        </w:tc>
        <w:tc>
          <w:tcPr>
            <w:tcW w:w="831" w:type="dxa"/>
            <w:vMerge/>
            <w:vAlign w:val="center"/>
          </w:tcPr>
          <w:p w14:paraId="40B45413" w14:textId="77777777" w:rsidR="00113880" w:rsidRPr="00B93C63" w:rsidRDefault="00113880" w:rsidP="006E1574">
            <w:pPr>
              <w:pStyle w:val="TAC"/>
              <w:rPr>
                <w:ins w:id="6727" w:author="Ericsson" w:date="2020-11-22T17:03:00Z"/>
                <w:rFonts w:cs="Arial"/>
                <w:lang w:eastAsia="ja-JP"/>
              </w:rPr>
            </w:pPr>
          </w:p>
        </w:tc>
        <w:tc>
          <w:tcPr>
            <w:tcW w:w="831" w:type="dxa"/>
            <w:vMerge/>
            <w:vAlign w:val="center"/>
          </w:tcPr>
          <w:p w14:paraId="610A24AF" w14:textId="77777777" w:rsidR="00113880" w:rsidRPr="00B93C63" w:rsidRDefault="00113880" w:rsidP="006E1574">
            <w:pPr>
              <w:pStyle w:val="TAC"/>
              <w:rPr>
                <w:ins w:id="6728" w:author="Ericsson" w:date="2020-11-22T17:03:00Z"/>
                <w:rFonts w:cs="Arial"/>
                <w:lang w:eastAsia="ja-JP"/>
              </w:rPr>
            </w:pPr>
          </w:p>
        </w:tc>
        <w:tc>
          <w:tcPr>
            <w:tcW w:w="831" w:type="dxa"/>
            <w:vMerge/>
            <w:vAlign w:val="center"/>
          </w:tcPr>
          <w:p w14:paraId="5D2E27DD" w14:textId="77777777" w:rsidR="00113880" w:rsidRPr="00B93C63" w:rsidRDefault="00113880" w:rsidP="006E1574">
            <w:pPr>
              <w:pStyle w:val="TAC"/>
              <w:rPr>
                <w:ins w:id="6729" w:author="Ericsson" w:date="2020-11-22T17:03:00Z"/>
                <w:rFonts w:cs="Arial"/>
                <w:lang w:eastAsia="ja-JP"/>
              </w:rPr>
            </w:pPr>
          </w:p>
        </w:tc>
        <w:tc>
          <w:tcPr>
            <w:tcW w:w="832" w:type="dxa"/>
            <w:vMerge/>
            <w:vAlign w:val="center"/>
          </w:tcPr>
          <w:p w14:paraId="4EBC1E67" w14:textId="77777777" w:rsidR="00113880" w:rsidRPr="00B93C63" w:rsidRDefault="00113880" w:rsidP="006E1574">
            <w:pPr>
              <w:pStyle w:val="TAC"/>
              <w:rPr>
                <w:ins w:id="6730" w:author="Ericsson" w:date="2020-11-22T17:03:00Z"/>
                <w:rFonts w:cs="Arial"/>
                <w:lang w:eastAsia="ja-JP"/>
              </w:rPr>
            </w:pPr>
          </w:p>
        </w:tc>
      </w:tr>
      <w:tr w:rsidR="00113880" w:rsidRPr="00B93C63" w14:paraId="592302F1" w14:textId="77777777" w:rsidTr="006E1574">
        <w:trPr>
          <w:trHeight w:val="20"/>
          <w:jc w:val="center"/>
          <w:ins w:id="6731" w:author="Ericsson" w:date="2020-11-22T17:03:00Z"/>
        </w:trPr>
        <w:tc>
          <w:tcPr>
            <w:tcW w:w="3138" w:type="dxa"/>
            <w:gridSpan w:val="2"/>
            <w:vAlign w:val="center"/>
          </w:tcPr>
          <w:p w14:paraId="3F06B1E3" w14:textId="77777777" w:rsidR="00113880" w:rsidRPr="00B93C63" w:rsidRDefault="00113880" w:rsidP="006E1574">
            <w:pPr>
              <w:pStyle w:val="TAL"/>
              <w:rPr>
                <w:ins w:id="6732" w:author="Ericsson" w:date="2020-11-22T17:03:00Z"/>
                <w:rFonts w:cs="Arial"/>
                <w:lang w:eastAsia="ja-JP"/>
              </w:rPr>
            </w:pPr>
            <w:ins w:id="6733" w:author="Ericsson" w:date="2020-11-22T17:03:00Z">
              <w:r w:rsidRPr="00B93C63">
                <w:rPr>
                  <w:rFonts w:cs="Arial"/>
                  <w:lang w:eastAsia="ja-JP"/>
                </w:rPr>
                <w:t>PCFICH_RB</w:t>
              </w:r>
            </w:ins>
          </w:p>
        </w:tc>
        <w:tc>
          <w:tcPr>
            <w:tcW w:w="1271" w:type="dxa"/>
            <w:vMerge/>
            <w:vAlign w:val="center"/>
          </w:tcPr>
          <w:p w14:paraId="7EE32E73" w14:textId="77777777" w:rsidR="00113880" w:rsidRPr="00B93C63" w:rsidRDefault="00113880" w:rsidP="006E1574">
            <w:pPr>
              <w:pStyle w:val="TAC"/>
              <w:rPr>
                <w:ins w:id="6734" w:author="Ericsson" w:date="2020-11-22T17:03:00Z"/>
                <w:rFonts w:cs="Arial"/>
                <w:lang w:eastAsia="ja-JP"/>
              </w:rPr>
            </w:pPr>
          </w:p>
        </w:tc>
        <w:tc>
          <w:tcPr>
            <w:tcW w:w="830" w:type="dxa"/>
            <w:vMerge/>
            <w:vAlign w:val="center"/>
          </w:tcPr>
          <w:p w14:paraId="6C79DB93" w14:textId="77777777" w:rsidR="00113880" w:rsidRPr="00B93C63" w:rsidRDefault="00113880" w:rsidP="006E1574">
            <w:pPr>
              <w:pStyle w:val="TAC"/>
              <w:rPr>
                <w:ins w:id="6735" w:author="Ericsson" w:date="2020-11-22T17:03:00Z"/>
                <w:rFonts w:cs="Arial"/>
                <w:lang w:eastAsia="ja-JP"/>
              </w:rPr>
            </w:pPr>
          </w:p>
        </w:tc>
        <w:tc>
          <w:tcPr>
            <w:tcW w:w="831" w:type="dxa"/>
            <w:vMerge/>
            <w:vAlign w:val="center"/>
          </w:tcPr>
          <w:p w14:paraId="19E98287" w14:textId="77777777" w:rsidR="00113880" w:rsidRPr="00B93C63" w:rsidRDefault="00113880" w:rsidP="006E1574">
            <w:pPr>
              <w:pStyle w:val="TAC"/>
              <w:rPr>
                <w:ins w:id="6736" w:author="Ericsson" w:date="2020-11-22T17:03:00Z"/>
                <w:rFonts w:cs="Arial"/>
                <w:lang w:eastAsia="ja-JP"/>
              </w:rPr>
            </w:pPr>
          </w:p>
        </w:tc>
        <w:tc>
          <w:tcPr>
            <w:tcW w:w="831" w:type="dxa"/>
            <w:vMerge/>
            <w:vAlign w:val="center"/>
          </w:tcPr>
          <w:p w14:paraId="2E412CB7" w14:textId="77777777" w:rsidR="00113880" w:rsidRPr="00B93C63" w:rsidRDefault="00113880" w:rsidP="006E1574">
            <w:pPr>
              <w:pStyle w:val="TAC"/>
              <w:rPr>
                <w:ins w:id="6737" w:author="Ericsson" w:date="2020-11-22T17:03:00Z"/>
                <w:rFonts w:cs="Arial"/>
                <w:lang w:eastAsia="ja-JP"/>
              </w:rPr>
            </w:pPr>
          </w:p>
        </w:tc>
        <w:tc>
          <w:tcPr>
            <w:tcW w:w="831" w:type="dxa"/>
            <w:vMerge/>
            <w:vAlign w:val="center"/>
          </w:tcPr>
          <w:p w14:paraId="155D40C0" w14:textId="77777777" w:rsidR="00113880" w:rsidRPr="00B93C63" w:rsidRDefault="00113880" w:rsidP="006E1574">
            <w:pPr>
              <w:pStyle w:val="TAC"/>
              <w:rPr>
                <w:ins w:id="6738" w:author="Ericsson" w:date="2020-11-22T17:03:00Z"/>
                <w:rFonts w:cs="Arial"/>
                <w:lang w:eastAsia="ja-JP"/>
              </w:rPr>
            </w:pPr>
          </w:p>
        </w:tc>
        <w:tc>
          <w:tcPr>
            <w:tcW w:w="831" w:type="dxa"/>
            <w:vMerge/>
            <w:vAlign w:val="center"/>
          </w:tcPr>
          <w:p w14:paraId="3589B82D" w14:textId="77777777" w:rsidR="00113880" w:rsidRPr="00B93C63" w:rsidRDefault="00113880" w:rsidP="006E1574">
            <w:pPr>
              <w:pStyle w:val="TAC"/>
              <w:rPr>
                <w:ins w:id="6739" w:author="Ericsson" w:date="2020-11-22T17:03:00Z"/>
                <w:rFonts w:cs="Arial"/>
                <w:lang w:eastAsia="ja-JP"/>
              </w:rPr>
            </w:pPr>
          </w:p>
        </w:tc>
        <w:tc>
          <w:tcPr>
            <w:tcW w:w="832" w:type="dxa"/>
            <w:vMerge/>
            <w:vAlign w:val="center"/>
          </w:tcPr>
          <w:p w14:paraId="7F6B798D" w14:textId="77777777" w:rsidR="00113880" w:rsidRPr="00B93C63" w:rsidRDefault="00113880" w:rsidP="006E1574">
            <w:pPr>
              <w:pStyle w:val="TAC"/>
              <w:rPr>
                <w:ins w:id="6740" w:author="Ericsson" w:date="2020-11-22T17:03:00Z"/>
                <w:rFonts w:cs="Arial"/>
                <w:lang w:eastAsia="ja-JP"/>
              </w:rPr>
            </w:pPr>
          </w:p>
        </w:tc>
      </w:tr>
      <w:tr w:rsidR="00113880" w:rsidRPr="00B93C63" w14:paraId="44213A17" w14:textId="77777777" w:rsidTr="006E1574">
        <w:trPr>
          <w:trHeight w:val="20"/>
          <w:jc w:val="center"/>
          <w:ins w:id="6741" w:author="Ericsson" w:date="2020-11-22T17:03:00Z"/>
        </w:trPr>
        <w:tc>
          <w:tcPr>
            <w:tcW w:w="3138" w:type="dxa"/>
            <w:gridSpan w:val="2"/>
            <w:vAlign w:val="center"/>
          </w:tcPr>
          <w:p w14:paraId="2F34C6F8" w14:textId="77777777" w:rsidR="00113880" w:rsidRPr="00B93C63" w:rsidRDefault="00113880" w:rsidP="006E1574">
            <w:pPr>
              <w:pStyle w:val="TAL"/>
              <w:rPr>
                <w:ins w:id="6742" w:author="Ericsson" w:date="2020-11-22T17:03:00Z"/>
                <w:rFonts w:cs="Arial"/>
                <w:lang w:eastAsia="ja-JP"/>
              </w:rPr>
            </w:pPr>
            <w:ins w:id="6743" w:author="Ericsson" w:date="2020-11-22T17:03:00Z">
              <w:r w:rsidRPr="00B93C63">
                <w:rPr>
                  <w:rFonts w:cs="Arial"/>
                  <w:lang w:eastAsia="ja-JP"/>
                </w:rPr>
                <w:t>PHICH_RA</w:t>
              </w:r>
            </w:ins>
          </w:p>
        </w:tc>
        <w:tc>
          <w:tcPr>
            <w:tcW w:w="1271" w:type="dxa"/>
            <w:vMerge/>
            <w:vAlign w:val="center"/>
          </w:tcPr>
          <w:p w14:paraId="16C1F5C2" w14:textId="77777777" w:rsidR="00113880" w:rsidRPr="00B93C63" w:rsidRDefault="00113880" w:rsidP="006E1574">
            <w:pPr>
              <w:pStyle w:val="TAC"/>
              <w:rPr>
                <w:ins w:id="6744" w:author="Ericsson" w:date="2020-11-22T17:03:00Z"/>
                <w:rFonts w:cs="Arial"/>
                <w:lang w:eastAsia="ja-JP"/>
              </w:rPr>
            </w:pPr>
          </w:p>
        </w:tc>
        <w:tc>
          <w:tcPr>
            <w:tcW w:w="830" w:type="dxa"/>
            <w:vMerge/>
            <w:vAlign w:val="center"/>
          </w:tcPr>
          <w:p w14:paraId="29FDC8E7" w14:textId="77777777" w:rsidR="00113880" w:rsidRPr="00B93C63" w:rsidRDefault="00113880" w:rsidP="006E1574">
            <w:pPr>
              <w:pStyle w:val="TAC"/>
              <w:rPr>
                <w:ins w:id="6745" w:author="Ericsson" w:date="2020-11-22T17:03:00Z"/>
                <w:rFonts w:cs="Arial"/>
                <w:lang w:eastAsia="ja-JP"/>
              </w:rPr>
            </w:pPr>
          </w:p>
        </w:tc>
        <w:tc>
          <w:tcPr>
            <w:tcW w:w="831" w:type="dxa"/>
            <w:vMerge/>
            <w:vAlign w:val="center"/>
          </w:tcPr>
          <w:p w14:paraId="08110CF4" w14:textId="77777777" w:rsidR="00113880" w:rsidRPr="00B93C63" w:rsidRDefault="00113880" w:rsidP="006E1574">
            <w:pPr>
              <w:pStyle w:val="TAC"/>
              <w:rPr>
                <w:ins w:id="6746" w:author="Ericsson" w:date="2020-11-22T17:03:00Z"/>
                <w:rFonts w:cs="Arial"/>
                <w:lang w:eastAsia="ja-JP"/>
              </w:rPr>
            </w:pPr>
          </w:p>
        </w:tc>
        <w:tc>
          <w:tcPr>
            <w:tcW w:w="831" w:type="dxa"/>
            <w:vMerge/>
            <w:vAlign w:val="center"/>
          </w:tcPr>
          <w:p w14:paraId="112AA79D" w14:textId="77777777" w:rsidR="00113880" w:rsidRPr="00B93C63" w:rsidRDefault="00113880" w:rsidP="006E1574">
            <w:pPr>
              <w:pStyle w:val="TAC"/>
              <w:rPr>
                <w:ins w:id="6747" w:author="Ericsson" w:date="2020-11-22T17:03:00Z"/>
                <w:rFonts w:cs="Arial"/>
                <w:lang w:eastAsia="ja-JP"/>
              </w:rPr>
            </w:pPr>
          </w:p>
        </w:tc>
        <w:tc>
          <w:tcPr>
            <w:tcW w:w="831" w:type="dxa"/>
            <w:vMerge/>
            <w:vAlign w:val="center"/>
          </w:tcPr>
          <w:p w14:paraId="2C6CE3A4" w14:textId="77777777" w:rsidR="00113880" w:rsidRPr="00B93C63" w:rsidRDefault="00113880" w:rsidP="006E1574">
            <w:pPr>
              <w:pStyle w:val="TAC"/>
              <w:rPr>
                <w:ins w:id="6748" w:author="Ericsson" w:date="2020-11-22T17:03:00Z"/>
                <w:rFonts w:cs="Arial"/>
                <w:lang w:eastAsia="ja-JP"/>
              </w:rPr>
            </w:pPr>
          </w:p>
        </w:tc>
        <w:tc>
          <w:tcPr>
            <w:tcW w:w="831" w:type="dxa"/>
            <w:vMerge/>
            <w:vAlign w:val="center"/>
          </w:tcPr>
          <w:p w14:paraId="6865C77E" w14:textId="77777777" w:rsidR="00113880" w:rsidRPr="00B93C63" w:rsidRDefault="00113880" w:rsidP="006E1574">
            <w:pPr>
              <w:pStyle w:val="TAC"/>
              <w:rPr>
                <w:ins w:id="6749" w:author="Ericsson" w:date="2020-11-22T17:03:00Z"/>
                <w:rFonts w:cs="Arial"/>
                <w:lang w:eastAsia="ja-JP"/>
              </w:rPr>
            </w:pPr>
          </w:p>
        </w:tc>
        <w:tc>
          <w:tcPr>
            <w:tcW w:w="832" w:type="dxa"/>
            <w:vMerge/>
            <w:vAlign w:val="center"/>
          </w:tcPr>
          <w:p w14:paraId="23A32077" w14:textId="77777777" w:rsidR="00113880" w:rsidRPr="00B93C63" w:rsidRDefault="00113880" w:rsidP="006E1574">
            <w:pPr>
              <w:pStyle w:val="TAC"/>
              <w:rPr>
                <w:ins w:id="6750" w:author="Ericsson" w:date="2020-11-22T17:03:00Z"/>
                <w:rFonts w:cs="Arial"/>
                <w:lang w:eastAsia="ja-JP"/>
              </w:rPr>
            </w:pPr>
          </w:p>
        </w:tc>
      </w:tr>
      <w:tr w:rsidR="00113880" w:rsidRPr="00B93C63" w14:paraId="66DB8687" w14:textId="77777777" w:rsidTr="006E1574">
        <w:trPr>
          <w:trHeight w:val="20"/>
          <w:jc w:val="center"/>
          <w:ins w:id="6751" w:author="Ericsson" w:date="2020-11-22T17:03:00Z"/>
        </w:trPr>
        <w:tc>
          <w:tcPr>
            <w:tcW w:w="3138" w:type="dxa"/>
            <w:gridSpan w:val="2"/>
            <w:vAlign w:val="center"/>
          </w:tcPr>
          <w:p w14:paraId="49BE5B6C" w14:textId="77777777" w:rsidR="00113880" w:rsidRPr="00B93C63" w:rsidRDefault="00113880" w:rsidP="006E1574">
            <w:pPr>
              <w:pStyle w:val="TAL"/>
              <w:rPr>
                <w:ins w:id="6752" w:author="Ericsson" w:date="2020-11-22T17:03:00Z"/>
                <w:rFonts w:cs="Arial"/>
                <w:lang w:eastAsia="ja-JP"/>
              </w:rPr>
            </w:pPr>
            <w:ins w:id="6753" w:author="Ericsson" w:date="2020-11-22T17:03:00Z">
              <w:r w:rsidRPr="00B93C63">
                <w:rPr>
                  <w:rFonts w:cs="Arial"/>
                  <w:lang w:eastAsia="ja-JP"/>
                </w:rPr>
                <w:t>PHICH_RB</w:t>
              </w:r>
            </w:ins>
          </w:p>
        </w:tc>
        <w:tc>
          <w:tcPr>
            <w:tcW w:w="1271" w:type="dxa"/>
            <w:vMerge/>
            <w:vAlign w:val="center"/>
          </w:tcPr>
          <w:p w14:paraId="26C61A9F" w14:textId="77777777" w:rsidR="00113880" w:rsidRPr="00B93C63" w:rsidRDefault="00113880" w:rsidP="006E1574">
            <w:pPr>
              <w:pStyle w:val="TAC"/>
              <w:rPr>
                <w:ins w:id="6754" w:author="Ericsson" w:date="2020-11-22T17:03:00Z"/>
                <w:rFonts w:cs="Arial"/>
                <w:lang w:eastAsia="ja-JP"/>
              </w:rPr>
            </w:pPr>
          </w:p>
        </w:tc>
        <w:tc>
          <w:tcPr>
            <w:tcW w:w="830" w:type="dxa"/>
            <w:vMerge/>
            <w:vAlign w:val="center"/>
          </w:tcPr>
          <w:p w14:paraId="18F81E2E" w14:textId="77777777" w:rsidR="00113880" w:rsidRPr="00B93C63" w:rsidRDefault="00113880" w:rsidP="006E1574">
            <w:pPr>
              <w:pStyle w:val="TAC"/>
              <w:rPr>
                <w:ins w:id="6755" w:author="Ericsson" w:date="2020-11-22T17:03:00Z"/>
                <w:rFonts w:cs="Arial"/>
                <w:lang w:eastAsia="ja-JP"/>
              </w:rPr>
            </w:pPr>
          </w:p>
        </w:tc>
        <w:tc>
          <w:tcPr>
            <w:tcW w:w="831" w:type="dxa"/>
            <w:vMerge/>
            <w:vAlign w:val="center"/>
          </w:tcPr>
          <w:p w14:paraId="01AA8B14" w14:textId="77777777" w:rsidR="00113880" w:rsidRPr="00B93C63" w:rsidRDefault="00113880" w:rsidP="006E1574">
            <w:pPr>
              <w:pStyle w:val="TAC"/>
              <w:rPr>
                <w:ins w:id="6756" w:author="Ericsson" w:date="2020-11-22T17:03:00Z"/>
                <w:rFonts w:cs="Arial"/>
                <w:lang w:eastAsia="ja-JP"/>
              </w:rPr>
            </w:pPr>
          </w:p>
        </w:tc>
        <w:tc>
          <w:tcPr>
            <w:tcW w:w="831" w:type="dxa"/>
            <w:vMerge/>
            <w:vAlign w:val="center"/>
          </w:tcPr>
          <w:p w14:paraId="06A632DE" w14:textId="77777777" w:rsidR="00113880" w:rsidRPr="00B93C63" w:rsidRDefault="00113880" w:rsidP="006E1574">
            <w:pPr>
              <w:pStyle w:val="TAC"/>
              <w:rPr>
                <w:ins w:id="6757" w:author="Ericsson" w:date="2020-11-22T17:03:00Z"/>
                <w:rFonts w:cs="Arial"/>
                <w:lang w:eastAsia="ja-JP"/>
              </w:rPr>
            </w:pPr>
          </w:p>
        </w:tc>
        <w:tc>
          <w:tcPr>
            <w:tcW w:w="831" w:type="dxa"/>
            <w:vMerge/>
            <w:vAlign w:val="center"/>
          </w:tcPr>
          <w:p w14:paraId="30FA35C2" w14:textId="77777777" w:rsidR="00113880" w:rsidRPr="00B93C63" w:rsidRDefault="00113880" w:rsidP="006E1574">
            <w:pPr>
              <w:pStyle w:val="TAC"/>
              <w:rPr>
                <w:ins w:id="6758" w:author="Ericsson" w:date="2020-11-22T17:03:00Z"/>
                <w:rFonts w:cs="Arial"/>
                <w:lang w:eastAsia="ja-JP"/>
              </w:rPr>
            </w:pPr>
          </w:p>
        </w:tc>
        <w:tc>
          <w:tcPr>
            <w:tcW w:w="831" w:type="dxa"/>
            <w:vMerge/>
            <w:vAlign w:val="center"/>
          </w:tcPr>
          <w:p w14:paraId="09ED2C69" w14:textId="77777777" w:rsidR="00113880" w:rsidRPr="00B93C63" w:rsidRDefault="00113880" w:rsidP="006E1574">
            <w:pPr>
              <w:pStyle w:val="TAC"/>
              <w:rPr>
                <w:ins w:id="6759" w:author="Ericsson" w:date="2020-11-22T17:03:00Z"/>
                <w:rFonts w:cs="Arial"/>
                <w:lang w:eastAsia="ja-JP"/>
              </w:rPr>
            </w:pPr>
          </w:p>
        </w:tc>
        <w:tc>
          <w:tcPr>
            <w:tcW w:w="832" w:type="dxa"/>
            <w:vMerge/>
            <w:vAlign w:val="center"/>
          </w:tcPr>
          <w:p w14:paraId="6ACD73AC" w14:textId="77777777" w:rsidR="00113880" w:rsidRPr="00B93C63" w:rsidRDefault="00113880" w:rsidP="006E1574">
            <w:pPr>
              <w:pStyle w:val="TAC"/>
              <w:rPr>
                <w:ins w:id="6760" w:author="Ericsson" w:date="2020-11-22T17:03:00Z"/>
                <w:rFonts w:cs="Arial"/>
                <w:lang w:eastAsia="ja-JP"/>
              </w:rPr>
            </w:pPr>
          </w:p>
        </w:tc>
      </w:tr>
      <w:tr w:rsidR="00113880" w:rsidRPr="00B93C63" w14:paraId="39B2AF1C" w14:textId="77777777" w:rsidTr="006E1574">
        <w:trPr>
          <w:trHeight w:val="118"/>
          <w:jc w:val="center"/>
          <w:ins w:id="6761" w:author="Ericsson" w:date="2020-11-22T17:03:00Z"/>
        </w:trPr>
        <w:tc>
          <w:tcPr>
            <w:tcW w:w="3138" w:type="dxa"/>
            <w:gridSpan w:val="2"/>
            <w:vAlign w:val="center"/>
          </w:tcPr>
          <w:p w14:paraId="0EC4E700" w14:textId="77777777" w:rsidR="00113880" w:rsidRPr="00B93C63" w:rsidRDefault="00113880" w:rsidP="006E1574">
            <w:pPr>
              <w:pStyle w:val="TAL"/>
              <w:rPr>
                <w:ins w:id="6762" w:author="Ericsson" w:date="2020-11-22T17:03:00Z"/>
                <w:rFonts w:cs="Arial"/>
                <w:lang w:eastAsia="ja-JP"/>
              </w:rPr>
            </w:pPr>
            <w:ins w:id="6763" w:author="Ericsson" w:date="2020-11-22T17:03:00Z">
              <w:r w:rsidRPr="00B93C63">
                <w:rPr>
                  <w:rFonts w:cs="Arial" w:hint="eastAsia"/>
                  <w:lang w:eastAsia="zh-CN"/>
                </w:rPr>
                <w:t>M</w:t>
              </w:r>
              <w:r w:rsidRPr="00B93C63">
                <w:rPr>
                  <w:rFonts w:cs="Arial"/>
                  <w:lang w:eastAsia="ja-JP"/>
                </w:rPr>
                <w:t>PDCCH_RA</w:t>
              </w:r>
            </w:ins>
          </w:p>
        </w:tc>
        <w:tc>
          <w:tcPr>
            <w:tcW w:w="1271" w:type="dxa"/>
            <w:vMerge/>
            <w:vAlign w:val="center"/>
          </w:tcPr>
          <w:p w14:paraId="32DEAB71" w14:textId="77777777" w:rsidR="00113880" w:rsidRPr="00B93C63" w:rsidRDefault="00113880" w:rsidP="006E1574">
            <w:pPr>
              <w:pStyle w:val="TAC"/>
              <w:rPr>
                <w:ins w:id="6764" w:author="Ericsson" w:date="2020-11-22T17:03:00Z"/>
                <w:rFonts w:cs="Arial"/>
                <w:lang w:eastAsia="ja-JP"/>
              </w:rPr>
            </w:pPr>
          </w:p>
        </w:tc>
        <w:tc>
          <w:tcPr>
            <w:tcW w:w="830" w:type="dxa"/>
            <w:vMerge/>
            <w:vAlign w:val="center"/>
          </w:tcPr>
          <w:p w14:paraId="2363C99F" w14:textId="77777777" w:rsidR="00113880" w:rsidRPr="00B93C63" w:rsidRDefault="00113880" w:rsidP="006E1574">
            <w:pPr>
              <w:pStyle w:val="TAC"/>
              <w:rPr>
                <w:ins w:id="6765" w:author="Ericsson" w:date="2020-11-22T17:03:00Z"/>
                <w:rFonts w:cs="Arial"/>
                <w:lang w:eastAsia="ja-JP"/>
              </w:rPr>
            </w:pPr>
          </w:p>
        </w:tc>
        <w:tc>
          <w:tcPr>
            <w:tcW w:w="831" w:type="dxa"/>
            <w:vMerge/>
            <w:vAlign w:val="center"/>
          </w:tcPr>
          <w:p w14:paraId="463A9BBF" w14:textId="77777777" w:rsidR="00113880" w:rsidRPr="00B93C63" w:rsidRDefault="00113880" w:rsidP="006E1574">
            <w:pPr>
              <w:pStyle w:val="TAC"/>
              <w:rPr>
                <w:ins w:id="6766" w:author="Ericsson" w:date="2020-11-22T17:03:00Z"/>
                <w:rFonts w:cs="Arial"/>
                <w:lang w:eastAsia="ja-JP"/>
              </w:rPr>
            </w:pPr>
          </w:p>
        </w:tc>
        <w:tc>
          <w:tcPr>
            <w:tcW w:w="831" w:type="dxa"/>
            <w:vMerge/>
            <w:vAlign w:val="center"/>
          </w:tcPr>
          <w:p w14:paraId="5175D710" w14:textId="77777777" w:rsidR="00113880" w:rsidRPr="00B93C63" w:rsidRDefault="00113880" w:rsidP="006E1574">
            <w:pPr>
              <w:pStyle w:val="TAC"/>
              <w:rPr>
                <w:ins w:id="6767" w:author="Ericsson" w:date="2020-11-22T17:03:00Z"/>
                <w:rFonts w:cs="Arial"/>
                <w:lang w:eastAsia="ja-JP"/>
              </w:rPr>
            </w:pPr>
          </w:p>
        </w:tc>
        <w:tc>
          <w:tcPr>
            <w:tcW w:w="831" w:type="dxa"/>
            <w:vMerge/>
            <w:vAlign w:val="center"/>
          </w:tcPr>
          <w:p w14:paraId="30C85123" w14:textId="77777777" w:rsidR="00113880" w:rsidRPr="00B93C63" w:rsidRDefault="00113880" w:rsidP="006E1574">
            <w:pPr>
              <w:pStyle w:val="TAC"/>
              <w:rPr>
                <w:ins w:id="6768" w:author="Ericsson" w:date="2020-11-22T17:03:00Z"/>
                <w:rFonts w:cs="Arial"/>
                <w:lang w:eastAsia="ja-JP"/>
              </w:rPr>
            </w:pPr>
          </w:p>
        </w:tc>
        <w:tc>
          <w:tcPr>
            <w:tcW w:w="831" w:type="dxa"/>
            <w:vMerge/>
            <w:vAlign w:val="center"/>
          </w:tcPr>
          <w:p w14:paraId="0FDD7AC4" w14:textId="77777777" w:rsidR="00113880" w:rsidRPr="00B93C63" w:rsidRDefault="00113880" w:rsidP="006E1574">
            <w:pPr>
              <w:pStyle w:val="TAC"/>
              <w:rPr>
                <w:ins w:id="6769" w:author="Ericsson" w:date="2020-11-22T17:03:00Z"/>
                <w:rFonts w:cs="Arial"/>
                <w:lang w:eastAsia="ja-JP"/>
              </w:rPr>
            </w:pPr>
          </w:p>
        </w:tc>
        <w:tc>
          <w:tcPr>
            <w:tcW w:w="832" w:type="dxa"/>
            <w:vMerge/>
            <w:vAlign w:val="center"/>
          </w:tcPr>
          <w:p w14:paraId="3EBB7CE2" w14:textId="77777777" w:rsidR="00113880" w:rsidRPr="00B93C63" w:rsidRDefault="00113880" w:rsidP="006E1574">
            <w:pPr>
              <w:pStyle w:val="TAC"/>
              <w:rPr>
                <w:ins w:id="6770" w:author="Ericsson" w:date="2020-11-22T17:03:00Z"/>
                <w:rFonts w:cs="Arial"/>
                <w:lang w:eastAsia="ja-JP"/>
              </w:rPr>
            </w:pPr>
          </w:p>
        </w:tc>
      </w:tr>
      <w:tr w:rsidR="00113880" w:rsidRPr="00B93C63" w14:paraId="172A0D31" w14:textId="77777777" w:rsidTr="006E1574">
        <w:trPr>
          <w:trHeight w:val="20"/>
          <w:jc w:val="center"/>
          <w:ins w:id="6771" w:author="Ericsson" w:date="2020-11-22T17:03:00Z"/>
        </w:trPr>
        <w:tc>
          <w:tcPr>
            <w:tcW w:w="3138" w:type="dxa"/>
            <w:gridSpan w:val="2"/>
            <w:vAlign w:val="center"/>
          </w:tcPr>
          <w:p w14:paraId="16F4AA2E" w14:textId="77777777" w:rsidR="00113880" w:rsidRPr="00B93C63" w:rsidRDefault="00113880" w:rsidP="006E1574">
            <w:pPr>
              <w:pStyle w:val="TAL"/>
              <w:rPr>
                <w:ins w:id="6772" w:author="Ericsson" w:date="2020-11-22T17:03:00Z"/>
                <w:rFonts w:cs="Arial"/>
                <w:lang w:eastAsia="ja-JP"/>
              </w:rPr>
            </w:pPr>
            <w:ins w:id="6773" w:author="Ericsson" w:date="2020-11-22T17:03:00Z">
              <w:r w:rsidRPr="00B93C63">
                <w:rPr>
                  <w:rFonts w:cs="Arial" w:hint="eastAsia"/>
                  <w:lang w:eastAsia="zh-CN"/>
                </w:rPr>
                <w:t>M</w:t>
              </w:r>
              <w:r w:rsidRPr="00B93C63">
                <w:rPr>
                  <w:rFonts w:cs="Arial"/>
                  <w:lang w:eastAsia="ja-JP"/>
                </w:rPr>
                <w:t>PDCCH_RB</w:t>
              </w:r>
            </w:ins>
          </w:p>
        </w:tc>
        <w:tc>
          <w:tcPr>
            <w:tcW w:w="1271" w:type="dxa"/>
            <w:vMerge/>
            <w:vAlign w:val="center"/>
          </w:tcPr>
          <w:p w14:paraId="4331547E" w14:textId="77777777" w:rsidR="00113880" w:rsidRPr="00B93C63" w:rsidRDefault="00113880" w:rsidP="006E1574">
            <w:pPr>
              <w:pStyle w:val="TAC"/>
              <w:rPr>
                <w:ins w:id="6774" w:author="Ericsson" w:date="2020-11-22T17:03:00Z"/>
                <w:rFonts w:cs="Arial"/>
                <w:lang w:eastAsia="ja-JP"/>
              </w:rPr>
            </w:pPr>
          </w:p>
        </w:tc>
        <w:tc>
          <w:tcPr>
            <w:tcW w:w="830" w:type="dxa"/>
            <w:vMerge/>
            <w:vAlign w:val="center"/>
          </w:tcPr>
          <w:p w14:paraId="56833EF0" w14:textId="77777777" w:rsidR="00113880" w:rsidRPr="00B93C63" w:rsidRDefault="00113880" w:rsidP="006E1574">
            <w:pPr>
              <w:pStyle w:val="TAC"/>
              <w:rPr>
                <w:ins w:id="6775" w:author="Ericsson" w:date="2020-11-22T17:03:00Z"/>
                <w:rFonts w:cs="Arial"/>
                <w:lang w:eastAsia="ja-JP"/>
              </w:rPr>
            </w:pPr>
          </w:p>
        </w:tc>
        <w:tc>
          <w:tcPr>
            <w:tcW w:w="831" w:type="dxa"/>
            <w:vMerge/>
            <w:vAlign w:val="center"/>
          </w:tcPr>
          <w:p w14:paraId="04125CE0" w14:textId="77777777" w:rsidR="00113880" w:rsidRPr="00B93C63" w:rsidRDefault="00113880" w:rsidP="006E1574">
            <w:pPr>
              <w:pStyle w:val="TAC"/>
              <w:rPr>
                <w:ins w:id="6776" w:author="Ericsson" w:date="2020-11-22T17:03:00Z"/>
                <w:rFonts w:cs="Arial"/>
                <w:lang w:eastAsia="ja-JP"/>
              </w:rPr>
            </w:pPr>
          </w:p>
        </w:tc>
        <w:tc>
          <w:tcPr>
            <w:tcW w:w="831" w:type="dxa"/>
            <w:vMerge/>
            <w:vAlign w:val="center"/>
          </w:tcPr>
          <w:p w14:paraId="4F81AF20" w14:textId="77777777" w:rsidR="00113880" w:rsidRPr="00B93C63" w:rsidRDefault="00113880" w:rsidP="006E1574">
            <w:pPr>
              <w:pStyle w:val="TAC"/>
              <w:rPr>
                <w:ins w:id="6777" w:author="Ericsson" w:date="2020-11-22T17:03:00Z"/>
                <w:rFonts w:cs="Arial"/>
                <w:lang w:eastAsia="ja-JP"/>
              </w:rPr>
            </w:pPr>
          </w:p>
        </w:tc>
        <w:tc>
          <w:tcPr>
            <w:tcW w:w="831" w:type="dxa"/>
            <w:vMerge/>
            <w:vAlign w:val="center"/>
          </w:tcPr>
          <w:p w14:paraId="3D284FD8" w14:textId="77777777" w:rsidR="00113880" w:rsidRPr="00B93C63" w:rsidRDefault="00113880" w:rsidP="006E1574">
            <w:pPr>
              <w:pStyle w:val="TAC"/>
              <w:rPr>
                <w:ins w:id="6778" w:author="Ericsson" w:date="2020-11-22T17:03:00Z"/>
                <w:rFonts w:cs="Arial"/>
                <w:lang w:eastAsia="ja-JP"/>
              </w:rPr>
            </w:pPr>
          </w:p>
        </w:tc>
        <w:tc>
          <w:tcPr>
            <w:tcW w:w="831" w:type="dxa"/>
            <w:vMerge/>
            <w:vAlign w:val="center"/>
          </w:tcPr>
          <w:p w14:paraId="4E8BD68D" w14:textId="77777777" w:rsidR="00113880" w:rsidRPr="00B93C63" w:rsidRDefault="00113880" w:rsidP="006E1574">
            <w:pPr>
              <w:pStyle w:val="TAC"/>
              <w:rPr>
                <w:ins w:id="6779" w:author="Ericsson" w:date="2020-11-22T17:03:00Z"/>
                <w:rFonts w:cs="Arial"/>
                <w:lang w:eastAsia="ja-JP"/>
              </w:rPr>
            </w:pPr>
          </w:p>
        </w:tc>
        <w:tc>
          <w:tcPr>
            <w:tcW w:w="832" w:type="dxa"/>
            <w:vMerge/>
            <w:vAlign w:val="center"/>
          </w:tcPr>
          <w:p w14:paraId="65B2CB31" w14:textId="77777777" w:rsidR="00113880" w:rsidRPr="00B93C63" w:rsidRDefault="00113880" w:rsidP="006E1574">
            <w:pPr>
              <w:pStyle w:val="TAC"/>
              <w:rPr>
                <w:ins w:id="6780" w:author="Ericsson" w:date="2020-11-22T17:03:00Z"/>
                <w:rFonts w:cs="Arial"/>
                <w:lang w:eastAsia="ja-JP"/>
              </w:rPr>
            </w:pPr>
          </w:p>
        </w:tc>
      </w:tr>
      <w:tr w:rsidR="00113880" w:rsidRPr="00B93C63" w14:paraId="18A585E3" w14:textId="77777777" w:rsidTr="006E1574">
        <w:trPr>
          <w:trHeight w:val="20"/>
          <w:jc w:val="center"/>
          <w:ins w:id="6781" w:author="Ericsson" w:date="2020-11-22T17:03:00Z"/>
        </w:trPr>
        <w:tc>
          <w:tcPr>
            <w:tcW w:w="3138" w:type="dxa"/>
            <w:gridSpan w:val="2"/>
            <w:vAlign w:val="center"/>
          </w:tcPr>
          <w:p w14:paraId="4348C3FA" w14:textId="77777777" w:rsidR="00113880" w:rsidRPr="00B93C63" w:rsidRDefault="00113880" w:rsidP="006E1574">
            <w:pPr>
              <w:pStyle w:val="TAL"/>
              <w:rPr>
                <w:ins w:id="6782" w:author="Ericsson" w:date="2020-11-22T17:03:00Z"/>
                <w:rFonts w:cs="Arial"/>
                <w:lang w:eastAsia="ja-JP"/>
              </w:rPr>
            </w:pPr>
            <w:ins w:id="6783" w:author="Ericsson" w:date="2020-11-22T17:03:00Z">
              <w:r w:rsidRPr="00B93C63">
                <w:rPr>
                  <w:rFonts w:cs="Arial"/>
                  <w:lang w:eastAsia="ja-JP"/>
                </w:rPr>
                <w:t>PDSCH_RA</w:t>
              </w:r>
            </w:ins>
          </w:p>
        </w:tc>
        <w:tc>
          <w:tcPr>
            <w:tcW w:w="1271" w:type="dxa"/>
            <w:vMerge/>
            <w:vAlign w:val="center"/>
          </w:tcPr>
          <w:p w14:paraId="599329FB" w14:textId="77777777" w:rsidR="00113880" w:rsidRPr="00B93C63" w:rsidRDefault="00113880" w:rsidP="006E1574">
            <w:pPr>
              <w:pStyle w:val="TAC"/>
              <w:rPr>
                <w:ins w:id="6784" w:author="Ericsson" w:date="2020-11-22T17:03:00Z"/>
                <w:rFonts w:cs="Arial"/>
                <w:lang w:eastAsia="ja-JP"/>
              </w:rPr>
            </w:pPr>
          </w:p>
        </w:tc>
        <w:tc>
          <w:tcPr>
            <w:tcW w:w="830" w:type="dxa"/>
            <w:vMerge/>
            <w:vAlign w:val="center"/>
          </w:tcPr>
          <w:p w14:paraId="7DBE6C0E" w14:textId="77777777" w:rsidR="00113880" w:rsidRPr="00B93C63" w:rsidRDefault="00113880" w:rsidP="006E1574">
            <w:pPr>
              <w:pStyle w:val="TAC"/>
              <w:rPr>
                <w:ins w:id="6785" w:author="Ericsson" w:date="2020-11-22T17:03:00Z"/>
                <w:rFonts w:cs="Arial"/>
                <w:lang w:eastAsia="ja-JP"/>
              </w:rPr>
            </w:pPr>
          </w:p>
        </w:tc>
        <w:tc>
          <w:tcPr>
            <w:tcW w:w="831" w:type="dxa"/>
            <w:vMerge/>
            <w:vAlign w:val="center"/>
          </w:tcPr>
          <w:p w14:paraId="0D44482E" w14:textId="77777777" w:rsidR="00113880" w:rsidRPr="00B93C63" w:rsidRDefault="00113880" w:rsidP="006E1574">
            <w:pPr>
              <w:pStyle w:val="TAC"/>
              <w:rPr>
                <w:ins w:id="6786" w:author="Ericsson" w:date="2020-11-22T17:03:00Z"/>
                <w:rFonts w:cs="Arial"/>
                <w:lang w:eastAsia="ja-JP"/>
              </w:rPr>
            </w:pPr>
          </w:p>
        </w:tc>
        <w:tc>
          <w:tcPr>
            <w:tcW w:w="831" w:type="dxa"/>
            <w:vMerge/>
            <w:vAlign w:val="center"/>
          </w:tcPr>
          <w:p w14:paraId="0F91C031" w14:textId="77777777" w:rsidR="00113880" w:rsidRPr="00B93C63" w:rsidRDefault="00113880" w:rsidP="006E1574">
            <w:pPr>
              <w:pStyle w:val="TAC"/>
              <w:rPr>
                <w:ins w:id="6787" w:author="Ericsson" w:date="2020-11-22T17:03:00Z"/>
                <w:rFonts w:cs="Arial"/>
                <w:lang w:eastAsia="ja-JP"/>
              </w:rPr>
            </w:pPr>
          </w:p>
        </w:tc>
        <w:tc>
          <w:tcPr>
            <w:tcW w:w="831" w:type="dxa"/>
            <w:vMerge/>
            <w:vAlign w:val="center"/>
          </w:tcPr>
          <w:p w14:paraId="6586C31B" w14:textId="77777777" w:rsidR="00113880" w:rsidRPr="00B93C63" w:rsidRDefault="00113880" w:rsidP="006E1574">
            <w:pPr>
              <w:pStyle w:val="TAC"/>
              <w:rPr>
                <w:ins w:id="6788" w:author="Ericsson" w:date="2020-11-22T17:03:00Z"/>
                <w:rFonts w:cs="Arial"/>
                <w:lang w:eastAsia="ja-JP"/>
              </w:rPr>
            </w:pPr>
          </w:p>
        </w:tc>
        <w:tc>
          <w:tcPr>
            <w:tcW w:w="831" w:type="dxa"/>
            <w:vMerge/>
            <w:vAlign w:val="center"/>
          </w:tcPr>
          <w:p w14:paraId="7DF7E28F" w14:textId="77777777" w:rsidR="00113880" w:rsidRPr="00B93C63" w:rsidRDefault="00113880" w:rsidP="006E1574">
            <w:pPr>
              <w:pStyle w:val="TAC"/>
              <w:rPr>
                <w:ins w:id="6789" w:author="Ericsson" w:date="2020-11-22T17:03:00Z"/>
                <w:rFonts w:cs="Arial"/>
                <w:lang w:eastAsia="ja-JP"/>
              </w:rPr>
            </w:pPr>
          </w:p>
        </w:tc>
        <w:tc>
          <w:tcPr>
            <w:tcW w:w="832" w:type="dxa"/>
            <w:vMerge/>
            <w:vAlign w:val="center"/>
          </w:tcPr>
          <w:p w14:paraId="29BB7C8A" w14:textId="77777777" w:rsidR="00113880" w:rsidRPr="00B93C63" w:rsidRDefault="00113880" w:rsidP="006E1574">
            <w:pPr>
              <w:pStyle w:val="TAC"/>
              <w:rPr>
                <w:ins w:id="6790" w:author="Ericsson" w:date="2020-11-22T17:03:00Z"/>
                <w:rFonts w:cs="Arial"/>
                <w:lang w:eastAsia="ja-JP"/>
              </w:rPr>
            </w:pPr>
          </w:p>
        </w:tc>
      </w:tr>
      <w:tr w:rsidR="00113880" w:rsidRPr="00B93C63" w14:paraId="78DC43E1" w14:textId="77777777" w:rsidTr="006E1574">
        <w:trPr>
          <w:trHeight w:val="20"/>
          <w:jc w:val="center"/>
          <w:ins w:id="6791" w:author="Ericsson" w:date="2020-11-22T17:03:00Z"/>
        </w:trPr>
        <w:tc>
          <w:tcPr>
            <w:tcW w:w="3138" w:type="dxa"/>
            <w:gridSpan w:val="2"/>
            <w:vAlign w:val="center"/>
          </w:tcPr>
          <w:p w14:paraId="210E2172" w14:textId="77777777" w:rsidR="00113880" w:rsidRPr="00B93C63" w:rsidRDefault="00113880" w:rsidP="006E1574">
            <w:pPr>
              <w:pStyle w:val="TAL"/>
              <w:rPr>
                <w:ins w:id="6792" w:author="Ericsson" w:date="2020-11-22T17:03:00Z"/>
                <w:rFonts w:cs="Arial"/>
                <w:lang w:eastAsia="ja-JP"/>
              </w:rPr>
            </w:pPr>
            <w:ins w:id="6793" w:author="Ericsson" w:date="2020-11-22T17:03:00Z">
              <w:r w:rsidRPr="00B93C63">
                <w:rPr>
                  <w:rFonts w:cs="Arial"/>
                  <w:lang w:eastAsia="ja-JP"/>
                </w:rPr>
                <w:t>PDSCH_RB</w:t>
              </w:r>
            </w:ins>
          </w:p>
        </w:tc>
        <w:tc>
          <w:tcPr>
            <w:tcW w:w="1271" w:type="dxa"/>
            <w:vMerge/>
            <w:vAlign w:val="center"/>
          </w:tcPr>
          <w:p w14:paraId="3625CCEF" w14:textId="77777777" w:rsidR="00113880" w:rsidRPr="00B93C63" w:rsidRDefault="00113880" w:rsidP="006E1574">
            <w:pPr>
              <w:pStyle w:val="TAC"/>
              <w:rPr>
                <w:ins w:id="6794" w:author="Ericsson" w:date="2020-11-22T17:03:00Z"/>
                <w:rFonts w:cs="Arial"/>
                <w:lang w:eastAsia="ja-JP"/>
              </w:rPr>
            </w:pPr>
          </w:p>
        </w:tc>
        <w:tc>
          <w:tcPr>
            <w:tcW w:w="830" w:type="dxa"/>
            <w:vMerge/>
            <w:vAlign w:val="center"/>
          </w:tcPr>
          <w:p w14:paraId="6333C157" w14:textId="77777777" w:rsidR="00113880" w:rsidRPr="00B93C63" w:rsidRDefault="00113880" w:rsidP="006E1574">
            <w:pPr>
              <w:pStyle w:val="TAC"/>
              <w:rPr>
                <w:ins w:id="6795" w:author="Ericsson" w:date="2020-11-22T17:03:00Z"/>
                <w:rFonts w:cs="Arial"/>
                <w:lang w:eastAsia="ja-JP"/>
              </w:rPr>
            </w:pPr>
          </w:p>
        </w:tc>
        <w:tc>
          <w:tcPr>
            <w:tcW w:w="831" w:type="dxa"/>
            <w:vMerge/>
            <w:vAlign w:val="center"/>
          </w:tcPr>
          <w:p w14:paraId="538D229C" w14:textId="77777777" w:rsidR="00113880" w:rsidRPr="00B93C63" w:rsidRDefault="00113880" w:rsidP="006E1574">
            <w:pPr>
              <w:pStyle w:val="TAC"/>
              <w:rPr>
                <w:ins w:id="6796" w:author="Ericsson" w:date="2020-11-22T17:03:00Z"/>
                <w:rFonts w:cs="Arial"/>
                <w:lang w:eastAsia="ja-JP"/>
              </w:rPr>
            </w:pPr>
          </w:p>
        </w:tc>
        <w:tc>
          <w:tcPr>
            <w:tcW w:w="831" w:type="dxa"/>
            <w:vMerge/>
            <w:vAlign w:val="center"/>
          </w:tcPr>
          <w:p w14:paraId="6875AC1C" w14:textId="77777777" w:rsidR="00113880" w:rsidRPr="00B93C63" w:rsidRDefault="00113880" w:rsidP="006E1574">
            <w:pPr>
              <w:pStyle w:val="TAC"/>
              <w:rPr>
                <w:ins w:id="6797" w:author="Ericsson" w:date="2020-11-22T17:03:00Z"/>
                <w:rFonts w:cs="Arial"/>
                <w:lang w:eastAsia="ja-JP"/>
              </w:rPr>
            </w:pPr>
          </w:p>
        </w:tc>
        <w:tc>
          <w:tcPr>
            <w:tcW w:w="831" w:type="dxa"/>
            <w:vMerge/>
            <w:vAlign w:val="center"/>
          </w:tcPr>
          <w:p w14:paraId="0558AE87" w14:textId="77777777" w:rsidR="00113880" w:rsidRPr="00B93C63" w:rsidRDefault="00113880" w:rsidP="006E1574">
            <w:pPr>
              <w:pStyle w:val="TAC"/>
              <w:rPr>
                <w:ins w:id="6798" w:author="Ericsson" w:date="2020-11-22T17:03:00Z"/>
                <w:rFonts w:cs="Arial"/>
                <w:lang w:eastAsia="ja-JP"/>
              </w:rPr>
            </w:pPr>
          </w:p>
        </w:tc>
        <w:tc>
          <w:tcPr>
            <w:tcW w:w="831" w:type="dxa"/>
            <w:vMerge/>
            <w:vAlign w:val="center"/>
          </w:tcPr>
          <w:p w14:paraId="362C2A4A" w14:textId="77777777" w:rsidR="00113880" w:rsidRPr="00B93C63" w:rsidRDefault="00113880" w:rsidP="006E1574">
            <w:pPr>
              <w:pStyle w:val="TAC"/>
              <w:rPr>
                <w:ins w:id="6799" w:author="Ericsson" w:date="2020-11-22T17:03:00Z"/>
                <w:rFonts w:cs="Arial"/>
                <w:lang w:eastAsia="ja-JP"/>
              </w:rPr>
            </w:pPr>
          </w:p>
        </w:tc>
        <w:tc>
          <w:tcPr>
            <w:tcW w:w="832" w:type="dxa"/>
            <w:vMerge/>
            <w:vAlign w:val="center"/>
          </w:tcPr>
          <w:p w14:paraId="575F2A07" w14:textId="77777777" w:rsidR="00113880" w:rsidRPr="00B93C63" w:rsidRDefault="00113880" w:rsidP="006E1574">
            <w:pPr>
              <w:pStyle w:val="TAC"/>
              <w:rPr>
                <w:ins w:id="6800" w:author="Ericsson" w:date="2020-11-22T17:03:00Z"/>
                <w:rFonts w:cs="Arial"/>
                <w:lang w:eastAsia="ja-JP"/>
              </w:rPr>
            </w:pPr>
          </w:p>
        </w:tc>
      </w:tr>
      <w:tr w:rsidR="00113880" w:rsidRPr="00B93C63" w14:paraId="74780C00" w14:textId="77777777" w:rsidTr="006E1574">
        <w:trPr>
          <w:trHeight w:val="20"/>
          <w:jc w:val="center"/>
          <w:ins w:id="6801" w:author="Ericsson" w:date="2020-11-22T17:03:00Z"/>
        </w:trPr>
        <w:tc>
          <w:tcPr>
            <w:tcW w:w="3138" w:type="dxa"/>
            <w:gridSpan w:val="2"/>
            <w:vAlign w:val="center"/>
          </w:tcPr>
          <w:p w14:paraId="3524F9D0" w14:textId="77777777" w:rsidR="00113880" w:rsidRPr="00B93C63" w:rsidRDefault="00113880" w:rsidP="006E1574">
            <w:pPr>
              <w:pStyle w:val="TAL"/>
              <w:rPr>
                <w:ins w:id="6802" w:author="Ericsson" w:date="2020-11-22T17:03:00Z"/>
                <w:rFonts w:cs="Arial"/>
                <w:lang w:eastAsia="ja-JP"/>
              </w:rPr>
            </w:pPr>
            <w:ins w:id="6803" w:author="Ericsson" w:date="2020-11-22T17:03:00Z">
              <w:r w:rsidRPr="00B93C63">
                <w:rPr>
                  <w:rFonts w:cs="Arial"/>
                  <w:lang w:eastAsia="ja-JP"/>
                </w:rPr>
                <w:t>OCNG_RA</w:t>
              </w:r>
              <w:r w:rsidRPr="00B93C63">
                <w:rPr>
                  <w:rFonts w:cs="Arial"/>
                  <w:vertAlign w:val="superscript"/>
                  <w:lang w:eastAsia="ja-JP"/>
                </w:rPr>
                <w:t>Note1</w:t>
              </w:r>
            </w:ins>
          </w:p>
        </w:tc>
        <w:tc>
          <w:tcPr>
            <w:tcW w:w="1271" w:type="dxa"/>
            <w:vMerge/>
            <w:vAlign w:val="center"/>
          </w:tcPr>
          <w:p w14:paraId="669069C4" w14:textId="77777777" w:rsidR="00113880" w:rsidRPr="00B93C63" w:rsidRDefault="00113880" w:rsidP="006E1574">
            <w:pPr>
              <w:pStyle w:val="TAC"/>
              <w:rPr>
                <w:ins w:id="6804" w:author="Ericsson" w:date="2020-11-22T17:03:00Z"/>
                <w:rFonts w:cs="Arial"/>
                <w:lang w:eastAsia="ja-JP"/>
              </w:rPr>
            </w:pPr>
          </w:p>
        </w:tc>
        <w:tc>
          <w:tcPr>
            <w:tcW w:w="830" w:type="dxa"/>
            <w:vMerge/>
            <w:vAlign w:val="center"/>
          </w:tcPr>
          <w:p w14:paraId="4D366FCD" w14:textId="77777777" w:rsidR="00113880" w:rsidRPr="00B93C63" w:rsidRDefault="00113880" w:rsidP="006E1574">
            <w:pPr>
              <w:pStyle w:val="TAC"/>
              <w:rPr>
                <w:ins w:id="6805" w:author="Ericsson" w:date="2020-11-22T17:03:00Z"/>
                <w:rFonts w:cs="Arial"/>
                <w:lang w:eastAsia="ja-JP"/>
              </w:rPr>
            </w:pPr>
          </w:p>
        </w:tc>
        <w:tc>
          <w:tcPr>
            <w:tcW w:w="831" w:type="dxa"/>
            <w:vMerge/>
            <w:vAlign w:val="center"/>
          </w:tcPr>
          <w:p w14:paraId="3C6BDF05" w14:textId="77777777" w:rsidR="00113880" w:rsidRPr="00B93C63" w:rsidRDefault="00113880" w:rsidP="006E1574">
            <w:pPr>
              <w:pStyle w:val="TAC"/>
              <w:rPr>
                <w:ins w:id="6806" w:author="Ericsson" w:date="2020-11-22T17:03:00Z"/>
                <w:rFonts w:cs="Arial"/>
                <w:lang w:eastAsia="ja-JP"/>
              </w:rPr>
            </w:pPr>
          </w:p>
        </w:tc>
        <w:tc>
          <w:tcPr>
            <w:tcW w:w="831" w:type="dxa"/>
            <w:vMerge/>
            <w:vAlign w:val="center"/>
          </w:tcPr>
          <w:p w14:paraId="11578A9A" w14:textId="77777777" w:rsidR="00113880" w:rsidRPr="00B93C63" w:rsidRDefault="00113880" w:rsidP="006E1574">
            <w:pPr>
              <w:pStyle w:val="TAC"/>
              <w:rPr>
                <w:ins w:id="6807" w:author="Ericsson" w:date="2020-11-22T17:03:00Z"/>
                <w:rFonts w:cs="Arial"/>
                <w:lang w:eastAsia="ja-JP"/>
              </w:rPr>
            </w:pPr>
          </w:p>
        </w:tc>
        <w:tc>
          <w:tcPr>
            <w:tcW w:w="831" w:type="dxa"/>
            <w:vMerge/>
            <w:vAlign w:val="center"/>
          </w:tcPr>
          <w:p w14:paraId="666CE9DE" w14:textId="77777777" w:rsidR="00113880" w:rsidRPr="00B93C63" w:rsidRDefault="00113880" w:rsidP="006E1574">
            <w:pPr>
              <w:pStyle w:val="TAC"/>
              <w:rPr>
                <w:ins w:id="6808" w:author="Ericsson" w:date="2020-11-22T17:03:00Z"/>
                <w:rFonts w:cs="Arial"/>
                <w:lang w:eastAsia="ja-JP"/>
              </w:rPr>
            </w:pPr>
          </w:p>
        </w:tc>
        <w:tc>
          <w:tcPr>
            <w:tcW w:w="831" w:type="dxa"/>
            <w:vMerge/>
            <w:vAlign w:val="center"/>
          </w:tcPr>
          <w:p w14:paraId="7B54E521" w14:textId="77777777" w:rsidR="00113880" w:rsidRPr="00B93C63" w:rsidRDefault="00113880" w:rsidP="006E1574">
            <w:pPr>
              <w:pStyle w:val="TAC"/>
              <w:rPr>
                <w:ins w:id="6809" w:author="Ericsson" w:date="2020-11-22T17:03:00Z"/>
                <w:rFonts w:cs="Arial"/>
                <w:lang w:eastAsia="ja-JP"/>
              </w:rPr>
            </w:pPr>
          </w:p>
        </w:tc>
        <w:tc>
          <w:tcPr>
            <w:tcW w:w="832" w:type="dxa"/>
            <w:vMerge/>
            <w:vAlign w:val="center"/>
          </w:tcPr>
          <w:p w14:paraId="02E70A05" w14:textId="77777777" w:rsidR="00113880" w:rsidRPr="00B93C63" w:rsidRDefault="00113880" w:rsidP="006E1574">
            <w:pPr>
              <w:pStyle w:val="TAC"/>
              <w:rPr>
                <w:ins w:id="6810" w:author="Ericsson" w:date="2020-11-22T17:03:00Z"/>
                <w:rFonts w:cs="Arial"/>
                <w:lang w:eastAsia="ja-JP"/>
              </w:rPr>
            </w:pPr>
          </w:p>
        </w:tc>
      </w:tr>
      <w:tr w:rsidR="00113880" w:rsidRPr="00B93C63" w14:paraId="5F4343A9" w14:textId="77777777" w:rsidTr="006E1574">
        <w:trPr>
          <w:trHeight w:val="20"/>
          <w:jc w:val="center"/>
          <w:ins w:id="6811" w:author="Ericsson" w:date="2020-11-22T17:03:00Z"/>
        </w:trPr>
        <w:tc>
          <w:tcPr>
            <w:tcW w:w="3138" w:type="dxa"/>
            <w:gridSpan w:val="2"/>
            <w:vAlign w:val="center"/>
          </w:tcPr>
          <w:p w14:paraId="3C713FF5" w14:textId="77777777" w:rsidR="00113880" w:rsidRPr="00B93C63" w:rsidRDefault="00113880" w:rsidP="006E1574">
            <w:pPr>
              <w:pStyle w:val="TAL"/>
              <w:rPr>
                <w:ins w:id="6812" w:author="Ericsson" w:date="2020-11-22T17:03:00Z"/>
                <w:rFonts w:cs="Arial"/>
                <w:lang w:eastAsia="ja-JP"/>
              </w:rPr>
            </w:pPr>
            <w:ins w:id="6813" w:author="Ericsson" w:date="2020-11-22T17:03: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14:paraId="5FAF7065" w14:textId="77777777" w:rsidR="00113880" w:rsidRPr="00B93C63" w:rsidRDefault="00113880" w:rsidP="006E1574">
            <w:pPr>
              <w:pStyle w:val="TAC"/>
              <w:rPr>
                <w:ins w:id="6814" w:author="Ericsson" w:date="2020-11-22T17:03:00Z"/>
                <w:rFonts w:cs="Arial"/>
                <w:lang w:eastAsia="ja-JP"/>
              </w:rPr>
            </w:pPr>
          </w:p>
        </w:tc>
        <w:tc>
          <w:tcPr>
            <w:tcW w:w="830" w:type="dxa"/>
            <w:vMerge/>
            <w:vAlign w:val="center"/>
          </w:tcPr>
          <w:p w14:paraId="6877BD16" w14:textId="77777777" w:rsidR="00113880" w:rsidRPr="00B93C63" w:rsidRDefault="00113880" w:rsidP="006E1574">
            <w:pPr>
              <w:pStyle w:val="TAC"/>
              <w:rPr>
                <w:ins w:id="6815" w:author="Ericsson" w:date="2020-11-22T17:03:00Z"/>
                <w:rFonts w:cs="Arial"/>
                <w:lang w:eastAsia="ja-JP"/>
              </w:rPr>
            </w:pPr>
          </w:p>
        </w:tc>
        <w:tc>
          <w:tcPr>
            <w:tcW w:w="831" w:type="dxa"/>
            <w:vMerge/>
            <w:vAlign w:val="center"/>
          </w:tcPr>
          <w:p w14:paraId="549DF27F" w14:textId="77777777" w:rsidR="00113880" w:rsidRPr="00B93C63" w:rsidRDefault="00113880" w:rsidP="006E1574">
            <w:pPr>
              <w:pStyle w:val="TAC"/>
              <w:rPr>
                <w:ins w:id="6816" w:author="Ericsson" w:date="2020-11-22T17:03:00Z"/>
                <w:rFonts w:cs="Arial"/>
                <w:lang w:eastAsia="ja-JP"/>
              </w:rPr>
            </w:pPr>
          </w:p>
        </w:tc>
        <w:tc>
          <w:tcPr>
            <w:tcW w:w="831" w:type="dxa"/>
            <w:vMerge/>
            <w:vAlign w:val="center"/>
          </w:tcPr>
          <w:p w14:paraId="4A6CD57E" w14:textId="77777777" w:rsidR="00113880" w:rsidRPr="00B93C63" w:rsidRDefault="00113880" w:rsidP="006E1574">
            <w:pPr>
              <w:pStyle w:val="TAC"/>
              <w:rPr>
                <w:ins w:id="6817" w:author="Ericsson" w:date="2020-11-22T17:03:00Z"/>
                <w:rFonts w:cs="Arial"/>
                <w:lang w:eastAsia="ja-JP"/>
              </w:rPr>
            </w:pPr>
          </w:p>
        </w:tc>
        <w:tc>
          <w:tcPr>
            <w:tcW w:w="831" w:type="dxa"/>
            <w:vMerge/>
            <w:vAlign w:val="center"/>
          </w:tcPr>
          <w:p w14:paraId="4C471711" w14:textId="77777777" w:rsidR="00113880" w:rsidRPr="00B93C63" w:rsidRDefault="00113880" w:rsidP="006E1574">
            <w:pPr>
              <w:pStyle w:val="TAC"/>
              <w:rPr>
                <w:ins w:id="6818" w:author="Ericsson" w:date="2020-11-22T17:03:00Z"/>
                <w:rFonts w:cs="Arial"/>
                <w:lang w:eastAsia="ja-JP"/>
              </w:rPr>
            </w:pPr>
          </w:p>
        </w:tc>
        <w:tc>
          <w:tcPr>
            <w:tcW w:w="831" w:type="dxa"/>
            <w:vMerge/>
            <w:vAlign w:val="center"/>
          </w:tcPr>
          <w:p w14:paraId="5E4CCE47" w14:textId="77777777" w:rsidR="00113880" w:rsidRPr="00B93C63" w:rsidRDefault="00113880" w:rsidP="006E1574">
            <w:pPr>
              <w:pStyle w:val="TAC"/>
              <w:rPr>
                <w:ins w:id="6819" w:author="Ericsson" w:date="2020-11-22T17:03:00Z"/>
                <w:rFonts w:cs="Arial"/>
                <w:lang w:eastAsia="ja-JP"/>
              </w:rPr>
            </w:pPr>
          </w:p>
        </w:tc>
        <w:tc>
          <w:tcPr>
            <w:tcW w:w="832" w:type="dxa"/>
            <w:vMerge/>
            <w:vAlign w:val="center"/>
          </w:tcPr>
          <w:p w14:paraId="4392513C" w14:textId="77777777" w:rsidR="00113880" w:rsidRPr="00B93C63" w:rsidRDefault="00113880" w:rsidP="006E1574">
            <w:pPr>
              <w:pStyle w:val="TAC"/>
              <w:rPr>
                <w:ins w:id="6820" w:author="Ericsson" w:date="2020-11-22T17:03:00Z"/>
                <w:rFonts w:cs="Arial"/>
                <w:lang w:eastAsia="ja-JP"/>
              </w:rPr>
            </w:pPr>
          </w:p>
        </w:tc>
      </w:tr>
      <w:tr w:rsidR="00113880" w:rsidRPr="00B93C63" w14:paraId="7635CBA3" w14:textId="77777777" w:rsidTr="006E1574">
        <w:trPr>
          <w:trHeight w:val="20"/>
          <w:jc w:val="center"/>
          <w:ins w:id="6821" w:author="Ericsson" w:date="2020-11-22T17:03:00Z"/>
        </w:trPr>
        <w:tc>
          <w:tcPr>
            <w:tcW w:w="1354" w:type="dxa"/>
            <w:vMerge w:val="restart"/>
            <w:vAlign w:val="center"/>
          </w:tcPr>
          <w:p w14:paraId="32879492" w14:textId="77777777" w:rsidR="00113880" w:rsidRPr="00B93C63" w:rsidRDefault="00113880" w:rsidP="006E1574">
            <w:pPr>
              <w:pStyle w:val="TAL"/>
              <w:rPr>
                <w:ins w:id="6822" w:author="Ericsson" w:date="2020-11-22T17:03:00Z"/>
                <w:rFonts w:cs="Arial"/>
                <w:vertAlign w:val="superscript"/>
                <w:lang w:eastAsia="ja-JP"/>
              </w:rPr>
            </w:pPr>
            <w:ins w:id="6823" w:author="Ericsson" w:date="2020-11-22T17:03:00Z">
              <w:r w:rsidRPr="00B93C63">
                <w:rPr>
                  <w:rFonts w:cs="v4.2.0"/>
                  <w:position w:val="-12"/>
                  <w:lang w:eastAsia="ja-JP"/>
                </w:rPr>
                <w:object w:dxaOrig="400" w:dyaOrig="360" w14:anchorId="1E953FB6">
                  <v:shape id="_x0000_i3193" type="#_x0000_t75" style="width:21.6pt;height:18.6pt" o:ole="" fillcolor="window">
                    <v:imagedata r:id="rId13" o:title=""/>
                  </v:shape>
                  <o:OLEObject Type="Embed" ProgID="Equation.3" ShapeID="_x0000_i3193" DrawAspect="Content" ObjectID="_1667570300" r:id="rId67"/>
                </w:object>
              </w:r>
              <w:r w:rsidRPr="00B93C63">
                <w:rPr>
                  <w:rFonts w:cs="Arial"/>
                  <w:vertAlign w:val="superscript"/>
                  <w:lang w:eastAsia="ja-JP"/>
                </w:rPr>
                <w:t>Note2</w:t>
              </w:r>
            </w:ins>
          </w:p>
          <w:p w14:paraId="165B6747" w14:textId="77777777" w:rsidR="00113880" w:rsidRPr="00B93C63" w:rsidRDefault="00113880" w:rsidP="006E1574">
            <w:pPr>
              <w:pStyle w:val="TAL"/>
              <w:rPr>
                <w:ins w:id="6824" w:author="Ericsson" w:date="2020-11-22T17:03:00Z"/>
                <w:rFonts w:cs="Arial"/>
                <w:lang w:eastAsia="ja-JP"/>
              </w:rPr>
            </w:pPr>
          </w:p>
        </w:tc>
        <w:tc>
          <w:tcPr>
            <w:tcW w:w="1784" w:type="dxa"/>
            <w:vAlign w:val="center"/>
          </w:tcPr>
          <w:p w14:paraId="4B95D826" w14:textId="77777777" w:rsidR="00113880" w:rsidRPr="00B93C63" w:rsidRDefault="00113880" w:rsidP="006E1574">
            <w:pPr>
              <w:pStyle w:val="TAL"/>
              <w:rPr>
                <w:ins w:id="6825" w:author="Ericsson" w:date="2020-11-22T17:03:00Z"/>
                <w:rFonts w:cs="Arial"/>
                <w:lang w:eastAsia="ja-JP"/>
              </w:rPr>
            </w:pPr>
            <w:ins w:id="6826" w:author="Ericsson" w:date="2020-11-22T17:03:00Z">
              <w:r w:rsidRPr="00B93C63">
                <w:rPr>
                  <w:rFonts w:cs="Arial"/>
                  <w:lang w:eastAsia="ja-JP"/>
                </w:rPr>
                <w:t>Bands FDD-M1_A</w:t>
              </w:r>
            </w:ins>
          </w:p>
        </w:tc>
        <w:tc>
          <w:tcPr>
            <w:tcW w:w="1271" w:type="dxa"/>
            <w:vMerge w:val="restart"/>
            <w:vAlign w:val="center"/>
          </w:tcPr>
          <w:p w14:paraId="4E91FCF9" w14:textId="77777777" w:rsidR="00113880" w:rsidRPr="00B93C63" w:rsidRDefault="00113880" w:rsidP="006E1574">
            <w:pPr>
              <w:pStyle w:val="TAC"/>
              <w:rPr>
                <w:ins w:id="6827" w:author="Ericsson" w:date="2020-11-22T17:03:00Z"/>
                <w:rFonts w:cs="Arial"/>
                <w:lang w:eastAsia="ja-JP"/>
              </w:rPr>
            </w:pPr>
            <w:ins w:id="6828" w:author="Ericsson" w:date="2020-11-22T17:03:00Z">
              <w:r w:rsidRPr="00B93C63">
                <w:rPr>
                  <w:rFonts w:cs="Arial"/>
                  <w:lang w:eastAsia="ja-JP"/>
                </w:rPr>
                <w:t>dBm/15 kHz</w:t>
              </w:r>
            </w:ins>
          </w:p>
        </w:tc>
        <w:tc>
          <w:tcPr>
            <w:tcW w:w="1661" w:type="dxa"/>
            <w:gridSpan w:val="2"/>
            <w:vMerge w:val="restart"/>
            <w:vAlign w:val="center"/>
          </w:tcPr>
          <w:p w14:paraId="51A2CE1F" w14:textId="77777777" w:rsidR="00113880" w:rsidRPr="00B93C63" w:rsidRDefault="00113880" w:rsidP="006E1574">
            <w:pPr>
              <w:pStyle w:val="TAC"/>
              <w:rPr>
                <w:ins w:id="6829" w:author="Ericsson" w:date="2020-11-22T17:03:00Z"/>
                <w:rFonts w:cs="Arial"/>
                <w:lang w:eastAsia="ja-JP"/>
              </w:rPr>
            </w:pPr>
            <w:ins w:id="6830" w:author="Ericsson" w:date="2020-11-22T17:03:00Z">
              <w:r w:rsidRPr="00B93C63">
                <w:rPr>
                  <w:rFonts w:cs="Arial"/>
                  <w:lang w:eastAsia="ja-JP"/>
                </w:rPr>
                <w:t xml:space="preserve">-106 </w:t>
              </w:r>
            </w:ins>
          </w:p>
        </w:tc>
        <w:tc>
          <w:tcPr>
            <w:tcW w:w="1662" w:type="dxa"/>
            <w:gridSpan w:val="2"/>
            <w:vMerge w:val="restart"/>
            <w:vAlign w:val="center"/>
          </w:tcPr>
          <w:p w14:paraId="6DCA6A27" w14:textId="77777777" w:rsidR="00113880" w:rsidRPr="00B93C63" w:rsidRDefault="00113880" w:rsidP="006E1574">
            <w:pPr>
              <w:pStyle w:val="TAC"/>
              <w:rPr>
                <w:ins w:id="6831" w:author="Ericsson" w:date="2020-11-22T17:03:00Z"/>
                <w:rFonts w:cs="Arial"/>
                <w:lang w:eastAsia="zh-CN"/>
              </w:rPr>
            </w:pPr>
            <w:ins w:id="6832" w:author="Ericsson" w:date="2020-11-22T17:03:00Z">
              <w:r w:rsidRPr="00B93C63">
                <w:rPr>
                  <w:rFonts w:cs="Arial"/>
                  <w:lang w:eastAsia="ja-JP"/>
                </w:rPr>
                <w:t>-8</w:t>
              </w:r>
              <w:r w:rsidRPr="00B93C63">
                <w:rPr>
                  <w:rFonts w:cs="Arial" w:hint="eastAsia"/>
                  <w:lang w:eastAsia="zh-CN"/>
                </w:rPr>
                <w:t>6</w:t>
              </w:r>
            </w:ins>
          </w:p>
        </w:tc>
        <w:tc>
          <w:tcPr>
            <w:tcW w:w="1663" w:type="dxa"/>
            <w:gridSpan w:val="2"/>
            <w:vAlign w:val="center"/>
          </w:tcPr>
          <w:p w14:paraId="095753C8" w14:textId="77777777" w:rsidR="00113880" w:rsidRPr="00B93C63" w:rsidRDefault="00113880" w:rsidP="006E1574">
            <w:pPr>
              <w:pStyle w:val="TAC"/>
              <w:rPr>
                <w:ins w:id="6833" w:author="Ericsson" w:date="2020-11-22T17:03:00Z"/>
                <w:rFonts w:cs="Arial"/>
                <w:lang w:eastAsia="ja-JP"/>
              </w:rPr>
            </w:pPr>
            <w:ins w:id="6834" w:author="Ericsson" w:date="2020-11-22T17:03:00Z">
              <w:r w:rsidRPr="00B93C63">
                <w:rPr>
                  <w:rFonts w:cs="Arial"/>
                  <w:lang w:eastAsia="ja-JP"/>
                </w:rPr>
                <w:t>-116</w:t>
              </w:r>
            </w:ins>
          </w:p>
        </w:tc>
      </w:tr>
      <w:tr w:rsidR="00113880" w:rsidRPr="00B93C63" w14:paraId="70C7971A" w14:textId="77777777" w:rsidTr="006E1574">
        <w:trPr>
          <w:trHeight w:val="20"/>
          <w:jc w:val="center"/>
          <w:ins w:id="6835" w:author="Ericsson" w:date="2020-11-22T17:03:00Z"/>
        </w:trPr>
        <w:tc>
          <w:tcPr>
            <w:tcW w:w="1354" w:type="dxa"/>
            <w:vMerge/>
            <w:vAlign w:val="center"/>
          </w:tcPr>
          <w:p w14:paraId="08D21DF6" w14:textId="77777777" w:rsidR="00113880" w:rsidRPr="00B93C63" w:rsidRDefault="00113880" w:rsidP="006E1574">
            <w:pPr>
              <w:pStyle w:val="TAL"/>
              <w:rPr>
                <w:ins w:id="6836" w:author="Ericsson" w:date="2020-11-22T17:03:00Z"/>
                <w:rFonts w:cs="v4.2.0"/>
                <w:lang w:eastAsia="ja-JP"/>
              </w:rPr>
            </w:pPr>
          </w:p>
        </w:tc>
        <w:tc>
          <w:tcPr>
            <w:tcW w:w="1784" w:type="dxa"/>
            <w:vAlign w:val="center"/>
          </w:tcPr>
          <w:p w14:paraId="7FD40FA6" w14:textId="77777777" w:rsidR="00113880" w:rsidRPr="00B93C63" w:rsidRDefault="00113880" w:rsidP="006E1574">
            <w:pPr>
              <w:pStyle w:val="TAL"/>
              <w:rPr>
                <w:ins w:id="6837" w:author="Ericsson" w:date="2020-11-22T17:03:00Z"/>
                <w:rFonts w:cs="Arial"/>
                <w:lang w:eastAsia="zh-CN"/>
              </w:rPr>
            </w:pPr>
            <w:ins w:id="6838" w:author="Ericsson" w:date="2020-11-22T17:03: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ＭＳ 明朝" w:cs="Arial" w:hint="eastAsia"/>
                  <w:vertAlign w:val="superscript"/>
                  <w:lang w:eastAsia="ja-JP"/>
                </w:rPr>
                <w:t>6</w:t>
              </w:r>
            </w:ins>
          </w:p>
        </w:tc>
        <w:tc>
          <w:tcPr>
            <w:tcW w:w="1271" w:type="dxa"/>
            <w:vMerge/>
            <w:vAlign w:val="center"/>
          </w:tcPr>
          <w:p w14:paraId="056956BC" w14:textId="77777777" w:rsidR="00113880" w:rsidRPr="00B93C63" w:rsidRDefault="00113880" w:rsidP="006E1574">
            <w:pPr>
              <w:pStyle w:val="TAC"/>
              <w:rPr>
                <w:ins w:id="6839" w:author="Ericsson" w:date="2020-11-22T17:03:00Z"/>
                <w:rFonts w:cs="Arial"/>
                <w:lang w:eastAsia="ja-JP"/>
              </w:rPr>
            </w:pPr>
          </w:p>
        </w:tc>
        <w:tc>
          <w:tcPr>
            <w:tcW w:w="1661" w:type="dxa"/>
            <w:gridSpan w:val="2"/>
            <w:vMerge/>
            <w:vAlign w:val="center"/>
          </w:tcPr>
          <w:p w14:paraId="35310E7D" w14:textId="77777777" w:rsidR="00113880" w:rsidRPr="00B93C63" w:rsidRDefault="00113880" w:rsidP="006E1574">
            <w:pPr>
              <w:pStyle w:val="TAC"/>
              <w:rPr>
                <w:ins w:id="6840" w:author="Ericsson" w:date="2020-11-22T17:03:00Z"/>
                <w:rFonts w:cs="Arial"/>
                <w:lang w:eastAsia="ja-JP"/>
              </w:rPr>
            </w:pPr>
          </w:p>
        </w:tc>
        <w:tc>
          <w:tcPr>
            <w:tcW w:w="1662" w:type="dxa"/>
            <w:gridSpan w:val="2"/>
            <w:vMerge/>
            <w:vAlign w:val="center"/>
          </w:tcPr>
          <w:p w14:paraId="3605A0FC" w14:textId="77777777" w:rsidR="00113880" w:rsidRPr="00B93C63" w:rsidRDefault="00113880" w:rsidP="006E1574">
            <w:pPr>
              <w:pStyle w:val="TAC"/>
              <w:rPr>
                <w:ins w:id="6841" w:author="Ericsson" w:date="2020-11-22T17:03:00Z"/>
                <w:rFonts w:cs="Arial"/>
                <w:lang w:eastAsia="ja-JP"/>
              </w:rPr>
            </w:pPr>
          </w:p>
        </w:tc>
        <w:tc>
          <w:tcPr>
            <w:tcW w:w="1663" w:type="dxa"/>
            <w:gridSpan w:val="2"/>
            <w:vAlign w:val="center"/>
          </w:tcPr>
          <w:p w14:paraId="10FDB9A5" w14:textId="77777777" w:rsidR="00113880" w:rsidRPr="00B93C63" w:rsidRDefault="00113880" w:rsidP="006E1574">
            <w:pPr>
              <w:pStyle w:val="TAC"/>
              <w:rPr>
                <w:ins w:id="6842" w:author="Ericsson" w:date="2020-11-22T17:03:00Z"/>
                <w:rFonts w:cs="Arial"/>
                <w:lang w:eastAsia="zh-CN"/>
              </w:rPr>
            </w:pPr>
            <w:ins w:id="6843" w:author="Ericsson" w:date="2020-11-22T17:03:00Z">
              <w:r w:rsidRPr="00B93C63">
                <w:rPr>
                  <w:rFonts w:cs="Arial" w:hint="eastAsia"/>
                  <w:lang w:eastAsia="zh-CN"/>
                </w:rPr>
                <w:t>-115.5</w:t>
              </w:r>
            </w:ins>
          </w:p>
        </w:tc>
      </w:tr>
      <w:tr w:rsidR="00113880" w:rsidRPr="00B93C63" w14:paraId="04F5D300" w14:textId="77777777" w:rsidTr="006E1574">
        <w:trPr>
          <w:trHeight w:val="20"/>
          <w:jc w:val="center"/>
          <w:ins w:id="6844" w:author="Ericsson" w:date="2020-11-22T17:03:00Z"/>
        </w:trPr>
        <w:tc>
          <w:tcPr>
            <w:tcW w:w="1354" w:type="dxa"/>
            <w:vMerge/>
            <w:vAlign w:val="center"/>
          </w:tcPr>
          <w:p w14:paraId="33FCA812" w14:textId="77777777" w:rsidR="00113880" w:rsidRPr="00B93C63" w:rsidRDefault="00113880" w:rsidP="006E1574">
            <w:pPr>
              <w:pStyle w:val="TAL"/>
              <w:rPr>
                <w:ins w:id="6845" w:author="Ericsson" w:date="2020-11-22T17:03:00Z"/>
                <w:rFonts w:cs="v4.2.0"/>
                <w:lang w:eastAsia="ja-JP"/>
              </w:rPr>
            </w:pPr>
          </w:p>
        </w:tc>
        <w:tc>
          <w:tcPr>
            <w:tcW w:w="1784" w:type="dxa"/>
            <w:vAlign w:val="center"/>
          </w:tcPr>
          <w:p w14:paraId="7EC89C78" w14:textId="77777777" w:rsidR="00113880" w:rsidRPr="00B93C63" w:rsidRDefault="00113880" w:rsidP="006E1574">
            <w:pPr>
              <w:pStyle w:val="TAL"/>
              <w:rPr>
                <w:ins w:id="6846" w:author="Ericsson" w:date="2020-11-22T17:03:00Z"/>
                <w:rFonts w:cs="Arial"/>
                <w:lang w:eastAsia="zh-CN"/>
              </w:rPr>
            </w:pPr>
            <w:ins w:id="6847"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712790F1" w14:textId="77777777" w:rsidR="00113880" w:rsidRPr="00B93C63" w:rsidRDefault="00113880" w:rsidP="006E1574">
            <w:pPr>
              <w:pStyle w:val="TAC"/>
              <w:rPr>
                <w:ins w:id="6848" w:author="Ericsson" w:date="2020-11-22T17:03:00Z"/>
                <w:rFonts w:cs="Arial"/>
                <w:lang w:eastAsia="ja-JP"/>
              </w:rPr>
            </w:pPr>
          </w:p>
        </w:tc>
        <w:tc>
          <w:tcPr>
            <w:tcW w:w="1661" w:type="dxa"/>
            <w:gridSpan w:val="2"/>
            <w:vMerge/>
            <w:vAlign w:val="center"/>
          </w:tcPr>
          <w:p w14:paraId="15F05661" w14:textId="77777777" w:rsidR="00113880" w:rsidRPr="00B93C63" w:rsidRDefault="00113880" w:rsidP="006E1574">
            <w:pPr>
              <w:pStyle w:val="TAC"/>
              <w:rPr>
                <w:ins w:id="6849" w:author="Ericsson" w:date="2020-11-22T17:03:00Z"/>
                <w:rFonts w:cs="Arial"/>
                <w:lang w:eastAsia="ja-JP"/>
              </w:rPr>
            </w:pPr>
          </w:p>
        </w:tc>
        <w:tc>
          <w:tcPr>
            <w:tcW w:w="1662" w:type="dxa"/>
            <w:gridSpan w:val="2"/>
            <w:vMerge/>
            <w:vAlign w:val="center"/>
          </w:tcPr>
          <w:p w14:paraId="402E7F36" w14:textId="77777777" w:rsidR="00113880" w:rsidRPr="00B93C63" w:rsidRDefault="00113880" w:rsidP="006E1574">
            <w:pPr>
              <w:pStyle w:val="TAC"/>
              <w:rPr>
                <w:ins w:id="6850" w:author="Ericsson" w:date="2020-11-22T17:03:00Z"/>
                <w:rFonts w:cs="Arial"/>
                <w:lang w:eastAsia="ja-JP"/>
              </w:rPr>
            </w:pPr>
          </w:p>
        </w:tc>
        <w:tc>
          <w:tcPr>
            <w:tcW w:w="1663" w:type="dxa"/>
            <w:gridSpan w:val="2"/>
            <w:vAlign w:val="center"/>
          </w:tcPr>
          <w:p w14:paraId="52D30864" w14:textId="77777777" w:rsidR="00113880" w:rsidRPr="00B93C63" w:rsidRDefault="00113880" w:rsidP="006E1574">
            <w:pPr>
              <w:pStyle w:val="TAC"/>
              <w:rPr>
                <w:ins w:id="6851" w:author="Ericsson" w:date="2020-11-22T17:03:00Z"/>
                <w:rFonts w:cs="Arial"/>
                <w:lang w:eastAsia="zh-CN"/>
              </w:rPr>
            </w:pPr>
            <w:ins w:id="6852" w:author="Ericsson" w:date="2020-11-22T17:03:00Z">
              <w:r w:rsidRPr="00B93C63">
                <w:rPr>
                  <w:rFonts w:cs="Arial" w:hint="eastAsia"/>
                  <w:lang w:eastAsia="zh-CN"/>
                </w:rPr>
                <w:t>-115</w:t>
              </w:r>
            </w:ins>
          </w:p>
        </w:tc>
      </w:tr>
      <w:tr w:rsidR="00113880" w:rsidRPr="00B93C63" w14:paraId="134DD48F" w14:textId="77777777" w:rsidTr="006E1574">
        <w:trPr>
          <w:trHeight w:val="20"/>
          <w:jc w:val="center"/>
          <w:ins w:id="6853" w:author="Ericsson" w:date="2020-11-22T17:03:00Z"/>
        </w:trPr>
        <w:tc>
          <w:tcPr>
            <w:tcW w:w="1354" w:type="dxa"/>
            <w:vMerge/>
            <w:vAlign w:val="center"/>
          </w:tcPr>
          <w:p w14:paraId="65AC6557" w14:textId="77777777" w:rsidR="00113880" w:rsidRPr="00B93C63" w:rsidRDefault="00113880" w:rsidP="006E1574">
            <w:pPr>
              <w:pStyle w:val="TAL"/>
              <w:rPr>
                <w:ins w:id="6854" w:author="Ericsson" w:date="2020-11-22T17:03:00Z"/>
                <w:rFonts w:cs="Arial"/>
                <w:lang w:eastAsia="ja-JP"/>
              </w:rPr>
            </w:pPr>
          </w:p>
        </w:tc>
        <w:tc>
          <w:tcPr>
            <w:tcW w:w="1784" w:type="dxa"/>
            <w:vAlign w:val="center"/>
          </w:tcPr>
          <w:p w14:paraId="21B8993E" w14:textId="77777777" w:rsidR="00113880" w:rsidRPr="00B93C63" w:rsidRDefault="00113880" w:rsidP="006E1574">
            <w:pPr>
              <w:pStyle w:val="TAL"/>
              <w:rPr>
                <w:ins w:id="6855" w:author="Ericsson" w:date="2020-11-22T17:03:00Z"/>
                <w:rFonts w:cs="Arial"/>
                <w:lang w:eastAsia="ja-JP"/>
              </w:rPr>
            </w:pPr>
            <w:ins w:id="6856" w:author="Ericsson" w:date="2020-11-22T17:03:00Z">
              <w:r w:rsidRPr="00B93C63">
                <w:rPr>
                  <w:rFonts w:cs="Arial"/>
                  <w:lang w:eastAsia="ja-JP"/>
                </w:rPr>
                <w:t>Bands FDD-M1_D</w:t>
              </w:r>
            </w:ins>
          </w:p>
        </w:tc>
        <w:tc>
          <w:tcPr>
            <w:tcW w:w="1271" w:type="dxa"/>
            <w:vMerge/>
            <w:vAlign w:val="center"/>
          </w:tcPr>
          <w:p w14:paraId="41DBA2CF" w14:textId="77777777" w:rsidR="00113880" w:rsidRPr="00B93C63" w:rsidRDefault="00113880" w:rsidP="006E1574">
            <w:pPr>
              <w:pStyle w:val="TAC"/>
              <w:rPr>
                <w:ins w:id="6857" w:author="Ericsson" w:date="2020-11-22T17:03:00Z"/>
                <w:rFonts w:cs="Arial"/>
                <w:lang w:eastAsia="ja-JP"/>
              </w:rPr>
            </w:pPr>
          </w:p>
        </w:tc>
        <w:tc>
          <w:tcPr>
            <w:tcW w:w="1661" w:type="dxa"/>
            <w:gridSpan w:val="2"/>
            <w:vMerge/>
            <w:vAlign w:val="center"/>
          </w:tcPr>
          <w:p w14:paraId="2201BD63" w14:textId="77777777" w:rsidR="00113880" w:rsidRPr="00B93C63" w:rsidRDefault="00113880" w:rsidP="006E1574">
            <w:pPr>
              <w:pStyle w:val="TAC"/>
              <w:rPr>
                <w:ins w:id="6858" w:author="Ericsson" w:date="2020-11-22T17:03:00Z"/>
                <w:rFonts w:cs="Arial"/>
                <w:lang w:eastAsia="ja-JP"/>
              </w:rPr>
            </w:pPr>
          </w:p>
        </w:tc>
        <w:tc>
          <w:tcPr>
            <w:tcW w:w="1662" w:type="dxa"/>
            <w:gridSpan w:val="2"/>
            <w:vMerge/>
            <w:vAlign w:val="center"/>
          </w:tcPr>
          <w:p w14:paraId="37CB3ECE" w14:textId="77777777" w:rsidR="00113880" w:rsidRPr="00B93C63" w:rsidRDefault="00113880" w:rsidP="006E1574">
            <w:pPr>
              <w:pStyle w:val="TAC"/>
              <w:rPr>
                <w:ins w:id="6859" w:author="Ericsson" w:date="2020-11-22T17:03:00Z"/>
                <w:rFonts w:cs="Arial"/>
                <w:lang w:eastAsia="ja-JP"/>
              </w:rPr>
            </w:pPr>
          </w:p>
        </w:tc>
        <w:tc>
          <w:tcPr>
            <w:tcW w:w="1663" w:type="dxa"/>
            <w:gridSpan w:val="2"/>
            <w:vAlign w:val="center"/>
          </w:tcPr>
          <w:p w14:paraId="0B353563" w14:textId="77777777" w:rsidR="00113880" w:rsidRPr="00B93C63" w:rsidRDefault="00113880" w:rsidP="006E1574">
            <w:pPr>
              <w:pStyle w:val="TAC"/>
              <w:rPr>
                <w:ins w:id="6860" w:author="Ericsson" w:date="2020-11-22T17:03:00Z"/>
                <w:rFonts w:cs="Arial"/>
                <w:lang w:eastAsia="ja-JP"/>
              </w:rPr>
            </w:pPr>
            <w:ins w:id="6861" w:author="Ericsson" w:date="2020-11-22T17:03:00Z">
              <w:r w:rsidRPr="00B93C63">
                <w:rPr>
                  <w:rFonts w:cs="Arial"/>
                  <w:lang w:eastAsia="ja-JP"/>
                </w:rPr>
                <w:t>-114.5</w:t>
              </w:r>
            </w:ins>
          </w:p>
        </w:tc>
      </w:tr>
      <w:tr w:rsidR="00113880" w:rsidRPr="00B93C63" w14:paraId="578ED84B" w14:textId="77777777" w:rsidTr="006E1574">
        <w:trPr>
          <w:trHeight w:val="20"/>
          <w:jc w:val="center"/>
          <w:ins w:id="6862" w:author="Ericsson" w:date="2020-11-22T17:03:00Z"/>
        </w:trPr>
        <w:tc>
          <w:tcPr>
            <w:tcW w:w="1354" w:type="dxa"/>
            <w:vMerge/>
            <w:vAlign w:val="center"/>
          </w:tcPr>
          <w:p w14:paraId="2BE03144" w14:textId="77777777" w:rsidR="00113880" w:rsidRPr="00B93C63" w:rsidRDefault="00113880" w:rsidP="006E1574">
            <w:pPr>
              <w:pStyle w:val="TAL"/>
              <w:rPr>
                <w:ins w:id="6863" w:author="Ericsson" w:date="2020-11-22T17:03:00Z"/>
                <w:rFonts w:cs="Arial"/>
                <w:lang w:eastAsia="ja-JP"/>
              </w:rPr>
            </w:pPr>
          </w:p>
        </w:tc>
        <w:tc>
          <w:tcPr>
            <w:tcW w:w="1784" w:type="dxa"/>
            <w:vAlign w:val="center"/>
          </w:tcPr>
          <w:p w14:paraId="52CEC3D6" w14:textId="77777777" w:rsidR="00113880" w:rsidRPr="00B93C63" w:rsidRDefault="00113880" w:rsidP="006E1574">
            <w:pPr>
              <w:pStyle w:val="TAL"/>
              <w:rPr>
                <w:ins w:id="6864" w:author="Ericsson" w:date="2020-11-22T17:03:00Z"/>
                <w:rFonts w:cs="Arial"/>
                <w:lang w:eastAsia="zh-CN"/>
              </w:rPr>
            </w:pPr>
            <w:ins w:id="6865"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613BC32E" w14:textId="77777777" w:rsidR="00113880" w:rsidRPr="00B93C63" w:rsidRDefault="00113880" w:rsidP="006E1574">
            <w:pPr>
              <w:pStyle w:val="TAC"/>
              <w:rPr>
                <w:ins w:id="6866" w:author="Ericsson" w:date="2020-11-22T17:03:00Z"/>
                <w:rFonts w:cs="Arial"/>
                <w:lang w:eastAsia="ja-JP"/>
              </w:rPr>
            </w:pPr>
          </w:p>
        </w:tc>
        <w:tc>
          <w:tcPr>
            <w:tcW w:w="1661" w:type="dxa"/>
            <w:gridSpan w:val="2"/>
            <w:vMerge/>
            <w:vAlign w:val="center"/>
          </w:tcPr>
          <w:p w14:paraId="4CBB9EC4" w14:textId="77777777" w:rsidR="00113880" w:rsidRPr="00B93C63" w:rsidRDefault="00113880" w:rsidP="006E1574">
            <w:pPr>
              <w:pStyle w:val="TAC"/>
              <w:rPr>
                <w:ins w:id="6867" w:author="Ericsson" w:date="2020-11-22T17:03:00Z"/>
                <w:rFonts w:cs="Arial"/>
                <w:lang w:eastAsia="ja-JP"/>
              </w:rPr>
            </w:pPr>
          </w:p>
        </w:tc>
        <w:tc>
          <w:tcPr>
            <w:tcW w:w="1662" w:type="dxa"/>
            <w:gridSpan w:val="2"/>
            <w:vMerge/>
            <w:vAlign w:val="center"/>
          </w:tcPr>
          <w:p w14:paraId="54C6A3FD" w14:textId="77777777" w:rsidR="00113880" w:rsidRPr="00B93C63" w:rsidRDefault="00113880" w:rsidP="006E1574">
            <w:pPr>
              <w:pStyle w:val="TAC"/>
              <w:rPr>
                <w:ins w:id="6868" w:author="Ericsson" w:date="2020-11-22T17:03:00Z"/>
                <w:rFonts w:cs="Arial"/>
                <w:lang w:eastAsia="ja-JP"/>
              </w:rPr>
            </w:pPr>
          </w:p>
        </w:tc>
        <w:tc>
          <w:tcPr>
            <w:tcW w:w="1663" w:type="dxa"/>
            <w:gridSpan w:val="2"/>
            <w:vAlign w:val="center"/>
          </w:tcPr>
          <w:p w14:paraId="638DF221" w14:textId="77777777" w:rsidR="00113880" w:rsidRPr="00B93C63" w:rsidRDefault="00113880" w:rsidP="006E1574">
            <w:pPr>
              <w:pStyle w:val="TAC"/>
              <w:rPr>
                <w:ins w:id="6869" w:author="Ericsson" w:date="2020-11-22T17:03:00Z"/>
                <w:rFonts w:cs="Arial"/>
                <w:lang w:eastAsia="ja-JP"/>
              </w:rPr>
            </w:pPr>
            <w:ins w:id="6870" w:author="Ericsson" w:date="2020-11-22T17:03:00Z">
              <w:r w:rsidRPr="00B93C63">
                <w:rPr>
                  <w:rFonts w:cs="Arial"/>
                  <w:lang w:eastAsia="ja-JP"/>
                </w:rPr>
                <w:t>-114</w:t>
              </w:r>
            </w:ins>
          </w:p>
        </w:tc>
      </w:tr>
      <w:tr w:rsidR="00113880" w:rsidRPr="00B93C63" w14:paraId="50F1FC2A" w14:textId="77777777" w:rsidTr="006E1574">
        <w:trPr>
          <w:trHeight w:val="20"/>
          <w:jc w:val="center"/>
          <w:ins w:id="6871" w:author="Ericsson" w:date="2020-11-22T17:03:00Z"/>
        </w:trPr>
        <w:tc>
          <w:tcPr>
            <w:tcW w:w="1354" w:type="dxa"/>
            <w:vMerge/>
            <w:vAlign w:val="center"/>
          </w:tcPr>
          <w:p w14:paraId="1E0C9C33" w14:textId="77777777" w:rsidR="00113880" w:rsidRPr="00B93C63" w:rsidRDefault="00113880" w:rsidP="006E1574">
            <w:pPr>
              <w:pStyle w:val="TAL"/>
              <w:rPr>
                <w:ins w:id="6872" w:author="Ericsson" w:date="2020-11-22T17:03:00Z"/>
                <w:rFonts w:cs="Arial"/>
                <w:lang w:eastAsia="ja-JP"/>
              </w:rPr>
            </w:pPr>
          </w:p>
        </w:tc>
        <w:tc>
          <w:tcPr>
            <w:tcW w:w="1784" w:type="dxa"/>
            <w:vAlign w:val="center"/>
          </w:tcPr>
          <w:p w14:paraId="64D11A08" w14:textId="77777777" w:rsidR="00113880" w:rsidRPr="00B93C63" w:rsidRDefault="00113880" w:rsidP="006E1574">
            <w:pPr>
              <w:pStyle w:val="TAL"/>
              <w:rPr>
                <w:ins w:id="6873" w:author="Ericsson" w:date="2020-11-22T17:03:00Z"/>
                <w:rFonts w:cs="Arial"/>
                <w:lang w:eastAsia="ja-JP"/>
              </w:rPr>
            </w:pPr>
            <w:ins w:id="6874" w:author="Ericsson" w:date="2020-11-22T17:03:00Z">
              <w:r w:rsidRPr="00B93C63">
                <w:rPr>
                  <w:rFonts w:cs="Arial"/>
                  <w:lang w:eastAsia="ja-JP"/>
                </w:rPr>
                <w:t>Bands FDD-M1_G</w:t>
              </w:r>
            </w:ins>
          </w:p>
        </w:tc>
        <w:tc>
          <w:tcPr>
            <w:tcW w:w="1271" w:type="dxa"/>
            <w:vMerge/>
            <w:vAlign w:val="center"/>
          </w:tcPr>
          <w:p w14:paraId="44E08603" w14:textId="77777777" w:rsidR="00113880" w:rsidRPr="00B93C63" w:rsidRDefault="00113880" w:rsidP="006E1574">
            <w:pPr>
              <w:pStyle w:val="TAC"/>
              <w:rPr>
                <w:ins w:id="6875" w:author="Ericsson" w:date="2020-11-22T17:03:00Z"/>
                <w:rFonts w:cs="Arial"/>
                <w:lang w:eastAsia="ja-JP"/>
              </w:rPr>
            </w:pPr>
          </w:p>
        </w:tc>
        <w:tc>
          <w:tcPr>
            <w:tcW w:w="1661" w:type="dxa"/>
            <w:gridSpan w:val="2"/>
            <w:vMerge/>
            <w:vAlign w:val="center"/>
          </w:tcPr>
          <w:p w14:paraId="74820A83" w14:textId="77777777" w:rsidR="00113880" w:rsidRPr="00B93C63" w:rsidRDefault="00113880" w:rsidP="006E1574">
            <w:pPr>
              <w:pStyle w:val="TAC"/>
              <w:rPr>
                <w:ins w:id="6876" w:author="Ericsson" w:date="2020-11-22T17:03:00Z"/>
                <w:rFonts w:cs="Arial"/>
                <w:lang w:eastAsia="ja-JP"/>
              </w:rPr>
            </w:pPr>
          </w:p>
        </w:tc>
        <w:tc>
          <w:tcPr>
            <w:tcW w:w="1662" w:type="dxa"/>
            <w:gridSpan w:val="2"/>
            <w:vMerge/>
            <w:vAlign w:val="center"/>
          </w:tcPr>
          <w:p w14:paraId="3BDA333C" w14:textId="77777777" w:rsidR="00113880" w:rsidRPr="00B93C63" w:rsidRDefault="00113880" w:rsidP="006E1574">
            <w:pPr>
              <w:pStyle w:val="TAC"/>
              <w:rPr>
                <w:ins w:id="6877" w:author="Ericsson" w:date="2020-11-22T17:03:00Z"/>
                <w:rFonts w:cs="Arial"/>
                <w:lang w:eastAsia="ja-JP"/>
              </w:rPr>
            </w:pPr>
          </w:p>
        </w:tc>
        <w:tc>
          <w:tcPr>
            <w:tcW w:w="1663" w:type="dxa"/>
            <w:gridSpan w:val="2"/>
            <w:vAlign w:val="center"/>
          </w:tcPr>
          <w:p w14:paraId="3CEC5126" w14:textId="77777777" w:rsidR="00113880" w:rsidRPr="00B93C63" w:rsidRDefault="00113880" w:rsidP="006E1574">
            <w:pPr>
              <w:pStyle w:val="TAC"/>
              <w:rPr>
                <w:ins w:id="6878" w:author="Ericsson" w:date="2020-11-22T17:03:00Z"/>
                <w:rFonts w:cs="Arial"/>
                <w:lang w:eastAsia="ja-JP"/>
              </w:rPr>
            </w:pPr>
            <w:ins w:id="6879" w:author="Ericsson" w:date="2020-11-22T17:03:00Z">
              <w:r w:rsidRPr="00B93C63">
                <w:rPr>
                  <w:rFonts w:cs="Arial"/>
                  <w:lang w:eastAsia="ja-JP"/>
                </w:rPr>
                <w:t>-113</w:t>
              </w:r>
            </w:ins>
          </w:p>
        </w:tc>
      </w:tr>
      <w:tr w:rsidR="00113880" w:rsidRPr="00B93C63" w14:paraId="30E53D54" w14:textId="77777777" w:rsidTr="006E1574">
        <w:trPr>
          <w:trHeight w:val="20"/>
          <w:jc w:val="center"/>
          <w:ins w:id="6880" w:author="Ericsson" w:date="2020-11-22T17:03:00Z"/>
        </w:trPr>
        <w:tc>
          <w:tcPr>
            <w:tcW w:w="1354" w:type="dxa"/>
            <w:vMerge/>
            <w:vAlign w:val="center"/>
          </w:tcPr>
          <w:p w14:paraId="6E63BD88" w14:textId="77777777" w:rsidR="00113880" w:rsidRPr="00B93C63" w:rsidRDefault="00113880" w:rsidP="006E1574">
            <w:pPr>
              <w:pStyle w:val="TAL"/>
              <w:rPr>
                <w:ins w:id="6881" w:author="Ericsson" w:date="2020-11-22T17:03:00Z"/>
                <w:rFonts w:cs="Arial"/>
                <w:lang w:eastAsia="ja-JP"/>
              </w:rPr>
            </w:pPr>
          </w:p>
        </w:tc>
        <w:tc>
          <w:tcPr>
            <w:tcW w:w="1784" w:type="dxa"/>
            <w:vAlign w:val="center"/>
          </w:tcPr>
          <w:p w14:paraId="036B084A" w14:textId="77777777" w:rsidR="00113880" w:rsidRPr="00B93C63" w:rsidRDefault="00113880" w:rsidP="006E1574">
            <w:pPr>
              <w:pStyle w:val="TAL"/>
              <w:rPr>
                <w:ins w:id="6882" w:author="Ericsson" w:date="2020-11-22T17:03:00Z"/>
                <w:rFonts w:cs="Arial"/>
                <w:lang w:eastAsia="zh-CN"/>
              </w:rPr>
            </w:pPr>
            <w:ins w:id="6883"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3C29B85A" w14:textId="77777777" w:rsidR="00113880" w:rsidRPr="00B93C63" w:rsidRDefault="00113880" w:rsidP="006E1574">
            <w:pPr>
              <w:pStyle w:val="TAC"/>
              <w:rPr>
                <w:ins w:id="6884" w:author="Ericsson" w:date="2020-11-22T17:03:00Z"/>
                <w:rFonts w:cs="Arial"/>
                <w:lang w:eastAsia="ja-JP"/>
              </w:rPr>
            </w:pPr>
          </w:p>
        </w:tc>
        <w:tc>
          <w:tcPr>
            <w:tcW w:w="1661" w:type="dxa"/>
            <w:gridSpan w:val="2"/>
            <w:vMerge/>
            <w:vAlign w:val="center"/>
          </w:tcPr>
          <w:p w14:paraId="27923AC0" w14:textId="77777777" w:rsidR="00113880" w:rsidRPr="00B93C63" w:rsidRDefault="00113880" w:rsidP="006E1574">
            <w:pPr>
              <w:pStyle w:val="TAC"/>
              <w:rPr>
                <w:ins w:id="6885" w:author="Ericsson" w:date="2020-11-22T17:03:00Z"/>
                <w:rFonts w:cs="Arial"/>
                <w:lang w:eastAsia="ja-JP"/>
              </w:rPr>
            </w:pPr>
          </w:p>
        </w:tc>
        <w:tc>
          <w:tcPr>
            <w:tcW w:w="1662" w:type="dxa"/>
            <w:gridSpan w:val="2"/>
            <w:vMerge/>
            <w:vAlign w:val="center"/>
          </w:tcPr>
          <w:p w14:paraId="2FE49A5D" w14:textId="77777777" w:rsidR="00113880" w:rsidRPr="00B93C63" w:rsidRDefault="00113880" w:rsidP="006E1574">
            <w:pPr>
              <w:pStyle w:val="TAC"/>
              <w:rPr>
                <w:ins w:id="6886" w:author="Ericsson" w:date="2020-11-22T17:03:00Z"/>
                <w:rFonts w:cs="Arial"/>
                <w:lang w:eastAsia="ja-JP"/>
              </w:rPr>
            </w:pPr>
          </w:p>
        </w:tc>
        <w:tc>
          <w:tcPr>
            <w:tcW w:w="1663" w:type="dxa"/>
            <w:gridSpan w:val="2"/>
            <w:vAlign w:val="center"/>
          </w:tcPr>
          <w:p w14:paraId="7002A79E" w14:textId="77777777" w:rsidR="00113880" w:rsidRPr="00B93C63" w:rsidRDefault="00113880" w:rsidP="006E1574">
            <w:pPr>
              <w:pStyle w:val="TAC"/>
              <w:rPr>
                <w:ins w:id="6887" w:author="Ericsson" w:date="2020-11-22T17:03:00Z"/>
                <w:rFonts w:cs="Arial"/>
                <w:lang w:eastAsia="zh-CN"/>
              </w:rPr>
            </w:pPr>
            <w:ins w:id="6888" w:author="Ericsson" w:date="2020-11-22T17:03:00Z">
              <w:r w:rsidRPr="00B93C63">
                <w:rPr>
                  <w:rFonts w:cs="Arial" w:hint="eastAsia"/>
                  <w:lang w:eastAsia="zh-CN"/>
                </w:rPr>
                <w:t>-112.5</w:t>
              </w:r>
            </w:ins>
          </w:p>
        </w:tc>
      </w:tr>
      <w:tr w:rsidR="00113880" w:rsidRPr="00B93C63" w14:paraId="3F370467" w14:textId="77777777" w:rsidTr="006E1574">
        <w:trPr>
          <w:trHeight w:val="20"/>
          <w:jc w:val="center"/>
          <w:ins w:id="6889" w:author="Ericsson" w:date="2020-11-22T17:03:00Z"/>
        </w:trPr>
        <w:tc>
          <w:tcPr>
            <w:tcW w:w="3138" w:type="dxa"/>
            <w:gridSpan w:val="2"/>
            <w:vAlign w:val="center"/>
          </w:tcPr>
          <w:p w14:paraId="656E8CC4" w14:textId="77777777" w:rsidR="00113880" w:rsidRPr="00B93C63" w:rsidRDefault="00113880" w:rsidP="006E1574">
            <w:pPr>
              <w:pStyle w:val="TAL"/>
              <w:rPr>
                <w:ins w:id="6890" w:author="Ericsson" w:date="2020-11-22T17:03:00Z"/>
                <w:rFonts w:cs="Arial"/>
                <w:kern w:val="2"/>
                <w:lang w:eastAsia="ja-JP"/>
              </w:rPr>
            </w:pPr>
            <w:ins w:id="6891" w:author="Ericsson" w:date="2020-11-22T17:03:00Z">
              <w:r w:rsidRPr="00B93C63">
                <w:rPr>
                  <w:rFonts w:ascii="Times New Roman" w:hAnsi="Times New Roman" w:cs="Arial"/>
                  <w:position w:val="-12"/>
                  <w:sz w:val="20"/>
                  <w:lang w:eastAsia="ja-JP"/>
                </w:rPr>
                <w:object w:dxaOrig="800" w:dyaOrig="380" w14:anchorId="5EB9DCE4">
                  <v:shape id="_x0000_i3194" type="#_x0000_t75" style="width:40.8pt;height:18.6pt" o:ole="" fillcolor="window">
                    <v:imagedata r:id="rId15" o:title=""/>
                  </v:shape>
                  <o:OLEObject Type="Embed" ProgID="Equation.DSMT4" ShapeID="_x0000_i3194" DrawAspect="Content" ObjectID="_1667570301" r:id="rId68"/>
                </w:object>
              </w:r>
            </w:ins>
          </w:p>
        </w:tc>
        <w:tc>
          <w:tcPr>
            <w:tcW w:w="1271" w:type="dxa"/>
            <w:vAlign w:val="center"/>
          </w:tcPr>
          <w:p w14:paraId="5D1B1F75" w14:textId="77777777" w:rsidR="00113880" w:rsidRPr="00B93C63" w:rsidRDefault="00113880" w:rsidP="006E1574">
            <w:pPr>
              <w:pStyle w:val="TAC"/>
              <w:rPr>
                <w:ins w:id="6892" w:author="Ericsson" w:date="2020-11-22T17:03:00Z"/>
                <w:rFonts w:cs="Arial"/>
                <w:lang w:eastAsia="ja-JP"/>
              </w:rPr>
            </w:pPr>
            <w:ins w:id="6893" w:author="Ericsson" w:date="2020-11-22T17:03:00Z">
              <w:r w:rsidRPr="00B93C63">
                <w:rPr>
                  <w:rFonts w:cs="Arial"/>
                  <w:lang w:eastAsia="ja-JP"/>
                </w:rPr>
                <w:t>dB</w:t>
              </w:r>
            </w:ins>
          </w:p>
        </w:tc>
        <w:tc>
          <w:tcPr>
            <w:tcW w:w="830" w:type="dxa"/>
            <w:vAlign w:val="center"/>
          </w:tcPr>
          <w:p w14:paraId="7492A6B0" w14:textId="77777777" w:rsidR="00113880" w:rsidRPr="00B93C63" w:rsidRDefault="00113880" w:rsidP="006E1574">
            <w:pPr>
              <w:pStyle w:val="TAC"/>
              <w:rPr>
                <w:ins w:id="6894" w:author="Ericsson" w:date="2020-11-22T17:03:00Z"/>
                <w:rFonts w:cs="Arial"/>
                <w:lang w:eastAsia="ja-JP"/>
              </w:rPr>
            </w:pPr>
            <w:ins w:id="6895" w:author="Ericsson" w:date="2020-11-22T17:03:00Z">
              <w:r w:rsidRPr="00B93C63">
                <w:rPr>
                  <w:rFonts w:cs="Arial"/>
                  <w:lang w:eastAsia="ja-JP"/>
                </w:rPr>
                <w:t>6</w:t>
              </w:r>
            </w:ins>
          </w:p>
        </w:tc>
        <w:tc>
          <w:tcPr>
            <w:tcW w:w="831" w:type="dxa"/>
            <w:vAlign w:val="center"/>
          </w:tcPr>
          <w:p w14:paraId="3911B050" w14:textId="77777777" w:rsidR="00113880" w:rsidRPr="00B93C63" w:rsidRDefault="00113880" w:rsidP="006E1574">
            <w:pPr>
              <w:pStyle w:val="TAC"/>
              <w:rPr>
                <w:ins w:id="6896" w:author="Ericsson" w:date="2020-11-22T17:03:00Z"/>
                <w:rFonts w:cs="Arial"/>
                <w:lang w:eastAsia="ja-JP"/>
              </w:rPr>
            </w:pPr>
            <w:ins w:id="6897" w:author="Ericsson" w:date="2020-11-22T17:03:00Z">
              <w:r w:rsidRPr="00B93C63">
                <w:rPr>
                  <w:rFonts w:cs="Arial"/>
                  <w:lang w:eastAsia="ja-JP"/>
                </w:rPr>
                <w:t>1</w:t>
              </w:r>
            </w:ins>
          </w:p>
        </w:tc>
        <w:tc>
          <w:tcPr>
            <w:tcW w:w="831" w:type="dxa"/>
            <w:vAlign w:val="center"/>
          </w:tcPr>
          <w:p w14:paraId="76A5C8FF" w14:textId="77777777" w:rsidR="00113880" w:rsidRPr="00B93C63" w:rsidRDefault="00113880" w:rsidP="006E1574">
            <w:pPr>
              <w:pStyle w:val="TAC"/>
              <w:rPr>
                <w:ins w:id="6898" w:author="Ericsson" w:date="2020-11-22T17:03:00Z"/>
                <w:rFonts w:cs="Arial"/>
                <w:lang w:eastAsia="ja-JP"/>
              </w:rPr>
            </w:pPr>
            <w:ins w:id="6899" w:author="Ericsson" w:date="2020-11-22T17:03:00Z">
              <w:r w:rsidRPr="00B93C63">
                <w:rPr>
                  <w:rFonts w:cs="Arial"/>
                  <w:lang w:eastAsia="ja-JP"/>
                </w:rPr>
                <w:t>6</w:t>
              </w:r>
            </w:ins>
          </w:p>
        </w:tc>
        <w:tc>
          <w:tcPr>
            <w:tcW w:w="831" w:type="dxa"/>
            <w:vAlign w:val="center"/>
          </w:tcPr>
          <w:p w14:paraId="511CD9F8" w14:textId="77777777" w:rsidR="00113880" w:rsidRPr="00B93C63" w:rsidRDefault="00113880" w:rsidP="006E1574">
            <w:pPr>
              <w:pStyle w:val="TAC"/>
              <w:rPr>
                <w:ins w:id="6900" w:author="Ericsson" w:date="2020-11-22T17:03:00Z"/>
                <w:rFonts w:cs="Arial"/>
                <w:lang w:eastAsia="ja-JP"/>
              </w:rPr>
            </w:pPr>
            <w:ins w:id="6901" w:author="Ericsson" w:date="2020-11-22T17:03:00Z">
              <w:r w:rsidRPr="00B93C63">
                <w:rPr>
                  <w:rFonts w:cs="Arial"/>
                  <w:lang w:eastAsia="ja-JP"/>
                </w:rPr>
                <w:t>1</w:t>
              </w:r>
            </w:ins>
          </w:p>
        </w:tc>
        <w:tc>
          <w:tcPr>
            <w:tcW w:w="831" w:type="dxa"/>
            <w:vAlign w:val="center"/>
          </w:tcPr>
          <w:p w14:paraId="5AE2D855" w14:textId="77777777" w:rsidR="00113880" w:rsidRPr="00B93C63" w:rsidRDefault="00113880" w:rsidP="006E1574">
            <w:pPr>
              <w:pStyle w:val="TAC"/>
              <w:rPr>
                <w:ins w:id="6902" w:author="Ericsson" w:date="2020-11-22T17:03:00Z"/>
                <w:rFonts w:cs="Arial"/>
                <w:lang w:eastAsia="ja-JP"/>
              </w:rPr>
            </w:pPr>
            <w:ins w:id="6903" w:author="Ericsson" w:date="2020-11-22T17:03:00Z">
              <w:r w:rsidRPr="00B93C63">
                <w:rPr>
                  <w:rFonts w:cs="Arial"/>
                  <w:lang w:eastAsia="ja-JP"/>
                </w:rPr>
                <w:t>3</w:t>
              </w:r>
            </w:ins>
          </w:p>
        </w:tc>
        <w:tc>
          <w:tcPr>
            <w:tcW w:w="832" w:type="dxa"/>
            <w:vAlign w:val="center"/>
          </w:tcPr>
          <w:p w14:paraId="4B921B88" w14:textId="77777777" w:rsidR="00113880" w:rsidRPr="00B93C63" w:rsidRDefault="00113880" w:rsidP="006E1574">
            <w:pPr>
              <w:pStyle w:val="TAC"/>
              <w:rPr>
                <w:ins w:id="6904" w:author="Ericsson" w:date="2020-11-22T17:03:00Z"/>
                <w:rFonts w:cs="Arial"/>
                <w:lang w:eastAsia="ja-JP"/>
              </w:rPr>
            </w:pPr>
            <w:ins w:id="6905" w:author="Ericsson" w:date="2020-11-22T17:03:00Z">
              <w:r w:rsidRPr="00B93C63">
                <w:rPr>
                  <w:rFonts w:cs="Arial"/>
                  <w:lang w:eastAsia="ja-JP"/>
                </w:rPr>
                <w:t>-1</w:t>
              </w:r>
            </w:ins>
          </w:p>
        </w:tc>
      </w:tr>
      <w:tr w:rsidR="00113880" w:rsidRPr="00B93C63" w14:paraId="7AB147B9" w14:textId="77777777" w:rsidTr="006E1574">
        <w:trPr>
          <w:trHeight w:val="20"/>
          <w:jc w:val="center"/>
          <w:ins w:id="6906" w:author="Ericsson" w:date="2020-11-22T17:03:00Z"/>
        </w:trPr>
        <w:tc>
          <w:tcPr>
            <w:tcW w:w="3138" w:type="dxa"/>
            <w:gridSpan w:val="2"/>
            <w:vAlign w:val="center"/>
          </w:tcPr>
          <w:p w14:paraId="3CB0AEA6" w14:textId="77777777" w:rsidR="00113880" w:rsidRPr="00B93C63" w:rsidRDefault="00113880" w:rsidP="006E1574">
            <w:pPr>
              <w:pStyle w:val="TAL"/>
              <w:rPr>
                <w:ins w:id="6907" w:author="Ericsson" w:date="2020-11-22T17:03:00Z"/>
                <w:rFonts w:cs="Arial"/>
                <w:kern w:val="2"/>
                <w:lang w:eastAsia="ja-JP"/>
              </w:rPr>
            </w:pPr>
            <w:ins w:id="6908" w:author="Ericsson" w:date="2020-11-22T17:03:00Z">
              <w:r w:rsidRPr="00B93C63">
                <w:rPr>
                  <w:rFonts w:cs="Arial"/>
                  <w:kern w:val="2"/>
                  <w:position w:val="-12"/>
                  <w:lang w:eastAsia="ja-JP"/>
                </w:rPr>
                <w:object w:dxaOrig="620" w:dyaOrig="380" w14:anchorId="1B5C0460">
                  <v:shape id="_x0000_i3195" type="#_x0000_t75" style="width:30.6pt;height:18.6pt" o:ole="" fillcolor="window">
                    <v:imagedata r:id="rId17" o:title=""/>
                  </v:shape>
                  <o:OLEObject Type="Embed" ProgID="Equation.3" ShapeID="_x0000_i3195" DrawAspect="Content" ObjectID="_1667570302" r:id="rId69"/>
                </w:object>
              </w:r>
            </w:ins>
          </w:p>
        </w:tc>
        <w:tc>
          <w:tcPr>
            <w:tcW w:w="1271" w:type="dxa"/>
            <w:vAlign w:val="center"/>
          </w:tcPr>
          <w:p w14:paraId="6128D7DE" w14:textId="77777777" w:rsidR="00113880" w:rsidRPr="00B93C63" w:rsidRDefault="00113880" w:rsidP="006E1574">
            <w:pPr>
              <w:pStyle w:val="TAC"/>
              <w:rPr>
                <w:ins w:id="6909" w:author="Ericsson" w:date="2020-11-22T17:03:00Z"/>
                <w:rFonts w:cs="Arial"/>
                <w:kern w:val="2"/>
                <w:lang w:eastAsia="ja-JP"/>
              </w:rPr>
            </w:pPr>
            <w:ins w:id="6910" w:author="Ericsson" w:date="2020-11-22T17:03:00Z">
              <w:r w:rsidRPr="00B93C63">
                <w:rPr>
                  <w:rFonts w:cs="Arial"/>
                  <w:kern w:val="2"/>
                  <w:lang w:eastAsia="ja-JP"/>
                </w:rPr>
                <w:t>dB</w:t>
              </w:r>
            </w:ins>
          </w:p>
        </w:tc>
        <w:tc>
          <w:tcPr>
            <w:tcW w:w="830" w:type="dxa"/>
            <w:vAlign w:val="center"/>
          </w:tcPr>
          <w:p w14:paraId="76EE3703" w14:textId="77777777" w:rsidR="00113880" w:rsidRPr="00B93C63" w:rsidRDefault="00113880" w:rsidP="006E1574">
            <w:pPr>
              <w:pStyle w:val="TAC"/>
              <w:rPr>
                <w:ins w:id="6911" w:author="Ericsson" w:date="2020-11-22T17:03:00Z"/>
                <w:rFonts w:cs="Arial"/>
                <w:kern w:val="2"/>
                <w:lang w:eastAsia="ja-JP"/>
              </w:rPr>
            </w:pPr>
            <w:ins w:id="6912" w:author="Ericsson" w:date="2020-11-22T17:03:00Z">
              <w:r w:rsidRPr="00B93C63">
                <w:rPr>
                  <w:rFonts w:cs="Arial"/>
                  <w:kern w:val="2"/>
                  <w:lang w:eastAsia="ja-JP"/>
                </w:rPr>
                <w:t>2.5</w:t>
              </w:r>
            </w:ins>
          </w:p>
        </w:tc>
        <w:tc>
          <w:tcPr>
            <w:tcW w:w="831" w:type="dxa"/>
            <w:vAlign w:val="center"/>
          </w:tcPr>
          <w:p w14:paraId="2BC1665A" w14:textId="77777777" w:rsidR="00113880" w:rsidRPr="00B93C63" w:rsidRDefault="00113880" w:rsidP="006E1574">
            <w:pPr>
              <w:pStyle w:val="TAC"/>
              <w:rPr>
                <w:ins w:id="6913" w:author="Ericsson" w:date="2020-11-22T17:03:00Z"/>
                <w:rFonts w:cs="Arial"/>
                <w:kern w:val="2"/>
                <w:lang w:eastAsia="ja-JP"/>
              </w:rPr>
            </w:pPr>
            <w:ins w:id="6914" w:author="Ericsson" w:date="2020-11-22T17:03:00Z">
              <w:r w:rsidRPr="00B93C63">
                <w:rPr>
                  <w:rFonts w:cs="Arial"/>
                  <w:kern w:val="2"/>
                  <w:lang w:eastAsia="ja-JP"/>
                </w:rPr>
                <w:t>-6</w:t>
              </w:r>
            </w:ins>
          </w:p>
        </w:tc>
        <w:tc>
          <w:tcPr>
            <w:tcW w:w="831" w:type="dxa"/>
            <w:vAlign w:val="center"/>
          </w:tcPr>
          <w:p w14:paraId="358052B4" w14:textId="77777777" w:rsidR="00113880" w:rsidRPr="00B93C63" w:rsidRDefault="00113880" w:rsidP="006E1574">
            <w:pPr>
              <w:pStyle w:val="TAC"/>
              <w:rPr>
                <w:ins w:id="6915" w:author="Ericsson" w:date="2020-11-22T17:03:00Z"/>
                <w:rFonts w:cs="Arial"/>
                <w:kern w:val="2"/>
                <w:lang w:eastAsia="ja-JP"/>
              </w:rPr>
            </w:pPr>
            <w:ins w:id="6916" w:author="Ericsson" w:date="2020-11-22T17:03:00Z">
              <w:r w:rsidRPr="00B93C63">
                <w:rPr>
                  <w:rFonts w:cs="Arial"/>
                  <w:kern w:val="2"/>
                  <w:lang w:eastAsia="ja-JP"/>
                </w:rPr>
                <w:t>2.5</w:t>
              </w:r>
            </w:ins>
          </w:p>
        </w:tc>
        <w:tc>
          <w:tcPr>
            <w:tcW w:w="831" w:type="dxa"/>
            <w:vAlign w:val="center"/>
          </w:tcPr>
          <w:p w14:paraId="16F18C39" w14:textId="77777777" w:rsidR="00113880" w:rsidRPr="00B93C63" w:rsidRDefault="00113880" w:rsidP="006E1574">
            <w:pPr>
              <w:pStyle w:val="TAC"/>
              <w:rPr>
                <w:ins w:id="6917" w:author="Ericsson" w:date="2020-11-22T17:03:00Z"/>
                <w:rFonts w:cs="Arial"/>
                <w:kern w:val="2"/>
                <w:lang w:eastAsia="ja-JP"/>
              </w:rPr>
            </w:pPr>
            <w:ins w:id="6918" w:author="Ericsson" w:date="2020-11-22T17:03:00Z">
              <w:r w:rsidRPr="00B93C63">
                <w:rPr>
                  <w:rFonts w:cs="Arial"/>
                  <w:kern w:val="2"/>
                  <w:lang w:eastAsia="ja-JP"/>
                </w:rPr>
                <w:t>-6</w:t>
              </w:r>
            </w:ins>
          </w:p>
        </w:tc>
        <w:tc>
          <w:tcPr>
            <w:tcW w:w="831" w:type="dxa"/>
            <w:vAlign w:val="center"/>
          </w:tcPr>
          <w:p w14:paraId="4B9D2F76" w14:textId="77777777" w:rsidR="00113880" w:rsidRPr="00B93C63" w:rsidRDefault="00113880" w:rsidP="006E1574">
            <w:pPr>
              <w:pStyle w:val="TAC"/>
              <w:rPr>
                <w:ins w:id="6919" w:author="Ericsson" w:date="2020-11-22T17:03:00Z"/>
                <w:rFonts w:cs="Arial"/>
                <w:kern w:val="2"/>
                <w:lang w:eastAsia="ja-JP"/>
              </w:rPr>
            </w:pPr>
            <w:ins w:id="6920" w:author="Ericsson" w:date="2020-11-22T17:03:00Z">
              <w:r w:rsidRPr="00B93C63">
                <w:rPr>
                  <w:rFonts w:cs="Arial"/>
                  <w:kern w:val="2"/>
                  <w:lang w:eastAsia="ja-JP"/>
                </w:rPr>
                <w:t>0.46</w:t>
              </w:r>
            </w:ins>
          </w:p>
        </w:tc>
        <w:tc>
          <w:tcPr>
            <w:tcW w:w="832" w:type="dxa"/>
            <w:vAlign w:val="center"/>
          </w:tcPr>
          <w:p w14:paraId="6832AA04" w14:textId="77777777" w:rsidR="00113880" w:rsidRPr="00B93C63" w:rsidRDefault="00113880" w:rsidP="006E1574">
            <w:pPr>
              <w:pStyle w:val="TAC"/>
              <w:rPr>
                <w:ins w:id="6921" w:author="Ericsson" w:date="2020-11-22T17:03:00Z"/>
                <w:rFonts w:cs="Arial"/>
                <w:kern w:val="2"/>
                <w:lang w:eastAsia="ja-JP"/>
              </w:rPr>
            </w:pPr>
            <w:ins w:id="6922" w:author="Ericsson" w:date="2020-11-22T17:03:00Z">
              <w:r w:rsidRPr="00B93C63">
                <w:rPr>
                  <w:rFonts w:cs="Arial"/>
                  <w:kern w:val="2"/>
                  <w:lang w:eastAsia="ja-JP"/>
                </w:rPr>
                <w:t>-5.76</w:t>
              </w:r>
            </w:ins>
          </w:p>
        </w:tc>
      </w:tr>
      <w:tr w:rsidR="00113880" w:rsidRPr="00B93C63" w14:paraId="1CD78C09" w14:textId="77777777" w:rsidTr="006E1574">
        <w:trPr>
          <w:trHeight w:val="20"/>
          <w:jc w:val="center"/>
          <w:ins w:id="6923" w:author="Ericsson" w:date="2020-11-22T17:03:00Z"/>
        </w:trPr>
        <w:tc>
          <w:tcPr>
            <w:tcW w:w="1354" w:type="dxa"/>
            <w:vMerge w:val="restart"/>
            <w:vAlign w:val="center"/>
          </w:tcPr>
          <w:p w14:paraId="7E19701A" w14:textId="77777777" w:rsidR="00113880" w:rsidRPr="00B93C63" w:rsidRDefault="00113880" w:rsidP="006E1574">
            <w:pPr>
              <w:pStyle w:val="TAL"/>
              <w:rPr>
                <w:ins w:id="6924" w:author="Ericsson" w:date="2020-11-22T17:03:00Z"/>
                <w:rFonts w:cs="Arial"/>
                <w:vertAlign w:val="superscript"/>
                <w:lang w:eastAsia="ja-JP"/>
              </w:rPr>
            </w:pPr>
            <w:ins w:id="6925" w:author="Ericsson" w:date="2020-11-22T17:03:00Z">
              <w:r w:rsidRPr="00B93C63">
                <w:rPr>
                  <w:rFonts w:cs="Arial"/>
                  <w:lang w:eastAsia="ja-JP"/>
                </w:rPr>
                <w:t>RSRP</w:t>
              </w:r>
              <w:r w:rsidRPr="00B93C63">
                <w:rPr>
                  <w:rFonts w:cs="Arial"/>
                  <w:vertAlign w:val="superscript"/>
                  <w:lang w:eastAsia="ja-JP"/>
                </w:rPr>
                <w:t>Note3</w:t>
              </w:r>
            </w:ins>
          </w:p>
        </w:tc>
        <w:tc>
          <w:tcPr>
            <w:tcW w:w="1784" w:type="dxa"/>
            <w:vAlign w:val="center"/>
          </w:tcPr>
          <w:p w14:paraId="30EE84DD" w14:textId="77777777" w:rsidR="00113880" w:rsidRPr="00B93C63" w:rsidRDefault="00113880" w:rsidP="006E1574">
            <w:pPr>
              <w:pStyle w:val="TAL"/>
              <w:rPr>
                <w:ins w:id="6926" w:author="Ericsson" w:date="2020-11-22T17:03:00Z"/>
                <w:rFonts w:cs="Arial"/>
                <w:lang w:eastAsia="ja-JP"/>
              </w:rPr>
            </w:pPr>
            <w:ins w:id="6927" w:author="Ericsson" w:date="2020-11-22T17:03:00Z">
              <w:r w:rsidRPr="00B93C63">
                <w:rPr>
                  <w:rFonts w:cs="Arial"/>
                  <w:lang w:eastAsia="ja-JP"/>
                </w:rPr>
                <w:t>Bands FDD-M1_A</w:t>
              </w:r>
            </w:ins>
          </w:p>
        </w:tc>
        <w:tc>
          <w:tcPr>
            <w:tcW w:w="1271" w:type="dxa"/>
            <w:vMerge w:val="restart"/>
            <w:vAlign w:val="center"/>
          </w:tcPr>
          <w:p w14:paraId="496BF005" w14:textId="77777777" w:rsidR="00113880" w:rsidRPr="00B93C63" w:rsidRDefault="00113880" w:rsidP="006E1574">
            <w:pPr>
              <w:pStyle w:val="TAC"/>
              <w:rPr>
                <w:ins w:id="6928" w:author="Ericsson" w:date="2020-11-22T17:03:00Z"/>
                <w:rFonts w:cs="Arial"/>
                <w:lang w:eastAsia="ja-JP"/>
              </w:rPr>
            </w:pPr>
            <w:ins w:id="6929" w:author="Ericsson" w:date="2020-11-22T17:03:00Z">
              <w:r w:rsidRPr="00B93C63">
                <w:rPr>
                  <w:rFonts w:cs="Arial"/>
                  <w:lang w:eastAsia="ja-JP"/>
                </w:rPr>
                <w:t>dBm/15 kHz</w:t>
              </w:r>
            </w:ins>
          </w:p>
        </w:tc>
        <w:tc>
          <w:tcPr>
            <w:tcW w:w="830" w:type="dxa"/>
            <w:vMerge w:val="restart"/>
            <w:vAlign w:val="center"/>
          </w:tcPr>
          <w:p w14:paraId="4CE3D292" w14:textId="77777777" w:rsidR="00113880" w:rsidRPr="00B93C63" w:rsidRDefault="00113880" w:rsidP="006E1574">
            <w:pPr>
              <w:pStyle w:val="TAC"/>
              <w:rPr>
                <w:ins w:id="6930" w:author="Ericsson" w:date="2020-11-22T17:03:00Z"/>
                <w:rFonts w:cs="Arial"/>
                <w:lang w:eastAsia="ja-JP"/>
              </w:rPr>
            </w:pPr>
            <w:ins w:id="6931" w:author="Ericsson" w:date="2020-11-22T17:03:00Z">
              <w:r w:rsidRPr="00B93C63">
                <w:rPr>
                  <w:rFonts w:cs="Arial"/>
                  <w:lang w:eastAsia="ja-JP"/>
                </w:rPr>
                <w:t>-100</w:t>
              </w:r>
            </w:ins>
          </w:p>
        </w:tc>
        <w:tc>
          <w:tcPr>
            <w:tcW w:w="831" w:type="dxa"/>
            <w:vMerge w:val="restart"/>
            <w:vAlign w:val="center"/>
          </w:tcPr>
          <w:p w14:paraId="5B121450" w14:textId="77777777" w:rsidR="00113880" w:rsidRPr="00B93C63" w:rsidRDefault="00113880" w:rsidP="006E1574">
            <w:pPr>
              <w:pStyle w:val="TAC"/>
              <w:rPr>
                <w:ins w:id="6932" w:author="Ericsson" w:date="2020-11-22T17:03:00Z"/>
                <w:rFonts w:cs="Arial"/>
                <w:lang w:eastAsia="ja-JP"/>
              </w:rPr>
            </w:pPr>
            <w:ins w:id="6933" w:author="Ericsson" w:date="2020-11-22T17:03:00Z">
              <w:r w:rsidRPr="00B93C63">
                <w:rPr>
                  <w:rFonts w:cs="Arial"/>
                  <w:lang w:eastAsia="ja-JP"/>
                </w:rPr>
                <w:t>-105</w:t>
              </w:r>
            </w:ins>
          </w:p>
        </w:tc>
        <w:tc>
          <w:tcPr>
            <w:tcW w:w="831" w:type="dxa"/>
            <w:vMerge w:val="restart"/>
            <w:vAlign w:val="center"/>
          </w:tcPr>
          <w:p w14:paraId="5FA222C4" w14:textId="77777777" w:rsidR="00113880" w:rsidRPr="00B93C63" w:rsidRDefault="00113880" w:rsidP="006E1574">
            <w:pPr>
              <w:pStyle w:val="TAC"/>
              <w:rPr>
                <w:ins w:id="6934" w:author="Ericsson" w:date="2020-11-22T17:03:00Z"/>
                <w:rFonts w:cs="Arial"/>
                <w:lang w:eastAsia="zh-CN"/>
              </w:rPr>
            </w:pPr>
            <w:ins w:id="6935" w:author="Ericsson" w:date="2020-11-22T17:03:00Z">
              <w:r w:rsidRPr="00B93C63">
                <w:rPr>
                  <w:rFonts w:cs="Arial"/>
                  <w:lang w:eastAsia="ja-JP"/>
                </w:rPr>
                <w:t>-8</w:t>
              </w:r>
              <w:r w:rsidRPr="00B93C63">
                <w:rPr>
                  <w:rFonts w:cs="Arial" w:hint="eastAsia"/>
                  <w:lang w:eastAsia="zh-CN"/>
                </w:rPr>
                <w:t>0</w:t>
              </w:r>
            </w:ins>
          </w:p>
        </w:tc>
        <w:tc>
          <w:tcPr>
            <w:tcW w:w="831" w:type="dxa"/>
            <w:vMerge w:val="restart"/>
            <w:vAlign w:val="center"/>
          </w:tcPr>
          <w:p w14:paraId="6A1CB402" w14:textId="77777777" w:rsidR="00113880" w:rsidRPr="00B93C63" w:rsidRDefault="00113880" w:rsidP="006E1574">
            <w:pPr>
              <w:pStyle w:val="TAC"/>
              <w:rPr>
                <w:ins w:id="6936" w:author="Ericsson" w:date="2020-11-22T17:03:00Z"/>
                <w:rFonts w:cs="Arial"/>
                <w:lang w:eastAsia="zh-CN"/>
              </w:rPr>
            </w:pPr>
            <w:ins w:id="6937" w:author="Ericsson" w:date="2020-11-22T17:03:00Z">
              <w:r w:rsidRPr="00B93C63">
                <w:rPr>
                  <w:rFonts w:cs="Arial"/>
                  <w:lang w:eastAsia="ja-JP"/>
                </w:rPr>
                <w:t>-8</w:t>
              </w:r>
              <w:r w:rsidRPr="00B93C63">
                <w:rPr>
                  <w:rFonts w:cs="Arial" w:hint="eastAsia"/>
                  <w:lang w:eastAsia="zh-CN"/>
                </w:rPr>
                <w:t>5</w:t>
              </w:r>
            </w:ins>
          </w:p>
        </w:tc>
        <w:tc>
          <w:tcPr>
            <w:tcW w:w="831" w:type="dxa"/>
            <w:vAlign w:val="center"/>
          </w:tcPr>
          <w:p w14:paraId="6A32A5C3" w14:textId="77777777" w:rsidR="00113880" w:rsidRPr="00B93C63" w:rsidRDefault="00113880" w:rsidP="006E1574">
            <w:pPr>
              <w:pStyle w:val="TAC"/>
              <w:rPr>
                <w:ins w:id="6938" w:author="Ericsson" w:date="2020-11-22T17:03:00Z"/>
                <w:rFonts w:cs="Arial"/>
                <w:lang w:eastAsia="ja-JP"/>
              </w:rPr>
            </w:pPr>
            <w:ins w:id="6939" w:author="Ericsson" w:date="2020-11-22T17:03:00Z">
              <w:r w:rsidRPr="00B93C63">
                <w:rPr>
                  <w:rFonts w:cs="Arial"/>
                  <w:lang w:eastAsia="ja-JP"/>
                </w:rPr>
                <w:t>-113</w:t>
              </w:r>
            </w:ins>
          </w:p>
        </w:tc>
        <w:tc>
          <w:tcPr>
            <w:tcW w:w="832" w:type="dxa"/>
            <w:vAlign w:val="center"/>
          </w:tcPr>
          <w:p w14:paraId="340E1F67" w14:textId="77777777" w:rsidR="00113880" w:rsidRPr="00B93C63" w:rsidRDefault="00113880" w:rsidP="006E1574">
            <w:pPr>
              <w:pStyle w:val="TAC"/>
              <w:rPr>
                <w:ins w:id="6940" w:author="Ericsson" w:date="2020-11-22T17:03:00Z"/>
                <w:rFonts w:cs="Arial"/>
                <w:lang w:eastAsia="ja-JP"/>
              </w:rPr>
            </w:pPr>
            <w:ins w:id="6941" w:author="Ericsson" w:date="2020-11-22T17:03:00Z">
              <w:r w:rsidRPr="00B93C63">
                <w:rPr>
                  <w:rFonts w:cs="Arial"/>
                  <w:lang w:eastAsia="ja-JP"/>
                </w:rPr>
                <w:t>-117</w:t>
              </w:r>
            </w:ins>
          </w:p>
        </w:tc>
      </w:tr>
      <w:tr w:rsidR="00113880" w:rsidRPr="00B93C63" w14:paraId="4AC46CE3" w14:textId="77777777" w:rsidTr="006E1574">
        <w:trPr>
          <w:trHeight w:val="20"/>
          <w:jc w:val="center"/>
          <w:ins w:id="6942" w:author="Ericsson" w:date="2020-11-22T17:03:00Z"/>
        </w:trPr>
        <w:tc>
          <w:tcPr>
            <w:tcW w:w="1354" w:type="dxa"/>
            <w:vMerge/>
            <w:vAlign w:val="center"/>
          </w:tcPr>
          <w:p w14:paraId="1423F20A" w14:textId="77777777" w:rsidR="00113880" w:rsidRPr="00B93C63" w:rsidRDefault="00113880" w:rsidP="006E1574">
            <w:pPr>
              <w:pStyle w:val="TAL"/>
              <w:rPr>
                <w:ins w:id="6943" w:author="Ericsson" w:date="2020-11-22T17:03:00Z"/>
                <w:rFonts w:cs="Arial"/>
                <w:lang w:eastAsia="ja-JP"/>
              </w:rPr>
            </w:pPr>
          </w:p>
        </w:tc>
        <w:tc>
          <w:tcPr>
            <w:tcW w:w="1784" w:type="dxa"/>
            <w:vAlign w:val="center"/>
          </w:tcPr>
          <w:p w14:paraId="42092906" w14:textId="77777777" w:rsidR="00113880" w:rsidRPr="00B93C63" w:rsidRDefault="00113880" w:rsidP="006E1574">
            <w:pPr>
              <w:pStyle w:val="TAL"/>
              <w:rPr>
                <w:ins w:id="6944" w:author="Ericsson" w:date="2020-11-22T17:03:00Z"/>
                <w:rFonts w:cs="Arial"/>
                <w:lang w:eastAsia="zh-CN"/>
              </w:rPr>
            </w:pPr>
            <w:ins w:id="6945" w:author="Ericsson" w:date="2020-11-22T17:03: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ＭＳ 明朝" w:cs="Arial" w:hint="eastAsia"/>
                  <w:vertAlign w:val="superscript"/>
                  <w:lang w:eastAsia="ja-JP"/>
                </w:rPr>
                <w:t>6</w:t>
              </w:r>
            </w:ins>
          </w:p>
        </w:tc>
        <w:tc>
          <w:tcPr>
            <w:tcW w:w="1271" w:type="dxa"/>
            <w:vMerge/>
            <w:vAlign w:val="center"/>
          </w:tcPr>
          <w:p w14:paraId="74779847" w14:textId="77777777" w:rsidR="00113880" w:rsidRPr="00B93C63" w:rsidRDefault="00113880" w:rsidP="006E1574">
            <w:pPr>
              <w:pStyle w:val="TAC"/>
              <w:rPr>
                <w:ins w:id="6946" w:author="Ericsson" w:date="2020-11-22T17:03:00Z"/>
                <w:rFonts w:cs="Arial"/>
                <w:lang w:eastAsia="ja-JP"/>
              </w:rPr>
            </w:pPr>
          </w:p>
        </w:tc>
        <w:tc>
          <w:tcPr>
            <w:tcW w:w="830" w:type="dxa"/>
            <w:vMerge/>
            <w:vAlign w:val="center"/>
          </w:tcPr>
          <w:p w14:paraId="2B19D87A" w14:textId="77777777" w:rsidR="00113880" w:rsidRPr="00B93C63" w:rsidRDefault="00113880" w:rsidP="006E1574">
            <w:pPr>
              <w:pStyle w:val="TAC"/>
              <w:rPr>
                <w:ins w:id="6947" w:author="Ericsson" w:date="2020-11-22T17:03:00Z"/>
                <w:rFonts w:cs="Arial"/>
                <w:lang w:eastAsia="ja-JP"/>
              </w:rPr>
            </w:pPr>
          </w:p>
        </w:tc>
        <w:tc>
          <w:tcPr>
            <w:tcW w:w="831" w:type="dxa"/>
            <w:vMerge/>
            <w:vAlign w:val="center"/>
          </w:tcPr>
          <w:p w14:paraId="19927D64" w14:textId="77777777" w:rsidR="00113880" w:rsidRPr="00B93C63" w:rsidRDefault="00113880" w:rsidP="006E1574">
            <w:pPr>
              <w:pStyle w:val="TAC"/>
              <w:rPr>
                <w:ins w:id="6948" w:author="Ericsson" w:date="2020-11-22T17:03:00Z"/>
                <w:rFonts w:cs="Arial"/>
                <w:lang w:eastAsia="ja-JP"/>
              </w:rPr>
            </w:pPr>
          </w:p>
        </w:tc>
        <w:tc>
          <w:tcPr>
            <w:tcW w:w="831" w:type="dxa"/>
            <w:vMerge/>
            <w:vAlign w:val="center"/>
          </w:tcPr>
          <w:p w14:paraId="23E11A3B" w14:textId="77777777" w:rsidR="00113880" w:rsidRPr="00B93C63" w:rsidRDefault="00113880" w:rsidP="006E1574">
            <w:pPr>
              <w:pStyle w:val="TAC"/>
              <w:rPr>
                <w:ins w:id="6949" w:author="Ericsson" w:date="2020-11-22T17:03:00Z"/>
                <w:rFonts w:cs="Arial"/>
                <w:lang w:eastAsia="ja-JP"/>
              </w:rPr>
            </w:pPr>
          </w:p>
        </w:tc>
        <w:tc>
          <w:tcPr>
            <w:tcW w:w="831" w:type="dxa"/>
            <w:vMerge/>
            <w:vAlign w:val="center"/>
          </w:tcPr>
          <w:p w14:paraId="0DB8060E" w14:textId="77777777" w:rsidR="00113880" w:rsidRPr="00B93C63" w:rsidRDefault="00113880" w:rsidP="006E1574">
            <w:pPr>
              <w:pStyle w:val="TAC"/>
              <w:rPr>
                <w:ins w:id="6950" w:author="Ericsson" w:date="2020-11-22T17:03:00Z"/>
                <w:rFonts w:cs="Arial"/>
                <w:lang w:eastAsia="ja-JP"/>
              </w:rPr>
            </w:pPr>
          </w:p>
        </w:tc>
        <w:tc>
          <w:tcPr>
            <w:tcW w:w="831" w:type="dxa"/>
            <w:vAlign w:val="center"/>
          </w:tcPr>
          <w:p w14:paraId="67CCF889" w14:textId="77777777" w:rsidR="00113880" w:rsidRPr="00B93C63" w:rsidRDefault="00113880" w:rsidP="006E1574">
            <w:pPr>
              <w:pStyle w:val="TAC"/>
              <w:rPr>
                <w:ins w:id="6951" w:author="Ericsson" w:date="2020-11-22T17:03:00Z"/>
                <w:rFonts w:cs="Arial"/>
                <w:lang w:eastAsia="zh-CN"/>
              </w:rPr>
            </w:pPr>
            <w:ins w:id="6952" w:author="Ericsson" w:date="2020-11-22T17:03:00Z">
              <w:r w:rsidRPr="00B93C63">
                <w:rPr>
                  <w:rFonts w:cs="Arial" w:hint="eastAsia"/>
                  <w:lang w:eastAsia="zh-CN"/>
                </w:rPr>
                <w:t>-112.5</w:t>
              </w:r>
            </w:ins>
          </w:p>
        </w:tc>
        <w:tc>
          <w:tcPr>
            <w:tcW w:w="832" w:type="dxa"/>
            <w:vAlign w:val="center"/>
          </w:tcPr>
          <w:p w14:paraId="3D679B7A" w14:textId="77777777" w:rsidR="00113880" w:rsidRPr="00B93C63" w:rsidRDefault="00113880" w:rsidP="006E1574">
            <w:pPr>
              <w:pStyle w:val="TAC"/>
              <w:rPr>
                <w:ins w:id="6953" w:author="Ericsson" w:date="2020-11-22T17:03:00Z"/>
                <w:rFonts w:cs="Arial"/>
                <w:lang w:eastAsia="zh-CN"/>
              </w:rPr>
            </w:pPr>
            <w:ins w:id="6954" w:author="Ericsson" w:date="2020-11-22T17:03:00Z">
              <w:r w:rsidRPr="00B93C63">
                <w:rPr>
                  <w:rFonts w:cs="Arial" w:hint="eastAsia"/>
                  <w:lang w:eastAsia="zh-CN"/>
                </w:rPr>
                <w:t>-116.5</w:t>
              </w:r>
            </w:ins>
          </w:p>
        </w:tc>
      </w:tr>
      <w:tr w:rsidR="00113880" w:rsidRPr="00B93C63" w14:paraId="4388CE4E" w14:textId="77777777" w:rsidTr="006E1574">
        <w:trPr>
          <w:trHeight w:val="20"/>
          <w:jc w:val="center"/>
          <w:ins w:id="6955" w:author="Ericsson" w:date="2020-11-22T17:03:00Z"/>
        </w:trPr>
        <w:tc>
          <w:tcPr>
            <w:tcW w:w="1354" w:type="dxa"/>
            <w:vMerge/>
            <w:vAlign w:val="center"/>
          </w:tcPr>
          <w:p w14:paraId="6C922AF0" w14:textId="77777777" w:rsidR="00113880" w:rsidRPr="00B93C63" w:rsidRDefault="00113880" w:rsidP="006E1574">
            <w:pPr>
              <w:pStyle w:val="TAL"/>
              <w:rPr>
                <w:ins w:id="6956" w:author="Ericsson" w:date="2020-11-22T17:03:00Z"/>
                <w:rFonts w:cs="Arial"/>
                <w:lang w:eastAsia="ja-JP"/>
              </w:rPr>
            </w:pPr>
          </w:p>
        </w:tc>
        <w:tc>
          <w:tcPr>
            <w:tcW w:w="1784" w:type="dxa"/>
            <w:vAlign w:val="center"/>
          </w:tcPr>
          <w:p w14:paraId="3E86174C" w14:textId="77777777" w:rsidR="00113880" w:rsidRPr="00B93C63" w:rsidRDefault="00113880" w:rsidP="006E1574">
            <w:pPr>
              <w:pStyle w:val="TAL"/>
              <w:rPr>
                <w:ins w:id="6957" w:author="Ericsson" w:date="2020-11-22T17:03:00Z"/>
                <w:rFonts w:cs="Arial"/>
                <w:lang w:eastAsia="zh-CN"/>
              </w:rPr>
            </w:pPr>
            <w:ins w:id="6958"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39389DD8" w14:textId="77777777" w:rsidR="00113880" w:rsidRPr="00B93C63" w:rsidRDefault="00113880" w:rsidP="006E1574">
            <w:pPr>
              <w:pStyle w:val="TAC"/>
              <w:rPr>
                <w:ins w:id="6959" w:author="Ericsson" w:date="2020-11-22T17:03:00Z"/>
                <w:rFonts w:cs="Arial"/>
                <w:lang w:eastAsia="ja-JP"/>
              </w:rPr>
            </w:pPr>
          </w:p>
        </w:tc>
        <w:tc>
          <w:tcPr>
            <w:tcW w:w="830" w:type="dxa"/>
            <w:vMerge/>
            <w:vAlign w:val="center"/>
          </w:tcPr>
          <w:p w14:paraId="4C0C3C23" w14:textId="77777777" w:rsidR="00113880" w:rsidRPr="00B93C63" w:rsidRDefault="00113880" w:rsidP="006E1574">
            <w:pPr>
              <w:pStyle w:val="TAC"/>
              <w:rPr>
                <w:ins w:id="6960" w:author="Ericsson" w:date="2020-11-22T17:03:00Z"/>
                <w:rFonts w:cs="Arial"/>
                <w:lang w:eastAsia="ja-JP"/>
              </w:rPr>
            </w:pPr>
          </w:p>
        </w:tc>
        <w:tc>
          <w:tcPr>
            <w:tcW w:w="831" w:type="dxa"/>
            <w:vMerge/>
            <w:vAlign w:val="center"/>
          </w:tcPr>
          <w:p w14:paraId="0C6BEE4C" w14:textId="77777777" w:rsidR="00113880" w:rsidRPr="00B93C63" w:rsidRDefault="00113880" w:rsidP="006E1574">
            <w:pPr>
              <w:pStyle w:val="TAC"/>
              <w:rPr>
                <w:ins w:id="6961" w:author="Ericsson" w:date="2020-11-22T17:03:00Z"/>
                <w:rFonts w:cs="Arial"/>
                <w:lang w:eastAsia="ja-JP"/>
              </w:rPr>
            </w:pPr>
          </w:p>
        </w:tc>
        <w:tc>
          <w:tcPr>
            <w:tcW w:w="831" w:type="dxa"/>
            <w:vMerge/>
            <w:vAlign w:val="center"/>
          </w:tcPr>
          <w:p w14:paraId="23A19C73" w14:textId="77777777" w:rsidR="00113880" w:rsidRPr="00B93C63" w:rsidRDefault="00113880" w:rsidP="006E1574">
            <w:pPr>
              <w:pStyle w:val="TAC"/>
              <w:rPr>
                <w:ins w:id="6962" w:author="Ericsson" w:date="2020-11-22T17:03:00Z"/>
                <w:rFonts w:cs="Arial"/>
                <w:lang w:eastAsia="ja-JP"/>
              </w:rPr>
            </w:pPr>
          </w:p>
        </w:tc>
        <w:tc>
          <w:tcPr>
            <w:tcW w:w="831" w:type="dxa"/>
            <w:vMerge/>
            <w:vAlign w:val="center"/>
          </w:tcPr>
          <w:p w14:paraId="09FB9C28" w14:textId="77777777" w:rsidR="00113880" w:rsidRPr="00B93C63" w:rsidRDefault="00113880" w:rsidP="006E1574">
            <w:pPr>
              <w:pStyle w:val="TAC"/>
              <w:rPr>
                <w:ins w:id="6963" w:author="Ericsson" w:date="2020-11-22T17:03:00Z"/>
                <w:rFonts w:cs="Arial"/>
                <w:lang w:eastAsia="ja-JP"/>
              </w:rPr>
            </w:pPr>
          </w:p>
        </w:tc>
        <w:tc>
          <w:tcPr>
            <w:tcW w:w="831" w:type="dxa"/>
            <w:vAlign w:val="center"/>
          </w:tcPr>
          <w:p w14:paraId="14A25CBC" w14:textId="77777777" w:rsidR="00113880" w:rsidRPr="00B93C63" w:rsidRDefault="00113880" w:rsidP="006E1574">
            <w:pPr>
              <w:pStyle w:val="TAC"/>
              <w:rPr>
                <w:ins w:id="6964" w:author="Ericsson" w:date="2020-11-22T17:03:00Z"/>
                <w:rFonts w:cs="Arial"/>
                <w:lang w:eastAsia="zh-CN"/>
              </w:rPr>
            </w:pPr>
            <w:ins w:id="6965" w:author="Ericsson" w:date="2020-11-22T17:03:00Z">
              <w:r w:rsidRPr="00B93C63">
                <w:rPr>
                  <w:rFonts w:cs="Arial" w:hint="eastAsia"/>
                  <w:lang w:eastAsia="zh-CN"/>
                </w:rPr>
                <w:t>-112</w:t>
              </w:r>
            </w:ins>
          </w:p>
        </w:tc>
        <w:tc>
          <w:tcPr>
            <w:tcW w:w="832" w:type="dxa"/>
            <w:vAlign w:val="center"/>
          </w:tcPr>
          <w:p w14:paraId="33CC6699" w14:textId="77777777" w:rsidR="00113880" w:rsidRPr="00B93C63" w:rsidRDefault="00113880" w:rsidP="006E1574">
            <w:pPr>
              <w:pStyle w:val="TAC"/>
              <w:rPr>
                <w:ins w:id="6966" w:author="Ericsson" w:date="2020-11-22T17:03:00Z"/>
                <w:rFonts w:cs="Arial"/>
                <w:lang w:eastAsia="zh-CN"/>
              </w:rPr>
            </w:pPr>
            <w:ins w:id="6967" w:author="Ericsson" w:date="2020-11-22T17:03:00Z">
              <w:r w:rsidRPr="00B93C63">
                <w:rPr>
                  <w:rFonts w:cs="Arial" w:hint="eastAsia"/>
                  <w:lang w:eastAsia="zh-CN"/>
                </w:rPr>
                <w:t>-116</w:t>
              </w:r>
            </w:ins>
          </w:p>
        </w:tc>
      </w:tr>
      <w:tr w:rsidR="00113880" w:rsidRPr="00B93C63" w14:paraId="6889AA65" w14:textId="77777777" w:rsidTr="006E1574">
        <w:trPr>
          <w:trHeight w:val="20"/>
          <w:jc w:val="center"/>
          <w:ins w:id="6968" w:author="Ericsson" w:date="2020-11-22T17:03:00Z"/>
        </w:trPr>
        <w:tc>
          <w:tcPr>
            <w:tcW w:w="1354" w:type="dxa"/>
            <w:vMerge/>
            <w:vAlign w:val="center"/>
          </w:tcPr>
          <w:p w14:paraId="725F4E30" w14:textId="77777777" w:rsidR="00113880" w:rsidRPr="00B93C63" w:rsidRDefault="00113880" w:rsidP="006E1574">
            <w:pPr>
              <w:pStyle w:val="TAL"/>
              <w:rPr>
                <w:ins w:id="6969" w:author="Ericsson" w:date="2020-11-22T17:03:00Z"/>
                <w:rFonts w:cs="Arial"/>
                <w:lang w:eastAsia="ja-JP"/>
              </w:rPr>
            </w:pPr>
          </w:p>
        </w:tc>
        <w:tc>
          <w:tcPr>
            <w:tcW w:w="1784" w:type="dxa"/>
            <w:vAlign w:val="center"/>
          </w:tcPr>
          <w:p w14:paraId="4D478F0F" w14:textId="77777777" w:rsidR="00113880" w:rsidRPr="00B93C63" w:rsidRDefault="00113880" w:rsidP="006E1574">
            <w:pPr>
              <w:pStyle w:val="TAL"/>
              <w:rPr>
                <w:ins w:id="6970" w:author="Ericsson" w:date="2020-11-22T17:03:00Z"/>
                <w:rFonts w:cs="Arial"/>
                <w:lang w:eastAsia="ja-JP"/>
              </w:rPr>
            </w:pPr>
            <w:ins w:id="6971" w:author="Ericsson" w:date="2020-11-22T17:03:00Z">
              <w:r w:rsidRPr="00B93C63">
                <w:rPr>
                  <w:rFonts w:cs="Arial"/>
                  <w:lang w:eastAsia="ja-JP"/>
                </w:rPr>
                <w:t>Bands FDD-M1_D</w:t>
              </w:r>
            </w:ins>
          </w:p>
        </w:tc>
        <w:tc>
          <w:tcPr>
            <w:tcW w:w="1271" w:type="dxa"/>
            <w:vMerge/>
            <w:vAlign w:val="center"/>
          </w:tcPr>
          <w:p w14:paraId="4D480399" w14:textId="77777777" w:rsidR="00113880" w:rsidRPr="00B93C63" w:rsidRDefault="00113880" w:rsidP="006E1574">
            <w:pPr>
              <w:pStyle w:val="TAC"/>
              <w:rPr>
                <w:ins w:id="6972" w:author="Ericsson" w:date="2020-11-22T17:03:00Z"/>
                <w:rFonts w:cs="Arial"/>
                <w:lang w:eastAsia="ja-JP"/>
              </w:rPr>
            </w:pPr>
          </w:p>
        </w:tc>
        <w:tc>
          <w:tcPr>
            <w:tcW w:w="830" w:type="dxa"/>
            <w:vMerge/>
            <w:vAlign w:val="center"/>
          </w:tcPr>
          <w:p w14:paraId="5EBED38E" w14:textId="77777777" w:rsidR="00113880" w:rsidRPr="00B93C63" w:rsidRDefault="00113880" w:rsidP="006E1574">
            <w:pPr>
              <w:pStyle w:val="TAC"/>
              <w:rPr>
                <w:ins w:id="6973" w:author="Ericsson" w:date="2020-11-22T17:03:00Z"/>
                <w:rFonts w:cs="Arial"/>
                <w:lang w:eastAsia="ja-JP"/>
              </w:rPr>
            </w:pPr>
          </w:p>
        </w:tc>
        <w:tc>
          <w:tcPr>
            <w:tcW w:w="831" w:type="dxa"/>
            <w:vMerge/>
            <w:vAlign w:val="center"/>
          </w:tcPr>
          <w:p w14:paraId="59C6D9A8" w14:textId="77777777" w:rsidR="00113880" w:rsidRPr="00B93C63" w:rsidRDefault="00113880" w:rsidP="006E1574">
            <w:pPr>
              <w:pStyle w:val="TAC"/>
              <w:rPr>
                <w:ins w:id="6974" w:author="Ericsson" w:date="2020-11-22T17:03:00Z"/>
                <w:rFonts w:cs="Arial"/>
                <w:lang w:eastAsia="ja-JP"/>
              </w:rPr>
            </w:pPr>
          </w:p>
        </w:tc>
        <w:tc>
          <w:tcPr>
            <w:tcW w:w="831" w:type="dxa"/>
            <w:vMerge/>
            <w:vAlign w:val="center"/>
          </w:tcPr>
          <w:p w14:paraId="3C98F186" w14:textId="77777777" w:rsidR="00113880" w:rsidRPr="00B93C63" w:rsidRDefault="00113880" w:rsidP="006E1574">
            <w:pPr>
              <w:pStyle w:val="TAC"/>
              <w:rPr>
                <w:ins w:id="6975" w:author="Ericsson" w:date="2020-11-22T17:03:00Z"/>
                <w:rFonts w:cs="Arial"/>
                <w:lang w:eastAsia="ja-JP"/>
              </w:rPr>
            </w:pPr>
          </w:p>
        </w:tc>
        <w:tc>
          <w:tcPr>
            <w:tcW w:w="831" w:type="dxa"/>
            <w:vMerge/>
            <w:vAlign w:val="center"/>
          </w:tcPr>
          <w:p w14:paraId="5276864F" w14:textId="77777777" w:rsidR="00113880" w:rsidRPr="00B93C63" w:rsidRDefault="00113880" w:rsidP="006E1574">
            <w:pPr>
              <w:pStyle w:val="TAC"/>
              <w:rPr>
                <w:ins w:id="6976" w:author="Ericsson" w:date="2020-11-22T17:03:00Z"/>
                <w:rFonts w:cs="Arial"/>
                <w:lang w:eastAsia="ja-JP"/>
              </w:rPr>
            </w:pPr>
          </w:p>
        </w:tc>
        <w:tc>
          <w:tcPr>
            <w:tcW w:w="831" w:type="dxa"/>
            <w:vAlign w:val="center"/>
          </w:tcPr>
          <w:p w14:paraId="280B5C5E" w14:textId="77777777" w:rsidR="00113880" w:rsidRPr="00B93C63" w:rsidRDefault="00113880" w:rsidP="006E1574">
            <w:pPr>
              <w:pStyle w:val="TAC"/>
              <w:rPr>
                <w:ins w:id="6977" w:author="Ericsson" w:date="2020-11-22T17:03:00Z"/>
                <w:rFonts w:cs="Arial"/>
                <w:lang w:eastAsia="ja-JP"/>
              </w:rPr>
            </w:pPr>
            <w:ins w:id="6978" w:author="Ericsson" w:date="2020-11-22T17:03:00Z">
              <w:r w:rsidRPr="00B93C63">
                <w:rPr>
                  <w:rFonts w:cs="Arial"/>
                  <w:lang w:eastAsia="ja-JP"/>
                </w:rPr>
                <w:t>-111.5</w:t>
              </w:r>
            </w:ins>
          </w:p>
        </w:tc>
        <w:tc>
          <w:tcPr>
            <w:tcW w:w="832" w:type="dxa"/>
            <w:vAlign w:val="center"/>
          </w:tcPr>
          <w:p w14:paraId="56E3498E" w14:textId="77777777" w:rsidR="00113880" w:rsidRPr="00B93C63" w:rsidRDefault="00113880" w:rsidP="006E1574">
            <w:pPr>
              <w:pStyle w:val="TAC"/>
              <w:rPr>
                <w:ins w:id="6979" w:author="Ericsson" w:date="2020-11-22T17:03:00Z"/>
                <w:rFonts w:cs="Arial"/>
                <w:lang w:eastAsia="ja-JP"/>
              </w:rPr>
            </w:pPr>
            <w:ins w:id="6980" w:author="Ericsson" w:date="2020-11-22T17:03:00Z">
              <w:r w:rsidRPr="00B93C63">
                <w:rPr>
                  <w:rFonts w:cs="Arial"/>
                  <w:lang w:eastAsia="ja-JP"/>
                </w:rPr>
                <w:t>-115.5</w:t>
              </w:r>
            </w:ins>
          </w:p>
        </w:tc>
      </w:tr>
      <w:tr w:rsidR="00113880" w:rsidRPr="00B93C63" w14:paraId="76B4D461" w14:textId="77777777" w:rsidTr="006E1574">
        <w:trPr>
          <w:trHeight w:val="20"/>
          <w:jc w:val="center"/>
          <w:ins w:id="6981" w:author="Ericsson" w:date="2020-11-22T17:03:00Z"/>
        </w:trPr>
        <w:tc>
          <w:tcPr>
            <w:tcW w:w="1354" w:type="dxa"/>
            <w:vMerge/>
            <w:vAlign w:val="center"/>
          </w:tcPr>
          <w:p w14:paraId="045ACE6B" w14:textId="77777777" w:rsidR="00113880" w:rsidRPr="00B93C63" w:rsidRDefault="00113880" w:rsidP="006E1574">
            <w:pPr>
              <w:pStyle w:val="TAL"/>
              <w:rPr>
                <w:ins w:id="6982" w:author="Ericsson" w:date="2020-11-22T17:03:00Z"/>
                <w:rFonts w:cs="Arial"/>
                <w:lang w:eastAsia="ja-JP"/>
              </w:rPr>
            </w:pPr>
          </w:p>
        </w:tc>
        <w:tc>
          <w:tcPr>
            <w:tcW w:w="1784" w:type="dxa"/>
            <w:vAlign w:val="center"/>
          </w:tcPr>
          <w:p w14:paraId="2AAD9DAA" w14:textId="77777777" w:rsidR="00113880" w:rsidRPr="00B93C63" w:rsidRDefault="00113880" w:rsidP="006E1574">
            <w:pPr>
              <w:pStyle w:val="TAL"/>
              <w:rPr>
                <w:ins w:id="6983" w:author="Ericsson" w:date="2020-11-22T17:03:00Z"/>
                <w:rFonts w:cs="Arial"/>
                <w:lang w:eastAsia="ja-JP"/>
              </w:rPr>
            </w:pPr>
            <w:ins w:id="6984"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r w:rsidRPr="00B93C63">
                <w:rPr>
                  <w:rFonts w:cs="Arial"/>
                  <w:lang w:eastAsia="ja-JP"/>
                </w:rPr>
                <w:t xml:space="preserve"> </w:t>
              </w:r>
            </w:ins>
          </w:p>
        </w:tc>
        <w:tc>
          <w:tcPr>
            <w:tcW w:w="1271" w:type="dxa"/>
            <w:vMerge/>
            <w:vAlign w:val="center"/>
          </w:tcPr>
          <w:p w14:paraId="61863E79" w14:textId="77777777" w:rsidR="00113880" w:rsidRPr="00B93C63" w:rsidRDefault="00113880" w:rsidP="006E1574">
            <w:pPr>
              <w:pStyle w:val="TAC"/>
              <w:rPr>
                <w:ins w:id="6985" w:author="Ericsson" w:date="2020-11-22T17:03:00Z"/>
                <w:rFonts w:cs="Arial"/>
                <w:lang w:eastAsia="ja-JP"/>
              </w:rPr>
            </w:pPr>
          </w:p>
        </w:tc>
        <w:tc>
          <w:tcPr>
            <w:tcW w:w="830" w:type="dxa"/>
            <w:vMerge/>
            <w:vAlign w:val="center"/>
          </w:tcPr>
          <w:p w14:paraId="76179F3D" w14:textId="77777777" w:rsidR="00113880" w:rsidRPr="00B93C63" w:rsidRDefault="00113880" w:rsidP="006E1574">
            <w:pPr>
              <w:pStyle w:val="TAC"/>
              <w:rPr>
                <w:ins w:id="6986" w:author="Ericsson" w:date="2020-11-22T17:03:00Z"/>
                <w:rFonts w:cs="Arial"/>
                <w:lang w:eastAsia="ja-JP"/>
              </w:rPr>
            </w:pPr>
          </w:p>
        </w:tc>
        <w:tc>
          <w:tcPr>
            <w:tcW w:w="831" w:type="dxa"/>
            <w:vMerge/>
            <w:vAlign w:val="center"/>
          </w:tcPr>
          <w:p w14:paraId="0344EDF6" w14:textId="77777777" w:rsidR="00113880" w:rsidRPr="00B93C63" w:rsidRDefault="00113880" w:rsidP="006E1574">
            <w:pPr>
              <w:pStyle w:val="TAC"/>
              <w:rPr>
                <w:ins w:id="6987" w:author="Ericsson" w:date="2020-11-22T17:03:00Z"/>
                <w:rFonts w:cs="Arial"/>
                <w:lang w:eastAsia="ja-JP"/>
              </w:rPr>
            </w:pPr>
          </w:p>
        </w:tc>
        <w:tc>
          <w:tcPr>
            <w:tcW w:w="831" w:type="dxa"/>
            <w:vMerge/>
            <w:vAlign w:val="center"/>
          </w:tcPr>
          <w:p w14:paraId="0669A128" w14:textId="77777777" w:rsidR="00113880" w:rsidRPr="00B93C63" w:rsidRDefault="00113880" w:rsidP="006E1574">
            <w:pPr>
              <w:pStyle w:val="TAC"/>
              <w:rPr>
                <w:ins w:id="6988" w:author="Ericsson" w:date="2020-11-22T17:03:00Z"/>
                <w:rFonts w:cs="Arial"/>
                <w:lang w:eastAsia="ja-JP"/>
              </w:rPr>
            </w:pPr>
          </w:p>
        </w:tc>
        <w:tc>
          <w:tcPr>
            <w:tcW w:w="831" w:type="dxa"/>
            <w:vMerge/>
            <w:vAlign w:val="center"/>
          </w:tcPr>
          <w:p w14:paraId="1D582426" w14:textId="77777777" w:rsidR="00113880" w:rsidRPr="00B93C63" w:rsidRDefault="00113880" w:rsidP="006E1574">
            <w:pPr>
              <w:pStyle w:val="TAC"/>
              <w:rPr>
                <w:ins w:id="6989" w:author="Ericsson" w:date="2020-11-22T17:03:00Z"/>
                <w:rFonts w:cs="Arial"/>
                <w:lang w:eastAsia="ja-JP"/>
              </w:rPr>
            </w:pPr>
          </w:p>
        </w:tc>
        <w:tc>
          <w:tcPr>
            <w:tcW w:w="831" w:type="dxa"/>
            <w:vAlign w:val="center"/>
          </w:tcPr>
          <w:p w14:paraId="596F7B25" w14:textId="77777777" w:rsidR="00113880" w:rsidRPr="00B93C63" w:rsidRDefault="00113880" w:rsidP="006E1574">
            <w:pPr>
              <w:pStyle w:val="TAC"/>
              <w:rPr>
                <w:ins w:id="6990" w:author="Ericsson" w:date="2020-11-22T17:03:00Z"/>
                <w:rFonts w:cs="Arial"/>
                <w:lang w:eastAsia="ja-JP"/>
              </w:rPr>
            </w:pPr>
            <w:ins w:id="6991" w:author="Ericsson" w:date="2020-11-22T17:03:00Z">
              <w:r w:rsidRPr="00B93C63">
                <w:rPr>
                  <w:rFonts w:cs="Arial"/>
                  <w:lang w:eastAsia="ja-JP"/>
                </w:rPr>
                <w:t>-111</w:t>
              </w:r>
            </w:ins>
          </w:p>
        </w:tc>
        <w:tc>
          <w:tcPr>
            <w:tcW w:w="832" w:type="dxa"/>
            <w:vAlign w:val="center"/>
          </w:tcPr>
          <w:p w14:paraId="24D4119F" w14:textId="77777777" w:rsidR="00113880" w:rsidRPr="00B93C63" w:rsidRDefault="00113880" w:rsidP="006E1574">
            <w:pPr>
              <w:pStyle w:val="TAC"/>
              <w:rPr>
                <w:ins w:id="6992" w:author="Ericsson" w:date="2020-11-22T17:03:00Z"/>
                <w:rFonts w:cs="Arial"/>
                <w:lang w:eastAsia="ja-JP"/>
              </w:rPr>
            </w:pPr>
            <w:ins w:id="6993" w:author="Ericsson" w:date="2020-11-22T17:03:00Z">
              <w:r w:rsidRPr="00B93C63">
                <w:rPr>
                  <w:rFonts w:cs="Arial"/>
                  <w:lang w:eastAsia="ja-JP"/>
                </w:rPr>
                <w:t>-115</w:t>
              </w:r>
            </w:ins>
          </w:p>
        </w:tc>
      </w:tr>
      <w:tr w:rsidR="00113880" w:rsidRPr="00B93C63" w14:paraId="7C782C49" w14:textId="77777777" w:rsidTr="006E1574">
        <w:trPr>
          <w:trHeight w:val="20"/>
          <w:jc w:val="center"/>
          <w:ins w:id="6994" w:author="Ericsson" w:date="2020-11-22T17:03:00Z"/>
        </w:trPr>
        <w:tc>
          <w:tcPr>
            <w:tcW w:w="1354" w:type="dxa"/>
            <w:vMerge/>
            <w:vAlign w:val="center"/>
          </w:tcPr>
          <w:p w14:paraId="1244825B" w14:textId="77777777" w:rsidR="00113880" w:rsidRPr="00B93C63" w:rsidRDefault="00113880" w:rsidP="006E1574">
            <w:pPr>
              <w:pStyle w:val="TAL"/>
              <w:rPr>
                <w:ins w:id="6995" w:author="Ericsson" w:date="2020-11-22T17:03:00Z"/>
                <w:rFonts w:cs="Arial"/>
                <w:lang w:eastAsia="ja-JP"/>
              </w:rPr>
            </w:pPr>
          </w:p>
        </w:tc>
        <w:tc>
          <w:tcPr>
            <w:tcW w:w="1784" w:type="dxa"/>
            <w:vAlign w:val="center"/>
          </w:tcPr>
          <w:p w14:paraId="69498CF0" w14:textId="77777777" w:rsidR="00113880" w:rsidRPr="00B93C63" w:rsidRDefault="00113880" w:rsidP="006E1574">
            <w:pPr>
              <w:pStyle w:val="TAL"/>
              <w:rPr>
                <w:ins w:id="6996" w:author="Ericsson" w:date="2020-11-22T17:03:00Z"/>
                <w:rFonts w:cs="Arial"/>
                <w:lang w:eastAsia="ja-JP"/>
              </w:rPr>
            </w:pPr>
            <w:ins w:id="6997" w:author="Ericsson" w:date="2020-11-22T17:03:00Z">
              <w:r w:rsidRPr="00B93C63">
                <w:rPr>
                  <w:rFonts w:cs="Arial"/>
                  <w:lang w:eastAsia="ja-JP"/>
                </w:rPr>
                <w:t>Bands FDD-M1_G</w:t>
              </w:r>
            </w:ins>
          </w:p>
        </w:tc>
        <w:tc>
          <w:tcPr>
            <w:tcW w:w="1271" w:type="dxa"/>
            <w:vMerge/>
            <w:vAlign w:val="center"/>
          </w:tcPr>
          <w:p w14:paraId="45B0AFA6" w14:textId="77777777" w:rsidR="00113880" w:rsidRPr="00B93C63" w:rsidRDefault="00113880" w:rsidP="006E1574">
            <w:pPr>
              <w:pStyle w:val="TAC"/>
              <w:rPr>
                <w:ins w:id="6998" w:author="Ericsson" w:date="2020-11-22T17:03:00Z"/>
                <w:rFonts w:cs="Arial"/>
                <w:lang w:eastAsia="ja-JP"/>
              </w:rPr>
            </w:pPr>
          </w:p>
        </w:tc>
        <w:tc>
          <w:tcPr>
            <w:tcW w:w="830" w:type="dxa"/>
            <w:vMerge/>
            <w:vAlign w:val="center"/>
          </w:tcPr>
          <w:p w14:paraId="264F52B1" w14:textId="77777777" w:rsidR="00113880" w:rsidRPr="00B93C63" w:rsidRDefault="00113880" w:rsidP="006E1574">
            <w:pPr>
              <w:pStyle w:val="TAC"/>
              <w:rPr>
                <w:ins w:id="6999" w:author="Ericsson" w:date="2020-11-22T17:03:00Z"/>
                <w:rFonts w:cs="Arial"/>
                <w:lang w:eastAsia="ja-JP"/>
              </w:rPr>
            </w:pPr>
          </w:p>
        </w:tc>
        <w:tc>
          <w:tcPr>
            <w:tcW w:w="831" w:type="dxa"/>
            <w:vMerge/>
            <w:vAlign w:val="center"/>
          </w:tcPr>
          <w:p w14:paraId="4C240C8B" w14:textId="77777777" w:rsidR="00113880" w:rsidRPr="00B93C63" w:rsidRDefault="00113880" w:rsidP="006E1574">
            <w:pPr>
              <w:pStyle w:val="TAC"/>
              <w:rPr>
                <w:ins w:id="7000" w:author="Ericsson" w:date="2020-11-22T17:03:00Z"/>
                <w:rFonts w:cs="Arial"/>
                <w:lang w:eastAsia="ja-JP"/>
              </w:rPr>
            </w:pPr>
          </w:p>
        </w:tc>
        <w:tc>
          <w:tcPr>
            <w:tcW w:w="831" w:type="dxa"/>
            <w:vMerge/>
            <w:vAlign w:val="center"/>
          </w:tcPr>
          <w:p w14:paraId="1E020BD6" w14:textId="77777777" w:rsidR="00113880" w:rsidRPr="00B93C63" w:rsidRDefault="00113880" w:rsidP="006E1574">
            <w:pPr>
              <w:pStyle w:val="TAC"/>
              <w:rPr>
                <w:ins w:id="7001" w:author="Ericsson" w:date="2020-11-22T17:03:00Z"/>
                <w:rFonts w:cs="Arial"/>
                <w:lang w:eastAsia="ja-JP"/>
              </w:rPr>
            </w:pPr>
          </w:p>
        </w:tc>
        <w:tc>
          <w:tcPr>
            <w:tcW w:w="831" w:type="dxa"/>
            <w:vMerge/>
            <w:vAlign w:val="center"/>
          </w:tcPr>
          <w:p w14:paraId="4F8CD454" w14:textId="77777777" w:rsidR="00113880" w:rsidRPr="00B93C63" w:rsidRDefault="00113880" w:rsidP="006E1574">
            <w:pPr>
              <w:pStyle w:val="TAC"/>
              <w:rPr>
                <w:ins w:id="7002" w:author="Ericsson" w:date="2020-11-22T17:03:00Z"/>
                <w:rFonts w:cs="Arial"/>
                <w:lang w:eastAsia="ja-JP"/>
              </w:rPr>
            </w:pPr>
          </w:p>
        </w:tc>
        <w:tc>
          <w:tcPr>
            <w:tcW w:w="831" w:type="dxa"/>
            <w:vAlign w:val="center"/>
          </w:tcPr>
          <w:p w14:paraId="68BA6E35" w14:textId="77777777" w:rsidR="00113880" w:rsidRPr="00B93C63" w:rsidRDefault="00113880" w:rsidP="006E1574">
            <w:pPr>
              <w:pStyle w:val="TAC"/>
              <w:rPr>
                <w:ins w:id="7003" w:author="Ericsson" w:date="2020-11-22T17:03:00Z"/>
                <w:rFonts w:cs="Arial"/>
                <w:lang w:eastAsia="ja-JP"/>
              </w:rPr>
            </w:pPr>
            <w:ins w:id="7004" w:author="Ericsson" w:date="2020-11-22T17:03:00Z">
              <w:r w:rsidRPr="00B93C63">
                <w:rPr>
                  <w:rFonts w:cs="Arial"/>
                  <w:lang w:eastAsia="ja-JP"/>
                </w:rPr>
                <w:t>-110</w:t>
              </w:r>
            </w:ins>
          </w:p>
        </w:tc>
        <w:tc>
          <w:tcPr>
            <w:tcW w:w="832" w:type="dxa"/>
            <w:vAlign w:val="center"/>
          </w:tcPr>
          <w:p w14:paraId="5322E356" w14:textId="77777777" w:rsidR="00113880" w:rsidRPr="00B93C63" w:rsidRDefault="00113880" w:rsidP="006E1574">
            <w:pPr>
              <w:pStyle w:val="TAC"/>
              <w:rPr>
                <w:ins w:id="7005" w:author="Ericsson" w:date="2020-11-22T17:03:00Z"/>
                <w:rFonts w:cs="Arial"/>
                <w:lang w:eastAsia="ja-JP"/>
              </w:rPr>
            </w:pPr>
            <w:ins w:id="7006" w:author="Ericsson" w:date="2020-11-22T17:03:00Z">
              <w:r w:rsidRPr="00B93C63">
                <w:rPr>
                  <w:rFonts w:cs="Arial"/>
                  <w:lang w:eastAsia="ja-JP"/>
                </w:rPr>
                <w:t>-114</w:t>
              </w:r>
            </w:ins>
          </w:p>
        </w:tc>
      </w:tr>
      <w:tr w:rsidR="00113880" w:rsidRPr="00B93C63" w14:paraId="36B63968" w14:textId="77777777" w:rsidTr="006E1574">
        <w:trPr>
          <w:trHeight w:val="20"/>
          <w:jc w:val="center"/>
          <w:ins w:id="7007" w:author="Ericsson" w:date="2020-11-22T17:03:00Z"/>
        </w:trPr>
        <w:tc>
          <w:tcPr>
            <w:tcW w:w="1354" w:type="dxa"/>
            <w:vMerge/>
            <w:vAlign w:val="center"/>
          </w:tcPr>
          <w:p w14:paraId="2947E8C1" w14:textId="77777777" w:rsidR="00113880" w:rsidRPr="00B93C63" w:rsidRDefault="00113880" w:rsidP="006E1574">
            <w:pPr>
              <w:pStyle w:val="TAL"/>
              <w:rPr>
                <w:ins w:id="7008" w:author="Ericsson" w:date="2020-11-22T17:03:00Z"/>
                <w:rFonts w:cs="Arial"/>
                <w:lang w:eastAsia="ja-JP"/>
              </w:rPr>
            </w:pPr>
          </w:p>
        </w:tc>
        <w:tc>
          <w:tcPr>
            <w:tcW w:w="1784" w:type="dxa"/>
            <w:vAlign w:val="center"/>
          </w:tcPr>
          <w:p w14:paraId="46B8EDE2" w14:textId="77777777" w:rsidR="00113880" w:rsidRPr="00B93C63" w:rsidRDefault="00113880" w:rsidP="006E1574">
            <w:pPr>
              <w:pStyle w:val="TAL"/>
              <w:rPr>
                <w:ins w:id="7009" w:author="Ericsson" w:date="2020-11-22T17:03:00Z"/>
                <w:rFonts w:cs="Arial"/>
                <w:lang w:eastAsia="zh-CN"/>
              </w:rPr>
            </w:pPr>
            <w:ins w:id="7010"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3F8AD2AA" w14:textId="77777777" w:rsidR="00113880" w:rsidRPr="00B93C63" w:rsidRDefault="00113880" w:rsidP="006E1574">
            <w:pPr>
              <w:pStyle w:val="TAC"/>
              <w:rPr>
                <w:ins w:id="7011" w:author="Ericsson" w:date="2020-11-22T17:03:00Z"/>
                <w:rFonts w:cs="Arial"/>
                <w:lang w:eastAsia="ja-JP"/>
              </w:rPr>
            </w:pPr>
          </w:p>
        </w:tc>
        <w:tc>
          <w:tcPr>
            <w:tcW w:w="830" w:type="dxa"/>
            <w:vMerge/>
            <w:vAlign w:val="center"/>
          </w:tcPr>
          <w:p w14:paraId="4BC09C3F" w14:textId="77777777" w:rsidR="00113880" w:rsidRPr="00B93C63" w:rsidRDefault="00113880" w:rsidP="006E1574">
            <w:pPr>
              <w:pStyle w:val="TAC"/>
              <w:rPr>
                <w:ins w:id="7012" w:author="Ericsson" w:date="2020-11-22T17:03:00Z"/>
                <w:rFonts w:cs="Arial"/>
                <w:lang w:eastAsia="ja-JP"/>
              </w:rPr>
            </w:pPr>
          </w:p>
        </w:tc>
        <w:tc>
          <w:tcPr>
            <w:tcW w:w="831" w:type="dxa"/>
            <w:vMerge/>
            <w:vAlign w:val="center"/>
          </w:tcPr>
          <w:p w14:paraId="37370A95" w14:textId="77777777" w:rsidR="00113880" w:rsidRPr="00B93C63" w:rsidRDefault="00113880" w:rsidP="006E1574">
            <w:pPr>
              <w:pStyle w:val="TAC"/>
              <w:rPr>
                <w:ins w:id="7013" w:author="Ericsson" w:date="2020-11-22T17:03:00Z"/>
                <w:rFonts w:cs="Arial"/>
                <w:lang w:eastAsia="ja-JP"/>
              </w:rPr>
            </w:pPr>
          </w:p>
        </w:tc>
        <w:tc>
          <w:tcPr>
            <w:tcW w:w="831" w:type="dxa"/>
            <w:vMerge/>
            <w:vAlign w:val="center"/>
          </w:tcPr>
          <w:p w14:paraId="559DCCF8" w14:textId="77777777" w:rsidR="00113880" w:rsidRPr="00B93C63" w:rsidRDefault="00113880" w:rsidP="006E1574">
            <w:pPr>
              <w:pStyle w:val="TAC"/>
              <w:rPr>
                <w:ins w:id="7014" w:author="Ericsson" w:date="2020-11-22T17:03:00Z"/>
                <w:rFonts w:cs="Arial"/>
                <w:lang w:eastAsia="ja-JP"/>
              </w:rPr>
            </w:pPr>
          </w:p>
        </w:tc>
        <w:tc>
          <w:tcPr>
            <w:tcW w:w="831" w:type="dxa"/>
            <w:vMerge/>
            <w:vAlign w:val="center"/>
          </w:tcPr>
          <w:p w14:paraId="21CD33F1" w14:textId="77777777" w:rsidR="00113880" w:rsidRPr="00B93C63" w:rsidRDefault="00113880" w:rsidP="006E1574">
            <w:pPr>
              <w:pStyle w:val="TAC"/>
              <w:rPr>
                <w:ins w:id="7015" w:author="Ericsson" w:date="2020-11-22T17:03:00Z"/>
                <w:rFonts w:cs="Arial"/>
                <w:lang w:eastAsia="ja-JP"/>
              </w:rPr>
            </w:pPr>
          </w:p>
        </w:tc>
        <w:tc>
          <w:tcPr>
            <w:tcW w:w="831" w:type="dxa"/>
            <w:vAlign w:val="center"/>
          </w:tcPr>
          <w:p w14:paraId="584E62F7" w14:textId="77777777" w:rsidR="00113880" w:rsidRPr="00B93C63" w:rsidRDefault="00113880" w:rsidP="006E1574">
            <w:pPr>
              <w:pStyle w:val="TAC"/>
              <w:rPr>
                <w:ins w:id="7016" w:author="Ericsson" w:date="2020-11-22T17:03:00Z"/>
                <w:rFonts w:cs="Arial"/>
                <w:lang w:eastAsia="zh-CN"/>
              </w:rPr>
            </w:pPr>
            <w:ins w:id="7017" w:author="Ericsson" w:date="2020-11-22T17:03:00Z">
              <w:r w:rsidRPr="00B93C63">
                <w:rPr>
                  <w:rFonts w:cs="Arial" w:hint="eastAsia"/>
                  <w:lang w:eastAsia="zh-CN"/>
                </w:rPr>
                <w:t>-109.5</w:t>
              </w:r>
            </w:ins>
          </w:p>
        </w:tc>
        <w:tc>
          <w:tcPr>
            <w:tcW w:w="832" w:type="dxa"/>
            <w:vAlign w:val="center"/>
          </w:tcPr>
          <w:p w14:paraId="52378355" w14:textId="77777777" w:rsidR="00113880" w:rsidRPr="00B93C63" w:rsidRDefault="00113880" w:rsidP="006E1574">
            <w:pPr>
              <w:pStyle w:val="TAC"/>
              <w:rPr>
                <w:ins w:id="7018" w:author="Ericsson" w:date="2020-11-22T17:03:00Z"/>
                <w:rFonts w:cs="Arial"/>
                <w:lang w:eastAsia="zh-CN"/>
              </w:rPr>
            </w:pPr>
            <w:ins w:id="7019" w:author="Ericsson" w:date="2020-11-22T17:03:00Z">
              <w:r w:rsidRPr="00B93C63">
                <w:rPr>
                  <w:rFonts w:cs="Arial" w:hint="eastAsia"/>
                  <w:lang w:eastAsia="zh-CN"/>
                </w:rPr>
                <w:t>-113.5</w:t>
              </w:r>
            </w:ins>
          </w:p>
        </w:tc>
      </w:tr>
      <w:tr w:rsidR="00113880" w:rsidRPr="00B93C63" w14:paraId="2090D53F" w14:textId="77777777" w:rsidTr="006E1574">
        <w:trPr>
          <w:trHeight w:val="20"/>
          <w:jc w:val="center"/>
          <w:ins w:id="7020" w:author="Ericsson" w:date="2020-11-22T17:03:00Z"/>
        </w:trPr>
        <w:tc>
          <w:tcPr>
            <w:tcW w:w="1354" w:type="dxa"/>
            <w:vMerge w:val="restart"/>
            <w:vAlign w:val="center"/>
          </w:tcPr>
          <w:p w14:paraId="07C52958" w14:textId="77777777" w:rsidR="00113880" w:rsidRPr="00B93C63" w:rsidRDefault="00113880" w:rsidP="006E1574">
            <w:pPr>
              <w:pStyle w:val="TAL"/>
              <w:rPr>
                <w:ins w:id="7021" w:author="Ericsson" w:date="2020-11-22T17:03:00Z"/>
                <w:rFonts w:cs="Arial"/>
                <w:vertAlign w:val="superscript"/>
                <w:lang w:eastAsia="ja-JP"/>
              </w:rPr>
            </w:pPr>
            <w:ins w:id="7022" w:author="Ericsson" w:date="2020-11-22T17:03:00Z">
              <w:r w:rsidRPr="00B93C63">
                <w:rPr>
                  <w:rFonts w:cs="Arial"/>
                  <w:lang w:eastAsia="ja-JP"/>
                </w:rPr>
                <w:t>Io</w:t>
              </w:r>
              <w:r w:rsidRPr="00B93C63">
                <w:rPr>
                  <w:rFonts w:cs="Arial"/>
                  <w:vertAlign w:val="superscript"/>
                  <w:lang w:eastAsia="ja-JP"/>
                </w:rPr>
                <w:t>Note3</w:t>
              </w:r>
            </w:ins>
          </w:p>
        </w:tc>
        <w:tc>
          <w:tcPr>
            <w:tcW w:w="1784" w:type="dxa"/>
            <w:vAlign w:val="center"/>
          </w:tcPr>
          <w:p w14:paraId="31CFD14A" w14:textId="77777777" w:rsidR="00113880" w:rsidRPr="00B93C63" w:rsidRDefault="00113880" w:rsidP="006E1574">
            <w:pPr>
              <w:pStyle w:val="TAL"/>
              <w:rPr>
                <w:ins w:id="7023" w:author="Ericsson" w:date="2020-11-22T17:03:00Z"/>
                <w:rFonts w:cs="Arial"/>
                <w:lang w:eastAsia="ja-JP"/>
              </w:rPr>
            </w:pPr>
            <w:ins w:id="7024" w:author="Ericsson" w:date="2020-11-22T17:03:00Z">
              <w:r w:rsidRPr="00B93C63">
                <w:rPr>
                  <w:rFonts w:cs="Arial"/>
                  <w:lang w:eastAsia="ja-JP"/>
                </w:rPr>
                <w:t>Bands FDD-M1_A</w:t>
              </w:r>
            </w:ins>
          </w:p>
        </w:tc>
        <w:tc>
          <w:tcPr>
            <w:tcW w:w="1271" w:type="dxa"/>
            <w:vMerge w:val="restart"/>
            <w:vAlign w:val="center"/>
          </w:tcPr>
          <w:p w14:paraId="0C9CBFD4" w14:textId="77777777" w:rsidR="00113880" w:rsidRPr="00B93C63" w:rsidRDefault="00113880" w:rsidP="006E1574">
            <w:pPr>
              <w:pStyle w:val="TAC"/>
              <w:rPr>
                <w:ins w:id="7025" w:author="Ericsson" w:date="2020-11-22T17:03:00Z"/>
                <w:rFonts w:cs="Arial"/>
                <w:lang w:eastAsia="ja-JP"/>
              </w:rPr>
            </w:pPr>
            <w:ins w:id="7026" w:author="Ericsson" w:date="2020-11-22T17:03:00Z">
              <w:r w:rsidRPr="00B93C63">
                <w:rPr>
                  <w:rFonts w:cs="Arial"/>
                  <w:lang w:eastAsia="ja-JP"/>
                </w:rPr>
                <w:t>dBm/9 MHz</w:t>
              </w:r>
            </w:ins>
          </w:p>
        </w:tc>
        <w:tc>
          <w:tcPr>
            <w:tcW w:w="1661" w:type="dxa"/>
            <w:gridSpan w:val="2"/>
            <w:vMerge w:val="restart"/>
            <w:vAlign w:val="center"/>
          </w:tcPr>
          <w:p w14:paraId="7477E77A" w14:textId="77777777" w:rsidR="00113880" w:rsidRPr="00B93C63" w:rsidRDefault="00113880" w:rsidP="006E1574">
            <w:pPr>
              <w:pStyle w:val="TAC"/>
              <w:rPr>
                <w:ins w:id="7027" w:author="Ericsson" w:date="2020-11-22T17:03:00Z"/>
                <w:rFonts w:cs="Arial"/>
                <w:lang w:eastAsia="ja-JP"/>
              </w:rPr>
            </w:pPr>
            <w:ins w:id="7028" w:author="Ericsson" w:date="2020-11-22T17:03:00Z">
              <w:r w:rsidRPr="00B93C63">
                <w:rPr>
                  <w:rFonts w:cs="Arial"/>
                  <w:lang w:eastAsia="ja-JP"/>
                </w:rPr>
                <w:t>-70.27</w:t>
              </w:r>
            </w:ins>
          </w:p>
        </w:tc>
        <w:tc>
          <w:tcPr>
            <w:tcW w:w="1662" w:type="dxa"/>
            <w:gridSpan w:val="2"/>
            <w:vMerge w:val="restart"/>
            <w:vAlign w:val="center"/>
          </w:tcPr>
          <w:p w14:paraId="36F82DC1" w14:textId="77777777" w:rsidR="00113880" w:rsidRPr="00B93C63" w:rsidRDefault="00113880" w:rsidP="006E1574">
            <w:pPr>
              <w:pStyle w:val="TAC"/>
              <w:rPr>
                <w:ins w:id="7029" w:author="Ericsson" w:date="2020-11-22T17:03:00Z"/>
                <w:rFonts w:cs="Arial"/>
                <w:lang w:eastAsia="ja-JP"/>
              </w:rPr>
            </w:pPr>
            <w:ins w:id="7030" w:author="Ericsson" w:date="2020-11-22T17:03:00Z">
              <w:r w:rsidRPr="00B93C63">
                <w:rPr>
                  <w:rFonts w:cs="Arial"/>
                  <w:lang w:eastAsia="ja-JP"/>
                </w:rPr>
                <w:t>-5</w:t>
              </w:r>
              <w:r w:rsidRPr="00B93C63">
                <w:rPr>
                  <w:rFonts w:cs="Arial" w:hint="eastAsia"/>
                  <w:lang w:eastAsia="zh-CN"/>
                </w:rPr>
                <w:t>0</w:t>
              </w:r>
              <w:r w:rsidRPr="00B93C63">
                <w:rPr>
                  <w:rFonts w:cs="Arial"/>
                  <w:lang w:eastAsia="ja-JP"/>
                </w:rPr>
                <w:t>.27</w:t>
              </w:r>
            </w:ins>
          </w:p>
        </w:tc>
        <w:tc>
          <w:tcPr>
            <w:tcW w:w="1663" w:type="dxa"/>
            <w:gridSpan w:val="2"/>
            <w:vAlign w:val="center"/>
          </w:tcPr>
          <w:p w14:paraId="6A001775" w14:textId="77777777" w:rsidR="00113880" w:rsidRPr="00B93C63" w:rsidRDefault="00113880" w:rsidP="006E1574">
            <w:pPr>
              <w:pStyle w:val="TAC"/>
              <w:rPr>
                <w:ins w:id="7031" w:author="Ericsson" w:date="2020-11-22T17:03:00Z"/>
                <w:rFonts w:cs="Arial"/>
                <w:lang w:eastAsia="ja-JP"/>
              </w:rPr>
            </w:pPr>
            <w:ins w:id="7032" w:author="Ericsson" w:date="2020-11-22T17:03:00Z">
              <w:r w:rsidRPr="00B93C63">
                <w:rPr>
                  <w:rFonts w:cs="Arial"/>
                  <w:lang w:eastAsia="ja-JP"/>
                </w:rPr>
                <w:t>-82.43</w:t>
              </w:r>
            </w:ins>
          </w:p>
        </w:tc>
      </w:tr>
      <w:tr w:rsidR="00113880" w:rsidRPr="00B93C63" w14:paraId="7CC65817" w14:textId="77777777" w:rsidTr="006E1574">
        <w:trPr>
          <w:trHeight w:val="20"/>
          <w:jc w:val="center"/>
          <w:ins w:id="7033" w:author="Ericsson" w:date="2020-11-22T17:03:00Z"/>
        </w:trPr>
        <w:tc>
          <w:tcPr>
            <w:tcW w:w="1354" w:type="dxa"/>
            <w:vMerge/>
            <w:vAlign w:val="center"/>
          </w:tcPr>
          <w:p w14:paraId="6F51A162" w14:textId="77777777" w:rsidR="00113880" w:rsidRPr="00B93C63" w:rsidRDefault="00113880" w:rsidP="006E1574">
            <w:pPr>
              <w:pStyle w:val="TAL"/>
              <w:rPr>
                <w:ins w:id="7034" w:author="Ericsson" w:date="2020-11-22T17:03:00Z"/>
                <w:rFonts w:cs="Arial"/>
                <w:lang w:eastAsia="ja-JP"/>
              </w:rPr>
            </w:pPr>
          </w:p>
        </w:tc>
        <w:tc>
          <w:tcPr>
            <w:tcW w:w="1784" w:type="dxa"/>
            <w:vAlign w:val="center"/>
          </w:tcPr>
          <w:p w14:paraId="29A92217" w14:textId="77777777" w:rsidR="00113880" w:rsidRPr="00B93C63" w:rsidRDefault="00113880" w:rsidP="006E1574">
            <w:pPr>
              <w:pStyle w:val="TAL"/>
              <w:rPr>
                <w:ins w:id="7035" w:author="Ericsson" w:date="2020-11-22T17:03:00Z"/>
                <w:rFonts w:cs="Arial"/>
                <w:lang w:eastAsia="zh-CN"/>
              </w:rPr>
            </w:pPr>
            <w:ins w:id="7036" w:author="Ericsson" w:date="2020-11-22T17:03: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ＭＳ 明朝" w:cs="Arial" w:hint="eastAsia"/>
                  <w:vertAlign w:val="superscript"/>
                  <w:lang w:eastAsia="ja-JP"/>
                </w:rPr>
                <w:t>6</w:t>
              </w:r>
            </w:ins>
          </w:p>
        </w:tc>
        <w:tc>
          <w:tcPr>
            <w:tcW w:w="1271" w:type="dxa"/>
            <w:vMerge/>
            <w:vAlign w:val="center"/>
          </w:tcPr>
          <w:p w14:paraId="588D9F00" w14:textId="77777777" w:rsidR="00113880" w:rsidRPr="00B93C63" w:rsidRDefault="00113880" w:rsidP="006E1574">
            <w:pPr>
              <w:pStyle w:val="TAC"/>
              <w:rPr>
                <w:ins w:id="7037" w:author="Ericsson" w:date="2020-11-22T17:03:00Z"/>
                <w:rFonts w:cs="Arial"/>
                <w:lang w:eastAsia="ja-JP"/>
              </w:rPr>
            </w:pPr>
          </w:p>
        </w:tc>
        <w:tc>
          <w:tcPr>
            <w:tcW w:w="1661" w:type="dxa"/>
            <w:gridSpan w:val="2"/>
            <w:vMerge/>
            <w:vAlign w:val="center"/>
          </w:tcPr>
          <w:p w14:paraId="4C19AA40" w14:textId="77777777" w:rsidR="00113880" w:rsidRPr="00B93C63" w:rsidRDefault="00113880" w:rsidP="006E1574">
            <w:pPr>
              <w:pStyle w:val="TAC"/>
              <w:rPr>
                <w:ins w:id="7038" w:author="Ericsson" w:date="2020-11-22T17:03:00Z"/>
                <w:rFonts w:cs="Arial"/>
                <w:lang w:eastAsia="ja-JP"/>
              </w:rPr>
            </w:pPr>
          </w:p>
        </w:tc>
        <w:tc>
          <w:tcPr>
            <w:tcW w:w="1662" w:type="dxa"/>
            <w:gridSpan w:val="2"/>
            <w:vMerge/>
            <w:vAlign w:val="center"/>
          </w:tcPr>
          <w:p w14:paraId="0FA53EA2" w14:textId="77777777" w:rsidR="00113880" w:rsidRPr="00B93C63" w:rsidRDefault="00113880" w:rsidP="006E1574">
            <w:pPr>
              <w:pStyle w:val="TAC"/>
              <w:rPr>
                <w:ins w:id="7039" w:author="Ericsson" w:date="2020-11-22T17:03:00Z"/>
                <w:rFonts w:cs="Arial"/>
                <w:lang w:eastAsia="ja-JP"/>
              </w:rPr>
            </w:pPr>
          </w:p>
        </w:tc>
        <w:tc>
          <w:tcPr>
            <w:tcW w:w="1663" w:type="dxa"/>
            <w:gridSpan w:val="2"/>
            <w:vAlign w:val="center"/>
          </w:tcPr>
          <w:p w14:paraId="5160771C" w14:textId="77777777" w:rsidR="00113880" w:rsidRPr="00B93C63" w:rsidRDefault="00113880" w:rsidP="006E1574">
            <w:pPr>
              <w:pStyle w:val="TAC"/>
              <w:rPr>
                <w:ins w:id="7040" w:author="Ericsson" w:date="2020-11-22T17:03:00Z"/>
                <w:rFonts w:cs="Arial"/>
                <w:lang w:eastAsia="zh-CN"/>
              </w:rPr>
            </w:pPr>
            <w:ins w:id="7041" w:author="Ericsson" w:date="2020-11-22T17:03:00Z">
              <w:r w:rsidRPr="00B93C63">
                <w:rPr>
                  <w:rFonts w:cs="Arial" w:hint="eastAsia"/>
                  <w:lang w:eastAsia="zh-CN"/>
                </w:rPr>
                <w:t>-81.93</w:t>
              </w:r>
            </w:ins>
          </w:p>
        </w:tc>
      </w:tr>
      <w:tr w:rsidR="00113880" w:rsidRPr="00B93C63" w14:paraId="33F91657" w14:textId="77777777" w:rsidTr="006E1574">
        <w:trPr>
          <w:trHeight w:val="20"/>
          <w:jc w:val="center"/>
          <w:ins w:id="7042" w:author="Ericsson" w:date="2020-11-22T17:03:00Z"/>
        </w:trPr>
        <w:tc>
          <w:tcPr>
            <w:tcW w:w="1354" w:type="dxa"/>
            <w:vMerge/>
            <w:vAlign w:val="center"/>
          </w:tcPr>
          <w:p w14:paraId="602E7246" w14:textId="77777777" w:rsidR="00113880" w:rsidRPr="00B93C63" w:rsidRDefault="00113880" w:rsidP="006E1574">
            <w:pPr>
              <w:pStyle w:val="TAL"/>
              <w:rPr>
                <w:ins w:id="7043" w:author="Ericsson" w:date="2020-11-22T17:03:00Z"/>
                <w:rFonts w:cs="Arial"/>
                <w:lang w:eastAsia="ja-JP"/>
              </w:rPr>
            </w:pPr>
          </w:p>
        </w:tc>
        <w:tc>
          <w:tcPr>
            <w:tcW w:w="1784" w:type="dxa"/>
            <w:vAlign w:val="center"/>
          </w:tcPr>
          <w:p w14:paraId="70E2D473" w14:textId="77777777" w:rsidR="00113880" w:rsidRPr="00B93C63" w:rsidRDefault="00113880" w:rsidP="006E1574">
            <w:pPr>
              <w:pStyle w:val="TAL"/>
              <w:rPr>
                <w:ins w:id="7044" w:author="Ericsson" w:date="2020-11-22T17:03:00Z"/>
                <w:rFonts w:cs="Arial"/>
                <w:lang w:eastAsia="zh-CN"/>
              </w:rPr>
            </w:pPr>
            <w:ins w:id="7045"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48FD24A1" w14:textId="77777777" w:rsidR="00113880" w:rsidRPr="00B93C63" w:rsidRDefault="00113880" w:rsidP="006E1574">
            <w:pPr>
              <w:pStyle w:val="TAC"/>
              <w:rPr>
                <w:ins w:id="7046" w:author="Ericsson" w:date="2020-11-22T17:03:00Z"/>
                <w:rFonts w:cs="Arial"/>
                <w:lang w:eastAsia="ja-JP"/>
              </w:rPr>
            </w:pPr>
          </w:p>
        </w:tc>
        <w:tc>
          <w:tcPr>
            <w:tcW w:w="1661" w:type="dxa"/>
            <w:gridSpan w:val="2"/>
            <w:vMerge/>
            <w:vAlign w:val="center"/>
          </w:tcPr>
          <w:p w14:paraId="32732136" w14:textId="77777777" w:rsidR="00113880" w:rsidRPr="00B93C63" w:rsidRDefault="00113880" w:rsidP="006E1574">
            <w:pPr>
              <w:pStyle w:val="TAC"/>
              <w:rPr>
                <w:ins w:id="7047" w:author="Ericsson" w:date="2020-11-22T17:03:00Z"/>
                <w:rFonts w:cs="Arial"/>
                <w:lang w:eastAsia="ja-JP"/>
              </w:rPr>
            </w:pPr>
          </w:p>
        </w:tc>
        <w:tc>
          <w:tcPr>
            <w:tcW w:w="1662" w:type="dxa"/>
            <w:gridSpan w:val="2"/>
            <w:vMerge/>
            <w:vAlign w:val="center"/>
          </w:tcPr>
          <w:p w14:paraId="05CDDD9A" w14:textId="77777777" w:rsidR="00113880" w:rsidRPr="00B93C63" w:rsidRDefault="00113880" w:rsidP="006E1574">
            <w:pPr>
              <w:pStyle w:val="TAC"/>
              <w:rPr>
                <w:ins w:id="7048" w:author="Ericsson" w:date="2020-11-22T17:03:00Z"/>
                <w:rFonts w:cs="Arial"/>
                <w:lang w:eastAsia="ja-JP"/>
              </w:rPr>
            </w:pPr>
          </w:p>
        </w:tc>
        <w:tc>
          <w:tcPr>
            <w:tcW w:w="1663" w:type="dxa"/>
            <w:gridSpan w:val="2"/>
            <w:vAlign w:val="center"/>
          </w:tcPr>
          <w:p w14:paraId="45BB0D46" w14:textId="77777777" w:rsidR="00113880" w:rsidRPr="00B93C63" w:rsidRDefault="00113880" w:rsidP="006E1574">
            <w:pPr>
              <w:pStyle w:val="TAC"/>
              <w:rPr>
                <w:ins w:id="7049" w:author="Ericsson" w:date="2020-11-22T17:03:00Z"/>
                <w:rFonts w:cs="Arial"/>
                <w:lang w:eastAsia="zh-CN"/>
              </w:rPr>
            </w:pPr>
            <w:ins w:id="7050" w:author="Ericsson" w:date="2020-11-22T17:03:00Z">
              <w:r w:rsidRPr="00B93C63">
                <w:rPr>
                  <w:rFonts w:cs="Arial" w:hint="eastAsia"/>
                  <w:lang w:eastAsia="zh-CN"/>
                </w:rPr>
                <w:t>-81.43</w:t>
              </w:r>
            </w:ins>
          </w:p>
        </w:tc>
      </w:tr>
      <w:tr w:rsidR="00113880" w:rsidRPr="00B93C63" w14:paraId="761B41F5" w14:textId="77777777" w:rsidTr="006E1574">
        <w:trPr>
          <w:trHeight w:val="20"/>
          <w:jc w:val="center"/>
          <w:ins w:id="7051" w:author="Ericsson" w:date="2020-11-22T17:03:00Z"/>
        </w:trPr>
        <w:tc>
          <w:tcPr>
            <w:tcW w:w="1354" w:type="dxa"/>
            <w:vMerge/>
            <w:vAlign w:val="center"/>
          </w:tcPr>
          <w:p w14:paraId="75DACE43" w14:textId="77777777" w:rsidR="00113880" w:rsidRPr="00B93C63" w:rsidRDefault="00113880" w:rsidP="006E1574">
            <w:pPr>
              <w:pStyle w:val="TAL"/>
              <w:rPr>
                <w:ins w:id="7052" w:author="Ericsson" w:date="2020-11-22T17:03:00Z"/>
                <w:rFonts w:cs="Arial"/>
                <w:lang w:eastAsia="ja-JP"/>
              </w:rPr>
            </w:pPr>
          </w:p>
        </w:tc>
        <w:tc>
          <w:tcPr>
            <w:tcW w:w="1784" w:type="dxa"/>
            <w:vAlign w:val="center"/>
          </w:tcPr>
          <w:p w14:paraId="6627C531" w14:textId="77777777" w:rsidR="00113880" w:rsidRPr="00B93C63" w:rsidRDefault="00113880" w:rsidP="006E1574">
            <w:pPr>
              <w:pStyle w:val="TAL"/>
              <w:rPr>
                <w:ins w:id="7053" w:author="Ericsson" w:date="2020-11-22T17:03:00Z"/>
                <w:rFonts w:cs="Arial"/>
                <w:lang w:eastAsia="ja-JP"/>
              </w:rPr>
            </w:pPr>
            <w:ins w:id="7054" w:author="Ericsson" w:date="2020-11-22T17:03:00Z">
              <w:r w:rsidRPr="00B93C63">
                <w:rPr>
                  <w:rFonts w:cs="Arial"/>
                  <w:lang w:eastAsia="ja-JP"/>
                </w:rPr>
                <w:t>Bands FDD-M1_D</w:t>
              </w:r>
            </w:ins>
          </w:p>
        </w:tc>
        <w:tc>
          <w:tcPr>
            <w:tcW w:w="1271" w:type="dxa"/>
            <w:vMerge/>
            <w:vAlign w:val="center"/>
          </w:tcPr>
          <w:p w14:paraId="1EC4D586" w14:textId="77777777" w:rsidR="00113880" w:rsidRPr="00B93C63" w:rsidRDefault="00113880" w:rsidP="006E1574">
            <w:pPr>
              <w:pStyle w:val="TAC"/>
              <w:rPr>
                <w:ins w:id="7055" w:author="Ericsson" w:date="2020-11-22T17:03:00Z"/>
                <w:rFonts w:cs="Arial"/>
                <w:lang w:eastAsia="ja-JP"/>
              </w:rPr>
            </w:pPr>
          </w:p>
        </w:tc>
        <w:tc>
          <w:tcPr>
            <w:tcW w:w="1661" w:type="dxa"/>
            <w:gridSpan w:val="2"/>
            <w:vMerge/>
            <w:vAlign w:val="center"/>
          </w:tcPr>
          <w:p w14:paraId="00403EAA" w14:textId="77777777" w:rsidR="00113880" w:rsidRPr="00B93C63" w:rsidRDefault="00113880" w:rsidP="006E1574">
            <w:pPr>
              <w:pStyle w:val="TAC"/>
              <w:rPr>
                <w:ins w:id="7056" w:author="Ericsson" w:date="2020-11-22T17:03:00Z"/>
                <w:rFonts w:cs="Arial"/>
                <w:lang w:eastAsia="ja-JP"/>
              </w:rPr>
            </w:pPr>
          </w:p>
        </w:tc>
        <w:tc>
          <w:tcPr>
            <w:tcW w:w="1662" w:type="dxa"/>
            <w:gridSpan w:val="2"/>
            <w:vMerge/>
            <w:vAlign w:val="center"/>
          </w:tcPr>
          <w:p w14:paraId="3BB0B016" w14:textId="77777777" w:rsidR="00113880" w:rsidRPr="00B93C63" w:rsidRDefault="00113880" w:rsidP="006E1574">
            <w:pPr>
              <w:pStyle w:val="TAC"/>
              <w:rPr>
                <w:ins w:id="7057" w:author="Ericsson" w:date="2020-11-22T17:03:00Z"/>
                <w:rFonts w:cs="Arial"/>
                <w:lang w:eastAsia="ja-JP"/>
              </w:rPr>
            </w:pPr>
          </w:p>
        </w:tc>
        <w:tc>
          <w:tcPr>
            <w:tcW w:w="1663" w:type="dxa"/>
            <w:gridSpan w:val="2"/>
            <w:vAlign w:val="center"/>
          </w:tcPr>
          <w:p w14:paraId="04601BE8" w14:textId="77777777" w:rsidR="00113880" w:rsidRPr="00B93C63" w:rsidRDefault="00113880" w:rsidP="006E1574">
            <w:pPr>
              <w:pStyle w:val="TAC"/>
              <w:rPr>
                <w:ins w:id="7058" w:author="Ericsson" w:date="2020-11-22T17:03:00Z"/>
                <w:rFonts w:cs="Arial"/>
                <w:lang w:eastAsia="ja-JP"/>
              </w:rPr>
            </w:pPr>
            <w:ins w:id="7059" w:author="Ericsson" w:date="2020-11-22T17:03:00Z">
              <w:r w:rsidRPr="00B93C63">
                <w:rPr>
                  <w:rFonts w:cs="Arial"/>
                  <w:lang w:eastAsia="ja-JP"/>
                </w:rPr>
                <w:t>-80.93</w:t>
              </w:r>
            </w:ins>
          </w:p>
        </w:tc>
      </w:tr>
      <w:tr w:rsidR="00113880" w:rsidRPr="00B93C63" w14:paraId="34E4240E" w14:textId="77777777" w:rsidTr="006E1574">
        <w:trPr>
          <w:trHeight w:val="20"/>
          <w:jc w:val="center"/>
          <w:ins w:id="7060" w:author="Ericsson" w:date="2020-11-22T17:03:00Z"/>
        </w:trPr>
        <w:tc>
          <w:tcPr>
            <w:tcW w:w="1354" w:type="dxa"/>
            <w:vMerge/>
            <w:vAlign w:val="center"/>
          </w:tcPr>
          <w:p w14:paraId="0EBE5A6E" w14:textId="77777777" w:rsidR="00113880" w:rsidRPr="00B93C63" w:rsidRDefault="00113880" w:rsidP="006E1574">
            <w:pPr>
              <w:pStyle w:val="TAL"/>
              <w:rPr>
                <w:ins w:id="7061" w:author="Ericsson" w:date="2020-11-22T17:03:00Z"/>
                <w:rFonts w:cs="Arial"/>
                <w:lang w:eastAsia="ja-JP"/>
              </w:rPr>
            </w:pPr>
          </w:p>
        </w:tc>
        <w:tc>
          <w:tcPr>
            <w:tcW w:w="1784" w:type="dxa"/>
            <w:vAlign w:val="center"/>
          </w:tcPr>
          <w:p w14:paraId="379FDC58" w14:textId="77777777" w:rsidR="00113880" w:rsidRPr="00B93C63" w:rsidRDefault="00113880" w:rsidP="006E1574">
            <w:pPr>
              <w:pStyle w:val="TAL"/>
              <w:rPr>
                <w:ins w:id="7062" w:author="Ericsson" w:date="2020-11-22T17:03:00Z"/>
                <w:rFonts w:cs="Arial"/>
                <w:lang w:eastAsia="ja-JP"/>
              </w:rPr>
            </w:pPr>
            <w:ins w:id="7063"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0AD4E028" w14:textId="77777777" w:rsidR="00113880" w:rsidRPr="00B93C63" w:rsidRDefault="00113880" w:rsidP="006E1574">
            <w:pPr>
              <w:pStyle w:val="TAC"/>
              <w:rPr>
                <w:ins w:id="7064" w:author="Ericsson" w:date="2020-11-22T17:03:00Z"/>
                <w:rFonts w:cs="Arial"/>
                <w:lang w:eastAsia="ja-JP"/>
              </w:rPr>
            </w:pPr>
          </w:p>
        </w:tc>
        <w:tc>
          <w:tcPr>
            <w:tcW w:w="1661" w:type="dxa"/>
            <w:gridSpan w:val="2"/>
            <w:vMerge/>
            <w:vAlign w:val="center"/>
          </w:tcPr>
          <w:p w14:paraId="23A81D40" w14:textId="77777777" w:rsidR="00113880" w:rsidRPr="00B93C63" w:rsidRDefault="00113880" w:rsidP="006E1574">
            <w:pPr>
              <w:pStyle w:val="TAC"/>
              <w:rPr>
                <w:ins w:id="7065" w:author="Ericsson" w:date="2020-11-22T17:03:00Z"/>
                <w:rFonts w:cs="Arial"/>
                <w:lang w:eastAsia="ja-JP"/>
              </w:rPr>
            </w:pPr>
          </w:p>
        </w:tc>
        <w:tc>
          <w:tcPr>
            <w:tcW w:w="1662" w:type="dxa"/>
            <w:gridSpan w:val="2"/>
            <w:vMerge/>
            <w:vAlign w:val="center"/>
          </w:tcPr>
          <w:p w14:paraId="0376D501" w14:textId="77777777" w:rsidR="00113880" w:rsidRPr="00B93C63" w:rsidRDefault="00113880" w:rsidP="006E1574">
            <w:pPr>
              <w:pStyle w:val="TAC"/>
              <w:rPr>
                <w:ins w:id="7066" w:author="Ericsson" w:date="2020-11-22T17:03:00Z"/>
                <w:rFonts w:cs="Arial"/>
                <w:lang w:eastAsia="ja-JP"/>
              </w:rPr>
            </w:pPr>
          </w:p>
        </w:tc>
        <w:tc>
          <w:tcPr>
            <w:tcW w:w="1663" w:type="dxa"/>
            <w:gridSpan w:val="2"/>
            <w:vAlign w:val="center"/>
          </w:tcPr>
          <w:p w14:paraId="00D6360C" w14:textId="77777777" w:rsidR="00113880" w:rsidRPr="00B93C63" w:rsidRDefault="00113880" w:rsidP="006E1574">
            <w:pPr>
              <w:pStyle w:val="TAC"/>
              <w:rPr>
                <w:ins w:id="7067" w:author="Ericsson" w:date="2020-11-22T17:03:00Z"/>
                <w:rFonts w:cs="Arial"/>
                <w:lang w:eastAsia="ja-JP"/>
              </w:rPr>
            </w:pPr>
            <w:ins w:id="7068" w:author="Ericsson" w:date="2020-11-22T17:03:00Z">
              <w:r w:rsidRPr="00B93C63">
                <w:rPr>
                  <w:rFonts w:cs="Arial"/>
                  <w:lang w:eastAsia="ja-JP"/>
                </w:rPr>
                <w:t>-80.43</w:t>
              </w:r>
            </w:ins>
          </w:p>
        </w:tc>
      </w:tr>
      <w:tr w:rsidR="00113880" w:rsidRPr="00B93C63" w14:paraId="4B345105" w14:textId="77777777" w:rsidTr="006E1574">
        <w:trPr>
          <w:trHeight w:val="20"/>
          <w:jc w:val="center"/>
          <w:ins w:id="7069" w:author="Ericsson" w:date="2020-11-22T17:03:00Z"/>
        </w:trPr>
        <w:tc>
          <w:tcPr>
            <w:tcW w:w="1354" w:type="dxa"/>
            <w:vMerge/>
            <w:vAlign w:val="center"/>
          </w:tcPr>
          <w:p w14:paraId="2F4801AF" w14:textId="77777777" w:rsidR="00113880" w:rsidRPr="00B93C63" w:rsidRDefault="00113880" w:rsidP="006E1574">
            <w:pPr>
              <w:pStyle w:val="TAL"/>
              <w:rPr>
                <w:ins w:id="7070" w:author="Ericsson" w:date="2020-11-22T17:03:00Z"/>
                <w:rFonts w:cs="Arial"/>
                <w:lang w:eastAsia="ja-JP"/>
              </w:rPr>
            </w:pPr>
          </w:p>
        </w:tc>
        <w:tc>
          <w:tcPr>
            <w:tcW w:w="1784" w:type="dxa"/>
            <w:vAlign w:val="center"/>
          </w:tcPr>
          <w:p w14:paraId="78755852" w14:textId="77777777" w:rsidR="00113880" w:rsidRPr="00B93C63" w:rsidRDefault="00113880" w:rsidP="006E1574">
            <w:pPr>
              <w:pStyle w:val="TAL"/>
              <w:rPr>
                <w:ins w:id="7071" w:author="Ericsson" w:date="2020-11-22T17:03:00Z"/>
                <w:rFonts w:cs="Arial"/>
                <w:lang w:eastAsia="ja-JP"/>
              </w:rPr>
            </w:pPr>
            <w:ins w:id="7072" w:author="Ericsson" w:date="2020-11-22T17:03:00Z">
              <w:r w:rsidRPr="00B93C63">
                <w:rPr>
                  <w:rFonts w:cs="Arial"/>
                  <w:lang w:eastAsia="ja-JP"/>
                </w:rPr>
                <w:t>Bands FDD-M1_G</w:t>
              </w:r>
            </w:ins>
          </w:p>
        </w:tc>
        <w:tc>
          <w:tcPr>
            <w:tcW w:w="1271" w:type="dxa"/>
            <w:vMerge/>
            <w:vAlign w:val="center"/>
          </w:tcPr>
          <w:p w14:paraId="48CA3DC2" w14:textId="77777777" w:rsidR="00113880" w:rsidRPr="00B93C63" w:rsidRDefault="00113880" w:rsidP="006E1574">
            <w:pPr>
              <w:pStyle w:val="TAC"/>
              <w:rPr>
                <w:ins w:id="7073" w:author="Ericsson" w:date="2020-11-22T17:03:00Z"/>
                <w:rFonts w:cs="Arial"/>
                <w:lang w:eastAsia="ja-JP"/>
              </w:rPr>
            </w:pPr>
          </w:p>
        </w:tc>
        <w:tc>
          <w:tcPr>
            <w:tcW w:w="1661" w:type="dxa"/>
            <w:gridSpan w:val="2"/>
            <w:vMerge/>
            <w:vAlign w:val="center"/>
          </w:tcPr>
          <w:p w14:paraId="11B0165E" w14:textId="77777777" w:rsidR="00113880" w:rsidRPr="00B93C63" w:rsidRDefault="00113880" w:rsidP="006E1574">
            <w:pPr>
              <w:pStyle w:val="TAC"/>
              <w:rPr>
                <w:ins w:id="7074" w:author="Ericsson" w:date="2020-11-22T17:03:00Z"/>
                <w:rFonts w:cs="Arial"/>
                <w:lang w:eastAsia="ja-JP"/>
              </w:rPr>
            </w:pPr>
          </w:p>
        </w:tc>
        <w:tc>
          <w:tcPr>
            <w:tcW w:w="1662" w:type="dxa"/>
            <w:gridSpan w:val="2"/>
            <w:vMerge/>
            <w:vAlign w:val="center"/>
          </w:tcPr>
          <w:p w14:paraId="2B56D44A" w14:textId="77777777" w:rsidR="00113880" w:rsidRPr="00B93C63" w:rsidRDefault="00113880" w:rsidP="006E1574">
            <w:pPr>
              <w:pStyle w:val="TAC"/>
              <w:rPr>
                <w:ins w:id="7075" w:author="Ericsson" w:date="2020-11-22T17:03:00Z"/>
                <w:rFonts w:cs="Arial"/>
                <w:lang w:eastAsia="ja-JP"/>
              </w:rPr>
            </w:pPr>
          </w:p>
        </w:tc>
        <w:tc>
          <w:tcPr>
            <w:tcW w:w="1663" w:type="dxa"/>
            <w:gridSpan w:val="2"/>
            <w:vAlign w:val="center"/>
          </w:tcPr>
          <w:p w14:paraId="3D1AE0F1" w14:textId="77777777" w:rsidR="00113880" w:rsidRPr="00B93C63" w:rsidRDefault="00113880" w:rsidP="006E1574">
            <w:pPr>
              <w:pStyle w:val="TAC"/>
              <w:rPr>
                <w:ins w:id="7076" w:author="Ericsson" w:date="2020-11-22T17:03:00Z"/>
                <w:rFonts w:cs="Arial"/>
                <w:lang w:eastAsia="ja-JP"/>
              </w:rPr>
            </w:pPr>
            <w:ins w:id="7077" w:author="Ericsson" w:date="2020-11-22T17:03:00Z">
              <w:r w:rsidRPr="00B93C63">
                <w:rPr>
                  <w:rFonts w:cs="Arial"/>
                  <w:lang w:eastAsia="ja-JP"/>
                </w:rPr>
                <w:t>-79.43</w:t>
              </w:r>
            </w:ins>
          </w:p>
        </w:tc>
      </w:tr>
      <w:tr w:rsidR="00113880" w:rsidRPr="00B93C63" w14:paraId="75FECA24" w14:textId="77777777" w:rsidTr="006E1574">
        <w:trPr>
          <w:trHeight w:val="20"/>
          <w:jc w:val="center"/>
          <w:ins w:id="7078" w:author="Ericsson" w:date="2020-11-22T17:03:00Z"/>
        </w:trPr>
        <w:tc>
          <w:tcPr>
            <w:tcW w:w="1354" w:type="dxa"/>
            <w:vMerge/>
            <w:vAlign w:val="center"/>
          </w:tcPr>
          <w:p w14:paraId="311513FE" w14:textId="77777777" w:rsidR="00113880" w:rsidRPr="00B93C63" w:rsidRDefault="00113880" w:rsidP="006E1574">
            <w:pPr>
              <w:pStyle w:val="TAL"/>
              <w:rPr>
                <w:ins w:id="7079" w:author="Ericsson" w:date="2020-11-22T17:03:00Z"/>
                <w:rFonts w:cs="Arial"/>
                <w:lang w:eastAsia="ja-JP"/>
              </w:rPr>
            </w:pPr>
          </w:p>
        </w:tc>
        <w:tc>
          <w:tcPr>
            <w:tcW w:w="1784" w:type="dxa"/>
            <w:vAlign w:val="center"/>
          </w:tcPr>
          <w:p w14:paraId="10ACD5B0" w14:textId="77777777" w:rsidR="00113880" w:rsidRPr="00B93C63" w:rsidRDefault="00113880" w:rsidP="006E1574">
            <w:pPr>
              <w:pStyle w:val="TAL"/>
              <w:rPr>
                <w:ins w:id="7080" w:author="Ericsson" w:date="2020-11-22T17:03:00Z"/>
                <w:rFonts w:cs="Arial"/>
                <w:lang w:eastAsia="ja-JP"/>
              </w:rPr>
            </w:pPr>
            <w:ins w:id="7081"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518E6F51" w14:textId="77777777" w:rsidR="00113880" w:rsidRPr="00B93C63" w:rsidRDefault="00113880" w:rsidP="006E1574">
            <w:pPr>
              <w:pStyle w:val="TAC"/>
              <w:rPr>
                <w:ins w:id="7082" w:author="Ericsson" w:date="2020-11-22T17:03:00Z"/>
                <w:rFonts w:cs="Arial"/>
                <w:lang w:eastAsia="ja-JP"/>
              </w:rPr>
            </w:pPr>
          </w:p>
        </w:tc>
        <w:tc>
          <w:tcPr>
            <w:tcW w:w="1661" w:type="dxa"/>
            <w:gridSpan w:val="2"/>
            <w:vMerge/>
            <w:vAlign w:val="center"/>
          </w:tcPr>
          <w:p w14:paraId="605160F9" w14:textId="77777777" w:rsidR="00113880" w:rsidRPr="00B93C63" w:rsidRDefault="00113880" w:rsidP="006E1574">
            <w:pPr>
              <w:pStyle w:val="TAC"/>
              <w:rPr>
                <w:ins w:id="7083" w:author="Ericsson" w:date="2020-11-22T17:03:00Z"/>
                <w:rFonts w:cs="Arial"/>
                <w:lang w:eastAsia="ja-JP"/>
              </w:rPr>
            </w:pPr>
          </w:p>
        </w:tc>
        <w:tc>
          <w:tcPr>
            <w:tcW w:w="1662" w:type="dxa"/>
            <w:gridSpan w:val="2"/>
            <w:vMerge/>
            <w:vAlign w:val="center"/>
          </w:tcPr>
          <w:p w14:paraId="2D021589" w14:textId="77777777" w:rsidR="00113880" w:rsidRPr="00B93C63" w:rsidRDefault="00113880" w:rsidP="006E1574">
            <w:pPr>
              <w:pStyle w:val="TAC"/>
              <w:rPr>
                <w:ins w:id="7084" w:author="Ericsson" w:date="2020-11-22T17:03:00Z"/>
                <w:rFonts w:cs="Arial"/>
                <w:lang w:eastAsia="ja-JP"/>
              </w:rPr>
            </w:pPr>
          </w:p>
        </w:tc>
        <w:tc>
          <w:tcPr>
            <w:tcW w:w="1663" w:type="dxa"/>
            <w:gridSpan w:val="2"/>
            <w:vAlign w:val="center"/>
          </w:tcPr>
          <w:p w14:paraId="440103E2" w14:textId="77777777" w:rsidR="00113880" w:rsidRPr="00B93C63" w:rsidRDefault="00113880" w:rsidP="006E1574">
            <w:pPr>
              <w:pStyle w:val="TAC"/>
              <w:rPr>
                <w:ins w:id="7085" w:author="Ericsson" w:date="2020-11-22T17:03:00Z"/>
                <w:rFonts w:cs="Arial"/>
                <w:lang w:eastAsia="zh-CN"/>
              </w:rPr>
            </w:pPr>
            <w:ins w:id="7086" w:author="Ericsson" w:date="2020-11-22T17:03:00Z">
              <w:r w:rsidRPr="00B93C63">
                <w:rPr>
                  <w:rFonts w:cs="Arial" w:hint="eastAsia"/>
                  <w:lang w:eastAsia="zh-CN"/>
                </w:rPr>
                <w:t>-78.93</w:t>
              </w:r>
            </w:ins>
          </w:p>
        </w:tc>
      </w:tr>
      <w:tr w:rsidR="00113880" w:rsidRPr="00B93C63" w14:paraId="111FB2A3" w14:textId="77777777" w:rsidTr="006E1574">
        <w:trPr>
          <w:trHeight w:val="20"/>
          <w:jc w:val="center"/>
          <w:ins w:id="7087" w:author="Ericsson" w:date="2020-11-22T17:03:00Z"/>
        </w:trPr>
        <w:tc>
          <w:tcPr>
            <w:tcW w:w="3138" w:type="dxa"/>
            <w:gridSpan w:val="2"/>
            <w:vAlign w:val="center"/>
          </w:tcPr>
          <w:p w14:paraId="4A9DCD80" w14:textId="77777777" w:rsidR="00113880" w:rsidRPr="00B93C63" w:rsidRDefault="00113880" w:rsidP="006E1574">
            <w:pPr>
              <w:pStyle w:val="TAL"/>
              <w:rPr>
                <w:ins w:id="7088" w:author="Ericsson" w:date="2020-11-22T17:03:00Z"/>
                <w:rFonts w:cs="Arial"/>
                <w:lang w:eastAsia="ja-JP"/>
              </w:rPr>
            </w:pPr>
            <w:ins w:id="7089" w:author="Ericsson" w:date="2020-11-22T17:03:00Z">
              <w:r w:rsidRPr="00B93C63">
                <w:rPr>
                  <w:rFonts w:cs="Arial"/>
                  <w:lang w:eastAsia="ja-JP"/>
                </w:rPr>
                <w:t>Propagation condition</w:t>
              </w:r>
            </w:ins>
          </w:p>
        </w:tc>
        <w:tc>
          <w:tcPr>
            <w:tcW w:w="1271" w:type="dxa"/>
            <w:vAlign w:val="center"/>
          </w:tcPr>
          <w:p w14:paraId="22E17C3F" w14:textId="77777777" w:rsidR="00113880" w:rsidRPr="00B93C63" w:rsidRDefault="00113880" w:rsidP="006E1574">
            <w:pPr>
              <w:pStyle w:val="TAC"/>
              <w:rPr>
                <w:ins w:id="7090" w:author="Ericsson" w:date="2020-11-22T17:03:00Z"/>
                <w:rFonts w:cs="Arial"/>
                <w:lang w:eastAsia="ja-JP"/>
              </w:rPr>
            </w:pPr>
            <w:ins w:id="7091" w:author="Ericsson" w:date="2020-11-22T17:03:00Z">
              <w:r w:rsidRPr="00B93C63">
                <w:rPr>
                  <w:rFonts w:cs="Arial"/>
                  <w:lang w:eastAsia="ja-JP"/>
                </w:rPr>
                <w:t>-</w:t>
              </w:r>
            </w:ins>
          </w:p>
        </w:tc>
        <w:tc>
          <w:tcPr>
            <w:tcW w:w="1661" w:type="dxa"/>
            <w:gridSpan w:val="2"/>
            <w:vAlign w:val="center"/>
          </w:tcPr>
          <w:p w14:paraId="3F684112" w14:textId="77777777" w:rsidR="00113880" w:rsidRPr="00B93C63" w:rsidRDefault="00113880" w:rsidP="006E1574">
            <w:pPr>
              <w:pStyle w:val="TAC"/>
              <w:rPr>
                <w:ins w:id="7092" w:author="Ericsson" w:date="2020-11-22T17:03:00Z"/>
                <w:rFonts w:cs="Arial"/>
                <w:lang w:eastAsia="ja-JP"/>
              </w:rPr>
            </w:pPr>
            <w:ins w:id="7093" w:author="Ericsson" w:date="2020-11-22T17:03:00Z">
              <w:r w:rsidRPr="00B93C63">
                <w:rPr>
                  <w:rFonts w:cs="Arial"/>
                  <w:lang w:eastAsia="ja-JP"/>
                </w:rPr>
                <w:t>AWGN</w:t>
              </w:r>
            </w:ins>
          </w:p>
        </w:tc>
        <w:tc>
          <w:tcPr>
            <w:tcW w:w="1662" w:type="dxa"/>
            <w:gridSpan w:val="2"/>
            <w:vAlign w:val="center"/>
          </w:tcPr>
          <w:p w14:paraId="1D95349F" w14:textId="77777777" w:rsidR="00113880" w:rsidRPr="00B93C63" w:rsidRDefault="00113880" w:rsidP="006E1574">
            <w:pPr>
              <w:pStyle w:val="TAC"/>
              <w:rPr>
                <w:ins w:id="7094" w:author="Ericsson" w:date="2020-11-22T17:03:00Z"/>
                <w:rFonts w:cs="Arial"/>
                <w:lang w:eastAsia="ja-JP"/>
              </w:rPr>
            </w:pPr>
            <w:ins w:id="7095" w:author="Ericsson" w:date="2020-11-22T17:03:00Z">
              <w:r w:rsidRPr="00B93C63">
                <w:rPr>
                  <w:rFonts w:cs="Arial"/>
                  <w:lang w:eastAsia="ja-JP"/>
                </w:rPr>
                <w:t>AWGN</w:t>
              </w:r>
            </w:ins>
          </w:p>
        </w:tc>
        <w:tc>
          <w:tcPr>
            <w:tcW w:w="1663" w:type="dxa"/>
            <w:gridSpan w:val="2"/>
            <w:vAlign w:val="center"/>
          </w:tcPr>
          <w:p w14:paraId="00106C84" w14:textId="77777777" w:rsidR="00113880" w:rsidRPr="00B93C63" w:rsidRDefault="00113880" w:rsidP="006E1574">
            <w:pPr>
              <w:pStyle w:val="TAC"/>
              <w:rPr>
                <w:ins w:id="7096" w:author="Ericsson" w:date="2020-11-22T17:03:00Z"/>
                <w:rFonts w:cs="Arial"/>
                <w:lang w:eastAsia="ja-JP"/>
              </w:rPr>
            </w:pPr>
            <w:ins w:id="7097" w:author="Ericsson" w:date="2020-11-22T17:03:00Z">
              <w:r w:rsidRPr="00B93C63">
                <w:rPr>
                  <w:rFonts w:cs="Arial"/>
                  <w:lang w:eastAsia="ja-JP"/>
                </w:rPr>
                <w:t>AWGN</w:t>
              </w:r>
            </w:ins>
          </w:p>
        </w:tc>
      </w:tr>
      <w:tr w:rsidR="00113880" w:rsidRPr="00B93C63" w14:paraId="285DE080" w14:textId="77777777" w:rsidTr="006E1574">
        <w:trPr>
          <w:trHeight w:val="20"/>
          <w:jc w:val="center"/>
          <w:ins w:id="7098" w:author="Ericsson" w:date="2020-11-22T17:03:00Z"/>
        </w:trPr>
        <w:tc>
          <w:tcPr>
            <w:tcW w:w="3138" w:type="dxa"/>
            <w:gridSpan w:val="2"/>
            <w:vAlign w:val="center"/>
          </w:tcPr>
          <w:p w14:paraId="0814D0EA" w14:textId="77777777" w:rsidR="00113880" w:rsidRPr="00B93C63" w:rsidRDefault="00113880" w:rsidP="006E1574">
            <w:pPr>
              <w:pStyle w:val="TAL"/>
              <w:rPr>
                <w:ins w:id="7099" w:author="Ericsson" w:date="2020-11-22T17:03:00Z"/>
                <w:rFonts w:cs="Arial"/>
                <w:lang w:eastAsia="ja-JP"/>
              </w:rPr>
            </w:pPr>
            <w:ins w:id="7100" w:author="Ericsson" w:date="2020-11-22T17:03:00Z">
              <w:r w:rsidRPr="00B93C63">
                <w:rPr>
                  <w:rFonts w:cs="Arial"/>
                  <w:bCs/>
                  <w:kern w:val="2"/>
                  <w:lang w:eastAsia="ja-JP"/>
                </w:rPr>
                <w:t>Antenna Configuration</w:t>
              </w:r>
            </w:ins>
          </w:p>
        </w:tc>
        <w:tc>
          <w:tcPr>
            <w:tcW w:w="1271" w:type="dxa"/>
            <w:vAlign w:val="center"/>
          </w:tcPr>
          <w:p w14:paraId="219F5CE5" w14:textId="77777777" w:rsidR="00113880" w:rsidRPr="00B93C63" w:rsidRDefault="00113880" w:rsidP="006E1574">
            <w:pPr>
              <w:pStyle w:val="TAC"/>
              <w:rPr>
                <w:ins w:id="7101" w:author="Ericsson" w:date="2020-11-22T17:03:00Z"/>
                <w:rFonts w:cs="Arial"/>
                <w:lang w:eastAsia="ja-JP"/>
              </w:rPr>
            </w:pPr>
          </w:p>
        </w:tc>
        <w:tc>
          <w:tcPr>
            <w:tcW w:w="1661" w:type="dxa"/>
            <w:gridSpan w:val="2"/>
            <w:vAlign w:val="center"/>
          </w:tcPr>
          <w:p w14:paraId="79BB9433" w14:textId="77777777" w:rsidR="00113880" w:rsidRPr="00B93C63" w:rsidRDefault="00113880" w:rsidP="006E1574">
            <w:pPr>
              <w:pStyle w:val="TAC"/>
              <w:rPr>
                <w:ins w:id="7102" w:author="Ericsson" w:date="2020-11-22T17:03:00Z"/>
                <w:rFonts w:cs="Arial"/>
                <w:lang w:eastAsia="zh-CN"/>
              </w:rPr>
            </w:pPr>
            <w:ins w:id="7103"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14:paraId="2C315C71" w14:textId="77777777" w:rsidR="00113880" w:rsidRPr="00B93C63" w:rsidRDefault="00113880" w:rsidP="006E1574">
            <w:pPr>
              <w:pStyle w:val="TAC"/>
              <w:rPr>
                <w:ins w:id="7104" w:author="Ericsson" w:date="2020-11-22T17:03:00Z"/>
                <w:rFonts w:cs="Arial"/>
                <w:lang w:eastAsia="ja-JP"/>
              </w:rPr>
            </w:pPr>
            <w:ins w:id="7105"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14:paraId="7CB434E3" w14:textId="77777777" w:rsidR="00113880" w:rsidRPr="00B93C63" w:rsidRDefault="00113880" w:rsidP="006E1574">
            <w:pPr>
              <w:pStyle w:val="TAC"/>
              <w:rPr>
                <w:ins w:id="7106" w:author="Ericsson" w:date="2020-11-22T17:03:00Z"/>
                <w:rFonts w:cs="Arial"/>
                <w:lang w:eastAsia="ja-JP"/>
              </w:rPr>
            </w:pPr>
            <w:ins w:id="7107"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113880" w:rsidRPr="00B93C63" w14:paraId="0498FC7E" w14:textId="77777777" w:rsidTr="006E1574">
        <w:trPr>
          <w:trHeight w:val="20"/>
          <w:jc w:val="center"/>
          <w:ins w:id="7108" w:author="Ericsson" w:date="2020-11-22T17:03:00Z"/>
        </w:trPr>
        <w:tc>
          <w:tcPr>
            <w:tcW w:w="3138" w:type="dxa"/>
            <w:gridSpan w:val="2"/>
          </w:tcPr>
          <w:p w14:paraId="347A680A" w14:textId="77777777" w:rsidR="00113880" w:rsidRPr="00B93C63" w:rsidRDefault="00113880" w:rsidP="006E1574">
            <w:pPr>
              <w:pStyle w:val="TAL"/>
              <w:rPr>
                <w:ins w:id="7109" w:author="Ericsson" w:date="2020-11-22T17:03:00Z"/>
                <w:rFonts w:cs="Arial"/>
                <w:bCs/>
                <w:kern w:val="2"/>
                <w:lang w:eastAsia="ja-JP"/>
              </w:rPr>
            </w:pPr>
            <w:ins w:id="7110" w:author="Ericsson" w:date="2020-11-22T17:03:00Z">
              <w:r>
                <w:rPr>
                  <w:rFonts w:cs="Arial" w:hint="eastAsia"/>
                  <w:lang w:eastAsia="zh-CN"/>
                </w:rPr>
                <w:t>R</w:t>
              </w:r>
              <w:r>
                <w:rPr>
                  <w:rFonts w:cs="Arial"/>
                  <w:lang w:eastAsia="zh-CN"/>
                </w:rPr>
                <w:t>SS duration</w:t>
              </w:r>
            </w:ins>
          </w:p>
        </w:tc>
        <w:tc>
          <w:tcPr>
            <w:tcW w:w="1271" w:type="dxa"/>
          </w:tcPr>
          <w:p w14:paraId="56F623CB" w14:textId="77777777" w:rsidR="00113880" w:rsidRPr="00B93C63" w:rsidRDefault="00113880" w:rsidP="006E1574">
            <w:pPr>
              <w:pStyle w:val="TAC"/>
              <w:rPr>
                <w:ins w:id="7111" w:author="Ericsson" w:date="2020-11-22T17:03:00Z"/>
                <w:rFonts w:cs="Arial"/>
                <w:lang w:eastAsia="ja-JP"/>
              </w:rPr>
            </w:pPr>
            <w:ins w:id="7112" w:author="Ericsson" w:date="2020-11-22T17:03:00Z">
              <w:r>
                <w:rPr>
                  <w:rFonts w:cs="Arial" w:hint="eastAsia"/>
                  <w:lang w:eastAsia="zh-CN"/>
                </w:rPr>
                <w:t>m</w:t>
              </w:r>
              <w:r>
                <w:rPr>
                  <w:rFonts w:cs="Arial"/>
                  <w:lang w:eastAsia="zh-CN"/>
                </w:rPr>
                <w:t>s</w:t>
              </w:r>
            </w:ins>
          </w:p>
        </w:tc>
        <w:tc>
          <w:tcPr>
            <w:tcW w:w="4986" w:type="dxa"/>
            <w:gridSpan w:val="6"/>
            <w:vAlign w:val="center"/>
          </w:tcPr>
          <w:p w14:paraId="3BC80C9F" w14:textId="77777777" w:rsidR="00113880" w:rsidRPr="00B93C63" w:rsidRDefault="00113880" w:rsidP="006E1574">
            <w:pPr>
              <w:pStyle w:val="TAC"/>
              <w:rPr>
                <w:ins w:id="7113" w:author="Ericsson" w:date="2020-11-22T17:03:00Z"/>
                <w:rFonts w:cs="Arial"/>
                <w:bCs/>
                <w:lang w:eastAsia="zh-CN"/>
              </w:rPr>
            </w:pPr>
            <w:ins w:id="7114" w:author="Ericsson" w:date="2020-11-22T17:03:00Z">
              <w:r>
                <w:rPr>
                  <w:rFonts w:cs="Arial" w:hint="eastAsia"/>
                  <w:bCs/>
                  <w:lang w:eastAsia="zh-CN"/>
                </w:rPr>
                <w:t>8</w:t>
              </w:r>
            </w:ins>
          </w:p>
        </w:tc>
      </w:tr>
      <w:tr w:rsidR="00113880" w:rsidRPr="00B93C63" w14:paraId="5C74A197" w14:textId="77777777" w:rsidTr="006E1574">
        <w:trPr>
          <w:trHeight w:val="20"/>
          <w:jc w:val="center"/>
          <w:ins w:id="7115" w:author="Ericsson" w:date="2020-11-22T17:03:00Z"/>
        </w:trPr>
        <w:tc>
          <w:tcPr>
            <w:tcW w:w="3138" w:type="dxa"/>
            <w:gridSpan w:val="2"/>
          </w:tcPr>
          <w:p w14:paraId="7C1B213F" w14:textId="77777777" w:rsidR="00113880" w:rsidRPr="00B93C63" w:rsidRDefault="00113880" w:rsidP="006E1574">
            <w:pPr>
              <w:pStyle w:val="TAL"/>
              <w:rPr>
                <w:ins w:id="7116" w:author="Ericsson" w:date="2020-11-22T17:03:00Z"/>
                <w:rFonts w:cs="Arial"/>
                <w:bCs/>
                <w:kern w:val="2"/>
                <w:lang w:eastAsia="ja-JP"/>
              </w:rPr>
            </w:pPr>
            <w:ins w:id="7117" w:author="Ericsson" w:date="2020-11-22T17:03:00Z">
              <w:r>
                <w:rPr>
                  <w:rFonts w:cs="Arial" w:hint="eastAsia"/>
                  <w:lang w:eastAsia="zh-CN"/>
                </w:rPr>
                <w:t>R</w:t>
              </w:r>
              <w:r>
                <w:rPr>
                  <w:rFonts w:cs="Arial"/>
                  <w:lang w:eastAsia="zh-CN"/>
                </w:rPr>
                <w:t>SS frequency location</w:t>
              </w:r>
            </w:ins>
          </w:p>
        </w:tc>
        <w:tc>
          <w:tcPr>
            <w:tcW w:w="1271" w:type="dxa"/>
          </w:tcPr>
          <w:p w14:paraId="37D765EC" w14:textId="77777777" w:rsidR="00113880" w:rsidRPr="00B93C63" w:rsidRDefault="00113880" w:rsidP="006E1574">
            <w:pPr>
              <w:pStyle w:val="TAC"/>
              <w:rPr>
                <w:ins w:id="7118" w:author="Ericsson" w:date="2020-11-22T17:03:00Z"/>
                <w:rFonts w:cs="Arial"/>
                <w:lang w:eastAsia="ja-JP"/>
              </w:rPr>
            </w:pPr>
          </w:p>
        </w:tc>
        <w:tc>
          <w:tcPr>
            <w:tcW w:w="4986" w:type="dxa"/>
            <w:gridSpan w:val="6"/>
            <w:vAlign w:val="center"/>
          </w:tcPr>
          <w:p w14:paraId="5D6DE846" w14:textId="77777777" w:rsidR="00113880" w:rsidRPr="00B93C63" w:rsidRDefault="00113880" w:rsidP="006E1574">
            <w:pPr>
              <w:pStyle w:val="TAC"/>
              <w:jc w:val="left"/>
              <w:rPr>
                <w:ins w:id="7119" w:author="Ericsson" w:date="2020-11-22T17:03:00Z"/>
                <w:rFonts w:cs="Arial"/>
                <w:bCs/>
                <w:lang w:eastAsia="zh-CN"/>
              </w:rPr>
            </w:pPr>
            <w:ins w:id="7120" w:author="Ericsson" w:date="2020-11-22T17:03:00Z">
              <w:r>
                <w:rPr>
                  <w:rFonts w:cs="Arial"/>
                  <w:lang w:eastAsia="zh-CN"/>
                </w:rPr>
                <w:t>RB index corresponding to the lowest RB of the MPDCCH narrowband</w:t>
              </w:r>
            </w:ins>
          </w:p>
        </w:tc>
      </w:tr>
      <w:tr w:rsidR="00113880" w:rsidRPr="00B93C63" w14:paraId="583938F8" w14:textId="77777777" w:rsidTr="006E1574">
        <w:trPr>
          <w:trHeight w:val="20"/>
          <w:jc w:val="center"/>
          <w:ins w:id="7121" w:author="Ericsson" w:date="2020-11-22T17:03:00Z"/>
        </w:trPr>
        <w:tc>
          <w:tcPr>
            <w:tcW w:w="3138" w:type="dxa"/>
            <w:gridSpan w:val="2"/>
          </w:tcPr>
          <w:p w14:paraId="016807BC" w14:textId="77777777" w:rsidR="00113880" w:rsidRPr="00B93C63" w:rsidRDefault="00113880" w:rsidP="006E1574">
            <w:pPr>
              <w:pStyle w:val="TAL"/>
              <w:rPr>
                <w:ins w:id="7122" w:author="Ericsson" w:date="2020-11-22T17:03:00Z"/>
                <w:rFonts w:cs="Arial"/>
                <w:bCs/>
                <w:kern w:val="2"/>
                <w:lang w:eastAsia="ja-JP"/>
              </w:rPr>
            </w:pPr>
            <w:ins w:id="7123" w:author="Ericsson" w:date="2020-11-22T17:03:00Z">
              <w:r>
                <w:rPr>
                  <w:rFonts w:cs="Arial" w:hint="eastAsia"/>
                  <w:lang w:eastAsia="zh-CN"/>
                </w:rPr>
                <w:t>R</w:t>
              </w:r>
              <w:r>
                <w:rPr>
                  <w:rFonts w:cs="Arial"/>
                  <w:lang w:eastAsia="zh-CN"/>
                </w:rPr>
                <w:t>SS perodicity</w:t>
              </w:r>
            </w:ins>
          </w:p>
        </w:tc>
        <w:tc>
          <w:tcPr>
            <w:tcW w:w="1271" w:type="dxa"/>
          </w:tcPr>
          <w:p w14:paraId="0EFD5DAA" w14:textId="77777777" w:rsidR="00113880" w:rsidRPr="00B93C63" w:rsidRDefault="00113880" w:rsidP="006E1574">
            <w:pPr>
              <w:pStyle w:val="TAC"/>
              <w:rPr>
                <w:ins w:id="7124" w:author="Ericsson" w:date="2020-11-22T17:03:00Z"/>
                <w:rFonts w:cs="Arial"/>
                <w:lang w:eastAsia="ja-JP"/>
              </w:rPr>
            </w:pPr>
            <w:ins w:id="7125" w:author="Ericsson" w:date="2020-11-22T17:03:00Z">
              <w:r>
                <w:rPr>
                  <w:rFonts w:cs="Arial" w:hint="eastAsia"/>
                  <w:lang w:eastAsia="zh-CN"/>
                </w:rPr>
                <w:t>m</w:t>
              </w:r>
              <w:r>
                <w:rPr>
                  <w:rFonts w:cs="Arial"/>
                  <w:lang w:eastAsia="zh-CN"/>
                </w:rPr>
                <w:t>s</w:t>
              </w:r>
            </w:ins>
          </w:p>
        </w:tc>
        <w:tc>
          <w:tcPr>
            <w:tcW w:w="4986" w:type="dxa"/>
            <w:gridSpan w:val="6"/>
            <w:vAlign w:val="center"/>
          </w:tcPr>
          <w:p w14:paraId="28FEF63D" w14:textId="77777777" w:rsidR="00113880" w:rsidRPr="00B93C63" w:rsidRDefault="00113880" w:rsidP="006E1574">
            <w:pPr>
              <w:pStyle w:val="TAC"/>
              <w:rPr>
                <w:ins w:id="7126" w:author="Ericsson" w:date="2020-11-22T17:03:00Z"/>
                <w:rFonts w:cs="Arial"/>
                <w:bCs/>
                <w:lang w:eastAsia="zh-CN"/>
              </w:rPr>
            </w:pPr>
            <w:ins w:id="7127" w:author="Ericsson" w:date="2020-11-22T17:03:00Z">
              <w:r>
                <w:rPr>
                  <w:rFonts w:cs="Arial" w:hint="eastAsia"/>
                  <w:bCs/>
                  <w:lang w:eastAsia="zh-CN"/>
                </w:rPr>
                <w:t>1</w:t>
              </w:r>
              <w:r>
                <w:rPr>
                  <w:rFonts w:cs="Arial"/>
                  <w:bCs/>
                  <w:lang w:eastAsia="zh-CN"/>
                </w:rPr>
                <w:t>60</w:t>
              </w:r>
            </w:ins>
          </w:p>
        </w:tc>
      </w:tr>
      <w:tr w:rsidR="00113880" w:rsidRPr="00B93C63" w14:paraId="579652A3" w14:textId="77777777" w:rsidTr="006E1574">
        <w:trPr>
          <w:trHeight w:val="20"/>
          <w:jc w:val="center"/>
          <w:ins w:id="7128" w:author="Ericsson" w:date="2020-11-22T17:03:00Z"/>
        </w:trPr>
        <w:tc>
          <w:tcPr>
            <w:tcW w:w="3138" w:type="dxa"/>
            <w:gridSpan w:val="2"/>
          </w:tcPr>
          <w:p w14:paraId="264B6A22" w14:textId="77777777" w:rsidR="00113880" w:rsidRPr="00B93C63" w:rsidRDefault="00113880" w:rsidP="006E1574">
            <w:pPr>
              <w:pStyle w:val="TAL"/>
              <w:rPr>
                <w:ins w:id="7129" w:author="Ericsson" w:date="2020-11-22T17:03:00Z"/>
                <w:rFonts w:cs="Arial"/>
                <w:bCs/>
                <w:kern w:val="2"/>
                <w:lang w:eastAsia="ja-JP"/>
              </w:rPr>
            </w:pPr>
            <w:ins w:id="7130" w:author="Ericsson" w:date="2020-11-22T17:03:00Z">
              <w:r>
                <w:rPr>
                  <w:rFonts w:cs="Arial" w:hint="eastAsia"/>
                  <w:lang w:eastAsia="zh-CN"/>
                </w:rPr>
                <w:t>R</w:t>
              </w:r>
              <w:r>
                <w:rPr>
                  <w:rFonts w:cs="Arial"/>
                  <w:lang w:eastAsia="zh-CN"/>
                </w:rPr>
                <w:t>SS power boost</w:t>
              </w:r>
            </w:ins>
          </w:p>
        </w:tc>
        <w:tc>
          <w:tcPr>
            <w:tcW w:w="1271" w:type="dxa"/>
          </w:tcPr>
          <w:p w14:paraId="36336907" w14:textId="77777777" w:rsidR="00113880" w:rsidRPr="00B93C63" w:rsidRDefault="00113880" w:rsidP="006E1574">
            <w:pPr>
              <w:pStyle w:val="TAC"/>
              <w:rPr>
                <w:ins w:id="7131" w:author="Ericsson" w:date="2020-11-22T17:03:00Z"/>
                <w:rFonts w:cs="Arial"/>
                <w:lang w:eastAsia="ja-JP"/>
              </w:rPr>
            </w:pPr>
            <w:ins w:id="7132" w:author="Ericsson" w:date="2020-11-22T17:03:00Z">
              <w:r>
                <w:rPr>
                  <w:rFonts w:cs="Arial" w:hint="eastAsia"/>
                  <w:lang w:eastAsia="zh-CN"/>
                </w:rPr>
                <w:t>d</w:t>
              </w:r>
              <w:r>
                <w:rPr>
                  <w:rFonts w:cs="Arial"/>
                  <w:lang w:eastAsia="zh-CN"/>
                </w:rPr>
                <w:t>B</w:t>
              </w:r>
            </w:ins>
          </w:p>
        </w:tc>
        <w:tc>
          <w:tcPr>
            <w:tcW w:w="4986" w:type="dxa"/>
            <w:gridSpan w:val="6"/>
            <w:vAlign w:val="center"/>
          </w:tcPr>
          <w:p w14:paraId="6D5100BD" w14:textId="77777777" w:rsidR="00113880" w:rsidRPr="00B93C63" w:rsidRDefault="00113880" w:rsidP="006E1574">
            <w:pPr>
              <w:pStyle w:val="TAC"/>
              <w:rPr>
                <w:ins w:id="7133" w:author="Ericsson" w:date="2020-11-22T17:03:00Z"/>
                <w:rFonts w:cs="Arial"/>
                <w:bCs/>
                <w:lang w:eastAsia="zh-CN"/>
              </w:rPr>
            </w:pPr>
            <w:ins w:id="7134" w:author="Ericsson" w:date="2020-11-22T17:03:00Z">
              <w:r>
                <w:rPr>
                  <w:rFonts w:cs="Arial" w:hint="eastAsia"/>
                  <w:bCs/>
                  <w:lang w:eastAsia="zh-CN"/>
                </w:rPr>
                <w:t>0</w:t>
              </w:r>
            </w:ins>
          </w:p>
        </w:tc>
      </w:tr>
      <w:tr w:rsidR="00113880" w:rsidRPr="00B93C63" w14:paraId="0BA25A18" w14:textId="77777777" w:rsidTr="006E1574">
        <w:trPr>
          <w:trHeight w:val="20"/>
          <w:jc w:val="center"/>
          <w:ins w:id="7135" w:author="Ericsson" w:date="2020-11-22T17:03:00Z"/>
        </w:trPr>
        <w:tc>
          <w:tcPr>
            <w:tcW w:w="3138" w:type="dxa"/>
            <w:gridSpan w:val="2"/>
          </w:tcPr>
          <w:p w14:paraId="3CED1A58" w14:textId="77777777" w:rsidR="00113880" w:rsidRPr="00B93C63" w:rsidRDefault="00113880" w:rsidP="006E1574">
            <w:pPr>
              <w:pStyle w:val="TAL"/>
              <w:rPr>
                <w:ins w:id="7136" w:author="Ericsson" w:date="2020-11-22T17:03:00Z"/>
                <w:rFonts w:cs="Arial"/>
                <w:bCs/>
                <w:kern w:val="2"/>
                <w:lang w:eastAsia="ja-JP"/>
              </w:rPr>
            </w:pPr>
            <w:ins w:id="7137" w:author="Ericsson" w:date="2020-11-22T17:03:00Z">
              <w:r>
                <w:rPr>
                  <w:rFonts w:cs="Arial" w:hint="eastAsia"/>
                  <w:lang w:eastAsia="zh-CN"/>
                </w:rPr>
                <w:lastRenderedPageBreak/>
                <w:t>R</w:t>
              </w:r>
              <w:r>
                <w:rPr>
                  <w:rFonts w:cs="Arial"/>
                  <w:lang w:eastAsia="zh-CN"/>
                </w:rPr>
                <w:t>SS time offset</w:t>
              </w:r>
            </w:ins>
          </w:p>
        </w:tc>
        <w:tc>
          <w:tcPr>
            <w:tcW w:w="1271" w:type="dxa"/>
          </w:tcPr>
          <w:p w14:paraId="6F1887B8" w14:textId="77777777" w:rsidR="00113880" w:rsidRPr="00B93C63" w:rsidRDefault="00113880" w:rsidP="006E1574">
            <w:pPr>
              <w:pStyle w:val="TAC"/>
              <w:rPr>
                <w:ins w:id="7138" w:author="Ericsson" w:date="2020-11-22T17:03:00Z"/>
                <w:rFonts w:cs="Arial"/>
                <w:lang w:eastAsia="ja-JP"/>
              </w:rPr>
            </w:pPr>
            <w:ins w:id="7139" w:author="Ericsson" w:date="2020-11-22T17:03:00Z">
              <w:r>
                <w:rPr>
                  <w:rFonts w:cs="Arial" w:hint="eastAsia"/>
                  <w:lang w:eastAsia="zh-CN"/>
                </w:rPr>
                <w:t>m</w:t>
              </w:r>
              <w:r>
                <w:rPr>
                  <w:rFonts w:cs="Arial"/>
                  <w:lang w:eastAsia="zh-CN"/>
                </w:rPr>
                <w:t>s</w:t>
              </w:r>
            </w:ins>
          </w:p>
        </w:tc>
        <w:tc>
          <w:tcPr>
            <w:tcW w:w="4986" w:type="dxa"/>
            <w:gridSpan w:val="6"/>
            <w:vAlign w:val="center"/>
          </w:tcPr>
          <w:p w14:paraId="1B1B9150" w14:textId="77777777" w:rsidR="00113880" w:rsidRPr="00B93C63" w:rsidRDefault="00113880" w:rsidP="006E1574">
            <w:pPr>
              <w:pStyle w:val="TAC"/>
              <w:rPr>
                <w:ins w:id="7140" w:author="Ericsson" w:date="2020-11-22T17:03:00Z"/>
                <w:rFonts w:cs="Arial"/>
                <w:bCs/>
                <w:lang w:eastAsia="zh-CN"/>
              </w:rPr>
            </w:pPr>
            <w:ins w:id="7141" w:author="Ericsson" w:date="2020-11-22T17:03:00Z">
              <w:r>
                <w:rPr>
                  <w:rFonts w:cs="Arial" w:hint="eastAsia"/>
                  <w:bCs/>
                  <w:lang w:eastAsia="zh-CN"/>
                </w:rPr>
                <w:t>0</w:t>
              </w:r>
            </w:ins>
          </w:p>
        </w:tc>
      </w:tr>
      <w:tr w:rsidR="00113880" w:rsidRPr="00B93C63" w14:paraId="10603112" w14:textId="77777777" w:rsidTr="006E1574">
        <w:trPr>
          <w:trHeight w:val="20"/>
          <w:jc w:val="center"/>
          <w:ins w:id="7142" w:author="Ericsson" w:date="2020-11-22T17:03:00Z"/>
        </w:trPr>
        <w:tc>
          <w:tcPr>
            <w:tcW w:w="9395" w:type="dxa"/>
            <w:gridSpan w:val="9"/>
            <w:vAlign w:val="center"/>
          </w:tcPr>
          <w:p w14:paraId="6E670EC0" w14:textId="77777777" w:rsidR="00113880" w:rsidRPr="00B93C63" w:rsidRDefault="00113880" w:rsidP="006E1574">
            <w:pPr>
              <w:pStyle w:val="TAN"/>
              <w:rPr>
                <w:ins w:id="7143" w:author="Ericsson" w:date="2020-11-22T17:03:00Z"/>
                <w:rFonts w:cs="Arial"/>
                <w:lang w:eastAsia="ja-JP"/>
              </w:rPr>
            </w:pPr>
            <w:ins w:id="7144" w:author="Ericsson" w:date="2020-11-22T17:03:00Z">
              <w:r w:rsidRPr="00B93C63">
                <w:rPr>
                  <w:rFonts w:cs="Arial"/>
                  <w:lang w:eastAsia="ja-JP"/>
                </w:rPr>
                <w:t>Note 1:</w:t>
              </w:r>
              <w:r w:rsidRPr="00B93C63">
                <w:rPr>
                  <w:rFonts w:cs="Arial"/>
                  <w:lang w:eastAsia="ja-JP"/>
                </w:rPr>
                <w:tab/>
                <w:t>OCNG shall be used such that both cells are fully allocated and a constant total transmitted power spectral density is achieved for all OFDM symbols.</w:t>
              </w:r>
            </w:ins>
          </w:p>
          <w:p w14:paraId="02ADD942" w14:textId="77777777" w:rsidR="00113880" w:rsidRPr="00B93C63" w:rsidRDefault="00113880" w:rsidP="006E1574">
            <w:pPr>
              <w:pStyle w:val="TAN"/>
              <w:rPr>
                <w:ins w:id="7145" w:author="Ericsson" w:date="2020-11-22T17:03:00Z"/>
                <w:rFonts w:cs="Arial"/>
                <w:lang w:eastAsia="ja-JP"/>
              </w:rPr>
            </w:pPr>
            <w:ins w:id="7146" w:author="Ericsson" w:date="2020-11-22T17:0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34209FC8">
                  <v:shape id="_x0000_i3196" type="#_x0000_t75" style="width:21.6pt;height:18.6pt" o:ole="" fillcolor="window">
                    <v:imagedata r:id="rId13" o:title=""/>
                  </v:shape>
                  <o:OLEObject Type="Embed" ProgID="Equation.3" ShapeID="_x0000_i3196" DrawAspect="Content" ObjectID="_1667570303" r:id="rId70"/>
                </w:object>
              </w:r>
              <w:r w:rsidRPr="00B93C63">
                <w:rPr>
                  <w:rFonts w:cs="Arial"/>
                  <w:lang w:eastAsia="ja-JP"/>
                </w:rPr>
                <w:t xml:space="preserve"> to be fulfilled.</w:t>
              </w:r>
            </w:ins>
          </w:p>
          <w:p w14:paraId="6274760B" w14:textId="77777777" w:rsidR="00113880" w:rsidRPr="00B93C63" w:rsidRDefault="00113880" w:rsidP="006E1574">
            <w:pPr>
              <w:pStyle w:val="TAN"/>
              <w:rPr>
                <w:ins w:id="7147" w:author="Ericsson" w:date="2020-11-22T17:03:00Z"/>
                <w:rFonts w:cs="Arial"/>
                <w:lang w:eastAsia="ja-JP"/>
              </w:rPr>
            </w:pPr>
            <w:ins w:id="7148" w:author="Ericsson" w:date="2020-11-22T17:03:00Z">
              <w:r w:rsidRPr="00B93C63">
                <w:rPr>
                  <w:rFonts w:cs="Arial"/>
                  <w:lang w:eastAsia="ja-JP"/>
                </w:rPr>
                <w:t>Note 3:</w:t>
              </w:r>
              <w:r w:rsidRPr="00B93C63">
                <w:rPr>
                  <w:rFonts w:cs="Arial"/>
                  <w:lang w:eastAsia="ja-JP"/>
                </w:rPr>
                <w:tab/>
                <w:t>Es/Iot,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14:paraId="28E15F43" w14:textId="77777777" w:rsidR="00113880" w:rsidRPr="00B93C63" w:rsidRDefault="00113880" w:rsidP="006E1574">
            <w:pPr>
              <w:pStyle w:val="TAN"/>
              <w:rPr>
                <w:ins w:id="7149" w:author="Ericsson" w:date="2020-11-22T17:03:00Z"/>
                <w:rFonts w:cs="Arial"/>
                <w:lang w:eastAsia="ja-JP"/>
              </w:rPr>
            </w:pPr>
            <w:ins w:id="7150" w:author="Ericsson" w:date="2020-11-22T17:03: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For Band 26, the tests shall be performed with the carrier frequency of the assigned E-UTRA channel bandwidth within 865-894 MHz.</w:t>
              </w:r>
            </w:ins>
          </w:p>
          <w:p w14:paraId="691060F5" w14:textId="77777777" w:rsidR="00113880" w:rsidRPr="00B93C63" w:rsidRDefault="00113880" w:rsidP="006E1574">
            <w:pPr>
              <w:pStyle w:val="TAN"/>
              <w:rPr>
                <w:ins w:id="7151" w:author="Ericsson" w:date="2020-11-22T17:03:00Z"/>
                <w:rFonts w:cs="Arial"/>
                <w:lang w:eastAsia="ja-JP"/>
              </w:rPr>
            </w:pPr>
            <w:ins w:id="7152" w:author="Ericsson" w:date="2020-11-22T17:03: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 xml:space="preserve">E-UTRA operating band groups are as defined in Section 3.5. </w:t>
              </w:r>
            </w:ins>
          </w:p>
          <w:p w14:paraId="34648C1E" w14:textId="77777777" w:rsidR="00113880" w:rsidRPr="00B93C63" w:rsidRDefault="00113880" w:rsidP="006E1574">
            <w:pPr>
              <w:pStyle w:val="TAN"/>
              <w:rPr>
                <w:ins w:id="7153" w:author="Ericsson" w:date="2020-11-22T17:03:00Z"/>
                <w:rFonts w:cs="Arial"/>
                <w:lang w:eastAsia="ja-JP"/>
              </w:rPr>
            </w:pPr>
            <w:ins w:id="7154" w:author="Ericsson" w:date="2020-11-22T17:03:00Z">
              <w:r w:rsidRPr="00B93C63">
                <w:rPr>
                  <w:rFonts w:eastAsia="ＭＳ 明朝" w:cs="Arial"/>
                  <w:kern w:val="2"/>
                  <w:lang w:eastAsia="ja-JP"/>
                </w:rPr>
                <w:t xml:space="preserve">Note </w:t>
              </w:r>
              <w:r w:rsidRPr="00B93C63">
                <w:rPr>
                  <w:rFonts w:eastAsia="ＭＳ 明朝" w:cs="Arial" w:hint="eastAsia"/>
                  <w:kern w:val="2"/>
                  <w:lang w:eastAsia="ja-JP"/>
                </w:rPr>
                <w:t>6</w:t>
              </w:r>
              <w:r w:rsidRPr="00B93C63">
                <w:rPr>
                  <w:rFonts w:eastAsia="ＭＳ 明朝" w:cs="Arial"/>
                  <w:kern w:val="2"/>
                  <w:lang w:eastAsia="ja-JP"/>
                </w:rPr>
                <w:t>:</w:t>
              </w:r>
              <w:r w:rsidRPr="00B93C63">
                <w:rPr>
                  <w:rFonts w:eastAsia="ＭＳ 明朝" w:cs="Arial"/>
                  <w:kern w:val="2"/>
                  <w:lang w:eastAsia="ja-JP"/>
                </w:rPr>
                <w:tab/>
                <w:t>For Band 74, the tests shall be performed with the carrier frequency of the assigned E-UTRA channel bandwidth within 1475.9-1510.9 MHz.</w:t>
              </w:r>
            </w:ins>
          </w:p>
        </w:tc>
      </w:tr>
    </w:tbl>
    <w:p w14:paraId="55472EAB" w14:textId="77777777" w:rsidR="00113880" w:rsidRPr="00B93C63" w:rsidRDefault="00113880" w:rsidP="00113880">
      <w:pPr>
        <w:rPr>
          <w:ins w:id="7155" w:author="Ericsson" w:date="2020-11-22T17:03:00Z"/>
        </w:rPr>
      </w:pPr>
    </w:p>
    <w:p w14:paraId="26D639A1" w14:textId="77777777" w:rsidR="00113880" w:rsidRPr="00B93C63" w:rsidRDefault="00113880" w:rsidP="00113880">
      <w:pPr>
        <w:pStyle w:val="Heading4"/>
        <w:rPr>
          <w:ins w:id="7156" w:author="Ericsson" w:date="2020-11-22T17:03:00Z"/>
        </w:rPr>
      </w:pPr>
      <w:ins w:id="7157" w:author="Ericsson" w:date="2020-11-22T17:03:00Z">
        <w:r>
          <w:t>A.9.1.73</w:t>
        </w:r>
        <w:r w:rsidRPr="00B93C63">
          <w:t>.3</w:t>
        </w:r>
        <w:r w:rsidRPr="00B93C63">
          <w:tab/>
          <w:t>Test Requirements</w:t>
        </w:r>
      </w:ins>
    </w:p>
    <w:p w14:paraId="036D915C" w14:textId="77777777" w:rsidR="00113880" w:rsidRPr="00B93C63" w:rsidRDefault="00113880" w:rsidP="00113880">
      <w:pPr>
        <w:rPr>
          <w:ins w:id="7158" w:author="Ericsson" w:date="2020-11-22T17:03:00Z"/>
        </w:rPr>
      </w:pPr>
      <w:ins w:id="7159" w:author="Ericsson" w:date="2020-11-22T17:03:00Z">
        <w:r w:rsidRPr="00B93C63">
          <w:t xml:space="preserve">The </w:t>
        </w:r>
        <w:r>
          <w:t>RSS based</w:t>
        </w:r>
        <w:r w:rsidRPr="00B93C63">
          <w:t xml:space="preserve"> RSRP measurement accuracy shall fulfil the requirements in sections 9.1.21.1.</w:t>
        </w:r>
      </w:ins>
    </w:p>
    <w:p w14:paraId="1D6E2EEC" w14:textId="77777777" w:rsidR="00113880" w:rsidRDefault="00113880" w:rsidP="00113880">
      <w:pPr>
        <w:rPr>
          <w:ins w:id="7160" w:author="Ericsson" w:date="2020-11-22T17:03:00Z"/>
          <w:rFonts w:eastAsia="SimSun"/>
          <w:noProof/>
          <w:highlight w:val="yellow"/>
          <w:lang w:eastAsia="zh-CN"/>
        </w:rPr>
      </w:pPr>
    </w:p>
    <w:p w14:paraId="270AC590" w14:textId="77777777" w:rsidR="00113880" w:rsidRPr="00B93C63" w:rsidRDefault="00113880" w:rsidP="00113880">
      <w:pPr>
        <w:pStyle w:val="Heading3"/>
        <w:rPr>
          <w:ins w:id="7161" w:author="Ericsson" w:date="2020-11-22T17:03:00Z"/>
          <w:lang w:eastAsia="zh-CN"/>
        </w:rPr>
      </w:pPr>
      <w:ins w:id="7162" w:author="Ericsson" w:date="2020-11-22T17:03:00Z">
        <w:r>
          <w:t>A.9.1.74</w:t>
        </w:r>
        <w:r w:rsidRPr="00B93C63">
          <w:tab/>
        </w:r>
        <w:r w:rsidRPr="00B93C63">
          <w:rPr>
            <w:rFonts w:hint="eastAsia"/>
            <w:lang w:eastAsia="zh-CN"/>
          </w:rPr>
          <w:t>HD-</w:t>
        </w:r>
        <w:r w:rsidRPr="00B93C63">
          <w:t>FDD</w:t>
        </w:r>
        <w:r w:rsidRPr="00B93C63">
          <w:rPr>
            <w:rFonts w:hint="eastAsia"/>
            <w:lang w:eastAsia="zh-CN"/>
          </w:rPr>
          <w:t xml:space="preserve"> </w:t>
        </w:r>
        <w:r>
          <w:t>RSS based</w:t>
        </w:r>
        <w:r w:rsidRPr="00B93C63">
          <w:rPr>
            <w:rFonts w:hint="eastAsia"/>
            <w:lang w:eastAsia="zh-CN"/>
          </w:rPr>
          <w:t xml:space="preserve"> RSRP </w:t>
        </w:r>
        <w:r w:rsidRPr="00B93C63">
          <w:t>Intra frequency case</w:t>
        </w:r>
        <w:r w:rsidRPr="00B93C63">
          <w:rPr>
            <w:rFonts w:hint="eastAsia"/>
            <w:lang w:eastAsia="zh-CN"/>
          </w:rPr>
          <w:t xml:space="preserve"> </w:t>
        </w:r>
        <w:r w:rsidRPr="00B93C63">
          <w:rPr>
            <w:lang w:eastAsia="zh-CN"/>
          </w:rPr>
          <w:t>for Cat-M1 UE in CEModeA</w:t>
        </w:r>
      </w:ins>
    </w:p>
    <w:p w14:paraId="6349F722" w14:textId="77777777" w:rsidR="00113880" w:rsidRPr="00B93C63" w:rsidRDefault="00113880" w:rsidP="00113880">
      <w:pPr>
        <w:pStyle w:val="Heading4"/>
        <w:rPr>
          <w:ins w:id="7163" w:author="Ericsson" w:date="2020-11-22T17:03:00Z"/>
        </w:rPr>
      </w:pPr>
      <w:ins w:id="7164" w:author="Ericsson" w:date="2020-11-22T17:03:00Z">
        <w:r>
          <w:t>A.9.1.74</w:t>
        </w:r>
        <w:r w:rsidRPr="00B93C63">
          <w:t>.1</w:t>
        </w:r>
        <w:r w:rsidRPr="00B93C63">
          <w:tab/>
          <w:t>Test Purpose and Environment</w:t>
        </w:r>
      </w:ins>
    </w:p>
    <w:p w14:paraId="279ABAAE" w14:textId="77777777" w:rsidR="00113880" w:rsidRPr="00B93C63" w:rsidRDefault="00113880" w:rsidP="00113880">
      <w:pPr>
        <w:rPr>
          <w:ins w:id="7165" w:author="Ericsson" w:date="2020-11-22T17:03:00Z"/>
          <w:lang w:eastAsia="zh-CN"/>
        </w:rPr>
      </w:pPr>
      <w:ins w:id="7166" w:author="Ericsson" w:date="2020-11-22T17:03:00Z">
        <w:r w:rsidRPr="00B93C63">
          <w:t xml:space="preserve">The purpose of this test is to verify that the </w:t>
        </w:r>
        <w:r>
          <w:t>RSS based</w:t>
        </w:r>
        <w:r w:rsidRPr="00B93C63">
          <w:rPr>
            <w:rFonts w:hint="eastAsia"/>
            <w:lang w:eastAsia="zh-CN"/>
          </w:rPr>
          <w:t xml:space="preserve"> </w:t>
        </w:r>
        <w:r w:rsidRPr="00B93C63">
          <w:t xml:space="preserve">RSRP measurement accuracy is within the specified limits. This test will verify the requirements in Sections 9.1.21.1 for </w:t>
        </w:r>
        <w:r w:rsidRPr="00B93C63">
          <w:rPr>
            <w:rFonts w:hint="eastAsia"/>
            <w:lang w:eastAsia="zh-CN"/>
          </w:rPr>
          <w:t>HD-</w:t>
        </w:r>
        <w:r w:rsidRPr="00B93C63">
          <w:t xml:space="preserve">FDD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 </w:t>
        </w:r>
        <w:r w:rsidRPr="00B93C63">
          <w:rPr>
            <w:lang w:eastAsia="zh-CN"/>
          </w:rPr>
          <w:t>Cat-M1 UE in CEModeA</w:t>
        </w:r>
        <w:r w:rsidRPr="00B93C63">
          <w:t>.</w:t>
        </w:r>
      </w:ins>
    </w:p>
    <w:p w14:paraId="75F86B31" w14:textId="77777777" w:rsidR="00113880" w:rsidRPr="00B93C63" w:rsidRDefault="00113880" w:rsidP="00113880">
      <w:pPr>
        <w:pStyle w:val="Heading4"/>
        <w:rPr>
          <w:ins w:id="7167" w:author="Ericsson" w:date="2020-11-22T17:03:00Z"/>
        </w:rPr>
      </w:pPr>
      <w:ins w:id="7168" w:author="Ericsson" w:date="2020-11-22T17:03:00Z">
        <w:r>
          <w:t>A.9.1.74</w:t>
        </w:r>
        <w:r w:rsidRPr="00B93C63">
          <w:t>.2</w:t>
        </w:r>
        <w:r w:rsidRPr="00B93C63">
          <w:tab/>
          <w:t>Test parameters</w:t>
        </w:r>
      </w:ins>
    </w:p>
    <w:p w14:paraId="563529AA" w14:textId="77777777" w:rsidR="00113880" w:rsidRDefault="00113880" w:rsidP="00113880">
      <w:pPr>
        <w:rPr>
          <w:ins w:id="7169" w:author="Ericsson" w:date="2020-11-22T17:03:00Z"/>
        </w:rPr>
      </w:pPr>
      <w:ins w:id="7170" w:author="Ericsson" w:date="2020-11-22T17:03: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A.9.1.74</w:t>
        </w:r>
        <w:r w:rsidRPr="00B93C63">
          <w:t>.2-1. In all test cases, Cell 1 is the PCell and Cell 2 the target cell.</w:t>
        </w:r>
      </w:ins>
    </w:p>
    <w:p w14:paraId="508C4A21" w14:textId="77777777" w:rsidR="00113880" w:rsidRPr="007C0BDF" w:rsidRDefault="00113880" w:rsidP="00113880">
      <w:pPr>
        <w:rPr>
          <w:ins w:id="7171" w:author="Ericsson" w:date="2020-11-22T17:03:00Z"/>
        </w:rPr>
      </w:pPr>
      <w:ins w:id="7172" w:author="Ericsson" w:date="2020-11-22T17:03: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A.9.1.74</w:t>
        </w:r>
        <w:r w:rsidRPr="00B93C63">
          <w:t>.2</w:t>
        </w:r>
        <w:r>
          <w:t xml:space="preserve">-1. </w:t>
        </w:r>
      </w:ins>
    </w:p>
    <w:p w14:paraId="3104B8FE" w14:textId="77777777" w:rsidR="00113880" w:rsidRPr="00B93C63" w:rsidRDefault="00113880" w:rsidP="00113880">
      <w:pPr>
        <w:pStyle w:val="TH"/>
        <w:rPr>
          <w:ins w:id="7173" w:author="Ericsson" w:date="2020-11-22T17:03:00Z"/>
          <w:lang w:eastAsia="zh-CN"/>
        </w:rPr>
      </w:pPr>
      <w:ins w:id="7174" w:author="Ericsson" w:date="2020-11-22T17:03:00Z">
        <w:r w:rsidRPr="00B93C63">
          <w:lastRenderedPageBreak/>
          <w:t xml:space="preserve">Table </w:t>
        </w:r>
        <w:r>
          <w:t>A.9.1.7</w:t>
        </w:r>
        <w:r w:rsidRPr="00B93C63">
          <w:t xml:space="preserve">.2-1: </w:t>
        </w:r>
        <w:r w:rsidRPr="00B93C63">
          <w:rPr>
            <w:rFonts w:hint="eastAsia"/>
            <w:lang w:eastAsia="zh-CN"/>
          </w:rPr>
          <w:t>HD-</w:t>
        </w:r>
        <w:r w:rsidRPr="00B93C63">
          <w:t xml:space="preserve">FDD </w:t>
        </w:r>
        <w:r>
          <w:t>RSS based</w:t>
        </w:r>
        <w:r w:rsidRPr="00B93C63">
          <w:rPr>
            <w:rFonts w:hint="eastAsia"/>
            <w:lang w:eastAsia="zh-CN"/>
          </w:rPr>
          <w:t xml:space="preserve"> </w:t>
        </w:r>
        <w:r w:rsidRPr="00B93C63">
          <w:t>RSRP Intra frequency test parameters</w:t>
        </w:r>
        <w:r w:rsidRPr="00B93C63">
          <w:rPr>
            <w:rFonts w:hint="eastAsia"/>
            <w:lang w:eastAsia="zh-CN"/>
          </w:rPr>
          <w:t xml:space="preserve"> for Cat-M1 UE in CEModeA</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113880" w:rsidRPr="00B93C63" w14:paraId="24BC18F7" w14:textId="77777777" w:rsidTr="006E1574">
        <w:trPr>
          <w:trHeight w:val="20"/>
          <w:jc w:val="center"/>
          <w:ins w:id="7175" w:author="Ericsson" w:date="2020-11-22T17:03:00Z"/>
        </w:trPr>
        <w:tc>
          <w:tcPr>
            <w:tcW w:w="3138" w:type="dxa"/>
            <w:gridSpan w:val="2"/>
            <w:vMerge w:val="restart"/>
            <w:vAlign w:val="center"/>
          </w:tcPr>
          <w:p w14:paraId="1D39BC6C" w14:textId="77777777" w:rsidR="00113880" w:rsidRPr="00B93C63" w:rsidRDefault="00113880" w:rsidP="006E1574">
            <w:pPr>
              <w:pStyle w:val="TAH"/>
              <w:rPr>
                <w:ins w:id="7176" w:author="Ericsson" w:date="2020-11-22T17:03:00Z"/>
                <w:rFonts w:cs="Arial"/>
                <w:lang w:eastAsia="ja-JP"/>
              </w:rPr>
            </w:pPr>
            <w:ins w:id="7177" w:author="Ericsson" w:date="2020-11-22T17:03:00Z">
              <w:r w:rsidRPr="00B93C63">
                <w:rPr>
                  <w:rFonts w:cs="Arial"/>
                  <w:lang w:eastAsia="ja-JP"/>
                </w:rPr>
                <w:lastRenderedPageBreak/>
                <w:t>Parameter</w:t>
              </w:r>
            </w:ins>
          </w:p>
        </w:tc>
        <w:tc>
          <w:tcPr>
            <w:tcW w:w="1271" w:type="dxa"/>
            <w:vMerge w:val="restart"/>
            <w:vAlign w:val="center"/>
          </w:tcPr>
          <w:p w14:paraId="4AFE2E09" w14:textId="77777777" w:rsidR="00113880" w:rsidRPr="00B93C63" w:rsidRDefault="00113880" w:rsidP="006E1574">
            <w:pPr>
              <w:pStyle w:val="TAH"/>
              <w:rPr>
                <w:ins w:id="7178" w:author="Ericsson" w:date="2020-11-22T17:03:00Z"/>
                <w:rFonts w:cs="Arial"/>
                <w:lang w:eastAsia="ja-JP"/>
              </w:rPr>
            </w:pPr>
            <w:ins w:id="7179" w:author="Ericsson" w:date="2020-11-22T17:03:00Z">
              <w:r w:rsidRPr="00B93C63">
                <w:rPr>
                  <w:rFonts w:cs="Arial"/>
                  <w:lang w:eastAsia="ja-JP"/>
                </w:rPr>
                <w:t>Unit</w:t>
              </w:r>
            </w:ins>
          </w:p>
        </w:tc>
        <w:tc>
          <w:tcPr>
            <w:tcW w:w="1661" w:type="dxa"/>
            <w:gridSpan w:val="2"/>
            <w:vAlign w:val="center"/>
          </w:tcPr>
          <w:p w14:paraId="1438EEF5" w14:textId="77777777" w:rsidR="00113880" w:rsidRPr="00B93C63" w:rsidRDefault="00113880" w:rsidP="006E1574">
            <w:pPr>
              <w:pStyle w:val="TAH"/>
              <w:rPr>
                <w:ins w:id="7180" w:author="Ericsson" w:date="2020-11-22T17:03:00Z"/>
                <w:rFonts w:cs="Arial"/>
                <w:lang w:eastAsia="ja-JP"/>
              </w:rPr>
            </w:pPr>
            <w:ins w:id="7181" w:author="Ericsson" w:date="2020-11-22T17:03:00Z">
              <w:r w:rsidRPr="00B93C63">
                <w:rPr>
                  <w:rFonts w:cs="Arial"/>
                  <w:lang w:eastAsia="ja-JP"/>
                </w:rPr>
                <w:t>Test 1</w:t>
              </w:r>
            </w:ins>
          </w:p>
        </w:tc>
        <w:tc>
          <w:tcPr>
            <w:tcW w:w="1662" w:type="dxa"/>
            <w:gridSpan w:val="2"/>
            <w:vAlign w:val="center"/>
          </w:tcPr>
          <w:p w14:paraId="6733DEC1" w14:textId="77777777" w:rsidR="00113880" w:rsidRPr="00B93C63" w:rsidRDefault="00113880" w:rsidP="006E1574">
            <w:pPr>
              <w:pStyle w:val="TAH"/>
              <w:rPr>
                <w:ins w:id="7182" w:author="Ericsson" w:date="2020-11-22T17:03:00Z"/>
                <w:rFonts w:cs="Arial"/>
                <w:lang w:eastAsia="ja-JP"/>
              </w:rPr>
            </w:pPr>
            <w:ins w:id="7183" w:author="Ericsson" w:date="2020-11-22T17:03:00Z">
              <w:r w:rsidRPr="00B93C63">
                <w:rPr>
                  <w:rFonts w:cs="Arial"/>
                  <w:lang w:eastAsia="ja-JP"/>
                </w:rPr>
                <w:t>Test 2</w:t>
              </w:r>
            </w:ins>
          </w:p>
        </w:tc>
        <w:tc>
          <w:tcPr>
            <w:tcW w:w="1663" w:type="dxa"/>
            <w:gridSpan w:val="2"/>
            <w:vAlign w:val="center"/>
          </w:tcPr>
          <w:p w14:paraId="4BF58354" w14:textId="77777777" w:rsidR="00113880" w:rsidRPr="00B93C63" w:rsidRDefault="00113880" w:rsidP="006E1574">
            <w:pPr>
              <w:pStyle w:val="TAH"/>
              <w:rPr>
                <w:ins w:id="7184" w:author="Ericsson" w:date="2020-11-22T17:03:00Z"/>
                <w:rFonts w:cs="Arial"/>
                <w:lang w:eastAsia="ja-JP"/>
              </w:rPr>
            </w:pPr>
            <w:ins w:id="7185" w:author="Ericsson" w:date="2020-11-22T17:03:00Z">
              <w:r w:rsidRPr="00B93C63">
                <w:rPr>
                  <w:rFonts w:cs="Arial"/>
                  <w:lang w:eastAsia="ja-JP"/>
                </w:rPr>
                <w:t>Test 3</w:t>
              </w:r>
            </w:ins>
          </w:p>
        </w:tc>
      </w:tr>
      <w:tr w:rsidR="00113880" w:rsidRPr="00B93C63" w14:paraId="14388B25" w14:textId="77777777" w:rsidTr="006E1574">
        <w:trPr>
          <w:trHeight w:val="20"/>
          <w:jc w:val="center"/>
          <w:ins w:id="7186" w:author="Ericsson" w:date="2020-11-22T17:03:00Z"/>
        </w:trPr>
        <w:tc>
          <w:tcPr>
            <w:tcW w:w="3138" w:type="dxa"/>
            <w:gridSpan w:val="2"/>
            <w:vMerge/>
            <w:vAlign w:val="center"/>
          </w:tcPr>
          <w:p w14:paraId="5F168156" w14:textId="77777777" w:rsidR="00113880" w:rsidRPr="00B93C63" w:rsidRDefault="00113880" w:rsidP="006E1574">
            <w:pPr>
              <w:pStyle w:val="TAH"/>
              <w:rPr>
                <w:ins w:id="7187" w:author="Ericsson" w:date="2020-11-22T17:03:00Z"/>
                <w:rFonts w:cs="Arial"/>
                <w:lang w:eastAsia="ja-JP"/>
              </w:rPr>
            </w:pPr>
          </w:p>
        </w:tc>
        <w:tc>
          <w:tcPr>
            <w:tcW w:w="1271" w:type="dxa"/>
            <w:vMerge/>
            <w:vAlign w:val="center"/>
          </w:tcPr>
          <w:p w14:paraId="7D6CB6A0" w14:textId="77777777" w:rsidR="00113880" w:rsidRPr="00B93C63" w:rsidRDefault="00113880" w:rsidP="006E1574">
            <w:pPr>
              <w:pStyle w:val="TAH"/>
              <w:rPr>
                <w:ins w:id="7188" w:author="Ericsson" w:date="2020-11-22T17:03:00Z"/>
                <w:rFonts w:cs="Arial"/>
                <w:lang w:eastAsia="ja-JP"/>
              </w:rPr>
            </w:pPr>
          </w:p>
        </w:tc>
        <w:tc>
          <w:tcPr>
            <w:tcW w:w="830" w:type="dxa"/>
            <w:vAlign w:val="center"/>
          </w:tcPr>
          <w:p w14:paraId="4EA71807" w14:textId="77777777" w:rsidR="00113880" w:rsidRPr="00B93C63" w:rsidRDefault="00113880" w:rsidP="006E1574">
            <w:pPr>
              <w:pStyle w:val="TAH"/>
              <w:rPr>
                <w:ins w:id="7189" w:author="Ericsson" w:date="2020-11-22T17:03:00Z"/>
                <w:rFonts w:cs="Arial"/>
                <w:lang w:eastAsia="ja-JP"/>
              </w:rPr>
            </w:pPr>
            <w:ins w:id="7190" w:author="Ericsson" w:date="2020-11-22T17:03:00Z">
              <w:r w:rsidRPr="00B93C63">
                <w:rPr>
                  <w:rFonts w:cs="Arial"/>
                  <w:lang w:eastAsia="ja-JP"/>
                </w:rPr>
                <w:t>Cell 1</w:t>
              </w:r>
            </w:ins>
          </w:p>
        </w:tc>
        <w:tc>
          <w:tcPr>
            <w:tcW w:w="831" w:type="dxa"/>
            <w:vAlign w:val="center"/>
          </w:tcPr>
          <w:p w14:paraId="7B51A0C7" w14:textId="77777777" w:rsidR="00113880" w:rsidRPr="00B93C63" w:rsidRDefault="00113880" w:rsidP="006E1574">
            <w:pPr>
              <w:pStyle w:val="TAH"/>
              <w:rPr>
                <w:ins w:id="7191" w:author="Ericsson" w:date="2020-11-22T17:03:00Z"/>
                <w:rFonts w:cs="Arial"/>
                <w:lang w:eastAsia="ja-JP"/>
              </w:rPr>
            </w:pPr>
            <w:ins w:id="7192" w:author="Ericsson" w:date="2020-11-22T17:03:00Z">
              <w:r w:rsidRPr="00B93C63">
                <w:rPr>
                  <w:rFonts w:cs="Arial"/>
                  <w:lang w:eastAsia="ja-JP"/>
                </w:rPr>
                <w:t>Cell 2</w:t>
              </w:r>
            </w:ins>
          </w:p>
        </w:tc>
        <w:tc>
          <w:tcPr>
            <w:tcW w:w="831" w:type="dxa"/>
            <w:vAlign w:val="center"/>
          </w:tcPr>
          <w:p w14:paraId="0591E324" w14:textId="77777777" w:rsidR="00113880" w:rsidRPr="00B93C63" w:rsidRDefault="00113880" w:rsidP="006E1574">
            <w:pPr>
              <w:pStyle w:val="TAH"/>
              <w:rPr>
                <w:ins w:id="7193" w:author="Ericsson" w:date="2020-11-22T17:03:00Z"/>
                <w:rFonts w:cs="Arial"/>
                <w:lang w:eastAsia="ja-JP"/>
              </w:rPr>
            </w:pPr>
            <w:ins w:id="7194" w:author="Ericsson" w:date="2020-11-22T17:03:00Z">
              <w:r w:rsidRPr="00B93C63">
                <w:rPr>
                  <w:rFonts w:cs="Arial"/>
                  <w:lang w:eastAsia="ja-JP"/>
                </w:rPr>
                <w:t>Cell 1</w:t>
              </w:r>
            </w:ins>
          </w:p>
        </w:tc>
        <w:tc>
          <w:tcPr>
            <w:tcW w:w="831" w:type="dxa"/>
            <w:vAlign w:val="center"/>
          </w:tcPr>
          <w:p w14:paraId="48C37E78" w14:textId="77777777" w:rsidR="00113880" w:rsidRPr="00B93C63" w:rsidRDefault="00113880" w:rsidP="006E1574">
            <w:pPr>
              <w:pStyle w:val="TAH"/>
              <w:rPr>
                <w:ins w:id="7195" w:author="Ericsson" w:date="2020-11-22T17:03:00Z"/>
                <w:rFonts w:cs="Arial"/>
                <w:lang w:eastAsia="ja-JP"/>
              </w:rPr>
            </w:pPr>
            <w:ins w:id="7196" w:author="Ericsson" w:date="2020-11-22T17:03:00Z">
              <w:r w:rsidRPr="00B93C63">
                <w:rPr>
                  <w:rFonts w:cs="Arial"/>
                  <w:lang w:eastAsia="ja-JP"/>
                </w:rPr>
                <w:t>Cell 2</w:t>
              </w:r>
            </w:ins>
          </w:p>
        </w:tc>
        <w:tc>
          <w:tcPr>
            <w:tcW w:w="831" w:type="dxa"/>
            <w:vAlign w:val="center"/>
          </w:tcPr>
          <w:p w14:paraId="0ED7A9BF" w14:textId="77777777" w:rsidR="00113880" w:rsidRPr="00B93C63" w:rsidRDefault="00113880" w:rsidP="006E1574">
            <w:pPr>
              <w:pStyle w:val="TAH"/>
              <w:rPr>
                <w:ins w:id="7197" w:author="Ericsson" w:date="2020-11-22T17:03:00Z"/>
                <w:rFonts w:cs="Arial"/>
                <w:lang w:eastAsia="ja-JP"/>
              </w:rPr>
            </w:pPr>
            <w:ins w:id="7198" w:author="Ericsson" w:date="2020-11-22T17:03:00Z">
              <w:r w:rsidRPr="00B93C63">
                <w:rPr>
                  <w:rFonts w:cs="Arial"/>
                  <w:lang w:eastAsia="ja-JP"/>
                </w:rPr>
                <w:t>Cell 1</w:t>
              </w:r>
            </w:ins>
          </w:p>
        </w:tc>
        <w:tc>
          <w:tcPr>
            <w:tcW w:w="832" w:type="dxa"/>
            <w:vAlign w:val="center"/>
          </w:tcPr>
          <w:p w14:paraId="0297CA4D" w14:textId="77777777" w:rsidR="00113880" w:rsidRPr="00B93C63" w:rsidRDefault="00113880" w:rsidP="006E1574">
            <w:pPr>
              <w:pStyle w:val="TAH"/>
              <w:rPr>
                <w:ins w:id="7199" w:author="Ericsson" w:date="2020-11-22T17:03:00Z"/>
                <w:rFonts w:cs="Arial"/>
                <w:lang w:eastAsia="ja-JP"/>
              </w:rPr>
            </w:pPr>
            <w:ins w:id="7200" w:author="Ericsson" w:date="2020-11-22T17:03:00Z">
              <w:r w:rsidRPr="00B93C63">
                <w:rPr>
                  <w:rFonts w:cs="Arial"/>
                  <w:lang w:eastAsia="ja-JP"/>
                </w:rPr>
                <w:t>Cell 2</w:t>
              </w:r>
            </w:ins>
          </w:p>
        </w:tc>
      </w:tr>
      <w:tr w:rsidR="00113880" w:rsidRPr="00B93C63" w14:paraId="4991E6E6" w14:textId="77777777" w:rsidTr="006E1574">
        <w:trPr>
          <w:trHeight w:val="20"/>
          <w:jc w:val="center"/>
          <w:ins w:id="7201" w:author="Ericsson" w:date="2020-11-22T17:03:00Z"/>
        </w:trPr>
        <w:tc>
          <w:tcPr>
            <w:tcW w:w="3138" w:type="dxa"/>
            <w:gridSpan w:val="2"/>
            <w:vAlign w:val="center"/>
          </w:tcPr>
          <w:p w14:paraId="583ED37F" w14:textId="77777777" w:rsidR="00113880" w:rsidRPr="00B93C63" w:rsidRDefault="00113880" w:rsidP="006E1574">
            <w:pPr>
              <w:pStyle w:val="TAL"/>
              <w:rPr>
                <w:ins w:id="7202" w:author="Ericsson" w:date="2020-11-22T17:03:00Z"/>
                <w:rFonts w:cs="Arial"/>
                <w:lang w:val="it-IT" w:eastAsia="ja-JP"/>
              </w:rPr>
            </w:pPr>
            <w:ins w:id="7203" w:author="Ericsson" w:date="2020-11-22T17:03:00Z">
              <w:r w:rsidRPr="00B93C63">
                <w:rPr>
                  <w:rFonts w:cs="Arial"/>
                  <w:lang w:val="it-IT" w:eastAsia="ja-JP"/>
                </w:rPr>
                <w:t>E-UTRA RF Channel Number</w:t>
              </w:r>
            </w:ins>
          </w:p>
        </w:tc>
        <w:tc>
          <w:tcPr>
            <w:tcW w:w="1271" w:type="dxa"/>
            <w:vAlign w:val="center"/>
          </w:tcPr>
          <w:p w14:paraId="7D44A3CC" w14:textId="77777777" w:rsidR="00113880" w:rsidRPr="00B93C63" w:rsidRDefault="00113880" w:rsidP="006E1574">
            <w:pPr>
              <w:pStyle w:val="TAC"/>
              <w:rPr>
                <w:ins w:id="7204" w:author="Ericsson" w:date="2020-11-22T17:03:00Z"/>
                <w:rFonts w:cs="Arial"/>
                <w:lang w:val="it-IT" w:eastAsia="ja-JP"/>
              </w:rPr>
            </w:pPr>
          </w:p>
        </w:tc>
        <w:tc>
          <w:tcPr>
            <w:tcW w:w="1661" w:type="dxa"/>
            <w:gridSpan w:val="2"/>
            <w:vAlign w:val="center"/>
          </w:tcPr>
          <w:p w14:paraId="4D4CC231" w14:textId="77777777" w:rsidR="00113880" w:rsidRPr="00B93C63" w:rsidRDefault="00113880" w:rsidP="006E1574">
            <w:pPr>
              <w:pStyle w:val="TAC"/>
              <w:rPr>
                <w:ins w:id="7205" w:author="Ericsson" w:date="2020-11-22T17:03:00Z"/>
                <w:rFonts w:cs="Arial"/>
                <w:lang w:eastAsia="ja-JP"/>
              </w:rPr>
            </w:pPr>
            <w:ins w:id="7206" w:author="Ericsson" w:date="2020-11-22T17:03:00Z">
              <w:r w:rsidRPr="00B93C63">
                <w:rPr>
                  <w:rFonts w:cs="Arial"/>
                  <w:lang w:eastAsia="ja-JP"/>
                </w:rPr>
                <w:t>1</w:t>
              </w:r>
            </w:ins>
          </w:p>
        </w:tc>
        <w:tc>
          <w:tcPr>
            <w:tcW w:w="1662" w:type="dxa"/>
            <w:gridSpan w:val="2"/>
            <w:vAlign w:val="center"/>
          </w:tcPr>
          <w:p w14:paraId="14C2C006" w14:textId="77777777" w:rsidR="00113880" w:rsidRPr="00B93C63" w:rsidRDefault="00113880" w:rsidP="006E1574">
            <w:pPr>
              <w:pStyle w:val="TAC"/>
              <w:rPr>
                <w:ins w:id="7207" w:author="Ericsson" w:date="2020-11-22T17:03:00Z"/>
                <w:rFonts w:cs="Arial"/>
                <w:lang w:eastAsia="ja-JP"/>
              </w:rPr>
            </w:pPr>
            <w:ins w:id="7208" w:author="Ericsson" w:date="2020-11-22T17:03:00Z">
              <w:r w:rsidRPr="00B93C63">
                <w:rPr>
                  <w:rFonts w:cs="Arial"/>
                  <w:lang w:eastAsia="ja-JP"/>
                </w:rPr>
                <w:t>1</w:t>
              </w:r>
            </w:ins>
          </w:p>
        </w:tc>
        <w:tc>
          <w:tcPr>
            <w:tcW w:w="1663" w:type="dxa"/>
            <w:gridSpan w:val="2"/>
            <w:vAlign w:val="center"/>
          </w:tcPr>
          <w:p w14:paraId="0E4D6114" w14:textId="77777777" w:rsidR="00113880" w:rsidRPr="00B93C63" w:rsidRDefault="00113880" w:rsidP="006E1574">
            <w:pPr>
              <w:pStyle w:val="TAC"/>
              <w:rPr>
                <w:ins w:id="7209" w:author="Ericsson" w:date="2020-11-22T17:03:00Z"/>
                <w:rFonts w:cs="Arial"/>
                <w:lang w:eastAsia="ja-JP"/>
              </w:rPr>
            </w:pPr>
            <w:ins w:id="7210" w:author="Ericsson" w:date="2020-11-22T17:03:00Z">
              <w:r w:rsidRPr="00B93C63">
                <w:rPr>
                  <w:rFonts w:cs="Arial"/>
                  <w:lang w:eastAsia="ja-JP"/>
                </w:rPr>
                <w:t>1</w:t>
              </w:r>
            </w:ins>
          </w:p>
        </w:tc>
      </w:tr>
      <w:tr w:rsidR="00113880" w:rsidRPr="00B93C63" w14:paraId="2B4F8FC8" w14:textId="77777777" w:rsidTr="006E1574">
        <w:trPr>
          <w:trHeight w:val="20"/>
          <w:jc w:val="center"/>
          <w:ins w:id="7211" w:author="Ericsson" w:date="2020-11-22T17:03:00Z"/>
        </w:trPr>
        <w:tc>
          <w:tcPr>
            <w:tcW w:w="3138" w:type="dxa"/>
            <w:gridSpan w:val="2"/>
            <w:vAlign w:val="center"/>
          </w:tcPr>
          <w:p w14:paraId="7D53ECF4" w14:textId="77777777" w:rsidR="00113880" w:rsidRPr="00B93C63" w:rsidRDefault="00113880" w:rsidP="006E1574">
            <w:pPr>
              <w:pStyle w:val="TAL"/>
              <w:rPr>
                <w:ins w:id="7212" w:author="Ericsson" w:date="2020-11-22T17:03:00Z"/>
                <w:rFonts w:cs="Arial"/>
                <w:lang w:eastAsia="ja-JP"/>
              </w:rPr>
            </w:pPr>
            <w:ins w:id="7213" w:author="Ericsson" w:date="2020-11-22T17:03:00Z">
              <w:r w:rsidRPr="00B93C63">
                <w:rPr>
                  <w:rFonts w:cs="Arial"/>
                  <w:lang w:eastAsia="ja-JP"/>
                </w:rPr>
                <w:t>BW</w:t>
              </w:r>
              <w:r w:rsidRPr="00B93C63">
                <w:rPr>
                  <w:rFonts w:cs="Arial"/>
                  <w:vertAlign w:val="subscript"/>
                  <w:lang w:eastAsia="ja-JP"/>
                </w:rPr>
                <w:t>channel</w:t>
              </w:r>
            </w:ins>
          </w:p>
        </w:tc>
        <w:tc>
          <w:tcPr>
            <w:tcW w:w="1271" w:type="dxa"/>
            <w:vAlign w:val="center"/>
          </w:tcPr>
          <w:p w14:paraId="17B63FF5" w14:textId="77777777" w:rsidR="00113880" w:rsidRPr="00B93C63" w:rsidRDefault="00113880" w:rsidP="006E1574">
            <w:pPr>
              <w:pStyle w:val="TAC"/>
              <w:rPr>
                <w:ins w:id="7214" w:author="Ericsson" w:date="2020-11-22T17:03:00Z"/>
                <w:rFonts w:cs="Arial"/>
                <w:lang w:eastAsia="ja-JP"/>
              </w:rPr>
            </w:pPr>
            <w:ins w:id="7215" w:author="Ericsson" w:date="2020-11-22T17:03:00Z">
              <w:r w:rsidRPr="00B93C63">
                <w:rPr>
                  <w:rFonts w:cs="Arial"/>
                  <w:lang w:eastAsia="ja-JP"/>
                </w:rPr>
                <w:t>MHz</w:t>
              </w:r>
            </w:ins>
          </w:p>
        </w:tc>
        <w:tc>
          <w:tcPr>
            <w:tcW w:w="1661" w:type="dxa"/>
            <w:gridSpan w:val="2"/>
            <w:vAlign w:val="center"/>
          </w:tcPr>
          <w:p w14:paraId="45C06276" w14:textId="77777777" w:rsidR="00113880" w:rsidRPr="00B93C63" w:rsidRDefault="00113880" w:rsidP="006E1574">
            <w:pPr>
              <w:pStyle w:val="TAC"/>
              <w:rPr>
                <w:ins w:id="7216" w:author="Ericsson" w:date="2020-11-22T17:03:00Z"/>
                <w:rFonts w:cs="Arial"/>
                <w:lang w:eastAsia="ja-JP"/>
              </w:rPr>
            </w:pPr>
            <w:ins w:id="7217" w:author="Ericsson" w:date="2020-11-22T17:03:00Z">
              <w:r w:rsidRPr="00B93C63">
                <w:rPr>
                  <w:rFonts w:cs="Arial"/>
                  <w:lang w:eastAsia="ja-JP"/>
                </w:rPr>
                <w:t>10</w:t>
              </w:r>
            </w:ins>
          </w:p>
        </w:tc>
        <w:tc>
          <w:tcPr>
            <w:tcW w:w="1662" w:type="dxa"/>
            <w:gridSpan w:val="2"/>
            <w:vAlign w:val="center"/>
          </w:tcPr>
          <w:p w14:paraId="008E1526" w14:textId="77777777" w:rsidR="00113880" w:rsidRPr="00B93C63" w:rsidRDefault="00113880" w:rsidP="006E1574">
            <w:pPr>
              <w:pStyle w:val="TAC"/>
              <w:rPr>
                <w:ins w:id="7218" w:author="Ericsson" w:date="2020-11-22T17:03:00Z"/>
                <w:rFonts w:cs="Arial"/>
                <w:lang w:eastAsia="ja-JP"/>
              </w:rPr>
            </w:pPr>
            <w:ins w:id="7219" w:author="Ericsson" w:date="2020-11-22T17:03:00Z">
              <w:r w:rsidRPr="00B93C63">
                <w:rPr>
                  <w:rFonts w:cs="Arial"/>
                  <w:lang w:eastAsia="ja-JP"/>
                </w:rPr>
                <w:t>10</w:t>
              </w:r>
            </w:ins>
          </w:p>
        </w:tc>
        <w:tc>
          <w:tcPr>
            <w:tcW w:w="1663" w:type="dxa"/>
            <w:gridSpan w:val="2"/>
            <w:vAlign w:val="center"/>
          </w:tcPr>
          <w:p w14:paraId="65CE02D5" w14:textId="77777777" w:rsidR="00113880" w:rsidRPr="00B93C63" w:rsidRDefault="00113880" w:rsidP="006E1574">
            <w:pPr>
              <w:pStyle w:val="TAC"/>
              <w:rPr>
                <w:ins w:id="7220" w:author="Ericsson" w:date="2020-11-22T17:03:00Z"/>
                <w:rFonts w:cs="Arial"/>
                <w:lang w:eastAsia="ja-JP"/>
              </w:rPr>
            </w:pPr>
            <w:ins w:id="7221" w:author="Ericsson" w:date="2020-11-22T17:03:00Z">
              <w:r w:rsidRPr="00B93C63">
                <w:rPr>
                  <w:rFonts w:cs="Arial"/>
                  <w:lang w:eastAsia="ja-JP"/>
                </w:rPr>
                <w:t>10</w:t>
              </w:r>
            </w:ins>
          </w:p>
        </w:tc>
      </w:tr>
      <w:tr w:rsidR="00113880" w:rsidRPr="00B93C63" w14:paraId="3C13D389" w14:textId="77777777" w:rsidTr="006E1574">
        <w:trPr>
          <w:trHeight w:val="20"/>
          <w:jc w:val="center"/>
          <w:ins w:id="7222" w:author="Ericsson" w:date="2020-11-22T17:03: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64BA7E7" w14:textId="77777777" w:rsidR="00113880" w:rsidRPr="00B93C63" w:rsidRDefault="00113880" w:rsidP="006E1574">
            <w:pPr>
              <w:pStyle w:val="TAL"/>
              <w:rPr>
                <w:ins w:id="7223" w:author="Ericsson" w:date="2020-11-22T17:03:00Z"/>
                <w:rFonts w:cs="Arial"/>
                <w:lang w:eastAsia="ja-JP"/>
              </w:rPr>
            </w:pPr>
            <w:ins w:id="7224" w:author="Ericsson" w:date="2020-11-22T17:03: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3F74FDE5" w14:textId="77777777" w:rsidR="00113880" w:rsidRPr="00B93C63" w:rsidRDefault="00113880" w:rsidP="006E1574">
            <w:pPr>
              <w:pStyle w:val="TAC"/>
              <w:rPr>
                <w:ins w:id="7225" w:author="Ericsson" w:date="2020-11-22T17:03:00Z"/>
                <w:rFonts w:cs="Arial"/>
                <w:lang w:eastAsia="ja-JP"/>
              </w:rPr>
            </w:pPr>
            <w:ins w:id="7226" w:author="Ericsson" w:date="2020-11-22T17:03:00Z">
              <w:r w:rsidRPr="00B93C63">
                <w:rPr>
                  <w:rFonts w:cs="Arial"/>
                  <w:lang w:eastAsia="ja-JP"/>
                </w:rPr>
                <w:object w:dxaOrig="460" w:dyaOrig="340" w14:anchorId="629E8B61">
                  <v:shape id="_x0000_i3197" type="#_x0000_t75" style="width:22.2pt;height:16.2pt" o:ole="">
                    <v:imagedata r:id="rId64" o:title=""/>
                  </v:shape>
                  <o:OLEObject Type="Embed" ProgID="Equation.3" ShapeID="_x0000_i3197" DrawAspect="Content" ObjectID="_1667570304" r:id="rId71"/>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63CFDC8" w14:textId="77777777" w:rsidR="00113880" w:rsidRPr="00B93C63" w:rsidRDefault="00113880" w:rsidP="006E1574">
            <w:pPr>
              <w:pStyle w:val="TAC"/>
              <w:rPr>
                <w:ins w:id="7227" w:author="Ericsson" w:date="2020-11-22T17:03:00Z"/>
                <w:rFonts w:cs="Arial"/>
                <w:lang w:eastAsia="ja-JP"/>
              </w:rPr>
            </w:pPr>
            <w:ins w:id="7228" w:author="Ericsson" w:date="2020-11-22T17:03: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E08EFC" w14:textId="77777777" w:rsidR="00113880" w:rsidRPr="00B93C63" w:rsidRDefault="00113880" w:rsidP="006E1574">
            <w:pPr>
              <w:pStyle w:val="TAC"/>
              <w:rPr>
                <w:ins w:id="7229" w:author="Ericsson" w:date="2020-11-22T17:03:00Z"/>
                <w:rFonts w:cs="Arial"/>
                <w:lang w:eastAsia="ja-JP"/>
              </w:rPr>
            </w:pPr>
            <w:ins w:id="7230" w:author="Ericsson" w:date="2020-11-22T17:03: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DA55A0" w14:textId="77777777" w:rsidR="00113880" w:rsidRPr="00B93C63" w:rsidRDefault="00113880" w:rsidP="006E1574">
            <w:pPr>
              <w:pStyle w:val="TAC"/>
              <w:rPr>
                <w:ins w:id="7231" w:author="Ericsson" w:date="2020-11-22T17:03:00Z"/>
                <w:rFonts w:cs="Arial"/>
                <w:lang w:eastAsia="ja-JP"/>
              </w:rPr>
            </w:pPr>
            <w:ins w:id="7232" w:author="Ericsson" w:date="2020-11-22T17:03:00Z">
              <w:r w:rsidRPr="00B93C63">
                <w:rPr>
                  <w:rFonts w:cs="Arial"/>
                  <w:lang w:eastAsia="ja-JP"/>
                </w:rPr>
                <w:t>22—27</w:t>
              </w:r>
            </w:ins>
          </w:p>
        </w:tc>
      </w:tr>
      <w:tr w:rsidR="00113880" w:rsidRPr="00B93C63" w14:paraId="78047140" w14:textId="77777777" w:rsidTr="006E1574">
        <w:trPr>
          <w:trHeight w:val="20"/>
          <w:jc w:val="center"/>
          <w:ins w:id="7233" w:author="Ericsson" w:date="2020-11-22T17:03:00Z"/>
        </w:trPr>
        <w:tc>
          <w:tcPr>
            <w:tcW w:w="3138" w:type="dxa"/>
            <w:gridSpan w:val="2"/>
            <w:vAlign w:val="center"/>
          </w:tcPr>
          <w:p w14:paraId="5FA704B6" w14:textId="77777777" w:rsidR="00113880" w:rsidRPr="00B93C63" w:rsidRDefault="00113880" w:rsidP="006E1574">
            <w:pPr>
              <w:pStyle w:val="TAL"/>
              <w:rPr>
                <w:ins w:id="7234" w:author="Ericsson" w:date="2020-11-22T17:03:00Z"/>
                <w:rFonts w:cs="Arial"/>
                <w:lang w:eastAsia="zh-CN"/>
              </w:rPr>
            </w:pPr>
            <w:ins w:id="7235" w:author="Ericsson" w:date="2020-11-22T17:03:00Z">
              <w:r w:rsidRPr="00B93C63">
                <w:rPr>
                  <w:rFonts w:cs="Arial"/>
                  <w:lang w:eastAsia="ja-JP"/>
                </w:rPr>
                <w:t xml:space="preserve">PDSCH Reference measurement channel </w:t>
              </w:r>
            </w:ins>
          </w:p>
        </w:tc>
        <w:tc>
          <w:tcPr>
            <w:tcW w:w="1271" w:type="dxa"/>
            <w:vAlign w:val="center"/>
          </w:tcPr>
          <w:p w14:paraId="256CA112" w14:textId="77777777" w:rsidR="00113880" w:rsidRPr="00B93C63" w:rsidRDefault="00113880" w:rsidP="006E1574">
            <w:pPr>
              <w:pStyle w:val="TAC"/>
              <w:rPr>
                <w:ins w:id="7236" w:author="Ericsson" w:date="2020-11-22T17:03:00Z"/>
                <w:rFonts w:cs="Arial"/>
                <w:lang w:eastAsia="ja-JP"/>
              </w:rPr>
            </w:pPr>
          </w:p>
        </w:tc>
        <w:tc>
          <w:tcPr>
            <w:tcW w:w="830" w:type="dxa"/>
            <w:vAlign w:val="center"/>
          </w:tcPr>
          <w:p w14:paraId="536BF90B" w14:textId="77777777" w:rsidR="00113880" w:rsidRPr="00B93C63" w:rsidRDefault="00113880" w:rsidP="006E1574">
            <w:pPr>
              <w:pStyle w:val="TAC"/>
              <w:rPr>
                <w:ins w:id="7237" w:author="Ericsson" w:date="2020-11-22T17:03:00Z"/>
                <w:rFonts w:cs="Arial"/>
                <w:kern w:val="2"/>
                <w:lang w:eastAsia="ja-JP"/>
              </w:rPr>
            </w:pPr>
            <w:ins w:id="7238" w:author="Ericsson" w:date="2020-11-22T17:03:00Z">
              <w:r w:rsidRPr="00B93C63">
                <w:rPr>
                  <w:rFonts w:cs="Arial" w:hint="eastAsia"/>
                  <w:lang w:val="da-DK" w:eastAsia="zh-CN"/>
                </w:rPr>
                <w:t>R.10 HD-FDD</w:t>
              </w:r>
            </w:ins>
          </w:p>
        </w:tc>
        <w:tc>
          <w:tcPr>
            <w:tcW w:w="831" w:type="dxa"/>
            <w:vAlign w:val="center"/>
          </w:tcPr>
          <w:p w14:paraId="703DFC1A" w14:textId="77777777" w:rsidR="00113880" w:rsidRPr="00B93C63" w:rsidRDefault="00113880" w:rsidP="006E1574">
            <w:pPr>
              <w:pStyle w:val="TAC"/>
              <w:rPr>
                <w:ins w:id="7239" w:author="Ericsson" w:date="2020-11-22T17:03:00Z"/>
                <w:rFonts w:cs="Arial"/>
                <w:kern w:val="2"/>
                <w:lang w:eastAsia="ja-JP"/>
              </w:rPr>
            </w:pPr>
            <w:ins w:id="7240" w:author="Ericsson" w:date="2020-11-22T17:03:00Z">
              <w:r w:rsidRPr="00B93C63">
                <w:rPr>
                  <w:rFonts w:cs="Arial"/>
                  <w:kern w:val="2"/>
                  <w:lang w:eastAsia="ja-JP"/>
                </w:rPr>
                <w:t>-</w:t>
              </w:r>
            </w:ins>
          </w:p>
        </w:tc>
        <w:tc>
          <w:tcPr>
            <w:tcW w:w="831" w:type="dxa"/>
            <w:vAlign w:val="center"/>
          </w:tcPr>
          <w:p w14:paraId="14FD5ADF" w14:textId="77777777" w:rsidR="00113880" w:rsidRPr="00B93C63" w:rsidRDefault="00113880" w:rsidP="006E1574">
            <w:pPr>
              <w:pStyle w:val="TAC"/>
              <w:rPr>
                <w:ins w:id="7241" w:author="Ericsson" w:date="2020-11-22T17:03:00Z"/>
                <w:rFonts w:cs="Arial"/>
                <w:kern w:val="2"/>
                <w:lang w:eastAsia="ja-JP"/>
              </w:rPr>
            </w:pPr>
            <w:ins w:id="7242" w:author="Ericsson" w:date="2020-11-22T17:03:00Z">
              <w:r w:rsidRPr="00B93C63">
                <w:rPr>
                  <w:rFonts w:cs="Arial" w:hint="eastAsia"/>
                  <w:lang w:val="da-DK" w:eastAsia="zh-CN"/>
                </w:rPr>
                <w:t>R.10 HD-FDD</w:t>
              </w:r>
            </w:ins>
          </w:p>
        </w:tc>
        <w:tc>
          <w:tcPr>
            <w:tcW w:w="831" w:type="dxa"/>
            <w:vAlign w:val="center"/>
          </w:tcPr>
          <w:p w14:paraId="5693E65E" w14:textId="77777777" w:rsidR="00113880" w:rsidRPr="00B93C63" w:rsidRDefault="00113880" w:rsidP="006E1574">
            <w:pPr>
              <w:pStyle w:val="TAC"/>
              <w:rPr>
                <w:ins w:id="7243" w:author="Ericsson" w:date="2020-11-22T17:03:00Z"/>
                <w:rFonts w:cs="Arial"/>
                <w:kern w:val="2"/>
                <w:lang w:eastAsia="ja-JP"/>
              </w:rPr>
            </w:pPr>
            <w:ins w:id="7244" w:author="Ericsson" w:date="2020-11-22T17:03:00Z">
              <w:r w:rsidRPr="00B93C63">
                <w:rPr>
                  <w:rFonts w:cs="Arial"/>
                  <w:kern w:val="2"/>
                  <w:lang w:eastAsia="ja-JP"/>
                </w:rPr>
                <w:t>-</w:t>
              </w:r>
            </w:ins>
          </w:p>
        </w:tc>
        <w:tc>
          <w:tcPr>
            <w:tcW w:w="831" w:type="dxa"/>
            <w:vAlign w:val="center"/>
          </w:tcPr>
          <w:p w14:paraId="02F97753" w14:textId="77777777" w:rsidR="00113880" w:rsidRPr="00B93C63" w:rsidRDefault="00113880" w:rsidP="006E1574">
            <w:pPr>
              <w:pStyle w:val="TAC"/>
              <w:rPr>
                <w:ins w:id="7245" w:author="Ericsson" w:date="2020-11-22T17:03:00Z"/>
                <w:rFonts w:cs="Arial"/>
                <w:kern w:val="2"/>
                <w:lang w:eastAsia="ja-JP"/>
              </w:rPr>
            </w:pPr>
            <w:ins w:id="7246" w:author="Ericsson" w:date="2020-11-22T17:03:00Z">
              <w:r w:rsidRPr="00B93C63">
                <w:rPr>
                  <w:rFonts w:cs="Arial" w:hint="eastAsia"/>
                  <w:lang w:val="da-DK" w:eastAsia="zh-CN"/>
                </w:rPr>
                <w:t>R.10 HD-FDD</w:t>
              </w:r>
            </w:ins>
          </w:p>
        </w:tc>
        <w:tc>
          <w:tcPr>
            <w:tcW w:w="832" w:type="dxa"/>
            <w:vAlign w:val="center"/>
          </w:tcPr>
          <w:p w14:paraId="37635018" w14:textId="77777777" w:rsidR="00113880" w:rsidRPr="00B93C63" w:rsidRDefault="00113880" w:rsidP="006E1574">
            <w:pPr>
              <w:pStyle w:val="TAC"/>
              <w:rPr>
                <w:ins w:id="7247" w:author="Ericsson" w:date="2020-11-22T17:03:00Z"/>
                <w:rFonts w:cs="Arial"/>
                <w:kern w:val="2"/>
                <w:lang w:eastAsia="ja-JP"/>
              </w:rPr>
            </w:pPr>
            <w:ins w:id="7248" w:author="Ericsson" w:date="2020-11-22T17:03:00Z">
              <w:r w:rsidRPr="00B93C63">
                <w:rPr>
                  <w:rFonts w:cs="Arial"/>
                  <w:kern w:val="2"/>
                  <w:lang w:eastAsia="ja-JP"/>
                </w:rPr>
                <w:t>-</w:t>
              </w:r>
            </w:ins>
          </w:p>
        </w:tc>
      </w:tr>
      <w:tr w:rsidR="00113880" w:rsidRPr="00B93C63" w14:paraId="34B3D25A" w14:textId="77777777" w:rsidTr="006E1574">
        <w:trPr>
          <w:trHeight w:val="20"/>
          <w:jc w:val="center"/>
          <w:ins w:id="7249" w:author="Ericsson" w:date="2020-11-22T17:03:00Z"/>
        </w:trPr>
        <w:tc>
          <w:tcPr>
            <w:tcW w:w="3138" w:type="dxa"/>
            <w:gridSpan w:val="2"/>
            <w:vAlign w:val="center"/>
          </w:tcPr>
          <w:p w14:paraId="5D798E7F" w14:textId="77777777" w:rsidR="00113880" w:rsidRPr="00B93C63" w:rsidRDefault="00113880" w:rsidP="006E1574">
            <w:pPr>
              <w:pStyle w:val="TAL"/>
              <w:rPr>
                <w:ins w:id="7250" w:author="Ericsson" w:date="2020-11-22T17:03:00Z"/>
                <w:rFonts w:cs="Arial"/>
                <w:lang w:eastAsia="ja-JP"/>
              </w:rPr>
            </w:pPr>
            <w:ins w:id="7251" w:author="Ericsson" w:date="2020-11-22T17:03:00Z">
              <w:r w:rsidRPr="00B93C63">
                <w:rPr>
                  <w:rFonts w:cs="Arial"/>
                  <w:lang w:eastAsia="ja-JP"/>
                </w:rPr>
                <w:t>PDSCH allocation</w:t>
              </w:r>
            </w:ins>
          </w:p>
        </w:tc>
        <w:tc>
          <w:tcPr>
            <w:tcW w:w="1271" w:type="dxa"/>
            <w:vAlign w:val="center"/>
          </w:tcPr>
          <w:p w14:paraId="1B5C8DDB" w14:textId="77777777" w:rsidR="00113880" w:rsidRPr="00B93C63" w:rsidRDefault="00113880" w:rsidP="006E1574">
            <w:pPr>
              <w:pStyle w:val="TAC"/>
              <w:rPr>
                <w:ins w:id="7252" w:author="Ericsson" w:date="2020-11-22T17:03:00Z"/>
                <w:rFonts w:cs="Arial"/>
                <w:lang w:eastAsia="ja-JP"/>
              </w:rPr>
            </w:pPr>
            <w:ins w:id="7253" w:author="Ericsson" w:date="2020-11-22T17:03:00Z">
              <w:r w:rsidRPr="00B93C63">
                <w:rPr>
                  <w:rFonts w:cs="Arial"/>
                  <w:position w:val="-10"/>
                  <w:lang w:eastAsia="ja-JP"/>
                </w:rPr>
                <w:object w:dxaOrig="460" w:dyaOrig="340" w14:anchorId="7755EC44">
                  <v:shape id="_x0000_i3198" type="#_x0000_t75" style="width:22.2pt;height:16.2pt" o:ole="">
                    <v:imagedata r:id="rId64" o:title=""/>
                  </v:shape>
                  <o:OLEObject Type="Embed" ProgID="Equation.3" ShapeID="_x0000_i3198" DrawAspect="Content" ObjectID="_1667570305" r:id="rId72"/>
                </w:object>
              </w:r>
            </w:ins>
          </w:p>
        </w:tc>
        <w:tc>
          <w:tcPr>
            <w:tcW w:w="830" w:type="dxa"/>
            <w:vAlign w:val="center"/>
          </w:tcPr>
          <w:p w14:paraId="48BADDBB" w14:textId="77777777" w:rsidR="00113880" w:rsidRPr="00B93C63" w:rsidRDefault="00113880" w:rsidP="006E1574">
            <w:pPr>
              <w:pStyle w:val="TAC"/>
              <w:rPr>
                <w:ins w:id="7254" w:author="Ericsson" w:date="2020-11-22T17:03:00Z"/>
                <w:rFonts w:cs="Arial"/>
                <w:kern w:val="2"/>
                <w:lang w:eastAsia="ja-JP"/>
              </w:rPr>
            </w:pPr>
            <w:ins w:id="7255" w:author="Ericsson" w:date="2020-11-22T17:03:00Z">
              <w:r w:rsidRPr="00B93C63">
                <w:rPr>
                  <w:rFonts w:cs="Arial"/>
                  <w:lang w:eastAsia="ja-JP"/>
                </w:rPr>
                <w:t xml:space="preserve">Follows </w:t>
              </w:r>
              <w:r w:rsidRPr="00B93C63">
                <w:rPr>
                  <w:rFonts w:cs="Arial"/>
                  <w:lang w:val="da-DK" w:eastAsia="zh-CN"/>
                </w:rPr>
                <w:t>R.10 HD-FDD</w:t>
              </w:r>
            </w:ins>
          </w:p>
        </w:tc>
        <w:tc>
          <w:tcPr>
            <w:tcW w:w="831" w:type="dxa"/>
            <w:vAlign w:val="center"/>
          </w:tcPr>
          <w:p w14:paraId="43D91A3D" w14:textId="77777777" w:rsidR="00113880" w:rsidRPr="00B93C63" w:rsidRDefault="00113880" w:rsidP="006E1574">
            <w:pPr>
              <w:pStyle w:val="TAC"/>
              <w:rPr>
                <w:ins w:id="7256" w:author="Ericsson" w:date="2020-11-22T17:03:00Z"/>
                <w:rFonts w:cs="Arial"/>
                <w:kern w:val="2"/>
                <w:lang w:eastAsia="ja-JP"/>
              </w:rPr>
            </w:pPr>
            <w:ins w:id="7257" w:author="Ericsson" w:date="2020-11-22T17:03:00Z">
              <w:r w:rsidRPr="00B93C63">
                <w:rPr>
                  <w:rFonts w:cs="Arial"/>
                  <w:kern w:val="2"/>
                  <w:lang w:eastAsia="ja-JP"/>
                </w:rPr>
                <w:t>-</w:t>
              </w:r>
            </w:ins>
          </w:p>
        </w:tc>
        <w:tc>
          <w:tcPr>
            <w:tcW w:w="831" w:type="dxa"/>
            <w:vAlign w:val="center"/>
          </w:tcPr>
          <w:p w14:paraId="7AD05EB0" w14:textId="77777777" w:rsidR="00113880" w:rsidRPr="00B93C63" w:rsidRDefault="00113880" w:rsidP="006E1574">
            <w:pPr>
              <w:pStyle w:val="TAC"/>
              <w:rPr>
                <w:ins w:id="7258" w:author="Ericsson" w:date="2020-11-22T17:03:00Z"/>
                <w:rFonts w:cs="Arial"/>
                <w:kern w:val="2"/>
                <w:lang w:eastAsia="ja-JP"/>
              </w:rPr>
            </w:pPr>
            <w:ins w:id="7259" w:author="Ericsson" w:date="2020-11-22T17:03:00Z">
              <w:r w:rsidRPr="00B93C63">
                <w:rPr>
                  <w:rFonts w:cs="Arial"/>
                  <w:lang w:eastAsia="ja-JP"/>
                </w:rPr>
                <w:t xml:space="preserve">Follows </w:t>
              </w:r>
              <w:r w:rsidRPr="00B93C63">
                <w:rPr>
                  <w:rFonts w:cs="Arial"/>
                  <w:lang w:val="da-DK" w:eastAsia="zh-CN"/>
                </w:rPr>
                <w:t>R.10 HD-FDD</w:t>
              </w:r>
            </w:ins>
          </w:p>
        </w:tc>
        <w:tc>
          <w:tcPr>
            <w:tcW w:w="831" w:type="dxa"/>
            <w:vAlign w:val="center"/>
          </w:tcPr>
          <w:p w14:paraId="26CD7F8C" w14:textId="77777777" w:rsidR="00113880" w:rsidRPr="00B93C63" w:rsidRDefault="00113880" w:rsidP="006E1574">
            <w:pPr>
              <w:pStyle w:val="TAC"/>
              <w:rPr>
                <w:ins w:id="7260" w:author="Ericsson" w:date="2020-11-22T17:03:00Z"/>
                <w:rFonts w:cs="Arial"/>
                <w:kern w:val="2"/>
                <w:lang w:eastAsia="ja-JP"/>
              </w:rPr>
            </w:pPr>
            <w:ins w:id="7261" w:author="Ericsson" w:date="2020-11-22T17:03:00Z">
              <w:r w:rsidRPr="00B93C63">
                <w:rPr>
                  <w:rFonts w:cs="Arial"/>
                  <w:kern w:val="2"/>
                  <w:lang w:eastAsia="ja-JP"/>
                </w:rPr>
                <w:t>-</w:t>
              </w:r>
            </w:ins>
          </w:p>
        </w:tc>
        <w:tc>
          <w:tcPr>
            <w:tcW w:w="831" w:type="dxa"/>
            <w:vAlign w:val="center"/>
          </w:tcPr>
          <w:p w14:paraId="34A2F035" w14:textId="77777777" w:rsidR="00113880" w:rsidRPr="00B93C63" w:rsidRDefault="00113880" w:rsidP="006E1574">
            <w:pPr>
              <w:pStyle w:val="TAC"/>
              <w:rPr>
                <w:ins w:id="7262" w:author="Ericsson" w:date="2020-11-22T17:03:00Z"/>
                <w:rFonts w:cs="Arial"/>
                <w:kern w:val="2"/>
                <w:lang w:eastAsia="ja-JP"/>
              </w:rPr>
            </w:pPr>
            <w:ins w:id="7263" w:author="Ericsson" w:date="2020-11-22T17:03:00Z">
              <w:r w:rsidRPr="00B93C63">
                <w:rPr>
                  <w:rFonts w:cs="Arial"/>
                  <w:lang w:eastAsia="ja-JP"/>
                </w:rPr>
                <w:t xml:space="preserve">Follows </w:t>
              </w:r>
              <w:r w:rsidRPr="00B93C63">
                <w:rPr>
                  <w:rFonts w:cs="Arial"/>
                  <w:lang w:val="da-DK" w:eastAsia="zh-CN"/>
                </w:rPr>
                <w:t>R.10 HD-FDD</w:t>
              </w:r>
            </w:ins>
          </w:p>
        </w:tc>
        <w:tc>
          <w:tcPr>
            <w:tcW w:w="832" w:type="dxa"/>
            <w:vAlign w:val="center"/>
          </w:tcPr>
          <w:p w14:paraId="69E5ECA1" w14:textId="77777777" w:rsidR="00113880" w:rsidRPr="00B93C63" w:rsidRDefault="00113880" w:rsidP="006E1574">
            <w:pPr>
              <w:pStyle w:val="TAC"/>
              <w:rPr>
                <w:ins w:id="7264" w:author="Ericsson" w:date="2020-11-22T17:03:00Z"/>
                <w:rFonts w:cs="Arial"/>
                <w:kern w:val="2"/>
                <w:lang w:eastAsia="ja-JP"/>
              </w:rPr>
            </w:pPr>
            <w:ins w:id="7265" w:author="Ericsson" w:date="2020-11-22T17:03:00Z">
              <w:r w:rsidRPr="00B93C63">
                <w:rPr>
                  <w:rFonts w:cs="Arial"/>
                  <w:kern w:val="2"/>
                  <w:lang w:eastAsia="ja-JP"/>
                </w:rPr>
                <w:t>-</w:t>
              </w:r>
            </w:ins>
          </w:p>
        </w:tc>
      </w:tr>
      <w:tr w:rsidR="00113880" w:rsidRPr="00B93C63" w14:paraId="52C5207E" w14:textId="77777777" w:rsidTr="006E1574">
        <w:trPr>
          <w:trHeight w:val="20"/>
          <w:jc w:val="center"/>
          <w:ins w:id="7266" w:author="Ericsson" w:date="2020-11-22T17:03:00Z"/>
        </w:trPr>
        <w:tc>
          <w:tcPr>
            <w:tcW w:w="3138" w:type="dxa"/>
            <w:gridSpan w:val="2"/>
            <w:vAlign w:val="center"/>
          </w:tcPr>
          <w:p w14:paraId="719995D1" w14:textId="77777777" w:rsidR="00113880" w:rsidRPr="00B93C63" w:rsidRDefault="00113880" w:rsidP="006E1574">
            <w:pPr>
              <w:pStyle w:val="TAL"/>
              <w:rPr>
                <w:ins w:id="7267" w:author="Ericsson" w:date="2020-11-22T17:03:00Z"/>
                <w:rFonts w:cs="Arial"/>
                <w:vertAlign w:val="superscript"/>
                <w:lang w:eastAsia="zh-CN"/>
              </w:rPr>
            </w:pPr>
            <w:ins w:id="7268" w:author="Ericsson" w:date="2020-11-22T17:03:00Z">
              <w:r w:rsidRPr="00B93C63">
                <w:rPr>
                  <w:rFonts w:cs="Arial" w:hint="eastAsia"/>
                  <w:lang w:eastAsia="zh-CN"/>
                </w:rPr>
                <w:t>M</w:t>
              </w:r>
              <w:r w:rsidRPr="00B93C63">
                <w:rPr>
                  <w:rFonts w:cs="Arial"/>
                  <w:lang w:eastAsia="ja-JP"/>
                </w:rPr>
                <w:t xml:space="preserve">PDCCH Reference measurement channel </w:t>
              </w:r>
            </w:ins>
          </w:p>
        </w:tc>
        <w:tc>
          <w:tcPr>
            <w:tcW w:w="1271" w:type="dxa"/>
            <w:vAlign w:val="center"/>
          </w:tcPr>
          <w:p w14:paraId="2C156BF0" w14:textId="77777777" w:rsidR="00113880" w:rsidRPr="00B93C63" w:rsidRDefault="00113880" w:rsidP="006E1574">
            <w:pPr>
              <w:pStyle w:val="TAC"/>
              <w:rPr>
                <w:ins w:id="7269" w:author="Ericsson" w:date="2020-11-22T17:03:00Z"/>
                <w:rFonts w:cs="Arial"/>
                <w:lang w:eastAsia="ja-JP"/>
              </w:rPr>
            </w:pPr>
          </w:p>
        </w:tc>
        <w:tc>
          <w:tcPr>
            <w:tcW w:w="1661" w:type="dxa"/>
            <w:gridSpan w:val="2"/>
            <w:vAlign w:val="center"/>
          </w:tcPr>
          <w:p w14:paraId="4CDA9726" w14:textId="77777777" w:rsidR="00113880" w:rsidRPr="00B93C63" w:rsidRDefault="00113880" w:rsidP="006E1574">
            <w:pPr>
              <w:pStyle w:val="TAC"/>
              <w:rPr>
                <w:ins w:id="7270" w:author="Ericsson" w:date="2020-11-22T17:03:00Z"/>
                <w:rFonts w:cs="Arial"/>
                <w:lang w:eastAsia="ja-JP"/>
              </w:rPr>
            </w:pPr>
            <w:ins w:id="7271" w:author="Ericsson" w:date="2020-11-22T17:03:00Z">
              <w:r w:rsidRPr="00B93C63">
                <w:rPr>
                  <w:rFonts w:cs="Arial"/>
                  <w:lang w:val="da-DK" w:eastAsia="zh-CN"/>
                </w:rPr>
                <w:t>R.6 HD-FDD</w:t>
              </w:r>
            </w:ins>
          </w:p>
        </w:tc>
        <w:tc>
          <w:tcPr>
            <w:tcW w:w="1662" w:type="dxa"/>
            <w:gridSpan w:val="2"/>
            <w:vAlign w:val="center"/>
          </w:tcPr>
          <w:p w14:paraId="78E57926" w14:textId="77777777" w:rsidR="00113880" w:rsidRPr="00B93C63" w:rsidRDefault="00113880" w:rsidP="006E1574">
            <w:pPr>
              <w:pStyle w:val="TAC"/>
              <w:rPr>
                <w:ins w:id="7272" w:author="Ericsson" w:date="2020-11-22T17:03:00Z"/>
                <w:rFonts w:cs="Arial"/>
                <w:lang w:eastAsia="ja-JP"/>
              </w:rPr>
            </w:pPr>
            <w:ins w:id="7273" w:author="Ericsson" w:date="2020-11-22T17:03:00Z">
              <w:r w:rsidRPr="00B93C63">
                <w:rPr>
                  <w:rFonts w:cs="Arial"/>
                  <w:lang w:val="da-DK" w:eastAsia="zh-CN"/>
                </w:rPr>
                <w:t>R.6 HD-FDD</w:t>
              </w:r>
            </w:ins>
          </w:p>
        </w:tc>
        <w:tc>
          <w:tcPr>
            <w:tcW w:w="1663" w:type="dxa"/>
            <w:gridSpan w:val="2"/>
            <w:vAlign w:val="center"/>
          </w:tcPr>
          <w:p w14:paraId="166599AC" w14:textId="77777777" w:rsidR="00113880" w:rsidRPr="00B93C63" w:rsidRDefault="00113880" w:rsidP="006E1574">
            <w:pPr>
              <w:pStyle w:val="TAC"/>
              <w:rPr>
                <w:ins w:id="7274" w:author="Ericsson" w:date="2020-11-22T17:03:00Z"/>
                <w:rFonts w:cs="Arial"/>
                <w:lang w:eastAsia="ja-JP"/>
              </w:rPr>
            </w:pPr>
            <w:ins w:id="7275" w:author="Ericsson" w:date="2020-11-22T17:03:00Z">
              <w:r w:rsidRPr="00B93C63">
                <w:rPr>
                  <w:rFonts w:cs="Arial"/>
                  <w:lang w:val="da-DK" w:eastAsia="zh-CN"/>
                </w:rPr>
                <w:t>R.6 HD-FDD</w:t>
              </w:r>
            </w:ins>
          </w:p>
        </w:tc>
      </w:tr>
      <w:tr w:rsidR="00113880" w:rsidRPr="00B93C63" w14:paraId="6FDB1449" w14:textId="77777777" w:rsidTr="006E1574">
        <w:trPr>
          <w:trHeight w:val="20"/>
          <w:jc w:val="center"/>
          <w:ins w:id="7276" w:author="Ericsson" w:date="2020-11-22T17:03:00Z"/>
        </w:trPr>
        <w:tc>
          <w:tcPr>
            <w:tcW w:w="3138" w:type="dxa"/>
            <w:gridSpan w:val="2"/>
            <w:vAlign w:val="center"/>
          </w:tcPr>
          <w:p w14:paraId="6F7C66C6" w14:textId="77777777" w:rsidR="00113880" w:rsidRPr="00B93C63" w:rsidRDefault="00113880" w:rsidP="006E1574">
            <w:pPr>
              <w:pStyle w:val="TAL"/>
              <w:rPr>
                <w:ins w:id="7277" w:author="Ericsson" w:date="2020-11-22T17:03:00Z"/>
                <w:rFonts w:cs="Arial"/>
                <w:lang w:val="da-DK" w:eastAsia="ja-JP"/>
              </w:rPr>
            </w:pPr>
            <w:ins w:id="7278" w:author="Ericsson" w:date="2020-11-22T17:03:00Z">
              <w:r w:rsidRPr="00B93C63">
                <w:rPr>
                  <w:rFonts w:cs="Arial"/>
                  <w:lang w:val="da-DK" w:eastAsia="ja-JP"/>
                </w:rPr>
                <w:t xml:space="preserve">OCNG Patterns </w:t>
              </w:r>
            </w:ins>
          </w:p>
        </w:tc>
        <w:tc>
          <w:tcPr>
            <w:tcW w:w="1271" w:type="dxa"/>
            <w:vAlign w:val="center"/>
          </w:tcPr>
          <w:p w14:paraId="127FB471" w14:textId="77777777" w:rsidR="00113880" w:rsidRPr="00B93C63" w:rsidRDefault="00113880" w:rsidP="006E1574">
            <w:pPr>
              <w:pStyle w:val="TAC"/>
              <w:rPr>
                <w:ins w:id="7279" w:author="Ericsson" w:date="2020-11-22T17:03:00Z"/>
                <w:rFonts w:cs="Arial"/>
                <w:lang w:val="da-DK" w:eastAsia="ja-JP"/>
              </w:rPr>
            </w:pPr>
          </w:p>
        </w:tc>
        <w:tc>
          <w:tcPr>
            <w:tcW w:w="830" w:type="dxa"/>
            <w:vAlign w:val="center"/>
          </w:tcPr>
          <w:p w14:paraId="483A05ED" w14:textId="77777777" w:rsidR="00113880" w:rsidRPr="00B93C63" w:rsidRDefault="00113880" w:rsidP="006E1574">
            <w:pPr>
              <w:pStyle w:val="TAC"/>
              <w:rPr>
                <w:ins w:id="7280" w:author="Ericsson" w:date="2020-11-22T17:03:00Z"/>
                <w:rFonts w:cs="Arial"/>
                <w:kern w:val="2"/>
                <w:lang w:eastAsia="ja-JP"/>
              </w:rPr>
            </w:pPr>
            <w:ins w:id="7281" w:author="Ericsson" w:date="2020-11-22T17:03:00Z">
              <w:r w:rsidRPr="00B93C63">
                <w:rPr>
                  <w:rFonts w:cs="Arial" w:hint="eastAsia"/>
                  <w:lang w:val="da-DK" w:eastAsia="zh-CN"/>
                </w:rPr>
                <w:t>OP.21 FDD</w:t>
              </w:r>
            </w:ins>
          </w:p>
        </w:tc>
        <w:tc>
          <w:tcPr>
            <w:tcW w:w="831" w:type="dxa"/>
            <w:vAlign w:val="center"/>
          </w:tcPr>
          <w:p w14:paraId="75023BBF" w14:textId="77777777" w:rsidR="00113880" w:rsidRPr="00B93C63" w:rsidRDefault="00113880" w:rsidP="006E1574">
            <w:pPr>
              <w:pStyle w:val="TAC"/>
              <w:rPr>
                <w:ins w:id="7282" w:author="Ericsson" w:date="2020-11-22T17:03:00Z"/>
                <w:rFonts w:cs="Arial"/>
                <w:kern w:val="2"/>
                <w:lang w:eastAsia="ja-JP"/>
              </w:rPr>
            </w:pPr>
            <w:ins w:id="7283" w:author="Ericsson" w:date="2020-11-22T17:03: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71BB08BE" w14:textId="77777777" w:rsidR="00113880" w:rsidRPr="00B93C63" w:rsidRDefault="00113880" w:rsidP="006E1574">
            <w:pPr>
              <w:pStyle w:val="TAC"/>
              <w:rPr>
                <w:ins w:id="7284" w:author="Ericsson" w:date="2020-11-22T17:03:00Z"/>
                <w:rFonts w:cs="Arial"/>
                <w:kern w:val="2"/>
                <w:lang w:eastAsia="ja-JP"/>
              </w:rPr>
            </w:pPr>
            <w:ins w:id="7285" w:author="Ericsson" w:date="2020-11-22T17:03:00Z">
              <w:r w:rsidRPr="00B93C63">
                <w:rPr>
                  <w:rFonts w:cs="Arial" w:hint="eastAsia"/>
                  <w:lang w:val="da-DK" w:eastAsia="zh-CN"/>
                </w:rPr>
                <w:t>OP.21 FDD</w:t>
              </w:r>
            </w:ins>
          </w:p>
        </w:tc>
        <w:tc>
          <w:tcPr>
            <w:tcW w:w="831" w:type="dxa"/>
            <w:vAlign w:val="center"/>
          </w:tcPr>
          <w:p w14:paraId="2F4B52B1" w14:textId="77777777" w:rsidR="00113880" w:rsidRPr="00B93C63" w:rsidRDefault="00113880" w:rsidP="006E1574">
            <w:pPr>
              <w:pStyle w:val="TAC"/>
              <w:rPr>
                <w:ins w:id="7286" w:author="Ericsson" w:date="2020-11-22T17:03:00Z"/>
                <w:rFonts w:cs="Arial"/>
                <w:kern w:val="2"/>
                <w:lang w:eastAsia="ja-JP"/>
              </w:rPr>
            </w:pPr>
            <w:ins w:id="7287" w:author="Ericsson" w:date="2020-11-22T17:03: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77B018E7" w14:textId="77777777" w:rsidR="00113880" w:rsidRPr="00B93C63" w:rsidRDefault="00113880" w:rsidP="006E1574">
            <w:pPr>
              <w:pStyle w:val="TAC"/>
              <w:rPr>
                <w:ins w:id="7288" w:author="Ericsson" w:date="2020-11-22T17:03:00Z"/>
                <w:rFonts w:cs="Arial"/>
                <w:kern w:val="2"/>
                <w:lang w:eastAsia="ja-JP"/>
              </w:rPr>
            </w:pPr>
            <w:ins w:id="7289" w:author="Ericsson" w:date="2020-11-22T17:03:00Z">
              <w:r w:rsidRPr="00B93C63">
                <w:rPr>
                  <w:rFonts w:cs="Arial"/>
                  <w:lang w:val="da-DK" w:eastAsia="zh-CN"/>
                </w:rPr>
                <w:t>OP.21 FDD</w:t>
              </w:r>
            </w:ins>
          </w:p>
        </w:tc>
        <w:tc>
          <w:tcPr>
            <w:tcW w:w="832" w:type="dxa"/>
            <w:vAlign w:val="center"/>
          </w:tcPr>
          <w:p w14:paraId="39B8567F" w14:textId="77777777" w:rsidR="00113880" w:rsidRPr="00B93C63" w:rsidRDefault="00113880" w:rsidP="006E1574">
            <w:pPr>
              <w:pStyle w:val="TAC"/>
              <w:rPr>
                <w:ins w:id="7290" w:author="Ericsson" w:date="2020-11-22T17:03:00Z"/>
                <w:rFonts w:cs="Arial"/>
                <w:kern w:val="2"/>
                <w:lang w:eastAsia="ja-JP"/>
              </w:rPr>
            </w:pPr>
            <w:ins w:id="7291" w:author="Ericsson" w:date="2020-11-22T17:03:00Z">
              <w:r w:rsidRPr="00B93C63">
                <w:rPr>
                  <w:rFonts w:cs="Arial"/>
                  <w:lang w:val="da-DK" w:eastAsia="zh-CN"/>
                </w:rPr>
                <w:t>OP.6 FDD</w:t>
              </w:r>
            </w:ins>
          </w:p>
        </w:tc>
      </w:tr>
      <w:tr w:rsidR="00113880" w:rsidRPr="00B93C63" w14:paraId="27991122" w14:textId="77777777" w:rsidTr="006E1574">
        <w:trPr>
          <w:trHeight w:val="20"/>
          <w:jc w:val="center"/>
          <w:ins w:id="7292" w:author="Ericsson" w:date="2020-11-22T17:03:00Z"/>
        </w:trPr>
        <w:tc>
          <w:tcPr>
            <w:tcW w:w="3138" w:type="dxa"/>
            <w:gridSpan w:val="2"/>
            <w:vAlign w:val="center"/>
          </w:tcPr>
          <w:p w14:paraId="42A61FAB" w14:textId="77777777" w:rsidR="00113880" w:rsidRPr="00B93C63" w:rsidRDefault="00113880" w:rsidP="006E1574">
            <w:pPr>
              <w:pStyle w:val="TAL"/>
              <w:rPr>
                <w:ins w:id="7293" w:author="Ericsson" w:date="2020-11-22T17:03:00Z"/>
                <w:rFonts w:cs="Arial"/>
                <w:lang w:eastAsia="ja-JP"/>
              </w:rPr>
            </w:pPr>
            <w:ins w:id="7294" w:author="Ericsson" w:date="2020-11-22T17:03:00Z">
              <w:r w:rsidRPr="00B93C63">
                <w:rPr>
                  <w:rFonts w:cs="Arial"/>
                  <w:lang w:eastAsia="ja-JP"/>
                </w:rPr>
                <w:t>PBCH_RA</w:t>
              </w:r>
            </w:ins>
          </w:p>
        </w:tc>
        <w:tc>
          <w:tcPr>
            <w:tcW w:w="1271" w:type="dxa"/>
            <w:vMerge w:val="restart"/>
            <w:vAlign w:val="center"/>
          </w:tcPr>
          <w:p w14:paraId="7A19B35E" w14:textId="77777777" w:rsidR="00113880" w:rsidRPr="00B93C63" w:rsidRDefault="00113880" w:rsidP="006E1574">
            <w:pPr>
              <w:pStyle w:val="TAC"/>
              <w:rPr>
                <w:ins w:id="7295" w:author="Ericsson" w:date="2020-11-22T17:03:00Z"/>
                <w:rFonts w:cs="Arial"/>
                <w:lang w:eastAsia="ja-JP"/>
              </w:rPr>
            </w:pPr>
            <w:ins w:id="7296" w:author="Ericsson" w:date="2020-11-22T17:03:00Z">
              <w:r w:rsidRPr="00B93C63">
                <w:rPr>
                  <w:rFonts w:cs="Arial"/>
                  <w:lang w:eastAsia="ja-JP"/>
                </w:rPr>
                <w:t>dB</w:t>
              </w:r>
            </w:ins>
          </w:p>
        </w:tc>
        <w:tc>
          <w:tcPr>
            <w:tcW w:w="830" w:type="dxa"/>
            <w:vMerge w:val="restart"/>
            <w:vAlign w:val="center"/>
          </w:tcPr>
          <w:p w14:paraId="47030B98" w14:textId="77777777" w:rsidR="00113880" w:rsidRPr="00B93C63" w:rsidRDefault="00113880" w:rsidP="006E1574">
            <w:pPr>
              <w:pStyle w:val="TAC"/>
              <w:rPr>
                <w:ins w:id="7297" w:author="Ericsson" w:date="2020-11-22T17:03:00Z"/>
                <w:rFonts w:cs="Arial"/>
                <w:lang w:eastAsia="ja-JP"/>
              </w:rPr>
            </w:pPr>
            <w:ins w:id="7298" w:author="Ericsson" w:date="2020-11-22T17:03:00Z">
              <w:r w:rsidRPr="00B93C63">
                <w:rPr>
                  <w:rFonts w:cs="Arial"/>
                  <w:lang w:eastAsia="ja-JP"/>
                </w:rPr>
                <w:t>0</w:t>
              </w:r>
            </w:ins>
          </w:p>
        </w:tc>
        <w:tc>
          <w:tcPr>
            <w:tcW w:w="831" w:type="dxa"/>
            <w:vMerge w:val="restart"/>
            <w:vAlign w:val="center"/>
          </w:tcPr>
          <w:p w14:paraId="5AE0962A" w14:textId="77777777" w:rsidR="00113880" w:rsidRPr="00B93C63" w:rsidRDefault="00113880" w:rsidP="006E1574">
            <w:pPr>
              <w:pStyle w:val="TAC"/>
              <w:rPr>
                <w:ins w:id="7299" w:author="Ericsson" w:date="2020-11-22T17:03:00Z"/>
                <w:rFonts w:cs="Arial"/>
                <w:lang w:eastAsia="ja-JP"/>
              </w:rPr>
            </w:pPr>
            <w:ins w:id="7300" w:author="Ericsson" w:date="2020-11-22T17:03:00Z">
              <w:r w:rsidRPr="00B93C63">
                <w:rPr>
                  <w:rFonts w:cs="Arial"/>
                  <w:lang w:eastAsia="ja-JP"/>
                </w:rPr>
                <w:t>0</w:t>
              </w:r>
            </w:ins>
          </w:p>
        </w:tc>
        <w:tc>
          <w:tcPr>
            <w:tcW w:w="831" w:type="dxa"/>
            <w:vMerge w:val="restart"/>
            <w:vAlign w:val="center"/>
          </w:tcPr>
          <w:p w14:paraId="74EDC230" w14:textId="77777777" w:rsidR="00113880" w:rsidRPr="00B93C63" w:rsidRDefault="00113880" w:rsidP="006E1574">
            <w:pPr>
              <w:pStyle w:val="TAC"/>
              <w:rPr>
                <w:ins w:id="7301" w:author="Ericsson" w:date="2020-11-22T17:03:00Z"/>
                <w:rFonts w:cs="Arial"/>
                <w:lang w:eastAsia="ja-JP"/>
              </w:rPr>
            </w:pPr>
            <w:ins w:id="7302" w:author="Ericsson" w:date="2020-11-22T17:03:00Z">
              <w:r w:rsidRPr="00B93C63">
                <w:rPr>
                  <w:rFonts w:cs="Arial"/>
                  <w:lang w:eastAsia="ja-JP"/>
                </w:rPr>
                <w:t>0</w:t>
              </w:r>
            </w:ins>
          </w:p>
        </w:tc>
        <w:tc>
          <w:tcPr>
            <w:tcW w:w="831" w:type="dxa"/>
            <w:vMerge w:val="restart"/>
            <w:vAlign w:val="center"/>
          </w:tcPr>
          <w:p w14:paraId="603FB215" w14:textId="77777777" w:rsidR="00113880" w:rsidRPr="00B93C63" w:rsidRDefault="00113880" w:rsidP="006E1574">
            <w:pPr>
              <w:pStyle w:val="TAC"/>
              <w:rPr>
                <w:ins w:id="7303" w:author="Ericsson" w:date="2020-11-22T17:03:00Z"/>
                <w:rFonts w:cs="Arial"/>
                <w:lang w:eastAsia="ja-JP"/>
              </w:rPr>
            </w:pPr>
            <w:ins w:id="7304" w:author="Ericsson" w:date="2020-11-22T17:03:00Z">
              <w:r w:rsidRPr="00B93C63">
                <w:rPr>
                  <w:rFonts w:cs="Arial"/>
                  <w:lang w:eastAsia="ja-JP"/>
                </w:rPr>
                <w:t>0</w:t>
              </w:r>
            </w:ins>
          </w:p>
        </w:tc>
        <w:tc>
          <w:tcPr>
            <w:tcW w:w="831" w:type="dxa"/>
            <w:vMerge w:val="restart"/>
            <w:vAlign w:val="center"/>
          </w:tcPr>
          <w:p w14:paraId="069FB935" w14:textId="77777777" w:rsidR="00113880" w:rsidRPr="00B93C63" w:rsidRDefault="00113880" w:rsidP="006E1574">
            <w:pPr>
              <w:pStyle w:val="TAC"/>
              <w:rPr>
                <w:ins w:id="7305" w:author="Ericsson" w:date="2020-11-22T17:03:00Z"/>
                <w:rFonts w:cs="Arial"/>
                <w:lang w:eastAsia="ja-JP"/>
              </w:rPr>
            </w:pPr>
            <w:ins w:id="7306" w:author="Ericsson" w:date="2020-11-22T17:03:00Z">
              <w:r w:rsidRPr="00B93C63">
                <w:rPr>
                  <w:rFonts w:cs="Arial"/>
                  <w:lang w:eastAsia="ja-JP"/>
                </w:rPr>
                <w:t>0</w:t>
              </w:r>
            </w:ins>
          </w:p>
        </w:tc>
        <w:tc>
          <w:tcPr>
            <w:tcW w:w="832" w:type="dxa"/>
            <w:vMerge w:val="restart"/>
            <w:vAlign w:val="center"/>
          </w:tcPr>
          <w:p w14:paraId="3890D71C" w14:textId="77777777" w:rsidR="00113880" w:rsidRPr="00B93C63" w:rsidRDefault="00113880" w:rsidP="006E1574">
            <w:pPr>
              <w:pStyle w:val="TAC"/>
              <w:rPr>
                <w:ins w:id="7307" w:author="Ericsson" w:date="2020-11-22T17:03:00Z"/>
                <w:rFonts w:cs="Arial"/>
                <w:lang w:eastAsia="ja-JP"/>
              </w:rPr>
            </w:pPr>
            <w:ins w:id="7308" w:author="Ericsson" w:date="2020-11-22T17:03:00Z">
              <w:r w:rsidRPr="00B93C63">
                <w:rPr>
                  <w:rFonts w:cs="Arial"/>
                  <w:lang w:eastAsia="ja-JP"/>
                </w:rPr>
                <w:t>0</w:t>
              </w:r>
            </w:ins>
          </w:p>
        </w:tc>
      </w:tr>
      <w:tr w:rsidR="00113880" w:rsidRPr="00B93C63" w14:paraId="26BBEE53" w14:textId="77777777" w:rsidTr="006E1574">
        <w:trPr>
          <w:trHeight w:val="20"/>
          <w:jc w:val="center"/>
          <w:ins w:id="7309" w:author="Ericsson" w:date="2020-11-22T17:03:00Z"/>
        </w:trPr>
        <w:tc>
          <w:tcPr>
            <w:tcW w:w="3138" w:type="dxa"/>
            <w:gridSpan w:val="2"/>
            <w:vAlign w:val="center"/>
          </w:tcPr>
          <w:p w14:paraId="36331587" w14:textId="77777777" w:rsidR="00113880" w:rsidRPr="00B93C63" w:rsidRDefault="00113880" w:rsidP="006E1574">
            <w:pPr>
              <w:pStyle w:val="TAL"/>
              <w:rPr>
                <w:ins w:id="7310" w:author="Ericsson" w:date="2020-11-22T17:03:00Z"/>
                <w:rFonts w:cs="Arial"/>
                <w:lang w:eastAsia="ja-JP"/>
              </w:rPr>
            </w:pPr>
            <w:ins w:id="7311" w:author="Ericsson" w:date="2020-11-22T17:03:00Z">
              <w:r w:rsidRPr="00B93C63">
                <w:rPr>
                  <w:rFonts w:cs="Arial"/>
                  <w:lang w:eastAsia="ja-JP"/>
                </w:rPr>
                <w:t>PBCH_RB</w:t>
              </w:r>
            </w:ins>
          </w:p>
        </w:tc>
        <w:tc>
          <w:tcPr>
            <w:tcW w:w="1271" w:type="dxa"/>
            <w:vMerge/>
            <w:vAlign w:val="center"/>
          </w:tcPr>
          <w:p w14:paraId="60CD9D27" w14:textId="77777777" w:rsidR="00113880" w:rsidRPr="00B93C63" w:rsidRDefault="00113880" w:rsidP="006E1574">
            <w:pPr>
              <w:pStyle w:val="TAC"/>
              <w:rPr>
                <w:ins w:id="7312" w:author="Ericsson" w:date="2020-11-22T17:03:00Z"/>
                <w:rFonts w:cs="Arial"/>
                <w:lang w:eastAsia="ja-JP"/>
              </w:rPr>
            </w:pPr>
          </w:p>
        </w:tc>
        <w:tc>
          <w:tcPr>
            <w:tcW w:w="830" w:type="dxa"/>
            <w:vMerge/>
            <w:vAlign w:val="center"/>
          </w:tcPr>
          <w:p w14:paraId="4B12DB73" w14:textId="77777777" w:rsidR="00113880" w:rsidRPr="00B93C63" w:rsidRDefault="00113880" w:rsidP="006E1574">
            <w:pPr>
              <w:pStyle w:val="TAC"/>
              <w:rPr>
                <w:ins w:id="7313" w:author="Ericsson" w:date="2020-11-22T17:03:00Z"/>
                <w:rFonts w:cs="Arial"/>
                <w:lang w:eastAsia="ja-JP"/>
              </w:rPr>
            </w:pPr>
          </w:p>
        </w:tc>
        <w:tc>
          <w:tcPr>
            <w:tcW w:w="831" w:type="dxa"/>
            <w:vMerge/>
            <w:vAlign w:val="center"/>
          </w:tcPr>
          <w:p w14:paraId="2D79B567" w14:textId="77777777" w:rsidR="00113880" w:rsidRPr="00B93C63" w:rsidRDefault="00113880" w:rsidP="006E1574">
            <w:pPr>
              <w:pStyle w:val="TAC"/>
              <w:rPr>
                <w:ins w:id="7314" w:author="Ericsson" w:date="2020-11-22T17:03:00Z"/>
                <w:rFonts w:cs="Arial"/>
                <w:lang w:eastAsia="ja-JP"/>
              </w:rPr>
            </w:pPr>
          </w:p>
        </w:tc>
        <w:tc>
          <w:tcPr>
            <w:tcW w:w="831" w:type="dxa"/>
            <w:vMerge/>
            <w:vAlign w:val="center"/>
          </w:tcPr>
          <w:p w14:paraId="3130F61A" w14:textId="77777777" w:rsidR="00113880" w:rsidRPr="00B93C63" w:rsidRDefault="00113880" w:rsidP="006E1574">
            <w:pPr>
              <w:pStyle w:val="TAC"/>
              <w:rPr>
                <w:ins w:id="7315" w:author="Ericsson" w:date="2020-11-22T17:03:00Z"/>
                <w:rFonts w:cs="Arial"/>
                <w:lang w:eastAsia="ja-JP"/>
              </w:rPr>
            </w:pPr>
          </w:p>
        </w:tc>
        <w:tc>
          <w:tcPr>
            <w:tcW w:w="831" w:type="dxa"/>
            <w:vMerge/>
            <w:vAlign w:val="center"/>
          </w:tcPr>
          <w:p w14:paraId="3E5E1A70" w14:textId="77777777" w:rsidR="00113880" w:rsidRPr="00B93C63" w:rsidRDefault="00113880" w:rsidP="006E1574">
            <w:pPr>
              <w:pStyle w:val="TAC"/>
              <w:rPr>
                <w:ins w:id="7316" w:author="Ericsson" w:date="2020-11-22T17:03:00Z"/>
                <w:rFonts w:cs="Arial"/>
                <w:lang w:eastAsia="ja-JP"/>
              </w:rPr>
            </w:pPr>
          </w:p>
        </w:tc>
        <w:tc>
          <w:tcPr>
            <w:tcW w:w="831" w:type="dxa"/>
            <w:vMerge/>
            <w:vAlign w:val="center"/>
          </w:tcPr>
          <w:p w14:paraId="3B29101B" w14:textId="77777777" w:rsidR="00113880" w:rsidRPr="00B93C63" w:rsidRDefault="00113880" w:rsidP="006E1574">
            <w:pPr>
              <w:pStyle w:val="TAC"/>
              <w:rPr>
                <w:ins w:id="7317" w:author="Ericsson" w:date="2020-11-22T17:03:00Z"/>
                <w:rFonts w:cs="Arial"/>
                <w:lang w:eastAsia="ja-JP"/>
              </w:rPr>
            </w:pPr>
          </w:p>
        </w:tc>
        <w:tc>
          <w:tcPr>
            <w:tcW w:w="832" w:type="dxa"/>
            <w:vMerge/>
            <w:vAlign w:val="center"/>
          </w:tcPr>
          <w:p w14:paraId="315BB859" w14:textId="77777777" w:rsidR="00113880" w:rsidRPr="00B93C63" w:rsidRDefault="00113880" w:rsidP="006E1574">
            <w:pPr>
              <w:pStyle w:val="TAC"/>
              <w:rPr>
                <w:ins w:id="7318" w:author="Ericsson" w:date="2020-11-22T17:03:00Z"/>
                <w:rFonts w:cs="Arial"/>
                <w:lang w:eastAsia="ja-JP"/>
              </w:rPr>
            </w:pPr>
          </w:p>
        </w:tc>
      </w:tr>
      <w:tr w:rsidR="00113880" w:rsidRPr="00B93C63" w14:paraId="3075E225" w14:textId="77777777" w:rsidTr="006E1574">
        <w:trPr>
          <w:trHeight w:val="20"/>
          <w:jc w:val="center"/>
          <w:ins w:id="7319" w:author="Ericsson" w:date="2020-11-22T17:03:00Z"/>
        </w:trPr>
        <w:tc>
          <w:tcPr>
            <w:tcW w:w="3138" w:type="dxa"/>
            <w:gridSpan w:val="2"/>
            <w:vAlign w:val="center"/>
          </w:tcPr>
          <w:p w14:paraId="12B29E47" w14:textId="77777777" w:rsidR="00113880" w:rsidRPr="00B93C63" w:rsidRDefault="00113880" w:rsidP="006E1574">
            <w:pPr>
              <w:pStyle w:val="TAL"/>
              <w:rPr>
                <w:ins w:id="7320" w:author="Ericsson" w:date="2020-11-22T17:03:00Z"/>
                <w:rFonts w:cs="Arial"/>
                <w:lang w:eastAsia="ja-JP"/>
              </w:rPr>
            </w:pPr>
            <w:ins w:id="7321" w:author="Ericsson" w:date="2020-11-22T17:03:00Z">
              <w:r w:rsidRPr="00B93C63">
                <w:rPr>
                  <w:rFonts w:cs="Arial"/>
                  <w:lang w:eastAsia="ja-JP"/>
                </w:rPr>
                <w:t>PSS_RA</w:t>
              </w:r>
            </w:ins>
          </w:p>
        </w:tc>
        <w:tc>
          <w:tcPr>
            <w:tcW w:w="1271" w:type="dxa"/>
            <w:vMerge/>
            <w:vAlign w:val="center"/>
          </w:tcPr>
          <w:p w14:paraId="696EBF24" w14:textId="77777777" w:rsidR="00113880" w:rsidRPr="00B93C63" w:rsidRDefault="00113880" w:rsidP="006E1574">
            <w:pPr>
              <w:pStyle w:val="TAC"/>
              <w:rPr>
                <w:ins w:id="7322" w:author="Ericsson" w:date="2020-11-22T17:03:00Z"/>
                <w:rFonts w:cs="Arial"/>
                <w:lang w:eastAsia="ja-JP"/>
              </w:rPr>
            </w:pPr>
          </w:p>
        </w:tc>
        <w:tc>
          <w:tcPr>
            <w:tcW w:w="830" w:type="dxa"/>
            <w:vMerge/>
            <w:vAlign w:val="center"/>
          </w:tcPr>
          <w:p w14:paraId="58A7AE81" w14:textId="77777777" w:rsidR="00113880" w:rsidRPr="00B93C63" w:rsidRDefault="00113880" w:rsidP="006E1574">
            <w:pPr>
              <w:pStyle w:val="TAC"/>
              <w:rPr>
                <w:ins w:id="7323" w:author="Ericsson" w:date="2020-11-22T17:03:00Z"/>
                <w:rFonts w:cs="Arial"/>
                <w:lang w:eastAsia="ja-JP"/>
              </w:rPr>
            </w:pPr>
          </w:p>
        </w:tc>
        <w:tc>
          <w:tcPr>
            <w:tcW w:w="831" w:type="dxa"/>
            <w:vMerge/>
            <w:vAlign w:val="center"/>
          </w:tcPr>
          <w:p w14:paraId="33DE7051" w14:textId="77777777" w:rsidR="00113880" w:rsidRPr="00B93C63" w:rsidRDefault="00113880" w:rsidP="006E1574">
            <w:pPr>
              <w:pStyle w:val="TAC"/>
              <w:rPr>
                <w:ins w:id="7324" w:author="Ericsson" w:date="2020-11-22T17:03:00Z"/>
                <w:rFonts w:cs="Arial"/>
                <w:lang w:eastAsia="ja-JP"/>
              </w:rPr>
            </w:pPr>
          </w:p>
        </w:tc>
        <w:tc>
          <w:tcPr>
            <w:tcW w:w="831" w:type="dxa"/>
            <w:vMerge/>
            <w:vAlign w:val="center"/>
          </w:tcPr>
          <w:p w14:paraId="7787AB04" w14:textId="77777777" w:rsidR="00113880" w:rsidRPr="00B93C63" w:rsidRDefault="00113880" w:rsidP="006E1574">
            <w:pPr>
              <w:pStyle w:val="TAC"/>
              <w:rPr>
                <w:ins w:id="7325" w:author="Ericsson" w:date="2020-11-22T17:03:00Z"/>
                <w:rFonts w:cs="Arial"/>
                <w:lang w:eastAsia="ja-JP"/>
              </w:rPr>
            </w:pPr>
          </w:p>
        </w:tc>
        <w:tc>
          <w:tcPr>
            <w:tcW w:w="831" w:type="dxa"/>
            <w:vMerge/>
            <w:vAlign w:val="center"/>
          </w:tcPr>
          <w:p w14:paraId="2AB89F42" w14:textId="77777777" w:rsidR="00113880" w:rsidRPr="00B93C63" w:rsidRDefault="00113880" w:rsidP="006E1574">
            <w:pPr>
              <w:pStyle w:val="TAC"/>
              <w:rPr>
                <w:ins w:id="7326" w:author="Ericsson" w:date="2020-11-22T17:03:00Z"/>
                <w:rFonts w:cs="Arial"/>
                <w:lang w:eastAsia="ja-JP"/>
              </w:rPr>
            </w:pPr>
          </w:p>
        </w:tc>
        <w:tc>
          <w:tcPr>
            <w:tcW w:w="831" w:type="dxa"/>
            <w:vMerge/>
            <w:vAlign w:val="center"/>
          </w:tcPr>
          <w:p w14:paraId="07C2628C" w14:textId="77777777" w:rsidR="00113880" w:rsidRPr="00B93C63" w:rsidRDefault="00113880" w:rsidP="006E1574">
            <w:pPr>
              <w:pStyle w:val="TAC"/>
              <w:rPr>
                <w:ins w:id="7327" w:author="Ericsson" w:date="2020-11-22T17:03:00Z"/>
                <w:rFonts w:cs="Arial"/>
                <w:lang w:eastAsia="ja-JP"/>
              </w:rPr>
            </w:pPr>
          </w:p>
        </w:tc>
        <w:tc>
          <w:tcPr>
            <w:tcW w:w="832" w:type="dxa"/>
            <w:vMerge/>
            <w:vAlign w:val="center"/>
          </w:tcPr>
          <w:p w14:paraId="474B57D8" w14:textId="77777777" w:rsidR="00113880" w:rsidRPr="00B93C63" w:rsidRDefault="00113880" w:rsidP="006E1574">
            <w:pPr>
              <w:pStyle w:val="TAC"/>
              <w:rPr>
                <w:ins w:id="7328" w:author="Ericsson" w:date="2020-11-22T17:03:00Z"/>
                <w:rFonts w:cs="Arial"/>
                <w:lang w:eastAsia="ja-JP"/>
              </w:rPr>
            </w:pPr>
          </w:p>
        </w:tc>
      </w:tr>
      <w:tr w:rsidR="00113880" w:rsidRPr="00B93C63" w14:paraId="1E08FA46" w14:textId="77777777" w:rsidTr="006E1574">
        <w:trPr>
          <w:trHeight w:val="20"/>
          <w:jc w:val="center"/>
          <w:ins w:id="7329" w:author="Ericsson" w:date="2020-11-22T17:03:00Z"/>
        </w:trPr>
        <w:tc>
          <w:tcPr>
            <w:tcW w:w="3138" w:type="dxa"/>
            <w:gridSpan w:val="2"/>
            <w:vAlign w:val="center"/>
          </w:tcPr>
          <w:p w14:paraId="357175C4" w14:textId="77777777" w:rsidR="00113880" w:rsidRPr="00B93C63" w:rsidRDefault="00113880" w:rsidP="006E1574">
            <w:pPr>
              <w:pStyle w:val="TAL"/>
              <w:rPr>
                <w:ins w:id="7330" w:author="Ericsson" w:date="2020-11-22T17:03:00Z"/>
                <w:rFonts w:cs="Arial"/>
                <w:lang w:eastAsia="ja-JP"/>
              </w:rPr>
            </w:pPr>
            <w:ins w:id="7331" w:author="Ericsson" w:date="2020-11-22T17:03:00Z">
              <w:r w:rsidRPr="00B93C63">
                <w:rPr>
                  <w:rFonts w:cs="Arial"/>
                  <w:lang w:eastAsia="ja-JP"/>
                </w:rPr>
                <w:t>SSS_RA</w:t>
              </w:r>
            </w:ins>
          </w:p>
        </w:tc>
        <w:tc>
          <w:tcPr>
            <w:tcW w:w="1271" w:type="dxa"/>
            <w:vMerge/>
            <w:vAlign w:val="center"/>
          </w:tcPr>
          <w:p w14:paraId="5CBFAF40" w14:textId="77777777" w:rsidR="00113880" w:rsidRPr="00B93C63" w:rsidRDefault="00113880" w:rsidP="006E1574">
            <w:pPr>
              <w:pStyle w:val="TAC"/>
              <w:rPr>
                <w:ins w:id="7332" w:author="Ericsson" w:date="2020-11-22T17:03:00Z"/>
                <w:rFonts w:cs="Arial"/>
                <w:lang w:eastAsia="ja-JP"/>
              </w:rPr>
            </w:pPr>
          </w:p>
        </w:tc>
        <w:tc>
          <w:tcPr>
            <w:tcW w:w="830" w:type="dxa"/>
            <w:vMerge/>
            <w:vAlign w:val="center"/>
          </w:tcPr>
          <w:p w14:paraId="40B31C4B" w14:textId="77777777" w:rsidR="00113880" w:rsidRPr="00B93C63" w:rsidRDefault="00113880" w:rsidP="006E1574">
            <w:pPr>
              <w:pStyle w:val="TAC"/>
              <w:rPr>
                <w:ins w:id="7333" w:author="Ericsson" w:date="2020-11-22T17:03:00Z"/>
                <w:rFonts w:cs="Arial"/>
                <w:lang w:eastAsia="ja-JP"/>
              </w:rPr>
            </w:pPr>
          </w:p>
        </w:tc>
        <w:tc>
          <w:tcPr>
            <w:tcW w:w="831" w:type="dxa"/>
            <w:vMerge/>
            <w:vAlign w:val="center"/>
          </w:tcPr>
          <w:p w14:paraId="32512E42" w14:textId="77777777" w:rsidR="00113880" w:rsidRPr="00B93C63" w:rsidRDefault="00113880" w:rsidP="006E1574">
            <w:pPr>
              <w:pStyle w:val="TAC"/>
              <w:rPr>
                <w:ins w:id="7334" w:author="Ericsson" w:date="2020-11-22T17:03:00Z"/>
                <w:rFonts w:cs="Arial"/>
                <w:lang w:eastAsia="ja-JP"/>
              </w:rPr>
            </w:pPr>
          </w:p>
        </w:tc>
        <w:tc>
          <w:tcPr>
            <w:tcW w:w="831" w:type="dxa"/>
            <w:vMerge/>
            <w:vAlign w:val="center"/>
          </w:tcPr>
          <w:p w14:paraId="6F68589D" w14:textId="77777777" w:rsidR="00113880" w:rsidRPr="00B93C63" w:rsidRDefault="00113880" w:rsidP="006E1574">
            <w:pPr>
              <w:pStyle w:val="TAC"/>
              <w:rPr>
                <w:ins w:id="7335" w:author="Ericsson" w:date="2020-11-22T17:03:00Z"/>
                <w:rFonts w:cs="Arial"/>
                <w:lang w:eastAsia="ja-JP"/>
              </w:rPr>
            </w:pPr>
          </w:p>
        </w:tc>
        <w:tc>
          <w:tcPr>
            <w:tcW w:w="831" w:type="dxa"/>
            <w:vMerge/>
            <w:vAlign w:val="center"/>
          </w:tcPr>
          <w:p w14:paraId="111C798C" w14:textId="77777777" w:rsidR="00113880" w:rsidRPr="00B93C63" w:rsidRDefault="00113880" w:rsidP="006E1574">
            <w:pPr>
              <w:pStyle w:val="TAC"/>
              <w:rPr>
                <w:ins w:id="7336" w:author="Ericsson" w:date="2020-11-22T17:03:00Z"/>
                <w:rFonts w:cs="Arial"/>
                <w:lang w:eastAsia="ja-JP"/>
              </w:rPr>
            </w:pPr>
          </w:p>
        </w:tc>
        <w:tc>
          <w:tcPr>
            <w:tcW w:w="831" w:type="dxa"/>
            <w:vMerge/>
            <w:vAlign w:val="center"/>
          </w:tcPr>
          <w:p w14:paraId="0C6FA2BD" w14:textId="77777777" w:rsidR="00113880" w:rsidRPr="00B93C63" w:rsidRDefault="00113880" w:rsidP="006E1574">
            <w:pPr>
              <w:pStyle w:val="TAC"/>
              <w:rPr>
                <w:ins w:id="7337" w:author="Ericsson" w:date="2020-11-22T17:03:00Z"/>
                <w:rFonts w:cs="Arial"/>
                <w:lang w:eastAsia="ja-JP"/>
              </w:rPr>
            </w:pPr>
          </w:p>
        </w:tc>
        <w:tc>
          <w:tcPr>
            <w:tcW w:w="832" w:type="dxa"/>
            <w:vMerge/>
            <w:vAlign w:val="center"/>
          </w:tcPr>
          <w:p w14:paraId="31C2ECF3" w14:textId="77777777" w:rsidR="00113880" w:rsidRPr="00B93C63" w:rsidRDefault="00113880" w:rsidP="006E1574">
            <w:pPr>
              <w:pStyle w:val="TAC"/>
              <w:rPr>
                <w:ins w:id="7338" w:author="Ericsson" w:date="2020-11-22T17:03:00Z"/>
                <w:rFonts w:cs="Arial"/>
                <w:lang w:eastAsia="ja-JP"/>
              </w:rPr>
            </w:pPr>
          </w:p>
        </w:tc>
      </w:tr>
      <w:tr w:rsidR="00113880" w:rsidRPr="00B93C63" w14:paraId="1007BD9D" w14:textId="77777777" w:rsidTr="006E1574">
        <w:trPr>
          <w:trHeight w:val="20"/>
          <w:jc w:val="center"/>
          <w:ins w:id="7339" w:author="Ericsson" w:date="2020-11-22T17:03:00Z"/>
        </w:trPr>
        <w:tc>
          <w:tcPr>
            <w:tcW w:w="3138" w:type="dxa"/>
            <w:gridSpan w:val="2"/>
          </w:tcPr>
          <w:p w14:paraId="59761AA8" w14:textId="77777777" w:rsidR="00113880" w:rsidRPr="00B93C63" w:rsidRDefault="00113880" w:rsidP="006E1574">
            <w:pPr>
              <w:pStyle w:val="TAL"/>
              <w:rPr>
                <w:ins w:id="7340" w:author="Ericsson" w:date="2020-11-22T17:03:00Z"/>
                <w:rFonts w:cs="Arial"/>
                <w:lang w:eastAsia="zh-CN"/>
              </w:rPr>
            </w:pPr>
            <w:ins w:id="7341" w:author="Ericsson" w:date="2020-11-22T17:03:00Z">
              <w:r w:rsidRPr="00B93C63">
                <w:rPr>
                  <w:rFonts w:cs="Arial"/>
                  <w:lang w:eastAsia="zh-CN"/>
                </w:rPr>
                <w:t>PCFICH_R</w:t>
              </w:r>
              <w:r w:rsidRPr="00B93C63">
                <w:rPr>
                  <w:rFonts w:cs="Arial" w:hint="eastAsia"/>
                  <w:lang w:eastAsia="zh-CN"/>
                </w:rPr>
                <w:t>B</w:t>
              </w:r>
            </w:ins>
          </w:p>
        </w:tc>
        <w:tc>
          <w:tcPr>
            <w:tcW w:w="1271" w:type="dxa"/>
            <w:vMerge/>
            <w:vAlign w:val="center"/>
          </w:tcPr>
          <w:p w14:paraId="22E986F5" w14:textId="77777777" w:rsidR="00113880" w:rsidRPr="00B93C63" w:rsidRDefault="00113880" w:rsidP="006E1574">
            <w:pPr>
              <w:pStyle w:val="TAC"/>
              <w:rPr>
                <w:ins w:id="7342" w:author="Ericsson" w:date="2020-11-22T17:03:00Z"/>
                <w:rFonts w:cs="Arial"/>
                <w:lang w:eastAsia="ja-JP"/>
              </w:rPr>
            </w:pPr>
          </w:p>
        </w:tc>
        <w:tc>
          <w:tcPr>
            <w:tcW w:w="830" w:type="dxa"/>
            <w:vMerge/>
            <w:vAlign w:val="center"/>
          </w:tcPr>
          <w:p w14:paraId="73EB3C5E" w14:textId="77777777" w:rsidR="00113880" w:rsidRPr="00B93C63" w:rsidRDefault="00113880" w:rsidP="006E1574">
            <w:pPr>
              <w:pStyle w:val="TAC"/>
              <w:rPr>
                <w:ins w:id="7343" w:author="Ericsson" w:date="2020-11-22T17:03:00Z"/>
                <w:rFonts w:cs="Arial"/>
                <w:lang w:eastAsia="ja-JP"/>
              </w:rPr>
            </w:pPr>
          </w:p>
        </w:tc>
        <w:tc>
          <w:tcPr>
            <w:tcW w:w="831" w:type="dxa"/>
            <w:vMerge/>
            <w:vAlign w:val="center"/>
          </w:tcPr>
          <w:p w14:paraId="2277DA69" w14:textId="77777777" w:rsidR="00113880" w:rsidRPr="00B93C63" w:rsidRDefault="00113880" w:rsidP="006E1574">
            <w:pPr>
              <w:pStyle w:val="TAC"/>
              <w:rPr>
                <w:ins w:id="7344" w:author="Ericsson" w:date="2020-11-22T17:03:00Z"/>
                <w:rFonts w:cs="Arial"/>
                <w:lang w:eastAsia="ja-JP"/>
              </w:rPr>
            </w:pPr>
          </w:p>
        </w:tc>
        <w:tc>
          <w:tcPr>
            <w:tcW w:w="831" w:type="dxa"/>
            <w:vMerge/>
            <w:vAlign w:val="center"/>
          </w:tcPr>
          <w:p w14:paraId="6B02B626" w14:textId="77777777" w:rsidR="00113880" w:rsidRPr="00B93C63" w:rsidRDefault="00113880" w:rsidP="006E1574">
            <w:pPr>
              <w:pStyle w:val="TAC"/>
              <w:rPr>
                <w:ins w:id="7345" w:author="Ericsson" w:date="2020-11-22T17:03:00Z"/>
                <w:rFonts w:cs="Arial"/>
                <w:lang w:eastAsia="ja-JP"/>
              </w:rPr>
            </w:pPr>
          </w:p>
        </w:tc>
        <w:tc>
          <w:tcPr>
            <w:tcW w:w="831" w:type="dxa"/>
            <w:vMerge/>
            <w:vAlign w:val="center"/>
          </w:tcPr>
          <w:p w14:paraId="6212BEFF" w14:textId="77777777" w:rsidR="00113880" w:rsidRPr="00B93C63" w:rsidRDefault="00113880" w:rsidP="006E1574">
            <w:pPr>
              <w:pStyle w:val="TAC"/>
              <w:rPr>
                <w:ins w:id="7346" w:author="Ericsson" w:date="2020-11-22T17:03:00Z"/>
                <w:rFonts w:cs="Arial"/>
                <w:lang w:eastAsia="ja-JP"/>
              </w:rPr>
            </w:pPr>
          </w:p>
        </w:tc>
        <w:tc>
          <w:tcPr>
            <w:tcW w:w="831" w:type="dxa"/>
            <w:vMerge/>
            <w:vAlign w:val="center"/>
          </w:tcPr>
          <w:p w14:paraId="04362BC2" w14:textId="77777777" w:rsidR="00113880" w:rsidRPr="00B93C63" w:rsidRDefault="00113880" w:rsidP="006E1574">
            <w:pPr>
              <w:pStyle w:val="TAC"/>
              <w:rPr>
                <w:ins w:id="7347" w:author="Ericsson" w:date="2020-11-22T17:03:00Z"/>
                <w:rFonts w:cs="Arial"/>
                <w:lang w:eastAsia="ja-JP"/>
              </w:rPr>
            </w:pPr>
          </w:p>
        </w:tc>
        <w:tc>
          <w:tcPr>
            <w:tcW w:w="832" w:type="dxa"/>
            <w:vMerge/>
            <w:vAlign w:val="center"/>
          </w:tcPr>
          <w:p w14:paraId="2D397344" w14:textId="77777777" w:rsidR="00113880" w:rsidRPr="00B93C63" w:rsidRDefault="00113880" w:rsidP="006E1574">
            <w:pPr>
              <w:pStyle w:val="TAC"/>
              <w:rPr>
                <w:ins w:id="7348" w:author="Ericsson" w:date="2020-11-22T17:03:00Z"/>
                <w:rFonts w:cs="Arial"/>
                <w:lang w:eastAsia="ja-JP"/>
              </w:rPr>
            </w:pPr>
          </w:p>
        </w:tc>
      </w:tr>
      <w:tr w:rsidR="00113880" w:rsidRPr="00B93C63" w14:paraId="6E7720FA" w14:textId="77777777" w:rsidTr="006E1574">
        <w:trPr>
          <w:trHeight w:val="20"/>
          <w:jc w:val="center"/>
          <w:ins w:id="7349" w:author="Ericsson" w:date="2020-11-22T17:03:00Z"/>
        </w:trPr>
        <w:tc>
          <w:tcPr>
            <w:tcW w:w="3138" w:type="dxa"/>
            <w:gridSpan w:val="2"/>
          </w:tcPr>
          <w:p w14:paraId="1401F592" w14:textId="77777777" w:rsidR="00113880" w:rsidRPr="00B93C63" w:rsidRDefault="00113880" w:rsidP="006E1574">
            <w:pPr>
              <w:pStyle w:val="TAL"/>
              <w:rPr>
                <w:ins w:id="7350" w:author="Ericsson" w:date="2020-11-22T17:03:00Z"/>
                <w:rFonts w:cs="Arial"/>
                <w:lang w:eastAsia="zh-CN"/>
              </w:rPr>
            </w:pPr>
            <w:ins w:id="7351" w:author="Ericsson" w:date="2020-11-22T17:03:00Z">
              <w:r w:rsidRPr="00B93C63">
                <w:rPr>
                  <w:rFonts w:cs="Arial"/>
                  <w:lang w:eastAsia="zh-CN"/>
                </w:rPr>
                <w:t>PHICH_RA</w:t>
              </w:r>
            </w:ins>
          </w:p>
        </w:tc>
        <w:tc>
          <w:tcPr>
            <w:tcW w:w="1271" w:type="dxa"/>
            <w:vMerge/>
            <w:vAlign w:val="center"/>
          </w:tcPr>
          <w:p w14:paraId="2A36AB19" w14:textId="77777777" w:rsidR="00113880" w:rsidRPr="00B93C63" w:rsidRDefault="00113880" w:rsidP="006E1574">
            <w:pPr>
              <w:pStyle w:val="TAC"/>
              <w:rPr>
                <w:ins w:id="7352" w:author="Ericsson" w:date="2020-11-22T17:03:00Z"/>
                <w:rFonts w:cs="Arial"/>
                <w:lang w:eastAsia="ja-JP"/>
              </w:rPr>
            </w:pPr>
          </w:p>
        </w:tc>
        <w:tc>
          <w:tcPr>
            <w:tcW w:w="830" w:type="dxa"/>
            <w:vMerge/>
            <w:vAlign w:val="center"/>
          </w:tcPr>
          <w:p w14:paraId="0E4E9562" w14:textId="77777777" w:rsidR="00113880" w:rsidRPr="00B93C63" w:rsidRDefault="00113880" w:rsidP="006E1574">
            <w:pPr>
              <w:pStyle w:val="TAC"/>
              <w:rPr>
                <w:ins w:id="7353" w:author="Ericsson" w:date="2020-11-22T17:03:00Z"/>
                <w:rFonts w:cs="Arial"/>
                <w:lang w:eastAsia="ja-JP"/>
              </w:rPr>
            </w:pPr>
          </w:p>
        </w:tc>
        <w:tc>
          <w:tcPr>
            <w:tcW w:w="831" w:type="dxa"/>
            <w:vMerge/>
            <w:vAlign w:val="center"/>
          </w:tcPr>
          <w:p w14:paraId="77C58606" w14:textId="77777777" w:rsidR="00113880" w:rsidRPr="00B93C63" w:rsidRDefault="00113880" w:rsidP="006E1574">
            <w:pPr>
              <w:pStyle w:val="TAC"/>
              <w:rPr>
                <w:ins w:id="7354" w:author="Ericsson" w:date="2020-11-22T17:03:00Z"/>
                <w:rFonts w:cs="Arial"/>
                <w:lang w:eastAsia="ja-JP"/>
              </w:rPr>
            </w:pPr>
          </w:p>
        </w:tc>
        <w:tc>
          <w:tcPr>
            <w:tcW w:w="831" w:type="dxa"/>
            <w:vMerge/>
            <w:vAlign w:val="center"/>
          </w:tcPr>
          <w:p w14:paraId="6FB38193" w14:textId="77777777" w:rsidR="00113880" w:rsidRPr="00B93C63" w:rsidRDefault="00113880" w:rsidP="006E1574">
            <w:pPr>
              <w:pStyle w:val="TAC"/>
              <w:rPr>
                <w:ins w:id="7355" w:author="Ericsson" w:date="2020-11-22T17:03:00Z"/>
                <w:rFonts w:cs="Arial"/>
                <w:lang w:eastAsia="ja-JP"/>
              </w:rPr>
            </w:pPr>
          </w:p>
        </w:tc>
        <w:tc>
          <w:tcPr>
            <w:tcW w:w="831" w:type="dxa"/>
            <w:vMerge/>
            <w:vAlign w:val="center"/>
          </w:tcPr>
          <w:p w14:paraId="547EC5BC" w14:textId="77777777" w:rsidR="00113880" w:rsidRPr="00B93C63" w:rsidRDefault="00113880" w:rsidP="006E1574">
            <w:pPr>
              <w:pStyle w:val="TAC"/>
              <w:rPr>
                <w:ins w:id="7356" w:author="Ericsson" w:date="2020-11-22T17:03:00Z"/>
                <w:rFonts w:cs="Arial"/>
                <w:lang w:eastAsia="ja-JP"/>
              </w:rPr>
            </w:pPr>
          </w:p>
        </w:tc>
        <w:tc>
          <w:tcPr>
            <w:tcW w:w="831" w:type="dxa"/>
            <w:vMerge/>
            <w:vAlign w:val="center"/>
          </w:tcPr>
          <w:p w14:paraId="1E749557" w14:textId="77777777" w:rsidR="00113880" w:rsidRPr="00B93C63" w:rsidRDefault="00113880" w:rsidP="006E1574">
            <w:pPr>
              <w:pStyle w:val="TAC"/>
              <w:rPr>
                <w:ins w:id="7357" w:author="Ericsson" w:date="2020-11-22T17:03:00Z"/>
                <w:rFonts w:cs="Arial"/>
                <w:lang w:eastAsia="ja-JP"/>
              </w:rPr>
            </w:pPr>
          </w:p>
        </w:tc>
        <w:tc>
          <w:tcPr>
            <w:tcW w:w="832" w:type="dxa"/>
            <w:vMerge/>
            <w:vAlign w:val="center"/>
          </w:tcPr>
          <w:p w14:paraId="7991EE7D" w14:textId="77777777" w:rsidR="00113880" w:rsidRPr="00B93C63" w:rsidRDefault="00113880" w:rsidP="006E1574">
            <w:pPr>
              <w:pStyle w:val="TAC"/>
              <w:rPr>
                <w:ins w:id="7358" w:author="Ericsson" w:date="2020-11-22T17:03:00Z"/>
                <w:rFonts w:cs="Arial"/>
                <w:lang w:eastAsia="ja-JP"/>
              </w:rPr>
            </w:pPr>
          </w:p>
        </w:tc>
      </w:tr>
      <w:tr w:rsidR="00113880" w:rsidRPr="00B93C63" w14:paraId="52B89B73" w14:textId="77777777" w:rsidTr="006E1574">
        <w:trPr>
          <w:trHeight w:val="20"/>
          <w:jc w:val="center"/>
          <w:ins w:id="7359" w:author="Ericsson" w:date="2020-11-22T17:03:00Z"/>
        </w:trPr>
        <w:tc>
          <w:tcPr>
            <w:tcW w:w="3138" w:type="dxa"/>
            <w:gridSpan w:val="2"/>
          </w:tcPr>
          <w:p w14:paraId="6B39027D" w14:textId="77777777" w:rsidR="00113880" w:rsidRPr="00B93C63" w:rsidRDefault="00113880" w:rsidP="006E1574">
            <w:pPr>
              <w:pStyle w:val="TAL"/>
              <w:rPr>
                <w:ins w:id="7360" w:author="Ericsson" w:date="2020-11-22T17:03:00Z"/>
                <w:rFonts w:cs="Arial"/>
                <w:lang w:eastAsia="zh-CN"/>
              </w:rPr>
            </w:pPr>
            <w:ins w:id="7361" w:author="Ericsson" w:date="2020-11-22T17:03:00Z">
              <w:r w:rsidRPr="00B93C63">
                <w:rPr>
                  <w:rFonts w:cs="Arial"/>
                  <w:lang w:eastAsia="zh-CN"/>
                </w:rPr>
                <w:t>PHICH_R</w:t>
              </w:r>
              <w:r w:rsidRPr="00B93C63">
                <w:rPr>
                  <w:rFonts w:cs="Arial" w:hint="eastAsia"/>
                  <w:lang w:eastAsia="zh-CN"/>
                </w:rPr>
                <w:t>B</w:t>
              </w:r>
            </w:ins>
          </w:p>
        </w:tc>
        <w:tc>
          <w:tcPr>
            <w:tcW w:w="1271" w:type="dxa"/>
            <w:vMerge/>
            <w:vAlign w:val="center"/>
          </w:tcPr>
          <w:p w14:paraId="0521765E" w14:textId="77777777" w:rsidR="00113880" w:rsidRPr="00B93C63" w:rsidRDefault="00113880" w:rsidP="006E1574">
            <w:pPr>
              <w:pStyle w:val="TAC"/>
              <w:rPr>
                <w:ins w:id="7362" w:author="Ericsson" w:date="2020-11-22T17:03:00Z"/>
                <w:rFonts w:cs="Arial"/>
                <w:lang w:eastAsia="ja-JP"/>
              </w:rPr>
            </w:pPr>
          </w:p>
        </w:tc>
        <w:tc>
          <w:tcPr>
            <w:tcW w:w="830" w:type="dxa"/>
            <w:vMerge/>
            <w:vAlign w:val="center"/>
          </w:tcPr>
          <w:p w14:paraId="6FC6987C" w14:textId="77777777" w:rsidR="00113880" w:rsidRPr="00B93C63" w:rsidRDefault="00113880" w:rsidP="006E1574">
            <w:pPr>
              <w:pStyle w:val="TAC"/>
              <w:rPr>
                <w:ins w:id="7363" w:author="Ericsson" w:date="2020-11-22T17:03:00Z"/>
                <w:rFonts w:cs="Arial"/>
                <w:lang w:eastAsia="ja-JP"/>
              </w:rPr>
            </w:pPr>
          </w:p>
        </w:tc>
        <w:tc>
          <w:tcPr>
            <w:tcW w:w="831" w:type="dxa"/>
            <w:vMerge/>
            <w:vAlign w:val="center"/>
          </w:tcPr>
          <w:p w14:paraId="30D4D0EC" w14:textId="77777777" w:rsidR="00113880" w:rsidRPr="00B93C63" w:rsidRDefault="00113880" w:rsidP="006E1574">
            <w:pPr>
              <w:pStyle w:val="TAC"/>
              <w:rPr>
                <w:ins w:id="7364" w:author="Ericsson" w:date="2020-11-22T17:03:00Z"/>
                <w:rFonts w:cs="Arial"/>
                <w:lang w:eastAsia="ja-JP"/>
              </w:rPr>
            </w:pPr>
          </w:p>
        </w:tc>
        <w:tc>
          <w:tcPr>
            <w:tcW w:w="831" w:type="dxa"/>
            <w:vMerge/>
            <w:vAlign w:val="center"/>
          </w:tcPr>
          <w:p w14:paraId="6F5FBB95" w14:textId="77777777" w:rsidR="00113880" w:rsidRPr="00B93C63" w:rsidRDefault="00113880" w:rsidP="006E1574">
            <w:pPr>
              <w:pStyle w:val="TAC"/>
              <w:rPr>
                <w:ins w:id="7365" w:author="Ericsson" w:date="2020-11-22T17:03:00Z"/>
                <w:rFonts w:cs="Arial"/>
                <w:lang w:eastAsia="ja-JP"/>
              </w:rPr>
            </w:pPr>
          </w:p>
        </w:tc>
        <w:tc>
          <w:tcPr>
            <w:tcW w:w="831" w:type="dxa"/>
            <w:vMerge/>
            <w:vAlign w:val="center"/>
          </w:tcPr>
          <w:p w14:paraId="46AC38C4" w14:textId="77777777" w:rsidR="00113880" w:rsidRPr="00B93C63" w:rsidRDefault="00113880" w:rsidP="006E1574">
            <w:pPr>
              <w:pStyle w:val="TAC"/>
              <w:rPr>
                <w:ins w:id="7366" w:author="Ericsson" w:date="2020-11-22T17:03:00Z"/>
                <w:rFonts w:cs="Arial"/>
                <w:lang w:eastAsia="ja-JP"/>
              </w:rPr>
            </w:pPr>
          </w:p>
        </w:tc>
        <w:tc>
          <w:tcPr>
            <w:tcW w:w="831" w:type="dxa"/>
            <w:vMerge/>
            <w:vAlign w:val="center"/>
          </w:tcPr>
          <w:p w14:paraId="580A97EF" w14:textId="77777777" w:rsidR="00113880" w:rsidRPr="00B93C63" w:rsidRDefault="00113880" w:rsidP="006E1574">
            <w:pPr>
              <w:pStyle w:val="TAC"/>
              <w:rPr>
                <w:ins w:id="7367" w:author="Ericsson" w:date="2020-11-22T17:03:00Z"/>
                <w:rFonts w:cs="Arial"/>
                <w:lang w:eastAsia="ja-JP"/>
              </w:rPr>
            </w:pPr>
          </w:p>
        </w:tc>
        <w:tc>
          <w:tcPr>
            <w:tcW w:w="832" w:type="dxa"/>
            <w:vMerge/>
            <w:vAlign w:val="center"/>
          </w:tcPr>
          <w:p w14:paraId="297398C6" w14:textId="77777777" w:rsidR="00113880" w:rsidRPr="00B93C63" w:rsidRDefault="00113880" w:rsidP="006E1574">
            <w:pPr>
              <w:pStyle w:val="TAC"/>
              <w:rPr>
                <w:ins w:id="7368" w:author="Ericsson" w:date="2020-11-22T17:03:00Z"/>
                <w:rFonts w:cs="Arial"/>
                <w:lang w:eastAsia="ja-JP"/>
              </w:rPr>
            </w:pPr>
          </w:p>
        </w:tc>
      </w:tr>
      <w:tr w:rsidR="00113880" w:rsidRPr="00B93C63" w14:paraId="73FB2420" w14:textId="77777777" w:rsidTr="006E1574">
        <w:trPr>
          <w:trHeight w:val="47"/>
          <w:jc w:val="center"/>
          <w:ins w:id="7369" w:author="Ericsson" w:date="2020-11-22T17:03:00Z"/>
        </w:trPr>
        <w:tc>
          <w:tcPr>
            <w:tcW w:w="3138" w:type="dxa"/>
            <w:gridSpan w:val="2"/>
            <w:vAlign w:val="center"/>
          </w:tcPr>
          <w:p w14:paraId="0F307B79" w14:textId="77777777" w:rsidR="00113880" w:rsidRPr="00B93C63" w:rsidRDefault="00113880" w:rsidP="006E1574">
            <w:pPr>
              <w:pStyle w:val="TAL"/>
              <w:rPr>
                <w:ins w:id="7370" w:author="Ericsson" w:date="2020-11-22T17:03:00Z"/>
                <w:rFonts w:cs="Arial"/>
                <w:lang w:eastAsia="ja-JP"/>
              </w:rPr>
            </w:pPr>
            <w:ins w:id="7371" w:author="Ericsson" w:date="2020-11-22T17:03:00Z">
              <w:r w:rsidRPr="00B93C63">
                <w:rPr>
                  <w:rFonts w:cs="Arial" w:hint="eastAsia"/>
                  <w:lang w:eastAsia="zh-CN"/>
                </w:rPr>
                <w:t>M</w:t>
              </w:r>
              <w:r w:rsidRPr="00B93C63">
                <w:rPr>
                  <w:rFonts w:cs="Arial"/>
                  <w:lang w:eastAsia="ja-JP"/>
                </w:rPr>
                <w:t>PDCCH_RA</w:t>
              </w:r>
            </w:ins>
          </w:p>
        </w:tc>
        <w:tc>
          <w:tcPr>
            <w:tcW w:w="1271" w:type="dxa"/>
            <w:vMerge/>
            <w:vAlign w:val="center"/>
          </w:tcPr>
          <w:p w14:paraId="51FD8BA0" w14:textId="77777777" w:rsidR="00113880" w:rsidRPr="00B93C63" w:rsidRDefault="00113880" w:rsidP="006E1574">
            <w:pPr>
              <w:pStyle w:val="TAC"/>
              <w:rPr>
                <w:ins w:id="7372" w:author="Ericsson" w:date="2020-11-22T17:03:00Z"/>
                <w:rFonts w:cs="Arial"/>
                <w:lang w:eastAsia="ja-JP"/>
              </w:rPr>
            </w:pPr>
          </w:p>
        </w:tc>
        <w:tc>
          <w:tcPr>
            <w:tcW w:w="830" w:type="dxa"/>
            <w:vMerge/>
            <w:vAlign w:val="center"/>
          </w:tcPr>
          <w:p w14:paraId="06E25B96" w14:textId="77777777" w:rsidR="00113880" w:rsidRPr="00B93C63" w:rsidRDefault="00113880" w:rsidP="006E1574">
            <w:pPr>
              <w:pStyle w:val="TAC"/>
              <w:rPr>
                <w:ins w:id="7373" w:author="Ericsson" w:date="2020-11-22T17:03:00Z"/>
                <w:rFonts w:cs="Arial"/>
                <w:lang w:eastAsia="ja-JP"/>
              </w:rPr>
            </w:pPr>
          </w:p>
        </w:tc>
        <w:tc>
          <w:tcPr>
            <w:tcW w:w="831" w:type="dxa"/>
            <w:vMerge/>
            <w:vAlign w:val="center"/>
          </w:tcPr>
          <w:p w14:paraId="34E03088" w14:textId="77777777" w:rsidR="00113880" w:rsidRPr="00B93C63" w:rsidRDefault="00113880" w:rsidP="006E1574">
            <w:pPr>
              <w:pStyle w:val="TAC"/>
              <w:rPr>
                <w:ins w:id="7374" w:author="Ericsson" w:date="2020-11-22T17:03:00Z"/>
                <w:rFonts w:cs="Arial"/>
                <w:lang w:eastAsia="ja-JP"/>
              </w:rPr>
            </w:pPr>
          </w:p>
        </w:tc>
        <w:tc>
          <w:tcPr>
            <w:tcW w:w="831" w:type="dxa"/>
            <w:vMerge/>
            <w:vAlign w:val="center"/>
          </w:tcPr>
          <w:p w14:paraId="17B29D3D" w14:textId="77777777" w:rsidR="00113880" w:rsidRPr="00B93C63" w:rsidRDefault="00113880" w:rsidP="006E1574">
            <w:pPr>
              <w:pStyle w:val="TAC"/>
              <w:rPr>
                <w:ins w:id="7375" w:author="Ericsson" w:date="2020-11-22T17:03:00Z"/>
                <w:rFonts w:cs="Arial"/>
                <w:lang w:eastAsia="ja-JP"/>
              </w:rPr>
            </w:pPr>
          </w:p>
        </w:tc>
        <w:tc>
          <w:tcPr>
            <w:tcW w:w="831" w:type="dxa"/>
            <w:vMerge/>
            <w:vAlign w:val="center"/>
          </w:tcPr>
          <w:p w14:paraId="3A46D9BE" w14:textId="77777777" w:rsidR="00113880" w:rsidRPr="00B93C63" w:rsidRDefault="00113880" w:rsidP="006E1574">
            <w:pPr>
              <w:pStyle w:val="TAC"/>
              <w:rPr>
                <w:ins w:id="7376" w:author="Ericsson" w:date="2020-11-22T17:03:00Z"/>
                <w:rFonts w:cs="Arial"/>
                <w:lang w:eastAsia="ja-JP"/>
              </w:rPr>
            </w:pPr>
          </w:p>
        </w:tc>
        <w:tc>
          <w:tcPr>
            <w:tcW w:w="831" w:type="dxa"/>
            <w:vMerge/>
            <w:vAlign w:val="center"/>
          </w:tcPr>
          <w:p w14:paraId="4B1C2AC9" w14:textId="77777777" w:rsidR="00113880" w:rsidRPr="00B93C63" w:rsidRDefault="00113880" w:rsidP="006E1574">
            <w:pPr>
              <w:pStyle w:val="TAC"/>
              <w:rPr>
                <w:ins w:id="7377" w:author="Ericsson" w:date="2020-11-22T17:03:00Z"/>
                <w:rFonts w:cs="Arial"/>
                <w:lang w:eastAsia="ja-JP"/>
              </w:rPr>
            </w:pPr>
          </w:p>
        </w:tc>
        <w:tc>
          <w:tcPr>
            <w:tcW w:w="832" w:type="dxa"/>
            <w:vMerge/>
            <w:vAlign w:val="center"/>
          </w:tcPr>
          <w:p w14:paraId="12A235EB" w14:textId="77777777" w:rsidR="00113880" w:rsidRPr="00B93C63" w:rsidRDefault="00113880" w:rsidP="006E1574">
            <w:pPr>
              <w:pStyle w:val="TAC"/>
              <w:rPr>
                <w:ins w:id="7378" w:author="Ericsson" w:date="2020-11-22T17:03:00Z"/>
                <w:rFonts w:cs="Arial"/>
                <w:lang w:eastAsia="ja-JP"/>
              </w:rPr>
            </w:pPr>
          </w:p>
        </w:tc>
      </w:tr>
      <w:tr w:rsidR="00113880" w:rsidRPr="00B93C63" w14:paraId="6491ED4A" w14:textId="77777777" w:rsidTr="006E1574">
        <w:trPr>
          <w:trHeight w:val="20"/>
          <w:jc w:val="center"/>
          <w:ins w:id="7379" w:author="Ericsson" w:date="2020-11-22T17:03:00Z"/>
        </w:trPr>
        <w:tc>
          <w:tcPr>
            <w:tcW w:w="3138" w:type="dxa"/>
            <w:gridSpan w:val="2"/>
            <w:vAlign w:val="center"/>
          </w:tcPr>
          <w:p w14:paraId="04A5E2D4" w14:textId="77777777" w:rsidR="00113880" w:rsidRPr="00B93C63" w:rsidRDefault="00113880" w:rsidP="006E1574">
            <w:pPr>
              <w:pStyle w:val="TAL"/>
              <w:rPr>
                <w:ins w:id="7380" w:author="Ericsson" w:date="2020-11-22T17:03:00Z"/>
                <w:rFonts w:cs="Arial"/>
                <w:lang w:eastAsia="ja-JP"/>
              </w:rPr>
            </w:pPr>
            <w:ins w:id="7381" w:author="Ericsson" w:date="2020-11-22T17:03:00Z">
              <w:r w:rsidRPr="00B93C63">
                <w:rPr>
                  <w:rFonts w:cs="Arial" w:hint="eastAsia"/>
                  <w:lang w:eastAsia="zh-CN"/>
                </w:rPr>
                <w:t>M</w:t>
              </w:r>
              <w:r w:rsidRPr="00B93C63">
                <w:rPr>
                  <w:rFonts w:cs="Arial"/>
                  <w:lang w:eastAsia="ja-JP"/>
                </w:rPr>
                <w:t>PDCCH_RB</w:t>
              </w:r>
            </w:ins>
          </w:p>
        </w:tc>
        <w:tc>
          <w:tcPr>
            <w:tcW w:w="1271" w:type="dxa"/>
            <w:vMerge/>
            <w:vAlign w:val="center"/>
          </w:tcPr>
          <w:p w14:paraId="6AFB9496" w14:textId="77777777" w:rsidR="00113880" w:rsidRPr="00B93C63" w:rsidRDefault="00113880" w:rsidP="006E1574">
            <w:pPr>
              <w:pStyle w:val="TAC"/>
              <w:rPr>
                <w:ins w:id="7382" w:author="Ericsson" w:date="2020-11-22T17:03:00Z"/>
                <w:rFonts w:cs="Arial"/>
                <w:lang w:eastAsia="ja-JP"/>
              </w:rPr>
            </w:pPr>
          </w:p>
        </w:tc>
        <w:tc>
          <w:tcPr>
            <w:tcW w:w="830" w:type="dxa"/>
            <w:vMerge/>
            <w:vAlign w:val="center"/>
          </w:tcPr>
          <w:p w14:paraId="508039D3" w14:textId="77777777" w:rsidR="00113880" w:rsidRPr="00B93C63" w:rsidRDefault="00113880" w:rsidP="006E1574">
            <w:pPr>
              <w:pStyle w:val="TAC"/>
              <w:rPr>
                <w:ins w:id="7383" w:author="Ericsson" w:date="2020-11-22T17:03:00Z"/>
                <w:rFonts w:cs="Arial"/>
                <w:lang w:eastAsia="ja-JP"/>
              </w:rPr>
            </w:pPr>
          </w:p>
        </w:tc>
        <w:tc>
          <w:tcPr>
            <w:tcW w:w="831" w:type="dxa"/>
            <w:vMerge/>
            <w:vAlign w:val="center"/>
          </w:tcPr>
          <w:p w14:paraId="62372CE4" w14:textId="77777777" w:rsidR="00113880" w:rsidRPr="00B93C63" w:rsidRDefault="00113880" w:rsidP="006E1574">
            <w:pPr>
              <w:pStyle w:val="TAC"/>
              <w:rPr>
                <w:ins w:id="7384" w:author="Ericsson" w:date="2020-11-22T17:03:00Z"/>
                <w:rFonts w:cs="Arial"/>
                <w:lang w:eastAsia="ja-JP"/>
              </w:rPr>
            </w:pPr>
          </w:p>
        </w:tc>
        <w:tc>
          <w:tcPr>
            <w:tcW w:w="831" w:type="dxa"/>
            <w:vMerge/>
            <w:vAlign w:val="center"/>
          </w:tcPr>
          <w:p w14:paraId="79C20D7A" w14:textId="77777777" w:rsidR="00113880" w:rsidRPr="00B93C63" w:rsidRDefault="00113880" w:rsidP="006E1574">
            <w:pPr>
              <w:pStyle w:val="TAC"/>
              <w:rPr>
                <w:ins w:id="7385" w:author="Ericsson" w:date="2020-11-22T17:03:00Z"/>
                <w:rFonts w:cs="Arial"/>
                <w:lang w:eastAsia="ja-JP"/>
              </w:rPr>
            </w:pPr>
          </w:p>
        </w:tc>
        <w:tc>
          <w:tcPr>
            <w:tcW w:w="831" w:type="dxa"/>
            <w:vMerge/>
            <w:vAlign w:val="center"/>
          </w:tcPr>
          <w:p w14:paraId="248BFBAE" w14:textId="77777777" w:rsidR="00113880" w:rsidRPr="00B93C63" w:rsidRDefault="00113880" w:rsidP="006E1574">
            <w:pPr>
              <w:pStyle w:val="TAC"/>
              <w:rPr>
                <w:ins w:id="7386" w:author="Ericsson" w:date="2020-11-22T17:03:00Z"/>
                <w:rFonts w:cs="Arial"/>
                <w:lang w:eastAsia="ja-JP"/>
              </w:rPr>
            </w:pPr>
          </w:p>
        </w:tc>
        <w:tc>
          <w:tcPr>
            <w:tcW w:w="831" w:type="dxa"/>
            <w:vMerge/>
            <w:vAlign w:val="center"/>
          </w:tcPr>
          <w:p w14:paraId="29430D84" w14:textId="77777777" w:rsidR="00113880" w:rsidRPr="00B93C63" w:rsidRDefault="00113880" w:rsidP="006E1574">
            <w:pPr>
              <w:pStyle w:val="TAC"/>
              <w:rPr>
                <w:ins w:id="7387" w:author="Ericsson" w:date="2020-11-22T17:03:00Z"/>
                <w:rFonts w:cs="Arial"/>
                <w:lang w:eastAsia="ja-JP"/>
              </w:rPr>
            </w:pPr>
          </w:p>
        </w:tc>
        <w:tc>
          <w:tcPr>
            <w:tcW w:w="832" w:type="dxa"/>
            <w:vMerge/>
            <w:vAlign w:val="center"/>
          </w:tcPr>
          <w:p w14:paraId="0C6A497D" w14:textId="77777777" w:rsidR="00113880" w:rsidRPr="00B93C63" w:rsidRDefault="00113880" w:rsidP="006E1574">
            <w:pPr>
              <w:pStyle w:val="TAC"/>
              <w:rPr>
                <w:ins w:id="7388" w:author="Ericsson" w:date="2020-11-22T17:03:00Z"/>
                <w:rFonts w:cs="Arial"/>
                <w:lang w:eastAsia="ja-JP"/>
              </w:rPr>
            </w:pPr>
          </w:p>
        </w:tc>
      </w:tr>
      <w:tr w:rsidR="00113880" w:rsidRPr="00B93C63" w14:paraId="0EA3E8AF" w14:textId="77777777" w:rsidTr="006E1574">
        <w:trPr>
          <w:trHeight w:val="20"/>
          <w:jc w:val="center"/>
          <w:ins w:id="7389" w:author="Ericsson" w:date="2020-11-22T17:03:00Z"/>
        </w:trPr>
        <w:tc>
          <w:tcPr>
            <w:tcW w:w="3138" w:type="dxa"/>
            <w:gridSpan w:val="2"/>
            <w:vAlign w:val="center"/>
          </w:tcPr>
          <w:p w14:paraId="4D492884" w14:textId="77777777" w:rsidR="00113880" w:rsidRPr="00B93C63" w:rsidRDefault="00113880" w:rsidP="006E1574">
            <w:pPr>
              <w:pStyle w:val="TAL"/>
              <w:rPr>
                <w:ins w:id="7390" w:author="Ericsson" w:date="2020-11-22T17:03:00Z"/>
                <w:rFonts w:cs="Arial"/>
                <w:lang w:eastAsia="ja-JP"/>
              </w:rPr>
            </w:pPr>
            <w:ins w:id="7391" w:author="Ericsson" w:date="2020-11-22T17:03:00Z">
              <w:r w:rsidRPr="00B93C63">
                <w:rPr>
                  <w:rFonts w:cs="Arial"/>
                  <w:lang w:eastAsia="ja-JP"/>
                </w:rPr>
                <w:t>PDSCH_RA</w:t>
              </w:r>
            </w:ins>
          </w:p>
        </w:tc>
        <w:tc>
          <w:tcPr>
            <w:tcW w:w="1271" w:type="dxa"/>
            <w:vMerge/>
            <w:vAlign w:val="center"/>
          </w:tcPr>
          <w:p w14:paraId="0AA43ABB" w14:textId="77777777" w:rsidR="00113880" w:rsidRPr="00B93C63" w:rsidRDefault="00113880" w:rsidP="006E1574">
            <w:pPr>
              <w:pStyle w:val="TAC"/>
              <w:rPr>
                <w:ins w:id="7392" w:author="Ericsson" w:date="2020-11-22T17:03:00Z"/>
                <w:rFonts w:cs="Arial"/>
                <w:lang w:eastAsia="ja-JP"/>
              </w:rPr>
            </w:pPr>
          </w:p>
        </w:tc>
        <w:tc>
          <w:tcPr>
            <w:tcW w:w="830" w:type="dxa"/>
            <w:vMerge/>
            <w:vAlign w:val="center"/>
          </w:tcPr>
          <w:p w14:paraId="596DC530" w14:textId="77777777" w:rsidR="00113880" w:rsidRPr="00B93C63" w:rsidRDefault="00113880" w:rsidP="006E1574">
            <w:pPr>
              <w:pStyle w:val="TAC"/>
              <w:rPr>
                <w:ins w:id="7393" w:author="Ericsson" w:date="2020-11-22T17:03:00Z"/>
                <w:rFonts w:cs="Arial"/>
                <w:lang w:eastAsia="ja-JP"/>
              </w:rPr>
            </w:pPr>
          </w:p>
        </w:tc>
        <w:tc>
          <w:tcPr>
            <w:tcW w:w="831" w:type="dxa"/>
            <w:vMerge/>
            <w:vAlign w:val="center"/>
          </w:tcPr>
          <w:p w14:paraId="6332B78C" w14:textId="77777777" w:rsidR="00113880" w:rsidRPr="00B93C63" w:rsidRDefault="00113880" w:rsidP="006E1574">
            <w:pPr>
              <w:pStyle w:val="TAC"/>
              <w:rPr>
                <w:ins w:id="7394" w:author="Ericsson" w:date="2020-11-22T17:03:00Z"/>
                <w:rFonts w:cs="Arial"/>
                <w:lang w:eastAsia="ja-JP"/>
              </w:rPr>
            </w:pPr>
          </w:p>
        </w:tc>
        <w:tc>
          <w:tcPr>
            <w:tcW w:w="831" w:type="dxa"/>
            <w:vMerge/>
            <w:vAlign w:val="center"/>
          </w:tcPr>
          <w:p w14:paraId="2BB87264" w14:textId="77777777" w:rsidR="00113880" w:rsidRPr="00B93C63" w:rsidRDefault="00113880" w:rsidP="006E1574">
            <w:pPr>
              <w:pStyle w:val="TAC"/>
              <w:rPr>
                <w:ins w:id="7395" w:author="Ericsson" w:date="2020-11-22T17:03:00Z"/>
                <w:rFonts w:cs="Arial"/>
                <w:lang w:eastAsia="ja-JP"/>
              </w:rPr>
            </w:pPr>
          </w:p>
        </w:tc>
        <w:tc>
          <w:tcPr>
            <w:tcW w:w="831" w:type="dxa"/>
            <w:vMerge/>
            <w:vAlign w:val="center"/>
          </w:tcPr>
          <w:p w14:paraId="5E093BD2" w14:textId="77777777" w:rsidR="00113880" w:rsidRPr="00B93C63" w:rsidRDefault="00113880" w:rsidP="006E1574">
            <w:pPr>
              <w:pStyle w:val="TAC"/>
              <w:rPr>
                <w:ins w:id="7396" w:author="Ericsson" w:date="2020-11-22T17:03:00Z"/>
                <w:rFonts w:cs="Arial"/>
                <w:lang w:eastAsia="ja-JP"/>
              </w:rPr>
            </w:pPr>
          </w:p>
        </w:tc>
        <w:tc>
          <w:tcPr>
            <w:tcW w:w="831" w:type="dxa"/>
            <w:vMerge/>
            <w:vAlign w:val="center"/>
          </w:tcPr>
          <w:p w14:paraId="2348CACC" w14:textId="77777777" w:rsidR="00113880" w:rsidRPr="00B93C63" w:rsidRDefault="00113880" w:rsidP="006E1574">
            <w:pPr>
              <w:pStyle w:val="TAC"/>
              <w:rPr>
                <w:ins w:id="7397" w:author="Ericsson" w:date="2020-11-22T17:03:00Z"/>
                <w:rFonts w:cs="Arial"/>
                <w:lang w:eastAsia="ja-JP"/>
              </w:rPr>
            </w:pPr>
          </w:p>
        </w:tc>
        <w:tc>
          <w:tcPr>
            <w:tcW w:w="832" w:type="dxa"/>
            <w:vMerge/>
            <w:vAlign w:val="center"/>
          </w:tcPr>
          <w:p w14:paraId="3A98AFFA" w14:textId="77777777" w:rsidR="00113880" w:rsidRPr="00B93C63" w:rsidRDefault="00113880" w:rsidP="006E1574">
            <w:pPr>
              <w:pStyle w:val="TAC"/>
              <w:rPr>
                <w:ins w:id="7398" w:author="Ericsson" w:date="2020-11-22T17:03:00Z"/>
                <w:rFonts w:cs="Arial"/>
                <w:lang w:eastAsia="ja-JP"/>
              </w:rPr>
            </w:pPr>
          </w:p>
        </w:tc>
      </w:tr>
      <w:tr w:rsidR="00113880" w:rsidRPr="00B93C63" w14:paraId="2DDD39EC" w14:textId="77777777" w:rsidTr="006E1574">
        <w:trPr>
          <w:trHeight w:val="20"/>
          <w:jc w:val="center"/>
          <w:ins w:id="7399" w:author="Ericsson" w:date="2020-11-22T17:03:00Z"/>
        </w:trPr>
        <w:tc>
          <w:tcPr>
            <w:tcW w:w="3138" w:type="dxa"/>
            <w:gridSpan w:val="2"/>
            <w:vAlign w:val="center"/>
          </w:tcPr>
          <w:p w14:paraId="41223367" w14:textId="77777777" w:rsidR="00113880" w:rsidRPr="00B93C63" w:rsidRDefault="00113880" w:rsidP="006E1574">
            <w:pPr>
              <w:pStyle w:val="TAL"/>
              <w:rPr>
                <w:ins w:id="7400" w:author="Ericsson" w:date="2020-11-22T17:03:00Z"/>
                <w:rFonts w:cs="Arial"/>
                <w:lang w:eastAsia="ja-JP"/>
              </w:rPr>
            </w:pPr>
            <w:ins w:id="7401" w:author="Ericsson" w:date="2020-11-22T17:03:00Z">
              <w:r w:rsidRPr="00B93C63">
                <w:rPr>
                  <w:rFonts w:cs="Arial"/>
                  <w:lang w:eastAsia="ja-JP"/>
                </w:rPr>
                <w:t>PDSCH_RB</w:t>
              </w:r>
            </w:ins>
          </w:p>
        </w:tc>
        <w:tc>
          <w:tcPr>
            <w:tcW w:w="1271" w:type="dxa"/>
            <w:vMerge/>
            <w:vAlign w:val="center"/>
          </w:tcPr>
          <w:p w14:paraId="581AC83D" w14:textId="77777777" w:rsidR="00113880" w:rsidRPr="00B93C63" w:rsidRDefault="00113880" w:rsidP="006E1574">
            <w:pPr>
              <w:pStyle w:val="TAC"/>
              <w:rPr>
                <w:ins w:id="7402" w:author="Ericsson" w:date="2020-11-22T17:03:00Z"/>
                <w:rFonts w:cs="Arial"/>
                <w:lang w:eastAsia="ja-JP"/>
              </w:rPr>
            </w:pPr>
          </w:p>
        </w:tc>
        <w:tc>
          <w:tcPr>
            <w:tcW w:w="830" w:type="dxa"/>
            <w:vMerge/>
            <w:vAlign w:val="center"/>
          </w:tcPr>
          <w:p w14:paraId="1680B37D" w14:textId="77777777" w:rsidR="00113880" w:rsidRPr="00B93C63" w:rsidRDefault="00113880" w:rsidP="006E1574">
            <w:pPr>
              <w:pStyle w:val="TAC"/>
              <w:rPr>
                <w:ins w:id="7403" w:author="Ericsson" w:date="2020-11-22T17:03:00Z"/>
                <w:rFonts w:cs="Arial"/>
                <w:lang w:eastAsia="ja-JP"/>
              </w:rPr>
            </w:pPr>
          </w:p>
        </w:tc>
        <w:tc>
          <w:tcPr>
            <w:tcW w:w="831" w:type="dxa"/>
            <w:vMerge/>
            <w:vAlign w:val="center"/>
          </w:tcPr>
          <w:p w14:paraId="62728864" w14:textId="77777777" w:rsidR="00113880" w:rsidRPr="00B93C63" w:rsidRDefault="00113880" w:rsidP="006E1574">
            <w:pPr>
              <w:pStyle w:val="TAC"/>
              <w:rPr>
                <w:ins w:id="7404" w:author="Ericsson" w:date="2020-11-22T17:03:00Z"/>
                <w:rFonts w:cs="Arial"/>
                <w:lang w:eastAsia="ja-JP"/>
              </w:rPr>
            </w:pPr>
          </w:p>
        </w:tc>
        <w:tc>
          <w:tcPr>
            <w:tcW w:w="831" w:type="dxa"/>
            <w:vMerge/>
            <w:vAlign w:val="center"/>
          </w:tcPr>
          <w:p w14:paraId="5EE75731" w14:textId="77777777" w:rsidR="00113880" w:rsidRPr="00B93C63" w:rsidRDefault="00113880" w:rsidP="006E1574">
            <w:pPr>
              <w:pStyle w:val="TAC"/>
              <w:rPr>
                <w:ins w:id="7405" w:author="Ericsson" w:date="2020-11-22T17:03:00Z"/>
                <w:rFonts w:cs="Arial"/>
                <w:lang w:eastAsia="ja-JP"/>
              </w:rPr>
            </w:pPr>
          </w:p>
        </w:tc>
        <w:tc>
          <w:tcPr>
            <w:tcW w:w="831" w:type="dxa"/>
            <w:vMerge/>
            <w:vAlign w:val="center"/>
          </w:tcPr>
          <w:p w14:paraId="6C08DE19" w14:textId="77777777" w:rsidR="00113880" w:rsidRPr="00B93C63" w:rsidRDefault="00113880" w:rsidP="006E1574">
            <w:pPr>
              <w:pStyle w:val="TAC"/>
              <w:rPr>
                <w:ins w:id="7406" w:author="Ericsson" w:date="2020-11-22T17:03:00Z"/>
                <w:rFonts w:cs="Arial"/>
                <w:lang w:eastAsia="ja-JP"/>
              </w:rPr>
            </w:pPr>
          </w:p>
        </w:tc>
        <w:tc>
          <w:tcPr>
            <w:tcW w:w="831" w:type="dxa"/>
            <w:vMerge/>
            <w:vAlign w:val="center"/>
          </w:tcPr>
          <w:p w14:paraId="2B3D431E" w14:textId="77777777" w:rsidR="00113880" w:rsidRPr="00B93C63" w:rsidRDefault="00113880" w:rsidP="006E1574">
            <w:pPr>
              <w:pStyle w:val="TAC"/>
              <w:rPr>
                <w:ins w:id="7407" w:author="Ericsson" w:date="2020-11-22T17:03:00Z"/>
                <w:rFonts w:cs="Arial"/>
                <w:lang w:eastAsia="ja-JP"/>
              </w:rPr>
            </w:pPr>
          </w:p>
        </w:tc>
        <w:tc>
          <w:tcPr>
            <w:tcW w:w="832" w:type="dxa"/>
            <w:vMerge/>
            <w:vAlign w:val="center"/>
          </w:tcPr>
          <w:p w14:paraId="6844AE3D" w14:textId="77777777" w:rsidR="00113880" w:rsidRPr="00B93C63" w:rsidRDefault="00113880" w:rsidP="006E1574">
            <w:pPr>
              <w:pStyle w:val="TAC"/>
              <w:rPr>
                <w:ins w:id="7408" w:author="Ericsson" w:date="2020-11-22T17:03:00Z"/>
                <w:rFonts w:cs="Arial"/>
                <w:lang w:eastAsia="ja-JP"/>
              </w:rPr>
            </w:pPr>
          </w:p>
        </w:tc>
      </w:tr>
      <w:tr w:rsidR="00113880" w:rsidRPr="00B93C63" w14:paraId="6268C070" w14:textId="77777777" w:rsidTr="006E1574">
        <w:trPr>
          <w:trHeight w:val="20"/>
          <w:jc w:val="center"/>
          <w:ins w:id="7409" w:author="Ericsson" w:date="2020-11-22T17:03:00Z"/>
        </w:trPr>
        <w:tc>
          <w:tcPr>
            <w:tcW w:w="3138" w:type="dxa"/>
            <w:gridSpan w:val="2"/>
            <w:vAlign w:val="center"/>
          </w:tcPr>
          <w:p w14:paraId="1B03CB75" w14:textId="77777777" w:rsidR="00113880" w:rsidRPr="00B93C63" w:rsidRDefault="00113880" w:rsidP="006E1574">
            <w:pPr>
              <w:pStyle w:val="TAL"/>
              <w:rPr>
                <w:ins w:id="7410" w:author="Ericsson" w:date="2020-11-22T17:03:00Z"/>
                <w:rFonts w:cs="Arial"/>
                <w:lang w:eastAsia="ja-JP"/>
              </w:rPr>
            </w:pPr>
            <w:ins w:id="7411" w:author="Ericsson" w:date="2020-11-22T17:03:00Z">
              <w:r w:rsidRPr="00B93C63">
                <w:rPr>
                  <w:rFonts w:cs="Arial"/>
                  <w:lang w:eastAsia="ja-JP"/>
                </w:rPr>
                <w:t>OCNG_RA</w:t>
              </w:r>
              <w:r w:rsidRPr="00B93C63">
                <w:rPr>
                  <w:rFonts w:cs="Arial"/>
                  <w:vertAlign w:val="superscript"/>
                  <w:lang w:eastAsia="ja-JP"/>
                </w:rPr>
                <w:t>Note1</w:t>
              </w:r>
            </w:ins>
          </w:p>
        </w:tc>
        <w:tc>
          <w:tcPr>
            <w:tcW w:w="1271" w:type="dxa"/>
            <w:vMerge/>
            <w:vAlign w:val="center"/>
          </w:tcPr>
          <w:p w14:paraId="7BA10E3C" w14:textId="77777777" w:rsidR="00113880" w:rsidRPr="00B93C63" w:rsidRDefault="00113880" w:rsidP="006E1574">
            <w:pPr>
              <w:pStyle w:val="TAC"/>
              <w:rPr>
                <w:ins w:id="7412" w:author="Ericsson" w:date="2020-11-22T17:03:00Z"/>
                <w:rFonts w:cs="Arial"/>
                <w:lang w:eastAsia="ja-JP"/>
              </w:rPr>
            </w:pPr>
          </w:p>
        </w:tc>
        <w:tc>
          <w:tcPr>
            <w:tcW w:w="830" w:type="dxa"/>
            <w:vMerge/>
            <w:vAlign w:val="center"/>
          </w:tcPr>
          <w:p w14:paraId="6CABFF9E" w14:textId="77777777" w:rsidR="00113880" w:rsidRPr="00B93C63" w:rsidRDefault="00113880" w:rsidP="006E1574">
            <w:pPr>
              <w:pStyle w:val="TAC"/>
              <w:rPr>
                <w:ins w:id="7413" w:author="Ericsson" w:date="2020-11-22T17:03:00Z"/>
                <w:rFonts w:cs="Arial"/>
                <w:lang w:eastAsia="ja-JP"/>
              </w:rPr>
            </w:pPr>
          </w:p>
        </w:tc>
        <w:tc>
          <w:tcPr>
            <w:tcW w:w="831" w:type="dxa"/>
            <w:vMerge/>
            <w:vAlign w:val="center"/>
          </w:tcPr>
          <w:p w14:paraId="1D7A38ED" w14:textId="77777777" w:rsidR="00113880" w:rsidRPr="00B93C63" w:rsidRDefault="00113880" w:rsidP="006E1574">
            <w:pPr>
              <w:pStyle w:val="TAC"/>
              <w:rPr>
                <w:ins w:id="7414" w:author="Ericsson" w:date="2020-11-22T17:03:00Z"/>
                <w:rFonts w:cs="Arial"/>
                <w:lang w:eastAsia="ja-JP"/>
              </w:rPr>
            </w:pPr>
          </w:p>
        </w:tc>
        <w:tc>
          <w:tcPr>
            <w:tcW w:w="831" w:type="dxa"/>
            <w:vMerge/>
            <w:vAlign w:val="center"/>
          </w:tcPr>
          <w:p w14:paraId="74E69E8E" w14:textId="77777777" w:rsidR="00113880" w:rsidRPr="00B93C63" w:rsidRDefault="00113880" w:rsidP="006E1574">
            <w:pPr>
              <w:pStyle w:val="TAC"/>
              <w:rPr>
                <w:ins w:id="7415" w:author="Ericsson" w:date="2020-11-22T17:03:00Z"/>
                <w:rFonts w:cs="Arial"/>
                <w:lang w:eastAsia="ja-JP"/>
              </w:rPr>
            </w:pPr>
          </w:p>
        </w:tc>
        <w:tc>
          <w:tcPr>
            <w:tcW w:w="831" w:type="dxa"/>
            <w:vMerge/>
            <w:vAlign w:val="center"/>
          </w:tcPr>
          <w:p w14:paraId="4E5DB235" w14:textId="77777777" w:rsidR="00113880" w:rsidRPr="00B93C63" w:rsidRDefault="00113880" w:rsidP="006E1574">
            <w:pPr>
              <w:pStyle w:val="TAC"/>
              <w:rPr>
                <w:ins w:id="7416" w:author="Ericsson" w:date="2020-11-22T17:03:00Z"/>
                <w:rFonts w:cs="Arial"/>
                <w:lang w:eastAsia="ja-JP"/>
              </w:rPr>
            </w:pPr>
          </w:p>
        </w:tc>
        <w:tc>
          <w:tcPr>
            <w:tcW w:w="831" w:type="dxa"/>
            <w:vMerge/>
            <w:vAlign w:val="center"/>
          </w:tcPr>
          <w:p w14:paraId="7B8A8892" w14:textId="77777777" w:rsidR="00113880" w:rsidRPr="00B93C63" w:rsidRDefault="00113880" w:rsidP="006E1574">
            <w:pPr>
              <w:pStyle w:val="TAC"/>
              <w:rPr>
                <w:ins w:id="7417" w:author="Ericsson" w:date="2020-11-22T17:03:00Z"/>
                <w:rFonts w:cs="Arial"/>
                <w:lang w:eastAsia="ja-JP"/>
              </w:rPr>
            </w:pPr>
          </w:p>
        </w:tc>
        <w:tc>
          <w:tcPr>
            <w:tcW w:w="832" w:type="dxa"/>
            <w:vMerge/>
            <w:vAlign w:val="center"/>
          </w:tcPr>
          <w:p w14:paraId="0CA649C5" w14:textId="77777777" w:rsidR="00113880" w:rsidRPr="00B93C63" w:rsidRDefault="00113880" w:rsidP="006E1574">
            <w:pPr>
              <w:pStyle w:val="TAC"/>
              <w:rPr>
                <w:ins w:id="7418" w:author="Ericsson" w:date="2020-11-22T17:03:00Z"/>
                <w:rFonts w:cs="Arial"/>
                <w:lang w:eastAsia="ja-JP"/>
              </w:rPr>
            </w:pPr>
          </w:p>
        </w:tc>
      </w:tr>
      <w:tr w:rsidR="00113880" w:rsidRPr="00B93C63" w14:paraId="0D4C3743" w14:textId="77777777" w:rsidTr="006E1574">
        <w:trPr>
          <w:trHeight w:val="20"/>
          <w:jc w:val="center"/>
          <w:ins w:id="7419" w:author="Ericsson" w:date="2020-11-22T17:03:00Z"/>
        </w:trPr>
        <w:tc>
          <w:tcPr>
            <w:tcW w:w="3138" w:type="dxa"/>
            <w:gridSpan w:val="2"/>
            <w:vAlign w:val="center"/>
          </w:tcPr>
          <w:p w14:paraId="67AB7987" w14:textId="77777777" w:rsidR="00113880" w:rsidRPr="00B93C63" w:rsidRDefault="00113880" w:rsidP="006E1574">
            <w:pPr>
              <w:pStyle w:val="TAL"/>
              <w:rPr>
                <w:ins w:id="7420" w:author="Ericsson" w:date="2020-11-22T17:03:00Z"/>
                <w:rFonts w:cs="Arial"/>
                <w:lang w:eastAsia="ja-JP"/>
              </w:rPr>
            </w:pPr>
            <w:ins w:id="7421" w:author="Ericsson" w:date="2020-11-22T17:03: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14:paraId="38621F03" w14:textId="77777777" w:rsidR="00113880" w:rsidRPr="00B93C63" w:rsidRDefault="00113880" w:rsidP="006E1574">
            <w:pPr>
              <w:pStyle w:val="TAC"/>
              <w:rPr>
                <w:ins w:id="7422" w:author="Ericsson" w:date="2020-11-22T17:03:00Z"/>
                <w:rFonts w:cs="Arial"/>
                <w:lang w:eastAsia="ja-JP"/>
              </w:rPr>
            </w:pPr>
          </w:p>
        </w:tc>
        <w:tc>
          <w:tcPr>
            <w:tcW w:w="830" w:type="dxa"/>
            <w:vMerge/>
            <w:vAlign w:val="center"/>
          </w:tcPr>
          <w:p w14:paraId="274C904E" w14:textId="77777777" w:rsidR="00113880" w:rsidRPr="00B93C63" w:rsidRDefault="00113880" w:rsidP="006E1574">
            <w:pPr>
              <w:pStyle w:val="TAC"/>
              <w:rPr>
                <w:ins w:id="7423" w:author="Ericsson" w:date="2020-11-22T17:03:00Z"/>
                <w:rFonts w:cs="Arial"/>
                <w:lang w:eastAsia="ja-JP"/>
              </w:rPr>
            </w:pPr>
          </w:p>
        </w:tc>
        <w:tc>
          <w:tcPr>
            <w:tcW w:w="831" w:type="dxa"/>
            <w:vMerge/>
            <w:vAlign w:val="center"/>
          </w:tcPr>
          <w:p w14:paraId="3F48CE7D" w14:textId="77777777" w:rsidR="00113880" w:rsidRPr="00B93C63" w:rsidRDefault="00113880" w:rsidP="006E1574">
            <w:pPr>
              <w:pStyle w:val="TAC"/>
              <w:rPr>
                <w:ins w:id="7424" w:author="Ericsson" w:date="2020-11-22T17:03:00Z"/>
                <w:rFonts w:cs="Arial"/>
                <w:lang w:eastAsia="ja-JP"/>
              </w:rPr>
            </w:pPr>
          </w:p>
        </w:tc>
        <w:tc>
          <w:tcPr>
            <w:tcW w:w="831" w:type="dxa"/>
            <w:vMerge/>
            <w:vAlign w:val="center"/>
          </w:tcPr>
          <w:p w14:paraId="67265631" w14:textId="77777777" w:rsidR="00113880" w:rsidRPr="00B93C63" w:rsidRDefault="00113880" w:rsidP="006E1574">
            <w:pPr>
              <w:pStyle w:val="TAC"/>
              <w:rPr>
                <w:ins w:id="7425" w:author="Ericsson" w:date="2020-11-22T17:03:00Z"/>
                <w:rFonts w:cs="Arial"/>
                <w:lang w:eastAsia="ja-JP"/>
              </w:rPr>
            </w:pPr>
          </w:p>
        </w:tc>
        <w:tc>
          <w:tcPr>
            <w:tcW w:w="831" w:type="dxa"/>
            <w:vMerge/>
            <w:vAlign w:val="center"/>
          </w:tcPr>
          <w:p w14:paraId="44C58C43" w14:textId="77777777" w:rsidR="00113880" w:rsidRPr="00B93C63" w:rsidRDefault="00113880" w:rsidP="006E1574">
            <w:pPr>
              <w:pStyle w:val="TAC"/>
              <w:rPr>
                <w:ins w:id="7426" w:author="Ericsson" w:date="2020-11-22T17:03:00Z"/>
                <w:rFonts w:cs="Arial"/>
                <w:lang w:eastAsia="ja-JP"/>
              </w:rPr>
            </w:pPr>
          </w:p>
        </w:tc>
        <w:tc>
          <w:tcPr>
            <w:tcW w:w="831" w:type="dxa"/>
            <w:vMerge/>
            <w:vAlign w:val="center"/>
          </w:tcPr>
          <w:p w14:paraId="69A2C6D8" w14:textId="77777777" w:rsidR="00113880" w:rsidRPr="00B93C63" w:rsidRDefault="00113880" w:rsidP="006E1574">
            <w:pPr>
              <w:pStyle w:val="TAC"/>
              <w:rPr>
                <w:ins w:id="7427" w:author="Ericsson" w:date="2020-11-22T17:03:00Z"/>
                <w:rFonts w:cs="Arial"/>
                <w:lang w:eastAsia="ja-JP"/>
              </w:rPr>
            </w:pPr>
          </w:p>
        </w:tc>
        <w:tc>
          <w:tcPr>
            <w:tcW w:w="832" w:type="dxa"/>
            <w:vMerge/>
            <w:vAlign w:val="center"/>
          </w:tcPr>
          <w:p w14:paraId="24B34AE0" w14:textId="77777777" w:rsidR="00113880" w:rsidRPr="00B93C63" w:rsidRDefault="00113880" w:rsidP="006E1574">
            <w:pPr>
              <w:pStyle w:val="TAC"/>
              <w:rPr>
                <w:ins w:id="7428" w:author="Ericsson" w:date="2020-11-22T17:03:00Z"/>
                <w:rFonts w:cs="Arial"/>
                <w:lang w:eastAsia="ja-JP"/>
              </w:rPr>
            </w:pPr>
          </w:p>
        </w:tc>
      </w:tr>
      <w:tr w:rsidR="00113880" w:rsidRPr="00B93C63" w14:paraId="4E6C318C" w14:textId="77777777" w:rsidTr="006E1574">
        <w:trPr>
          <w:trHeight w:val="20"/>
          <w:jc w:val="center"/>
          <w:ins w:id="7429" w:author="Ericsson" w:date="2020-11-22T17:03:00Z"/>
        </w:trPr>
        <w:tc>
          <w:tcPr>
            <w:tcW w:w="1354" w:type="dxa"/>
            <w:vMerge w:val="restart"/>
            <w:vAlign w:val="center"/>
          </w:tcPr>
          <w:p w14:paraId="3FF0CE8C" w14:textId="77777777" w:rsidR="00113880" w:rsidRPr="00B93C63" w:rsidRDefault="00113880" w:rsidP="006E1574">
            <w:pPr>
              <w:pStyle w:val="TAL"/>
              <w:rPr>
                <w:ins w:id="7430" w:author="Ericsson" w:date="2020-11-22T17:03:00Z"/>
                <w:rFonts w:cs="Arial"/>
                <w:vertAlign w:val="superscript"/>
                <w:lang w:eastAsia="ja-JP"/>
              </w:rPr>
            </w:pPr>
            <w:ins w:id="7431" w:author="Ericsson" w:date="2020-11-22T17:03:00Z">
              <w:r w:rsidRPr="00B93C63">
                <w:rPr>
                  <w:rFonts w:cs="Arial"/>
                  <w:position w:val="-12"/>
                  <w:lang w:eastAsia="ja-JP"/>
                </w:rPr>
                <w:object w:dxaOrig="400" w:dyaOrig="360" w14:anchorId="3655D95A">
                  <v:shape id="_x0000_i3199" type="#_x0000_t75" style="width:21.6pt;height:18.6pt" o:ole="" fillcolor="window">
                    <v:imagedata r:id="rId13" o:title=""/>
                  </v:shape>
                  <o:OLEObject Type="Embed" ProgID="Equation.3" ShapeID="_x0000_i3199" DrawAspect="Content" ObjectID="_1667570306" r:id="rId73"/>
                </w:object>
              </w:r>
              <w:r w:rsidRPr="00B93C63">
                <w:rPr>
                  <w:rFonts w:cs="Arial"/>
                  <w:vertAlign w:val="superscript"/>
                  <w:lang w:eastAsia="ja-JP"/>
                </w:rPr>
                <w:t>Note2</w:t>
              </w:r>
            </w:ins>
          </w:p>
          <w:p w14:paraId="14309619" w14:textId="77777777" w:rsidR="00113880" w:rsidRPr="00B93C63" w:rsidRDefault="00113880" w:rsidP="006E1574">
            <w:pPr>
              <w:pStyle w:val="TAL"/>
              <w:rPr>
                <w:ins w:id="7432" w:author="Ericsson" w:date="2020-11-22T17:03:00Z"/>
                <w:rFonts w:cs="Arial"/>
                <w:lang w:eastAsia="ja-JP"/>
              </w:rPr>
            </w:pPr>
          </w:p>
        </w:tc>
        <w:tc>
          <w:tcPr>
            <w:tcW w:w="1784" w:type="dxa"/>
            <w:vAlign w:val="center"/>
          </w:tcPr>
          <w:p w14:paraId="26FAEA44" w14:textId="77777777" w:rsidR="00113880" w:rsidRPr="00B93C63" w:rsidRDefault="00113880" w:rsidP="006E1574">
            <w:pPr>
              <w:pStyle w:val="TAL"/>
              <w:rPr>
                <w:ins w:id="7433" w:author="Ericsson" w:date="2020-11-22T17:03:00Z"/>
                <w:rFonts w:cs="Arial"/>
                <w:lang w:eastAsia="ja-JP"/>
              </w:rPr>
            </w:pPr>
            <w:ins w:id="7434" w:author="Ericsson" w:date="2020-11-22T17:03:00Z">
              <w:r w:rsidRPr="00B93C63">
                <w:rPr>
                  <w:rFonts w:cs="Arial"/>
                  <w:lang w:eastAsia="ja-JP"/>
                </w:rPr>
                <w:t>Bands FDD-M1_A</w:t>
              </w:r>
            </w:ins>
          </w:p>
        </w:tc>
        <w:tc>
          <w:tcPr>
            <w:tcW w:w="1271" w:type="dxa"/>
            <w:vMerge w:val="restart"/>
            <w:vAlign w:val="center"/>
          </w:tcPr>
          <w:p w14:paraId="02F9FA7D" w14:textId="77777777" w:rsidR="00113880" w:rsidRPr="00B93C63" w:rsidRDefault="00113880" w:rsidP="006E1574">
            <w:pPr>
              <w:pStyle w:val="TAC"/>
              <w:rPr>
                <w:ins w:id="7435" w:author="Ericsson" w:date="2020-11-22T17:03:00Z"/>
                <w:rFonts w:cs="Arial"/>
                <w:lang w:eastAsia="ja-JP"/>
              </w:rPr>
            </w:pPr>
            <w:ins w:id="7436" w:author="Ericsson" w:date="2020-11-22T17:03:00Z">
              <w:r w:rsidRPr="00B93C63">
                <w:rPr>
                  <w:rFonts w:cs="Arial"/>
                  <w:lang w:eastAsia="ja-JP"/>
                </w:rPr>
                <w:t>dBm/15 kHz</w:t>
              </w:r>
            </w:ins>
          </w:p>
        </w:tc>
        <w:tc>
          <w:tcPr>
            <w:tcW w:w="1661" w:type="dxa"/>
            <w:gridSpan w:val="2"/>
            <w:vMerge w:val="restart"/>
            <w:vAlign w:val="center"/>
          </w:tcPr>
          <w:p w14:paraId="4B0B4156" w14:textId="77777777" w:rsidR="00113880" w:rsidRPr="00B93C63" w:rsidRDefault="00113880" w:rsidP="006E1574">
            <w:pPr>
              <w:pStyle w:val="TAC"/>
              <w:rPr>
                <w:ins w:id="7437" w:author="Ericsson" w:date="2020-11-22T17:03:00Z"/>
                <w:rFonts w:cs="Arial"/>
                <w:lang w:eastAsia="ja-JP"/>
              </w:rPr>
            </w:pPr>
            <w:ins w:id="7438" w:author="Ericsson" w:date="2020-11-22T17:03:00Z">
              <w:r w:rsidRPr="00B93C63">
                <w:rPr>
                  <w:rFonts w:cs="Arial"/>
                  <w:lang w:eastAsia="ja-JP"/>
                </w:rPr>
                <w:t xml:space="preserve">-106 </w:t>
              </w:r>
            </w:ins>
          </w:p>
        </w:tc>
        <w:tc>
          <w:tcPr>
            <w:tcW w:w="1662" w:type="dxa"/>
            <w:gridSpan w:val="2"/>
            <w:vMerge w:val="restart"/>
            <w:vAlign w:val="center"/>
          </w:tcPr>
          <w:p w14:paraId="09D6555E" w14:textId="77777777" w:rsidR="00113880" w:rsidRPr="00B93C63" w:rsidRDefault="00113880" w:rsidP="006E1574">
            <w:pPr>
              <w:pStyle w:val="TAC"/>
              <w:rPr>
                <w:ins w:id="7439" w:author="Ericsson" w:date="2020-11-22T17:03:00Z"/>
                <w:rFonts w:cs="Arial"/>
                <w:lang w:eastAsia="zh-CN"/>
              </w:rPr>
            </w:pPr>
            <w:ins w:id="7440" w:author="Ericsson" w:date="2020-11-22T17:03:00Z">
              <w:r w:rsidRPr="00B93C63">
                <w:rPr>
                  <w:rFonts w:cs="Arial"/>
                  <w:lang w:eastAsia="ja-JP"/>
                </w:rPr>
                <w:t>-8</w:t>
              </w:r>
              <w:r w:rsidRPr="00B93C63">
                <w:rPr>
                  <w:rFonts w:cs="Arial" w:hint="eastAsia"/>
                  <w:lang w:eastAsia="zh-CN"/>
                </w:rPr>
                <w:t>6</w:t>
              </w:r>
            </w:ins>
          </w:p>
        </w:tc>
        <w:tc>
          <w:tcPr>
            <w:tcW w:w="1663" w:type="dxa"/>
            <w:gridSpan w:val="2"/>
            <w:vAlign w:val="center"/>
          </w:tcPr>
          <w:p w14:paraId="7E95A873" w14:textId="77777777" w:rsidR="00113880" w:rsidRPr="00B93C63" w:rsidRDefault="00113880" w:rsidP="006E1574">
            <w:pPr>
              <w:pStyle w:val="TAC"/>
              <w:rPr>
                <w:ins w:id="7441" w:author="Ericsson" w:date="2020-11-22T17:03:00Z"/>
                <w:rFonts w:cs="Arial"/>
                <w:lang w:eastAsia="ja-JP"/>
              </w:rPr>
            </w:pPr>
            <w:ins w:id="7442" w:author="Ericsson" w:date="2020-11-22T17:03:00Z">
              <w:r w:rsidRPr="00B93C63">
                <w:rPr>
                  <w:rFonts w:cs="Arial"/>
                  <w:lang w:eastAsia="ja-JP"/>
                </w:rPr>
                <w:t>-116</w:t>
              </w:r>
            </w:ins>
          </w:p>
        </w:tc>
      </w:tr>
      <w:tr w:rsidR="00113880" w:rsidRPr="00B93C63" w14:paraId="430F9391" w14:textId="77777777" w:rsidTr="006E1574">
        <w:trPr>
          <w:trHeight w:val="20"/>
          <w:jc w:val="center"/>
          <w:ins w:id="7443" w:author="Ericsson" w:date="2020-11-22T17:03:00Z"/>
        </w:trPr>
        <w:tc>
          <w:tcPr>
            <w:tcW w:w="1354" w:type="dxa"/>
            <w:vMerge/>
            <w:vAlign w:val="center"/>
          </w:tcPr>
          <w:p w14:paraId="27B5A5BF" w14:textId="77777777" w:rsidR="00113880" w:rsidRPr="00B93C63" w:rsidRDefault="00113880" w:rsidP="006E1574">
            <w:pPr>
              <w:pStyle w:val="TAL"/>
              <w:rPr>
                <w:ins w:id="7444" w:author="Ericsson" w:date="2020-11-22T17:03:00Z"/>
                <w:rFonts w:cs="Arial"/>
                <w:lang w:eastAsia="ja-JP"/>
              </w:rPr>
            </w:pPr>
          </w:p>
        </w:tc>
        <w:tc>
          <w:tcPr>
            <w:tcW w:w="1784" w:type="dxa"/>
            <w:vAlign w:val="center"/>
          </w:tcPr>
          <w:p w14:paraId="7EA45AB6" w14:textId="77777777" w:rsidR="00113880" w:rsidRPr="00B93C63" w:rsidRDefault="00113880" w:rsidP="006E1574">
            <w:pPr>
              <w:pStyle w:val="TAL"/>
              <w:rPr>
                <w:ins w:id="7445" w:author="Ericsson" w:date="2020-11-22T17:03:00Z"/>
                <w:rFonts w:cs="Arial"/>
                <w:lang w:eastAsia="zh-CN"/>
              </w:rPr>
            </w:pPr>
            <w:ins w:id="7446" w:author="Ericsson" w:date="2020-11-22T17:03:00Z">
              <w:r w:rsidRPr="00B93C63">
                <w:rPr>
                  <w:rFonts w:cs="Arial"/>
                  <w:lang w:eastAsia="ja-JP"/>
                </w:rPr>
                <w:t>Bands FDD-M1_</w:t>
              </w:r>
              <w:r w:rsidRPr="00B93C63">
                <w:rPr>
                  <w:rFonts w:cs="Arial" w:hint="eastAsia"/>
                  <w:lang w:eastAsia="zh-CN"/>
                </w:rPr>
                <w:t>B</w:t>
              </w:r>
            </w:ins>
          </w:p>
        </w:tc>
        <w:tc>
          <w:tcPr>
            <w:tcW w:w="1271" w:type="dxa"/>
            <w:vMerge/>
            <w:vAlign w:val="center"/>
          </w:tcPr>
          <w:p w14:paraId="0238FF84" w14:textId="77777777" w:rsidR="00113880" w:rsidRPr="00B93C63" w:rsidRDefault="00113880" w:rsidP="006E1574">
            <w:pPr>
              <w:pStyle w:val="TAC"/>
              <w:rPr>
                <w:ins w:id="7447" w:author="Ericsson" w:date="2020-11-22T17:03:00Z"/>
                <w:rFonts w:cs="Arial"/>
                <w:lang w:eastAsia="ja-JP"/>
              </w:rPr>
            </w:pPr>
          </w:p>
        </w:tc>
        <w:tc>
          <w:tcPr>
            <w:tcW w:w="1661" w:type="dxa"/>
            <w:gridSpan w:val="2"/>
            <w:vMerge/>
            <w:vAlign w:val="center"/>
          </w:tcPr>
          <w:p w14:paraId="5FAF271E" w14:textId="77777777" w:rsidR="00113880" w:rsidRPr="00B93C63" w:rsidRDefault="00113880" w:rsidP="006E1574">
            <w:pPr>
              <w:pStyle w:val="TAC"/>
              <w:rPr>
                <w:ins w:id="7448" w:author="Ericsson" w:date="2020-11-22T17:03:00Z"/>
                <w:rFonts w:cs="Arial"/>
                <w:lang w:eastAsia="ja-JP"/>
              </w:rPr>
            </w:pPr>
          </w:p>
        </w:tc>
        <w:tc>
          <w:tcPr>
            <w:tcW w:w="1662" w:type="dxa"/>
            <w:gridSpan w:val="2"/>
            <w:vMerge/>
            <w:vAlign w:val="center"/>
          </w:tcPr>
          <w:p w14:paraId="5D7CA4A2" w14:textId="77777777" w:rsidR="00113880" w:rsidRPr="00B93C63" w:rsidRDefault="00113880" w:rsidP="006E1574">
            <w:pPr>
              <w:pStyle w:val="TAC"/>
              <w:rPr>
                <w:ins w:id="7449" w:author="Ericsson" w:date="2020-11-22T17:03:00Z"/>
                <w:rFonts w:cs="Arial"/>
                <w:lang w:eastAsia="ja-JP"/>
              </w:rPr>
            </w:pPr>
          </w:p>
        </w:tc>
        <w:tc>
          <w:tcPr>
            <w:tcW w:w="1663" w:type="dxa"/>
            <w:gridSpan w:val="2"/>
            <w:vAlign w:val="center"/>
          </w:tcPr>
          <w:p w14:paraId="11C4B990" w14:textId="77777777" w:rsidR="00113880" w:rsidRPr="00B93C63" w:rsidRDefault="00113880" w:rsidP="006E1574">
            <w:pPr>
              <w:pStyle w:val="TAC"/>
              <w:rPr>
                <w:ins w:id="7450" w:author="Ericsson" w:date="2020-11-22T17:03:00Z"/>
                <w:rFonts w:cs="Arial"/>
                <w:lang w:eastAsia="zh-CN"/>
              </w:rPr>
            </w:pPr>
            <w:ins w:id="7451" w:author="Ericsson" w:date="2020-11-22T17:03:00Z">
              <w:r w:rsidRPr="00B93C63">
                <w:rPr>
                  <w:rFonts w:cs="Arial" w:hint="eastAsia"/>
                  <w:lang w:eastAsia="zh-CN"/>
                </w:rPr>
                <w:t>-115.5</w:t>
              </w:r>
            </w:ins>
          </w:p>
        </w:tc>
      </w:tr>
      <w:tr w:rsidR="00113880" w:rsidRPr="00B93C63" w14:paraId="719B827D" w14:textId="77777777" w:rsidTr="006E1574">
        <w:trPr>
          <w:trHeight w:val="20"/>
          <w:jc w:val="center"/>
          <w:ins w:id="7452" w:author="Ericsson" w:date="2020-11-22T17:03:00Z"/>
        </w:trPr>
        <w:tc>
          <w:tcPr>
            <w:tcW w:w="1354" w:type="dxa"/>
            <w:vMerge/>
            <w:vAlign w:val="center"/>
          </w:tcPr>
          <w:p w14:paraId="479CFBBD" w14:textId="77777777" w:rsidR="00113880" w:rsidRPr="00B93C63" w:rsidRDefault="00113880" w:rsidP="006E1574">
            <w:pPr>
              <w:pStyle w:val="TAL"/>
              <w:rPr>
                <w:ins w:id="7453" w:author="Ericsson" w:date="2020-11-22T17:03:00Z"/>
                <w:rFonts w:cs="Arial"/>
                <w:lang w:eastAsia="ja-JP"/>
              </w:rPr>
            </w:pPr>
          </w:p>
        </w:tc>
        <w:tc>
          <w:tcPr>
            <w:tcW w:w="1784" w:type="dxa"/>
            <w:vAlign w:val="center"/>
          </w:tcPr>
          <w:p w14:paraId="6C72683C" w14:textId="77777777" w:rsidR="00113880" w:rsidRPr="00B93C63" w:rsidRDefault="00113880" w:rsidP="006E1574">
            <w:pPr>
              <w:pStyle w:val="TAL"/>
              <w:rPr>
                <w:ins w:id="7454" w:author="Ericsson" w:date="2020-11-22T17:03:00Z"/>
                <w:rFonts w:cs="Arial"/>
                <w:lang w:eastAsia="zh-CN"/>
              </w:rPr>
            </w:pPr>
            <w:ins w:id="7455"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7C15B92F" w14:textId="77777777" w:rsidR="00113880" w:rsidRPr="00B93C63" w:rsidRDefault="00113880" w:rsidP="006E1574">
            <w:pPr>
              <w:pStyle w:val="TAC"/>
              <w:rPr>
                <w:ins w:id="7456" w:author="Ericsson" w:date="2020-11-22T17:03:00Z"/>
                <w:rFonts w:cs="Arial"/>
                <w:lang w:eastAsia="ja-JP"/>
              </w:rPr>
            </w:pPr>
          </w:p>
        </w:tc>
        <w:tc>
          <w:tcPr>
            <w:tcW w:w="1661" w:type="dxa"/>
            <w:gridSpan w:val="2"/>
            <w:vMerge/>
            <w:vAlign w:val="center"/>
          </w:tcPr>
          <w:p w14:paraId="686E35C9" w14:textId="77777777" w:rsidR="00113880" w:rsidRPr="00B93C63" w:rsidRDefault="00113880" w:rsidP="006E1574">
            <w:pPr>
              <w:pStyle w:val="TAC"/>
              <w:rPr>
                <w:ins w:id="7457" w:author="Ericsson" w:date="2020-11-22T17:03:00Z"/>
                <w:rFonts w:cs="Arial"/>
                <w:lang w:eastAsia="ja-JP"/>
              </w:rPr>
            </w:pPr>
          </w:p>
        </w:tc>
        <w:tc>
          <w:tcPr>
            <w:tcW w:w="1662" w:type="dxa"/>
            <w:gridSpan w:val="2"/>
            <w:vMerge/>
            <w:vAlign w:val="center"/>
          </w:tcPr>
          <w:p w14:paraId="671247A5" w14:textId="77777777" w:rsidR="00113880" w:rsidRPr="00B93C63" w:rsidRDefault="00113880" w:rsidP="006E1574">
            <w:pPr>
              <w:pStyle w:val="TAC"/>
              <w:rPr>
                <w:ins w:id="7458" w:author="Ericsson" w:date="2020-11-22T17:03:00Z"/>
                <w:rFonts w:cs="Arial"/>
                <w:lang w:eastAsia="ja-JP"/>
              </w:rPr>
            </w:pPr>
          </w:p>
        </w:tc>
        <w:tc>
          <w:tcPr>
            <w:tcW w:w="1663" w:type="dxa"/>
            <w:gridSpan w:val="2"/>
            <w:vAlign w:val="center"/>
          </w:tcPr>
          <w:p w14:paraId="435366CC" w14:textId="77777777" w:rsidR="00113880" w:rsidRPr="00B93C63" w:rsidRDefault="00113880" w:rsidP="006E1574">
            <w:pPr>
              <w:pStyle w:val="TAC"/>
              <w:rPr>
                <w:ins w:id="7459" w:author="Ericsson" w:date="2020-11-22T17:03:00Z"/>
                <w:rFonts w:cs="Arial"/>
                <w:lang w:eastAsia="zh-CN"/>
              </w:rPr>
            </w:pPr>
            <w:ins w:id="7460" w:author="Ericsson" w:date="2020-11-22T17:03:00Z">
              <w:r w:rsidRPr="00B93C63">
                <w:rPr>
                  <w:rFonts w:cs="Arial" w:hint="eastAsia"/>
                  <w:lang w:eastAsia="zh-CN"/>
                </w:rPr>
                <w:t>-115</w:t>
              </w:r>
            </w:ins>
          </w:p>
        </w:tc>
      </w:tr>
      <w:tr w:rsidR="00113880" w:rsidRPr="00B93C63" w14:paraId="7E6F03F0" w14:textId="77777777" w:rsidTr="006E1574">
        <w:trPr>
          <w:trHeight w:val="20"/>
          <w:jc w:val="center"/>
          <w:ins w:id="7461" w:author="Ericsson" w:date="2020-11-22T17:03:00Z"/>
        </w:trPr>
        <w:tc>
          <w:tcPr>
            <w:tcW w:w="1354" w:type="dxa"/>
            <w:vMerge/>
            <w:vAlign w:val="center"/>
          </w:tcPr>
          <w:p w14:paraId="75E9E234" w14:textId="77777777" w:rsidR="00113880" w:rsidRPr="00B93C63" w:rsidRDefault="00113880" w:rsidP="006E1574">
            <w:pPr>
              <w:pStyle w:val="TAL"/>
              <w:rPr>
                <w:ins w:id="7462" w:author="Ericsson" w:date="2020-11-22T17:03:00Z"/>
                <w:rFonts w:cs="Arial"/>
                <w:lang w:eastAsia="ja-JP"/>
              </w:rPr>
            </w:pPr>
          </w:p>
        </w:tc>
        <w:tc>
          <w:tcPr>
            <w:tcW w:w="1784" w:type="dxa"/>
            <w:vAlign w:val="center"/>
          </w:tcPr>
          <w:p w14:paraId="2897DB34" w14:textId="77777777" w:rsidR="00113880" w:rsidRPr="00B93C63" w:rsidRDefault="00113880" w:rsidP="006E1574">
            <w:pPr>
              <w:pStyle w:val="TAL"/>
              <w:rPr>
                <w:ins w:id="7463" w:author="Ericsson" w:date="2020-11-22T17:03:00Z"/>
                <w:rFonts w:cs="Arial"/>
                <w:lang w:eastAsia="ja-JP"/>
              </w:rPr>
            </w:pPr>
            <w:ins w:id="7464" w:author="Ericsson" w:date="2020-11-22T17:03:00Z">
              <w:r w:rsidRPr="00B93C63">
                <w:rPr>
                  <w:rFonts w:cs="Arial"/>
                  <w:lang w:eastAsia="ja-JP"/>
                </w:rPr>
                <w:t>Bands FDD-M1_D</w:t>
              </w:r>
            </w:ins>
          </w:p>
        </w:tc>
        <w:tc>
          <w:tcPr>
            <w:tcW w:w="1271" w:type="dxa"/>
            <w:vMerge/>
            <w:vAlign w:val="center"/>
          </w:tcPr>
          <w:p w14:paraId="64C12C89" w14:textId="77777777" w:rsidR="00113880" w:rsidRPr="00B93C63" w:rsidRDefault="00113880" w:rsidP="006E1574">
            <w:pPr>
              <w:pStyle w:val="TAC"/>
              <w:rPr>
                <w:ins w:id="7465" w:author="Ericsson" w:date="2020-11-22T17:03:00Z"/>
                <w:rFonts w:cs="Arial"/>
                <w:lang w:eastAsia="ja-JP"/>
              </w:rPr>
            </w:pPr>
          </w:p>
        </w:tc>
        <w:tc>
          <w:tcPr>
            <w:tcW w:w="1661" w:type="dxa"/>
            <w:gridSpan w:val="2"/>
            <w:vMerge/>
            <w:vAlign w:val="center"/>
          </w:tcPr>
          <w:p w14:paraId="61D66B05" w14:textId="77777777" w:rsidR="00113880" w:rsidRPr="00B93C63" w:rsidRDefault="00113880" w:rsidP="006E1574">
            <w:pPr>
              <w:pStyle w:val="TAC"/>
              <w:rPr>
                <w:ins w:id="7466" w:author="Ericsson" w:date="2020-11-22T17:03:00Z"/>
                <w:rFonts w:cs="Arial"/>
                <w:lang w:eastAsia="ja-JP"/>
              </w:rPr>
            </w:pPr>
          </w:p>
        </w:tc>
        <w:tc>
          <w:tcPr>
            <w:tcW w:w="1662" w:type="dxa"/>
            <w:gridSpan w:val="2"/>
            <w:vMerge/>
            <w:vAlign w:val="center"/>
          </w:tcPr>
          <w:p w14:paraId="79D48431" w14:textId="77777777" w:rsidR="00113880" w:rsidRPr="00B93C63" w:rsidRDefault="00113880" w:rsidP="006E1574">
            <w:pPr>
              <w:pStyle w:val="TAC"/>
              <w:rPr>
                <w:ins w:id="7467" w:author="Ericsson" w:date="2020-11-22T17:03:00Z"/>
                <w:rFonts w:cs="Arial"/>
                <w:lang w:eastAsia="ja-JP"/>
              </w:rPr>
            </w:pPr>
          </w:p>
        </w:tc>
        <w:tc>
          <w:tcPr>
            <w:tcW w:w="1663" w:type="dxa"/>
            <w:gridSpan w:val="2"/>
            <w:vAlign w:val="center"/>
          </w:tcPr>
          <w:p w14:paraId="68E042C9" w14:textId="77777777" w:rsidR="00113880" w:rsidRPr="00B93C63" w:rsidRDefault="00113880" w:rsidP="006E1574">
            <w:pPr>
              <w:pStyle w:val="TAC"/>
              <w:rPr>
                <w:ins w:id="7468" w:author="Ericsson" w:date="2020-11-22T17:03:00Z"/>
                <w:rFonts w:cs="Arial"/>
                <w:lang w:eastAsia="zh-CN"/>
              </w:rPr>
            </w:pPr>
            <w:ins w:id="7469" w:author="Ericsson" w:date="2020-11-22T17:03:00Z">
              <w:r w:rsidRPr="00B93C63">
                <w:rPr>
                  <w:rFonts w:cs="Arial"/>
                  <w:lang w:eastAsia="ja-JP"/>
                </w:rPr>
                <w:t>-11</w:t>
              </w:r>
              <w:r w:rsidRPr="00B93C63">
                <w:rPr>
                  <w:rFonts w:cs="Arial" w:hint="eastAsia"/>
                  <w:lang w:eastAsia="zh-CN"/>
                </w:rPr>
                <w:t>4.5</w:t>
              </w:r>
            </w:ins>
          </w:p>
        </w:tc>
      </w:tr>
      <w:tr w:rsidR="00113880" w:rsidRPr="00B93C63" w14:paraId="0ABE85BD" w14:textId="77777777" w:rsidTr="006E1574">
        <w:trPr>
          <w:trHeight w:val="20"/>
          <w:jc w:val="center"/>
          <w:ins w:id="7470" w:author="Ericsson" w:date="2020-11-22T17:03:00Z"/>
        </w:trPr>
        <w:tc>
          <w:tcPr>
            <w:tcW w:w="1354" w:type="dxa"/>
            <w:vMerge/>
            <w:vAlign w:val="center"/>
          </w:tcPr>
          <w:p w14:paraId="03F7161D" w14:textId="77777777" w:rsidR="00113880" w:rsidRPr="00B93C63" w:rsidRDefault="00113880" w:rsidP="006E1574">
            <w:pPr>
              <w:pStyle w:val="TAL"/>
              <w:rPr>
                <w:ins w:id="7471" w:author="Ericsson" w:date="2020-11-22T17:03:00Z"/>
                <w:rFonts w:cs="Arial"/>
                <w:lang w:eastAsia="ja-JP"/>
              </w:rPr>
            </w:pPr>
          </w:p>
        </w:tc>
        <w:tc>
          <w:tcPr>
            <w:tcW w:w="1784" w:type="dxa"/>
            <w:vAlign w:val="center"/>
          </w:tcPr>
          <w:p w14:paraId="3917F6D4" w14:textId="77777777" w:rsidR="00113880" w:rsidRPr="00B93C63" w:rsidRDefault="00113880" w:rsidP="006E1574">
            <w:pPr>
              <w:pStyle w:val="TAL"/>
              <w:rPr>
                <w:ins w:id="7472" w:author="Ericsson" w:date="2020-11-22T17:03:00Z"/>
                <w:rFonts w:cs="Arial"/>
                <w:lang w:eastAsia="zh-CN"/>
              </w:rPr>
            </w:pPr>
            <w:ins w:id="7473"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676507DE" w14:textId="77777777" w:rsidR="00113880" w:rsidRPr="00B93C63" w:rsidRDefault="00113880" w:rsidP="006E1574">
            <w:pPr>
              <w:pStyle w:val="TAC"/>
              <w:rPr>
                <w:ins w:id="7474" w:author="Ericsson" w:date="2020-11-22T17:03:00Z"/>
                <w:rFonts w:cs="Arial"/>
                <w:lang w:eastAsia="ja-JP"/>
              </w:rPr>
            </w:pPr>
          </w:p>
        </w:tc>
        <w:tc>
          <w:tcPr>
            <w:tcW w:w="1661" w:type="dxa"/>
            <w:gridSpan w:val="2"/>
            <w:vMerge/>
            <w:vAlign w:val="center"/>
          </w:tcPr>
          <w:p w14:paraId="29EBBC39" w14:textId="77777777" w:rsidR="00113880" w:rsidRPr="00B93C63" w:rsidRDefault="00113880" w:rsidP="006E1574">
            <w:pPr>
              <w:pStyle w:val="TAC"/>
              <w:rPr>
                <w:ins w:id="7475" w:author="Ericsson" w:date="2020-11-22T17:03:00Z"/>
                <w:rFonts w:cs="Arial"/>
                <w:lang w:eastAsia="ja-JP"/>
              </w:rPr>
            </w:pPr>
          </w:p>
        </w:tc>
        <w:tc>
          <w:tcPr>
            <w:tcW w:w="1662" w:type="dxa"/>
            <w:gridSpan w:val="2"/>
            <w:vMerge/>
            <w:vAlign w:val="center"/>
          </w:tcPr>
          <w:p w14:paraId="53A091C0" w14:textId="77777777" w:rsidR="00113880" w:rsidRPr="00B93C63" w:rsidRDefault="00113880" w:rsidP="006E1574">
            <w:pPr>
              <w:pStyle w:val="TAC"/>
              <w:rPr>
                <w:ins w:id="7476" w:author="Ericsson" w:date="2020-11-22T17:03:00Z"/>
                <w:rFonts w:cs="Arial"/>
                <w:lang w:eastAsia="ja-JP"/>
              </w:rPr>
            </w:pPr>
          </w:p>
        </w:tc>
        <w:tc>
          <w:tcPr>
            <w:tcW w:w="1663" w:type="dxa"/>
            <w:gridSpan w:val="2"/>
            <w:vAlign w:val="center"/>
          </w:tcPr>
          <w:p w14:paraId="520451AF" w14:textId="77777777" w:rsidR="00113880" w:rsidRPr="00B93C63" w:rsidRDefault="00113880" w:rsidP="006E1574">
            <w:pPr>
              <w:pStyle w:val="TAC"/>
              <w:rPr>
                <w:ins w:id="7477" w:author="Ericsson" w:date="2020-11-22T17:03:00Z"/>
                <w:rFonts w:cs="Arial"/>
                <w:lang w:eastAsia="ja-JP"/>
              </w:rPr>
            </w:pPr>
            <w:ins w:id="7478" w:author="Ericsson" w:date="2020-11-22T17:03:00Z">
              <w:r w:rsidRPr="00B93C63">
                <w:rPr>
                  <w:rFonts w:cs="Arial"/>
                  <w:lang w:eastAsia="ja-JP"/>
                </w:rPr>
                <w:t>-114</w:t>
              </w:r>
            </w:ins>
          </w:p>
        </w:tc>
      </w:tr>
      <w:tr w:rsidR="00113880" w:rsidRPr="00B93C63" w14:paraId="058A61A5" w14:textId="77777777" w:rsidTr="006E1574">
        <w:trPr>
          <w:trHeight w:val="20"/>
          <w:jc w:val="center"/>
          <w:ins w:id="7479" w:author="Ericsson" w:date="2020-11-22T17:03:00Z"/>
        </w:trPr>
        <w:tc>
          <w:tcPr>
            <w:tcW w:w="1354" w:type="dxa"/>
            <w:vMerge/>
            <w:vAlign w:val="center"/>
          </w:tcPr>
          <w:p w14:paraId="4A1D4AFF" w14:textId="77777777" w:rsidR="00113880" w:rsidRPr="00B93C63" w:rsidRDefault="00113880" w:rsidP="006E1574">
            <w:pPr>
              <w:pStyle w:val="TAL"/>
              <w:rPr>
                <w:ins w:id="7480" w:author="Ericsson" w:date="2020-11-22T17:03:00Z"/>
                <w:rFonts w:cs="Arial"/>
                <w:lang w:eastAsia="ja-JP"/>
              </w:rPr>
            </w:pPr>
          </w:p>
        </w:tc>
        <w:tc>
          <w:tcPr>
            <w:tcW w:w="1784" w:type="dxa"/>
            <w:vAlign w:val="center"/>
          </w:tcPr>
          <w:p w14:paraId="60D30056" w14:textId="77777777" w:rsidR="00113880" w:rsidRPr="00B93C63" w:rsidRDefault="00113880" w:rsidP="006E1574">
            <w:pPr>
              <w:pStyle w:val="TAL"/>
              <w:rPr>
                <w:ins w:id="7481" w:author="Ericsson" w:date="2020-11-22T17:03:00Z"/>
                <w:rFonts w:cs="Arial"/>
                <w:lang w:eastAsia="ja-JP"/>
              </w:rPr>
            </w:pPr>
            <w:ins w:id="7482" w:author="Ericsson" w:date="2020-11-22T17:03:00Z">
              <w:r w:rsidRPr="00B93C63">
                <w:rPr>
                  <w:rFonts w:cs="Arial"/>
                  <w:lang w:eastAsia="ja-JP"/>
                </w:rPr>
                <w:t>Bands FDD-M1_G</w:t>
              </w:r>
            </w:ins>
          </w:p>
        </w:tc>
        <w:tc>
          <w:tcPr>
            <w:tcW w:w="1271" w:type="dxa"/>
            <w:vMerge/>
            <w:vAlign w:val="center"/>
          </w:tcPr>
          <w:p w14:paraId="19C0CC12" w14:textId="77777777" w:rsidR="00113880" w:rsidRPr="00B93C63" w:rsidRDefault="00113880" w:rsidP="006E1574">
            <w:pPr>
              <w:pStyle w:val="TAC"/>
              <w:rPr>
                <w:ins w:id="7483" w:author="Ericsson" w:date="2020-11-22T17:03:00Z"/>
                <w:rFonts w:cs="Arial"/>
                <w:lang w:eastAsia="ja-JP"/>
              </w:rPr>
            </w:pPr>
          </w:p>
        </w:tc>
        <w:tc>
          <w:tcPr>
            <w:tcW w:w="1661" w:type="dxa"/>
            <w:gridSpan w:val="2"/>
            <w:vMerge/>
            <w:vAlign w:val="center"/>
          </w:tcPr>
          <w:p w14:paraId="14618670" w14:textId="77777777" w:rsidR="00113880" w:rsidRPr="00B93C63" w:rsidRDefault="00113880" w:rsidP="006E1574">
            <w:pPr>
              <w:pStyle w:val="TAC"/>
              <w:rPr>
                <w:ins w:id="7484" w:author="Ericsson" w:date="2020-11-22T17:03:00Z"/>
                <w:rFonts w:cs="Arial"/>
                <w:lang w:eastAsia="ja-JP"/>
              </w:rPr>
            </w:pPr>
          </w:p>
        </w:tc>
        <w:tc>
          <w:tcPr>
            <w:tcW w:w="1662" w:type="dxa"/>
            <w:gridSpan w:val="2"/>
            <w:vMerge/>
            <w:vAlign w:val="center"/>
          </w:tcPr>
          <w:p w14:paraId="7C6F3D7E" w14:textId="77777777" w:rsidR="00113880" w:rsidRPr="00B93C63" w:rsidRDefault="00113880" w:rsidP="006E1574">
            <w:pPr>
              <w:pStyle w:val="TAC"/>
              <w:rPr>
                <w:ins w:id="7485" w:author="Ericsson" w:date="2020-11-22T17:03:00Z"/>
                <w:rFonts w:cs="Arial"/>
                <w:lang w:eastAsia="ja-JP"/>
              </w:rPr>
            </w:pPr>
          </w:p>
        </w:tc>
        <w:tc>
          <w:tcPr>
            <w:tcW w:w="1663" w:type="dxa"/>
            <w:gridSpan w:val="2"/>
            <w:vAlign w:val="center"/>
          </w:tcPr>
          <w:p w14:paraId="5296FD90" w14:textId="77777777" w:rsidR="00113880" w:rsidRPr="00B93C63" w:rsidRDefault="00113880" w:rsidP="006E1574">
            <w:pPr>
              <w:pStyle w:val="TAC"/>
              <w:rPr>
                <w:ins w:id="7486" w:author="Ericsson" w:date="2020-11-22T17:03:00Z"/>
                <w:rFonts w:cs="Arial"/>
                <w:lang w:eastAsia="ja-JP"/>
              </w:rPr>
            </w:pPr>
            <w:ins w:id="7487" w:author="Ericsson" w:date="2020-11-22T17:03:00Z">
              <w:r w:rsidRPr="00B93C63">
                <w:rPr>
                  <w:rFonts w:cs="Arial"/>
                  <w:lang w:eastAsia="ja-JP"/>
                </w:rPr>
                <w:t>-11</w:t>
              </w:r>
              <w:r w:rsidRPr="00B93C63">
                <w:rPr>
                  <w:rFonts w:cs="Arial" w:hint="eastAsia"/>
                  <w:lang w:eastAsia="zh-CN"/>
                </w:rPr>
                <w:t>3</w:t>
              </w:r>
            </w:ins>
          </w:p>
        </w:tc>
      </w:tr>
      <w:tr w:rsidR="00113880" w:rsidRPr="00B93C63" w14:paraId="4C8757BB" w14:textId="77777777" w:rsidTr="006E1574">
        <w:trPr>
          <w:trHeight w:val="20"/>
          <w:jc w:val="center"/>
          <w:ins w:id="7488" w:author="Ericsson" w:date="2020-11-22T17:03:00Z"/>
        </w:trPr>
        <w:tc>
          <w:tcPr>
            <w:tcW w:w="1354" w:type="dxa"/>
            <w:vMerge/>
            <w:vAlign w:val="center"/>
          </w:tcPr>
          <w:p w14:paraId="28D0B2BC" w14:textId="77777777" w:rsidR="00113880" w:rsidRPr="00B93C63" w:rsidRDefault="00113880" w:rsidP="006E1574">
            <w:pPr>
              <w:pStyle w:val="TAL"/>
              <w:rPr>
                <w:ins w:id="7489" w:author="Ericsson" w:date="2020-11-22T17:03:00Z"/>
                <w:rFonts w:cs="Arial"/>
                <w:lang w:eastAsia="ja-JP"/>
              </w:rPr>
            </w:pPr>
          </w:p>
        </w:tc>
        <w:tc>
          <w:tcPr>
            <w:tcW w:w="1784" w:type="dxa"/>
            <w:vAlign w:val="center"/>
          </w:tcPr>
          <w:p w14:paraId="6965AE30" w14:textId="77777777" w:rsidR="00113880" w:rsidRPr="00B93C63" w:rsidRDefault="00113880" w:rsidP="006E1574">
            <w:pPr>
              <w:pStyle w:val="TAL"/>
              <w:rPr>
                <w:ins w:id="7490" w:author="Ericsson" w:date="2020-11-22T17:03:00Z"/>
                <w:rFonts w:cs="Arial"/>
                <w:lang w:eastAsia="zh-CN"/>
              </w:rPr>
            </w:pPr>
            <w:ins w:id="7491"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7CD843BF" w14:textId="77777777" w:rsidR="00113880" w:rsidRPr="00B93C63" w:rsidRDefault="00113880" w:rsidP="006E1574">
            <w:pPr>
              <w:pStyle w:val="TAC"/>
              <w:rPr>
                <w:ins w:id="7492" w:author="Ericsson" w:date="2020-11-22T17:03:00Z"/>
                <w:rFonts w:cs="Arial"/>
                <w:lang w:eastAsia="ja-JP"/>
              </w:rPr>
            </w:pPr>
          </w:p>
        </w:tc>
        <w:tc>
          <w:tcPr>
            <w:tcW w:w="1661" w:type="dxa"/>
            <w:gridSpan w:val="2"/>
            <w:vMerge/>
            <w:vAlign w:val="center"/>
          </w:tcPr>
          <w:p w14:paraId="0FABEE33" w14:textId="77777777" w:rsidR="00113880" w:rsidRPr="00B93C63" w:rsidRDefault="00113880" w:rsidP="006E1574">
            <w:pPr>
              <w:pStyle w:val="TAC"/>
              <w:rPr>
                <w:ins w:id="7493" w:author="Ericsson" w:date="2020-11-22T17:03:00Z"/>
                <w:rFonts w:cs="Arial"/>
                <w:lang w:eastAsia="ja-JP"/>
              </w:rPr>
            </w:pPr>
          </w:p>
        </w:tc>
        <w:tc>
          <w:tcPr>
            <w:tcW w:w="1662" w:type="dxa"/>
            <w:gridSpan w:val="2"/>
            <w:vMerge/>
            <w:vAlign w:val="center"/>
          </w:tcPr>
          <w:p w14:paraId="51DDDF16" w14:textId="77777777" w:rsidR="00113880" w:rsidRPr="00B93C63" w:rsidRDefault="00113880" w:rsidP="006E1574">
            <w:pPr>
              <w:pStyle w:val="TAC"/>
              <w:rPr>
                <w:ins w:id="7494" w:author="Ericsson" w:date="2020-11-22T17:03:00Z"/>
                <w:rFonts w:cs="Arial"/>
                <w:lang w:eastAsia="ja-JP"/>
              </w:rPr>
            </w:pPr>
          </w:p>
        </w:tc>
        <w:tc>
          <w:tcPr>
            <w:tcW w:w="1663" w:type="dxa"/>
            <w:gridSpan w:val="2"/>
            <w:shd w:val="clear" w:color="auto" w:fill="auto"/>
            <w:vAlign w:val="center"/>
          </w:tcPr>
          <w:p w14:paraId="47C4308C" w14:textId="77777777" w:rsidR="00113880" w:rsidRPr="00B93C63" w:rsidRDefault="00113880" w:rsidP="006E1574">
            <w:pPr>
              <w:pStyle w:val="TAC"/>
              <w:rPr>
                <w:ins w:id="7495" w:author="Ericsson" w:date="2020-11-22T17:03:00Z"/>
                <w:rFonts w:cs="Arial"/>
                <w:lang w:eastAsia="zh-CN"/>
              </w:rPr>
            </w:pPr>
            <w:ins w:id="7496" w:author="Ericsson" w:date="2020-11-22T17:03:00Z">
              <w:r w:rsidRPr="00B93C63">
                <w:rPr>
                  <w:rFonts w:cs="Arial" w:hint="eastAsia"/>
                  <w:lang w:eastAsia="zh-CN"/>
                </w:rPr>
                <w:t>-112.5</w:t>
              </w:r>
            </w:ins>
          </w:p>
        </w:tc>
      </w:tr>
      <w:tr w:rsidR="00113880" w:rsidRPr="00B93C63" w14:paraId="77BF55A7" w14:textId="77777777" w:rsidTr="006E1574">
        <w:trPr>
          <w:trHeight w:val="20"/>
          <w:jc w:val="center"/>
          <w:ins w:id="7497" w:author="Ericsson" w:date="2020-11-22T17:03:00Z"/>
        </w:trPr>
        <w:tc>
          <w:tcPr>
            <w:tcW w:w="3138" w:type="dxa"/>
            <w:gridSpan w:val="2"/>
            <w:vAlign w:val="center"/>
          </w:tcPr>
          <w:p w14:paraId="7F3D77D9" w14:textId="77777777" w:rsidR="00113880" w:rsidRPr="00B93C63" w:rsidRDefault="00113880" w:rsidP="006E1574">
            <w:pPr>
              <w:pStyle w:val="TAL"/>
              <w:rPr>
                <w:ins w:id="7498" w:author="Ericsson" w:date="2020-11-22T17:03:00Z"/>
                <w:rFonts w:cs="Arial"/>
                <w:lang w:eastAsia="ja-JP"/>
              </w:rPr>
            </w:pPr>
            <w:ins w:id="7499" w:author="Ericsson" w:date="2020-11-22T17:03:00Z">
              <w:r w:rsidRPr="00B93C63">
                <w:rPr>
                  <w:rFonts w:cs="Arial"/>
                  <w:kern w:val="2"/>
                  <w:position w:val="-12"/>
                  <w:lang w:eastAsia="ja-JP"/>
                </w:rPr>
                <w:object w:dxaOrig="800" w:dyaOrig="380" w14:anchorId="168013DC">
                  <v:shape id="_x0000_i3200" type="#_x0000_t75" style="width:40.8pt;height:18.6pt" o:ole="" fillcolor="window">
                    <v:imagedata r:id="rId15" o:title=""/>
                  </v:shape>
                  <o:OLEObject Type="Embed" ProgID="Equation.3" ShapeID="_x0000_i3200" DrawAspect="Content" ObjectID="_1667570307" r:id="rId74"/>
                </w:object>
              </w:r>
            </w:ins>
          </w:p>
        </w:tc>
        <w:tc>
          <w:tcPr>
            <w:tcW w:w="1271" w:type="dxa"/>
            <w:vAlign w:val="center"/>
          </w:tcPr>
          <w:p w14:paraId="742BB4A4" w14:textId="77777777" w:rsidR="00113880" w:rsidRPr="00B93C63" w:rsidRDefault="00113880" w:rsidP="006E1574">
            <w:pPr>
              <w:pStyle w:val="TAC"/>
              <w:rPr>
                <w:ins w:id="7500" w:author="Ericsson" w:date="2020-11-22T17:03:00Z"/>
                <w:rFonts w:cs="Arial"/>
                <w:lang w:eastAsia="ja-JP"/>
              </w:rPr>
            </w:pPr>
            <w:ins w:id="7501" w:author="Ericsson" w:date="2020-11-22T17:03:00Z">
              <w:r w:rsidRPr="00B93C63">
                <w:rPr>
                  <w:rFonts w:cs="Arial"/>
                  <w:kern w:val="2"/>
                  <w:lang w:eastAsia="ja-JP"/>
                </w:rPr>
                <w:t>dB</w:t>
              </w:r>
            </w:ins>
          </w:p>
        </w:tc>
        <w:tc>
          <w:tcPr>
            <w:tcW w:w="830" w:type="dxa"/>
            <w:vAlign w:val="center"/>
          </w:tcPr>
          <w:p w14:paraId="4BBDFEAC" w14:textId="77777777" w:rsidR="00113880" w:rsidRPr="00B93C63" w:rsidRDefault="00113880" w:rsidP="006E1574">
            <w:pPr>
              <w:pStyle w:val="TAC"/>
              <w:rPr>
                <w:ins w:id="7502" w:author="Ericsson" w:date="2020-11-22T17:03:00Z"/>
                <w:rFonts w:cs="Arial"/>
                <w:lang w:eastAsia="ja-JP"/>
              </w:rPr>
            </w:pPr>
            <w:ins w:id="7503" w:author="Ericsson" w:date="2020-11-22T17:03:00Z">
              <w:r w:rsidRPr="00B93C63">
                <w:rPr>
                  <w:rFonts w:cs="Arial"/>
                  <w:kern w:val="2"/>
                  <w:lang w:eastAsia="ja-JP"/>
                </w:rPr>
                <w:t>6</w:t>
              </w:r>
            </w:ins>
          </w:p>
        </w:tc>
        <w:tc>
          <w:tcPr>
            <w:tcW w:w="831" w:type="dxa"/>
            <w:vAlign w:val="center"/>
          </w:tcPr>
          <w:p w14:paraId="52DFF981" w14:textId="77777777" w:rsidR="00113880" w:rsidRPr="00B93C63" w:rsidRDefault="00113880" w:rsidP="006E1574">
            <w:pPr>
              <w:pStyle w:val="TAC"/>
              <w:rPr>
                <w:ins w:id="7504" w:author="Ericsson" w:date="2020-11-22T17:03:00Z"/>
                <w:rFonts w:cs="Arial"/>
                <w:lang w:eastAsia="ja-JP"/>
              </w:rPr>
            </w:pPr>
            <w:ins w:id="7505" w:author="Ericsson" w:date="2020-11-22T17:03:00Z">
              <w:r w:rsidRPr="00B93C63">
                <w:rPr>
                  <w:rFonts w:cs="Arial"/>
                  <w:kern w:val="2"/>
                  <w:lang w:eastAsia="ja-JP"/>
                </w:rPr>
                <w:t>1</w:t>
              </w:r>
            </w:ins>
          </w:p>
        </w:tc>
        <w:tc>
          <w:tcPr>
            <w:tcW w:w="831" w:type="dxa"/>
            <w:vAlign w:val="center"/>
          </w:tcPr>
          <w:p w14:paraId="7573AEB7" w14:textId="77777777" w:rsidR="00113880" w:rsidRPr="00B93C63" w:rsidRDefault="00113880" w:rsidP="006E1574">
            <w:pPr>
              <w:pStyle w:val="TAC"/>
              <w:rPr>
                <w:ins w:id="7506" w:author="Ericsson" w:date="2020-11-22T17:03:00Z"/>
                <w:rFonts w:cs="Arial"/>
                <w:lang w:eastAsia="ja-JP"/>
              </w:rPr>
            </w:pPr>
            <w:ins w:id="7507" w:author="Ericsson" w:date="2020-11-22T17:03:00Z">
              <w:r w:rsidRPr="00B93C63">
                <w:rPr>
                  <w:rFonts w:cs="Arial"/>
                  <w:kern w:val="2"/>
                  <w:lang w:eastAsia="ja-JP"/>
                </w:rPr>
                <w:t>6</w:t>
              </w:r>
            </w:ins>
          </w:p>
        </w:tc>
        <w:tc>
          <w:tcPr>
            <w:tcW w:w="831" w:type="dxa"/>
            <w:vAlign w:val="center"/>
          </w:tcPr>
          <w:p w14:paraId="72028F0D" w14:textId="77777777" w:rsidR="00113880" w:rsidRPr="00B93C63" w:rsidRDefault="00113880" w:rsidP="006E1574">
            <w:pPr>
              <w:pStyle w:val="TAC"/>
              <w:rPr>
                <w:ins w:id="7508" w:author="Ericsson" w:date="2020-11-22T17:03:00Z"/>
                <w:rFonts w:cs="Arial"/>
                <w:lang w:eastAsia="ja-JP"/>
              </w:rPr>
            </w:pPr>
            <w:ins w:id="7509" w:author="Ericsson" w:date="2020-11-22T17:03:00Z">
              <w:r w:rsidRPr="00B93C63">
                <w:rPr>
                  <w:rFonts w:cs="Arial"/>
                  <w:kern w:val="2"/>
                  <w:lang w:eastAsia="ja-JP"/>
                </w:rPr>
                <w:t>1</w:t>
              </w:r>
            </w:ins>
          </w:p>
        </w:tc>
        <w:tc>
          <w:tcPr>
            <w:tcW w:w="831" w:type="dxa"/>
            <w:vAlign w:val="center"/>
          </w:tcPr>
          <w:p w14:paraId="6736C734" w14:textId="77777777" w:rsidR="00113880" w:rsidRPr="00B93C63" w:rsidRDefault="00113880" w:rsidP="006E1574">
            <w:pPr>
              <w:pStyle w:val="TAC"/>
              <w:rPr>
                <w:ins w:id="7510" w:author="Ericsson" w:date="2020-11-22T17:03:00Z"/>
                <w:rFonts w:cs="Arial"/>
                <w:lang w:eastAsia="ja-JP"/>
              </w:rPr>
            </w:pPr>
            <w:ins w:id="7511" w:author="Ericsson" w:date="2020-11-22T17:03:00Z">
              <w:r w:rsidRPr="00B93C63">
                <w:rPr>
                  <w:rFonts w:cs="Arial"/>
                  <w:kern w:val="2"/>
                  <w:lang w:eastAsia="ja-JP"/>
                </w:rPr>
                <w:t>3</w:t>
              </w:r>
            </w:ins>
          </w:p>
        </w:tc>
        <w:tc>
          <w:tcPr>
            <w:tcW w:w="832" w:type="dxa"/>
            <w:vAlign w:val="center"/>
          </w:tcPr>
          <w:p w14:paraId="3B84FBDE" w14:textId="77777777" w:rsidR="00113880" w:rsidRPr="00B93C63" w:rsidRDefault="00113880" w:rsidP="006E1574">
            <w:pPr>
              <w:pStyle w:val="TAC"/>
              <w:rPr>
                <w:ins w:id="7512" w:author="Ericsson" w:date="2020-11-22T17:03:00Z"/>
                <w:rFonts w:cs="Arial"/>
                <w:lang w:eastAsia="ja-JP"/>
              </w:rPr>
            </w:pPr>
            <w:ins w:id="7513" w:author="Ericsson" w:date="2020-11-22T17:03:00Z">
              <w:r w:rsidRPr="00B93C63">
                <w:rPr>
                  <w:rFonts w:cs="Arial"/>
                  <w:kern w:val="2"/>
                  <w:lang w:eastAsia="ja-JP"/>
                </w:rPr>
                <w:t>-1</w:t>
              </w:r>
            </w:ins>
          </w:p>
        </w:tc>
      </w:tr>
      <w:tr w:rsidR="00113880" w:rsidRPr="00B93C63" w14:paraId="427D2F83" w14:textId="77777777" w:rsidTr="006E1574">
        <w:trPr>
          <w:trHeight w:val="20"/>
          <w:jc w:val="center"/>
          <w:ins w:id="7514" w:author="Ericsson" w:date="2020-11-22T17:03:00Z"/>
        </w:trPr>
        <w:tc>
          <w:tcPr>
            <w:tcW w:w="3138" w:type="dxa"/>
            <w:gridSpan w:val="2"/>
            <w:vAlign w:val="center"/>
          </w:tcPr>
          <w:p w14:paraId="0245D7FD" w14:textId="77777777" w:rsidR="00113880" w:rsidRPr="00B93C63" w:rsidRDefault="00113880" w:rsidP="006E1574">
            <w:pPr>
              <w:pStyle w:val="TAL"/>
              <w:rPr>
                <w:ins w:id="7515" w:author="Ericsson" w:date="2020-11-22T17:03:00Z"/>
                <w:rFonts w:cs="Arial"/>
                <w:lang w:eastAsia="ja-JP"/>
              </w:rPr>
            </w:pPr>
            <w:ins w:id="7516" w:author="Ericsson" w:date="2020-11-22T17:03:00Z">
              <w:r w:rsidRPr="00B93C63">
                <w:rPr>
                  <w:rFonts w:cs="Arial"/>
                  <w:position w:val="-12"/>
                  <w:lang w:eastAsia="ja-JP"/>
                </w:rPr>
                <w:object w:dxaOrig="620" w:dyaOrig="380" w14:anchorId="4A86A14F">
                  <v:shape id="_x0000_i3201" type="#_x0000_t75" style="width:30.6pt;height:18.6pt" o:ole="" fillcolor="window">
                    <v:imagedata r:id="rId17" o:title=""/>
                  </v:shape>
                  <o:OLEObject Type="Embed" ProgID="Equation.3" ShapeID="_x0000_i3201" DrawAspect="Content" ObjectID="_1667570308" r:id="rId75"/>
                </w:object>
              </w:r>
              <w:r w:rsidRPr="00B93C63">
                <w:rPr>
                  <w:rFonts w:cs="Arial" w:hint="eastAsia"/>
                  <w:vertAlign w:val="superscript"/>
                  <w:lang w:eastAsia="zh-CN"/>
                </w:rPr>
                <w:t>Note3</w:t>
              </w:r>
            </w:ins>
          </w:p>
        </w:tc>
        <w:tc>
          <w:tcPr>
            <w:tcW w:w="1271" w:type="dxa"/>
            <w:vAlign w:val="center"/>
          </w:tcPr>
          <w:p w14:paraId="4C7BC32D" w14:textId="77777777" w:rsidR="00113880" w:rsidRPr="00B93C63" w:rsidRDefault="00113880" w:rsidP="006E1574">
            <w:pPr>
              <w:pStyle w:val="TAC"/>
              <w:rPr>
                <w:ins w:id="7517" w:author="Ericsson" w:date="2020-11-22T17:03:00Z"/>
                <w:rFonts w:cs="Arial"/>
                <w:lang w:eastAsia="ja-JP"/>
              </w:rPr>
            </w:pPr>
            <w:ins w:id="7518" w:author="Ericsson" w:date="2020-11-22T17:03:00Z">
              <w:r w:rsidRPr="00B93C63">
                <w:rPr>
                  <w:rFonts w:cs="Arial"/>
                  <w:lang w:eastAsia="ja-JP"/>
                </w:rPr>
                <w:t>dB</w:t>
              </w:r>
            </w:ins>
          </w:p>
        </w:tc>
        <w:tc>
          <w:tcPr>
            <w:tcW w:w="830" w:type="dxa"/>
            <w:vAlign w:val="center"/>
          </w:tcPr>
          <w:p w14:paraId="42FB6D04" w14:textId="77777777" w:rsidR="00113880" w:rsidRPr="00B93C63" w:rsidRDefault="00113880" w:rsidP="006E1574">
            <w:pPr>
              <w:pStyle w:val="TAC"/>
              <w:rPr>
                <w:ins w:id="7519" w:author="Ericsson" w:date="2020-11-22T17:03:00Z"/>
                <w:rFonts w:cs="Arial"/>
                <w:lang w:eastAsia="ja-JP"/>
              </w:rPr>
            </w:pPr>
            <w:ins w:id="7520" w:author="Ericsson" w:date="2020-11-22T17:03:00Z">
              <w:r w:rsidRPr="00B93C63">
                <w:rPr>
                  <w:rFonts w:cs="Arial"/>
                  <w:lang w:eastAsia="ja-JP"/>
                </w:rPr>
                <w:t>2.5</w:t>
              </w:r>
            </w:ins>
          </w:p>
        </w:tc>
        <w:tc>
          <w:tcPr>
            <w:tcW w:w="831" w:type="dxa"/>
            <w:vAlign w:val="center"/>
          </w:tcPr>
          <w:p w14:paraId="429210DD" w14:textId="77777777" w:rsidR="00113880" w:rsidRPr="00B93C63" w:rsidRDefault="00113880" w:rsidP="006E1574">
            <w:pPr>
              <w:pStyle w:val="TAC"/>
              <w:rPr>
                <w:ins w:id="7521" w:author="Ericsson" w:date="2020-11-22T17:03:00Z"/>
                <w:rFonts w:cs="Arial"/>
                <w:lang w:eastAsia="ja-JP"/>
              </w:rPr>
            </w:pPr>
            <w:ins w:id="7522" w:author="Ericsson" w:date="2020-11-22T17:03:00Z">
              <w:r w:rsidRPr="00B93C63">
                <w:rPr>
                  <w:rFonts w:cs="Arial"/>
                  <w:lang w:eastAsia="ja-JP"/>
                </w:rPr>
                <w:t>-6</w:t>
              </w:r>
            </w:ins>
          </w:p>
        </w:tc>
        <w:tc>
          <w:tcPr>
            <w:tcW w:w="831" w:type="dxa"/>
            <w:vAlign w:val="center"/>
          </w:tcPr>
          <w:p w14:paraId="789DC307" w14:textId="77777777" w:rsidR="00113880" w:rsidRPr="00B93C63" w:rsidRDefault="00113880" w:rsidP="006E1574">
            <w:pPr>
              <w:pStyle w:val="TAC"/>
              <w:rPr>
                <w:ins w:id="7523" w:author="Ericsson" w:date="2020-11-22T17:03:00Z"/>
                <w:rFonts w:cs="Arial"/>
                <w:lang w:eastAsia="ja-JP"/>
              </w:rPr>
            </w:pPr>
            <w:ins w:id="7524" w:author="Ericsson" w:date="2020-11-22T17:03:00Z">
              <w:r w:rsidRPr="00B93C63">
                <w:rPr>
                  <w:rFonts w:cs="Arial"/>
                  <w:lang w:eastAsia="ja-JP"/>
                </w:rPr>
                <w:t>2.5</w:t>
              </w:r>
            </w:ins>
          </w:p>
        </w:tc>
        <w:tc>
          <w:tcPr>
            <w:tcW w:w="831" w:type="dxa"/>
            <w:vAlign w:val="center"/>
          </w:tcPr>
          <w:p w14:paraId="574FCE17" w14:textId="77777777" w:rsidR="00113880" w:rsidRPr="00B93C63" w:rsidRDefault="00113880" w:rsidP="006E1574">
            <w:pPr>
              <w:pStyle w:val="TAC"/>
              <w:rPr>
                <w:ins w:id="7525" w:author="Ericsson" w:date="2020-11-22T17:03:00Z"/>
                <w:rFonts w:cs="Arial"/>
                <w:lang w:eastAsia="ja-JP"/>
              </w:rPr>
            </w:pPr>
            <w:ins w:id="7526" w:author="Ericsson" w:date="2020-11-22T17:03:00Z">
              <w:r w:rsidRPr="00B93C63">
                <w:rPr>
                  <w:rFonts w:cs="Arial"/>
                  <w:lang w:eastAsia="ja-JP"/>
                </w:rPr>
                <w:t>-6</w:t>
              </w:r>
            </w:ins>
          </w:p>
        </w:tc>
        <w:tc>
          <w:tcPr>
            <w:tcW w:w="831" w:type="dxa"/>
            <w:vAlign w:val="center"/>
          </w:tcPr>
          <w:p w14:paraId="2BA22D96" w14:textId="77777777" w:rsidR="00113880" w:rsidRPr="00B93C63" w:rsidRDefault="00113880" w:rsidP="006E1574">
            <w:pPr>
              <w:pStyle w:val="TAC"/>
              <w:rPr>
                <w:ins w:id="7527" w:author="Ericsson" w:date="2020-11-22T17:03:00Z"/>
                <w:rFonts w:cs="Arial"/>
                <w:lang w:eastAsia="ja-JP"/>
              </w:rPr>
            </w:pPr>
            <w:ins w:id="7528" w:author="Ericsson" w:date="2020-11-22T17:03:00Z">
              <w:r w:rsidRPr="00B93C63">
                <w:rPr>
                  <w:rFonts w:cs="Arial"/>
                  <w:lang w:eastAsia="ja-JP"/>
                </w:rPr>
                <w:t>0.46</w:t>
              </w:r>
            </w:ins>
          </w:p>
        </w:tc>
        <w:tc>
          <w:tcPr>
            <w:tcW w:w="832" w:type="dxa"/>
            <w:vAlign w:val="center"/>
          </w:tcPr>
          <w:p w14:paraId="07BB962F" w14:textId="77777777" w:rsidR="00113880" w:rsidRPr="00B93C63" w:rsidRDefault="00113880" w:rsidP="006E1574">
            <w:pPr>
              <w:pStyle w:val="TAC"/>
              <w:rPr>
                <w:ins w:id="7529" w:author="Ericsson" w:date="2020-11-22T17:03:00Z"/>
                <w:rFonts w:cs="Arial"/>
                <w:lang w:eastAsia="ja-JP"/>
              </w:rPr>
            </w:pPr>
            <w:ins w:id="7530" w:author="Ericsson" w:date="2020-11-22T17:03:00Z">
              <w:r w:rsidRPr="00B93C63">
                <w:rPr>
                  <w:rFonts w:cs="Arial"/>
                  <w:lang w:eastAsia="ja-JP"/>
                </w:rPr>
                <w:t>-5.76</w:t>
              </w:r>
            </w:ins>
          </w:p>
        </w:tc>
      </w:tr>
      <w:tr w:rsidR="00113880" w:rsidRPr="00B93C63" w14:paraId="1275F8E9" w14:textId="77777777" w:rsidTr="006E1574">
        <w:trPr>
          <w:trHeight w:val="20"/>
          <w:jc w:val="center"/>
          <w:ins w:id="7531" w:author="Ericsson" w:date="2020-11-22T17:03:00Z"/>
        </w:trPr>
        <w:tc>
          <w:tcPr>
            <w:tcW w:w="1354" w:type="dxa"/>
            <w:vMerge w:val="restart"/>
            <w:vAlign w:val="center"/>
          </w:tcPr>
          <w:p w14:paraId="57949565" w14:textId="77777777" w:rsidR="00113880" w:rsidRPr="00B93C63" w:rsidRDefault="00113880" w:rsidP="006E1574">
            <w:pPr>
              <w:pStyle w:val="TAL"/>
              <w:rPr>
                <w:ins w:id="7532" w:author="Ericsson" w:date="2020-11-22T17:03:00Z"/>
                <w:rFonts w:cs="Arial"/>
                <w:vertAlign w:val="superscript"/>
                <w:lang w:eastAsia="ja-JP"/>
              </w:rPr>
            </w:pPr>
            <w:ins w:id="7533" w:author="Ericsson" w:date="2020-11-22T17:03:00Z">
              <w:r w:rsidRPr="00B93C63">
                <w:rPr>
                  <w:rFonts w:cs="Arial"/>
                  <w:lang w:eastAsia="ja-JP"/>
                </w:rPr>
                <w:t>RSRP</w:t>
              </w:r>
              <w:r w:rsidRPr="00B93C63">
                <w:rPr>
                  <w:rFonts w:cs="Arial"/>
                  <w:vertAlign w:val="superscript"/>
                  <w:lang w:eastAsia="ja-JP"/>
                </w:rPr>
                <w:t>Note3</w:t>
              </w:r>
            </w:ins>
          </w:p>
        </w:tc>
        <w:tc>
          <w:tcPr>
            <w:tcW w:w="1784" w:type="dxa"/>
            <w:vAlign w:val="center"/>
          </w:tcPr>
          <w:p w14:paraId="7A34379A" w14:textId="77777777" w:rsidR="00113880" w:rsidRPr="00B93C63" w:rsidRDefault="00113880" w:rsidP="006E1574">
            <w:pPr>
              <w:pStyle w:val="TAL"/>
              <w:rPr>
                <w:ins w:id="7534" w:author="Ericsson" w:date="2020-11-22T17:03:00Z"/>
                <w:rFonts w:cs="Arial"/>
                <w:lang w:eastAsia="ja-JP"/>
              </w:rPr>
            </w:pPr>
            <w:ins w:id="7535" w:author="Ericsson" w:date="2020-11-22T17:03:00Z">
              <w:r w:rsidRPr="00B93C63">
                <w:rPr>
                  <w:rFonts w:cs="Arial"/>
                  <w:lang w:eastAsia="ja-JP"/>
                </w:rPr>
                <w:t>Bands FDD-M1_A</w:t>
              </w:r>
            </w:ins>
          </w:p>
        </w:tc>
        <w:tc>
          <w:tcPr>
            <w:tcW w:w="1271" w:type="dxa"/>
            <w:vMerge w:val="restart"/>
            <w:vAlign w:val="center"/>
          </w:tcPr>
          <w:p w14:paraId="40460F13" w14:textId="77777777" w:rsidR="00113880" w:rsidRPr="00B93C63" w:rsidRDefault="00113880" w:rsidP="006E1574">
            <w:pPr>
              <w:pStyle w:val="TAC"/>
              <w:rPr>
                <w:ins w:id="7536" w:author="Ericsson" w:date="2020-11-22T17:03:00Z"/>
                <w:rFonts w:cs="Arial"/>
                <w:lang w:eastAsia="ja-JP"/>
              </w:rPr>
            </w:pPr>
            <w:ins w:id="7537" w:author="Ericsson" w:date="2020-11-22T17:03:00Z">
              <w:r w:rsidRPr="00B93C63">
                <w:rPr>
                  <w:rFonts w:cs="Arial"/>
                  <w:lang w:eastAsia="ja-JP"/>
                </w:rPr>
                <w:t>dBm/15 kHz</w:t>
              </w:r>
            </w:ins>
          </w:p>
        </w:tc>
        <w:tc>
          <w:tcPr>
            <w:tcW w:w="830" w:type="dxa"/>
            <w:vMerge w:val="restart"/>
            <w:vAlign w:val="center"/>
          </w:tcPr>
          <w:p w14:paraId="5ABD16C1" w14:textId="77777777" w:rsidR="00113880" w:rsidRPr="00B93C63" w:rsidRDefault="00113880" w:rsidP="006E1574">
            <w:pPr>
              <w:pStyle w:val="TAC"/>
              <w:rPr>
                <w:ins w:id="7538" w:author="Ericsson" w:date="2020-11-22T17:03:00Z"/>
                <w:rFonts w:cs="Arial"/>
                <w:lang w:eastAsia="ja-JP"/>
              </w:rPr>
            </w:pPr>
            <w:ins w:id="7539" w:author="Ericsson" w:date="2020-11-22T17:03:00Z">
              <w:r w:rsidRPr="00B93C63">
                <w:rPr>
                  <w:rFonts w:cs="Arial"/>
                  <w:lang w:eastAsia="ja-JP"/>
                </w:rPr>
                <w:t>-100</w:t>
              </w:r>
            </w:ins>
          </w:p>
        </w:tc>
        <w:tc>
          <w:tcPr>
            <w:tcW w:w="831" w:type="dxa"/>
            <w:vMerge w:val="restart"/>
            <w:vAlign w:val="center"/>
          </w:tcPr>
          <w:p w14:paraId="231ED590" w14:textId="77777777" w:rsidR="00113880" w:rsidRPr="00B93C63" w:rsidRDefault="00113880" w:rsidP="006E1574">
            <w:pPr>
              <w:pStyle w:val="TAC"/>
              <w:rPr>
                <w:ins w:id="7540" w:author="Ericsson" w:date="2020-11-22T17:03:00Z"/>
                <w:rFonts w:cs="Arial"/>
                <w:lang w:eastAsia="ja-JP"/>
              </w:rPr>
            </w:pPr>
            <w:ins w:id="7541" w:author="Ericsson" w:date="2020-11-22T17:03:00Z">
              <w:r w:rsidRPr="00B93C63">
                <w:rPr>
                  <w:rFonts w:cs="Arial"/>
                  <w:lang w:eastAsia="ja-JP"/>
                </w:rPr>
                <w:t>-105</w:t>
              </w:r>
            </w:ins>
          </w:p>
        </w:tc>
        <w:tc>
          <w:tcPr>
            <w:tcW w:w="831" w:type="dxa"/>
            <w:vMerge w:val="restart"/>
            <w:vAlign w:val="center"/>
          </w:tcPr>
          <w:p w14:paraId="70F3BAEB" w14:textId="77777777" w:rsidR="00113880" w:rsidRPr="00B93C63" w:rsidRDefault="00113880" w:rsidP="006E1574">
            <w:pPr>
              <w:pStyle w:val="TAC"/>
              <w:rPr>
                <w:ins w:id="7542" w:author="Ericsson" w:date="2020-11-22T17:03:00Z"/>
                <w:rFonts w:cs="Arial"/>
                <w:lang w:eastAsia="zh-CN"/>
              </w:rPr>
            </w:pPr>
            <w:ins w:id="7543" w:author="Ericsson" w:date="2020-11-22T17:03:00Z">
              <w:r w:rsidRPr="00B93C63">
                <w:rPr>
                  <w:rFonts w:cs="Arial"/>
                  <w:lang w:eastAsia="ja-JP"/>
                </w:rPr>
                <w:t>-8</w:t>
              </w:r>
              <w:r w:rsidRPr="00B93C63">
                <w:rPr>
                  <w:rFonts w:cs="Arial" w:hint="eastAsia"/>
                  <w:lang w:eastAsia="zh-CN"/>
                </w:rPr>
                <w:t>0</w:t>
              </w:r>
            </w:ins>
          </w:p>
        </w:tc>
        <w:tc>
          <w:tcPr>
            <w:tcW w:w="831" w:type="dxa"/>
            <w:vMerge w:val="restart"/>
            <w:vAlign w:val="center"/>
          </w:tcPr>
          <w:p w14:paraId="5156BFC2" w14:textId="77777777" w:rsidR="00113880" w:rsidRPr="00B93C63" w:rsidRDefault="00113880" w:rsidP="006E1574">
            <w:pPr>
              <w:pStyle w:val="TAC"/>
              <w:rPr>
                <w:ins w:id="7544" w:author="Ericsson" w:date="2020-11-22T17:03:00Z"/>
                <w:rFonts w:cs="Arial"/>
                <w:lang w:eastAsia="zh-CN"/>
              </w:rPr>
            </w:pPr>
            <w:ins w:id="7545" w:author="Ericsson" w:date="2020-11-22T17:03:00Z">
              <w:r w:rsidRPr="00B93C63">
                <w:rPr>
                  <w:rFonts w:cs="Arial"/>
                  <w:lang w:eastAsia="ja-JP"/>
                </w:rPr>
                <w:t>-8</w:t>
              </w:r>
              <w:r w:rsidRPr="00B93C63">
                <w:rPr>
                  <w:rFonts w:cs="Arial" w:hint="eastAsia"/>
                  <w:lang w:eastAsia="zh-CN"/>
                </w:rPr>
                <w:t>5</w:t>
              </w:r>
            </w:ins>
          </w:p>
        </w:tc>
        <w:tc>
          <w:tcPr>
            <w:tcW w:w="831" w:type="dxa"/>
            <w:vAlign w:val="center"/>
          </w:tcPr>
          <w:p w14:paraId="08074F05" w14:textId="77777777" w:rsidR="00113880" w:rsidRPr="00B93C63" w:rsidRDefault="00113880" w:rsidP="006E1574">
            <w:pPr>
              <w:pStyle w:val="TAC"/>
              <w:rPr>
                <w:ins w:id="7546" w:author="Ericsson" w:date="2020-11-22T17:03:00Z"/>
                <w:rFonts w:cs="Arial"/>
                <w:lang w:eastAsia="ja-JP"/>
              </w:rPr>
            </w:pPr>
            <w:ins w:id="7547" w:author="Ericsson" w:date="2020-11-22T17:03:00Z">
              <w:r w:rsidRPr="00B93C63">
                <w:rPr>
                  <w:rFonts w:cs="Arial"/>
                  <w:lang w:eastAsia="ja-JP"/>
                </w:rPr>
                <w:t>-113</w:t>
              </w:r>
            </w:ins>
          </w:p>
        </w:tc>
        <w:tc>
          <w:tcPr>
            <w:tcW w:w="832" w:type="dxa"/>
            <w:vAlign w:val="center"/>
          </w:tcPr>
          <w:p w14:paraId="1B6F289E" w14:textId="77777777" w:rsidR="00113880" w:rsidRPr="00B93C63" w:rsidRDefault="00113880" w:rsidP="006E1574">
            <w:pPr>
              <w:pStyle w:val="TAC"/>
              <w:rPr>
                <w:ins w:id="7548" w:author="Ericsson" w:date="2020-11-22T17:03:00Z"/>
                <w:rFonts w:cs="Arial"/>
                <w:lang w:eastAsia="ja-JP"/>
              </w:rPr>
            </w:pPr>
            <w:ins w:id="7549" w:author="Ericsson" w:date="2020-11-22T17:03:00Z">
              <w:r w:rsidRPr="00B93C63">
                <w:rPr>
                  <w:rFonts w:cs="Arial"/>
                  <w:lang w:eastAsia="ja-JP"/>
                </w:rPr>
                <w:t>-117</w:t>
              </w:r>
            </w:ins>
          </w:p>
        </w:tc>
      </w:tr>
      <w:tr w:rsidR="00113880" w:rsidRPr="00B93C63" w14:paraId="77DB1C4E" w14:textId="77777777" w:rsidTr="006E1574">
        <w:trPr>
          <w:trHeight w:val="20"/>
          <w:jc w:val="center"/>
          <w:ins w:id="7550" w:author="Ericsson" w:date="2020-11-22T17:03:00Z"/>
        </w:trPr>
        <w:tc>
          <w:tcPr>
            <w:tcW w:w="1354" w:type="dxa"/>
            <w:vMerge/>
            <w:vAlign w:val="center"/>
          </w:tcPr>
          <w:p w14:paraId="52DACF5F" w14:textId="77777777" w:rsidR="00113880" w:rsidRPr="00B93C63" w:rsidRDefault="00113880" w:rsidP="006E1574">
            <w:pPr>
              <w:pStyle w:val="TAL"/>
              <w:rPr>
                <w:ins w:id="7551" w:author="Ericsson" w:date="2020-11-22T17:03:00Z"/>
                <w:rFonts w:cs="Arial"/>
                <w:lang w:eastAsia="ja-JP"/>
              </w:rPr>
            </w:pPr>
          </w:p>
        </w:tc>
        <w:tc>
          <w:tcPr>
            <w:tcW w:w="1784" w:type="dxa"/>
            <w:vAlign w:val="center"/>
          </w:tcPr>
          <w:p w14:paraId="2F52495A" w14:textId="77777777" w:rsidR="00113880" w:rsidRPr="00B93C63" w:rsidRDefault="00113880" w:rsidP="006E1574">
            <w:pPr>
              <w:pStyle w:val="TAL"/>
              <w:rPr>
                <w:ins w:id="7552" w:author="Ericsson" w:date="2020-11-22T17:03:00Z"/>
                <w:rFonts w:cs="Arial"/>
                <w:lang w:eastAsia="zh-CN"/>
              </w:rPr>
            </w:pPr>
            <w:ins w:id="7553" w:author="Ericsson" w:date="2020-11-22T17:03:00Z">
              <w:r w:rsidRPr="00B93C63">
                <w:rPr>
                  <w:rFonts w:cs="Arial"/>
                  <w:lang w:eastAsia="ja-JP"/>
                </w:rPr>
                <w:t>Bands FDD-M1_</w:t>
              </w:r>
              <w:r w:rsidRPr="00B93C63">
                <w:rPr>
                  <w:rFonts w:cs="Arial" w:hint="eastAsia"/>
                  <w:lang w:eastAsia="zh-CN"/>
                </w:rPr>
                <w:t>B</w:t>
              </w:r>
            </w:ins>
          </w:p>
        </w:tc>
        <w:tc>
          <w:tcPr>
            <w:tcW w:w="1271" w:type="dxa"/>
            <w:vMerge/>
            <w:vAlign w:val="center"/>
          </w:tcPr>
          <w:p w14:paraId="02D4D35F" w14:textId="77777777" w:rsidR="00113880" w:rsidRPr="00B93C63" w:rsidRDefault="00113880" w:rsidP="006E1574">
            <w:pPr>
              <w:pStyle w:val="TAC"/>
              <w:rPr>
                <w:ins w:id="7554" w:author="Ericsson" w:date="2020-11-22T17:03:00Z"/>
                <w:rFonts w:cs="Arial"/>
                <w:lang w:eastAsia="ja-JP"/>
              </w:rPr>
            </w:pPr>
          </w:p>
        </w:tc>
        <w:tc>
          <w:tcPr>
            <w:tcW w:w="830" w:type="dxa"/>
            <w:vMerge/>
            <w:vAlign w:val="center"/>
          </w:tcPr>
          <w:p w14:paraId="39BD968A" w14:textId="77777777" w:rsidR="00113880" w:rsidRPr="00B93C63" w:rsidRDefault="00113880" w:rsidP="006E1574">
            <w:pPr>
              <w:pStyle w:val="TAC"/>
              <w:rPr>
                <w:ins w:id="7555" w:author="Ericsson" w:date="2020-11-22T17:03:00Z"/>
                <w:rFonts w:cs="Arial"/>
                <w:lang w:eastAsia="ja-JP"/>
              </w:rPr>
            </w:pPr>
          </w:p>
        </w:tc>
        <w:tc>
          <w:tcPr>
            <w:tcW w:w="831" w:type="dxa"/>
            <w:vMerge/>
            <w:vAlign w:val="center"/>
          </w:tcPr>
          <w:p w14:paraId="3944FA5C" w14:textId="77777777" w:rsidR="00113880" w:rsidRPr="00B93C63" w:rsidRDefault="00113880" w:rsidP="006E1574">
            <w:pPr>
              <w:pStyle w:val="TAC"/>
              <w:rPr>
                <w:ins w:id="7556" w:author="Ericsson" w:date="2020-11-22T17:03:00Z"/>
                <w:rFonts w:cs="Arial"/>
                <w:lang w:eastAsia="ja-JP"/>
              </w:rPr>
            </w:pPr>
          </w:p>
        </w:tc>
        <w:tc>
          <w:tcPr>
            <w:tcW w:w="831" w:type="dxa"/>
            <w:vMerge/>
            <w:vAlign w:val="center"/>
          </w:tcPr>
          <w:p w14:paraId="26457E2E" w14:textId="77777777" w:rsidR="00113880" w:rsidRPr="00B93C63" w:rsidRDefault="00113880" w:rsidP="006E1574">
            <w:pPr>
              <w:pStyle w:val="TAC"/>
              <w:rPr>
                <w:ins w:id="7557" w:author="Ericsson" w:date="2020-11-22T17:03:00Z"/>
                <w:rFonts w:cs="Arial"/>
                <w:lang w:eastAsia="ja-JP"/>
              </w:rPr>
            </w:pPr>
          </w:p>
        </w:tc>
        <w:tc>
          <w:tcPr>
            <w:tcW w:w="831" w:type="dxa"/>
            <w:vMerge/>
            <w:vAlign w:val="center"/>
          </w:tcPr>
          <w:p w14:paraId="53066D9F" w14:textId="77777777" w:rsidR="00113880" w:rsidRPr="00B93C63" w:rsidRDefault="00113880" w:rsidP="006E1574">
            <w:pPr>
              <w:pStyle w:val="TAC"/>
              <w:rPr>
                <w:ins w:id="7558" w:author="Ericsson" w:date="2020-11-22T17:03:00Z"/>
                <w:rFonts w:cs="Arial"/>
                <w:lang w:eastAsia="ja-JP"/>
              </w:rPr>
            </w:pPr>
          </w:p>
        </w:tc>
        <w:tc>
          <w:tcPr>
            <w:tcW w:w="831" w:type="dxa"/>
            <w:vAlign w:val="center"/>
          </w:tcPr>
          <w:p w14:paraId="38A84E78" w14:textId="77777777" w:rsidR="00113880" w:rsidRPr="00B93C63" w:rsidRDefault="00113880" w:rsidP="006E1574">
            <w:pPr>
              <w:pStyle w:val="TAC"/>
              <w:rPr>
                <w:ins w:id="7559" w:author="Ericsson" w:date="2020-11-22T17:03:00Z"/>
                <w:rFonts w:cs="Arial"/>
                <w:lang w:eastAsia="zh-CN"/>
              </w:rPr>
            </w:pPr>
            <w:ins w:id="7560" w:author="Ericsson" w:date="2020-11-22T17:03:00Z">
              <w:r w:rsidRPr="00B93C63">
                <w:rPr>
                  <w:rFonts w:cs="Arial" w:hint="eastAsia"/>
                  <w:lang w:eastAsia="zh-CN"/>
                </w:rPr>
                <w:t>-112.5</w:t>
              </w:r>
            </w:ins>
          </w:p>
        </w:tc>
        <w:tc>
          <w:tcPr>
            <w:tcW w:w="832" w:type="dxa"/>
            <w:vAlign w:val="center"/>
          </w:tcPr>
          <w:p w14:paraId="2BD7260A" w14:textId="77777777" w:rsidR="00113880" w:rsidRPr="00B93C63" w:rsidRDefault="00113880" w:rsidP="006E1574">
            <w:pPr>
              <w:pStyle w:val="TAC"/>
              <w:rPr>
                <w:ins w:id="7561" w:author="Ericsson" w:date="2020-11-22T17:03:00Z"/>
                <w:rFonts w:cs="Arial"/>
                <w:lang w:eastAsia="zh-CN"/>
              </w:rPr>
            </w:pPr>
            <w:ins w:id="7562" w:author="Ericsson" w:date="2020-11-22T17:03:00Z">
              <w:r w:rsidRPr="00B93C63">
                <w:rPr>
                  <w:rFonts w:cs="Arial" w:hint="eastAsia"/>
                  <w:lang w:eastAsia="zh-CN"/>
                </w:rPr>
                <w:t>-116.5</w:t>
              </w:r>
            </w:ins>
          </w:p>
        </w:tc>
      </w:tr>
      <w:tr w:rsidR="00113880" w:rsidRPr="00B93C63" w14:paraId="42506E59" w14:textId="77777777" w:rsidTr="006E1574">
        <w:trPr>
          <w:trHeight w:val="20"/>
          <w:jc w:val="center"/>
          <w:ins w:id="7563" w:author="Ericsson" w:date="2020-11-22T17:03:00Z"/>
        </w:trPr>
        <w:tc>
          <w:tcPr>
            <w:tcW w:w="1354" w:type="dxa"/>
            <w:vMerge/>
            <w:vAlign w:val="center"/>
          </w:tcPr>
          <w:p w14:paraId="2BD9D1E6" w14:textId="77777777" w:rsidR="00113880" w:rsidRPr="00B93C63" w:rsidRDefault="00113880" w:rsidP="006E1574">
            <w:pPr>
              <w:pStyle w:val="TAL"/>
              <w:rPr>
                <w:ins w:id="7564" w:author="Ericsson" w:date="2020-11-22T17:03:00Z"/>
                <w:rFonts w:cs="Arial"/>
                <w:lang w:eastAsia="ja-JP"/>
              </w:rPr>
            </w:pPr>
          </w:p>
        </w:tc>
        <w:tc>
          <w:tcPr>
            <w:tcW w:w="1784" w:type="dxa"/>
            <w:vAlign w:val="center"/>
          </w:tcPr>
          <w:p w14:paraId="5E563E3E" w14:textId="77777777" w:rsidR="00113880" w:rsidRPr="00B93C63" w:rsidRDefault="00113880" w:rsidP="006E1574">
            <w:pPr>
              <w:pStyle w:val="TAL"/>
              <w:rPr>
                <w:ins w:id="7565" w:author="Ericsson" w:date="2020-11-22T17:03:00Z"/>
                <w:rFonts w:cs="Arial"/>
                <w:lang w:eastAsia="zh-CN"/>
              </w:rPr>
            </w:pPr>
            <w:ins w:id="7566"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2D9EBAA0" w14:textId="77777777" w:rsidR="00113880" w:rsidRPr="00B93C63" w:rsidRDefault="00113880" w:rsidP="006E1574">
            <w:pPr>
              <w:pStyle w:val="TAC"/>
              <w:rPr>
                <w:ins w:id="7567" w:author="Ericsson" w:date="2020-11-22T17:03:00Z"/>
                <w:rFonts w:cs="Arial"/>
                <w:lang w:eastAsia="ja-JP"/>
              </w:rPr>
            </w:pPr>
          </w:p>
        </w:tc>
        <w:tc>
          <w:tcPr>
            <w:tcW w:w="830" w:type="dxa"/>
            <w:vMerge/>
            <w:vAlign w:val="center"/>
          </w:tcPr>
          <w:p w14:paraId="3D6A4765" w14:textId="77777777" w:rsidR="00113880" w:rsidRPr="00B93C63" w:rsidRDefault="00113880" w:rsidP="006E1574">
            <w:pPr>
              <w:pStyle w:val="TAC"/>
              <w:rPr>
                <w:ins w:id="7568" w:author="Ericsson" w:date="2020-11-22T17:03:00Z"/>
                <w:rFonts w:cs="Arial"/>
                <w:lang w:eastAsia="ja-JP"/>
              </w:rPr>
            </w:pPr>
          </w:p>
        </w:tc>
        <w:tc>
          <w:tcPr>
            <w:tcW w:w="831" w:type="dxa"/>
            <w:vMerge/>
            <w:vAlign w:val="center"/>
          </w:tcPr>
          <w:p w14:paraId="3141BB2B" w14:textId="77777777" w:rsidR="00113880" w:rsidRPr="00B93C63" w:rsidRDefault="00113880" w:rsidP="006E1574">
            <w:pPr>
              <w:pStyle w:val="TAC"/>
              <w:rPr>
                <w:ins w:id="7569" w:author="Ericsson" w:date="2020-11-22T17:03:00Z"/>
                <w:rFonts w:cs="Arial"/>
                <w:lang w:eastAsia="ja-JP"/>
              </w:rPr>
            </w:pPr>
          </w:p>
        </w:tc>
        <w:tc>
          <w:tcPr>
            <w:tcW w:w="831" w:type="dxa"/>
            <w:vMerge/>
            <w:vAlign w:val="center"/>
          </w:tcPr>
          <w:p w14:paraId="41B6336B" w14:textId="77777777" w:rsidR="00113880" w:rsidRPr="00B93C63" w:rsidRDefault="00113880" w:rsidP="006E1574">
            <w:pPr>
              <w:pStyle w:val="TAC"/>
              <w:rPr>
                <w:ins w:id="7570" w:author="Ericsson" w:date="2020-11-22T17:03:00Z"/>
                <w:rFonts w:cs="Arial"/>
                <w:lang w:eastAsia="ja-JP"/>
              </w:rPr>
            </w:pPr>
          </w:p>
        </w:tc>
        <w:tc>
          <w:tcPr>
            <w:tcW w:w="831" w:type="dxa"/>
            <w:vMerge/>
            <w:vAlign w:val="center"/>
          </w:tcPr>
          <w:p w14:paraId="05DF5EB3" w14:textId="77777777" w:rsidR="00113880" w:rsidRPr="00B93C63" w:rsidRDefault="00113880" w:rsidP="006E1574">
            <w:pPr>
              <w:pStyle w:val="TAC"/>
              <w:rPr>
                <w:ins w:id="7571" w:author="Ericsson" w:date="2020-11-22T17:03:00Z"/>
                <w:rFonts w:cs="Arial"/>
                <w:lang w:eastAsia="ja-JP"/>
              </w:rPr>
            </w:pPr>
          </w:p>
        </w:tc>
        <w:tc>
          <w:tcPr>
            <w:tcW w:w="831" w:type="dxa"/>
            <w:vAlign w:val="center"/>
          </w:tcPr>
          <w:p w14:paraId="6540AFCC" w14:textId="77777777" w:rsidR="00113880" w:rsidRPr="00B93C63" w:rsidRDefault="00113880" w:rsidP="006E1574">
            <w:pPr>
              <w:pStyle w:val="TAC"/>
              <w:rPr>
                <w:ins w:id="7572" w:author="Ericsson" w:date="2020-11-22T17:03:00Z"/>
                <w:rFonts w:cs="Arial"/>
                <w:lang w:eastAsia="zh-CN"/>
              </w:rPr>
            </w:pPr>
            <w:ins w:id="7573" w:author="Ericsson" w:date="2020-11-22T17:03:00Z">
              <w:r w:rsidRPr="00B93C63">
                <w:rPr>
                  <w:rFonts w:cs="Arial" w:hint="eastAsia"/>
                  <w:lang w:eastAsia="zh-CN"/>
                </w:rPr>
                <w:t>-112</w:t>
              </w:r>
            </w:ins>
          </w:p>
        </w:tc>
        <w:tc>
          <w:tcPr>
            <w:tcW w:w="832" w:type="dxa"/>
            <w:vAlign w:val="center"/>
          </w:tcPr>
          <w:p w14:paraId="7DA51CD7" w14:textId="77777777" w:rsidR="00113880" w:rsidRPr="00B93C63" w:rsidRDefault="00113880" w:rsidP="006E1574">
            <w:pPr>
              <w:pStyle w:val="TAC"/>
              <w:rPr>
                <w:ins w:id="7574" w:author="Ericsson" w:date="2020-11-22T17:03:00Z"/>
                <w:rFonts w:cs="Arial"/>
                <w:lang w:eastAsia="zh-CN"/>
              </w:rPr>
            </w:pPr>
            <w:ins w:id="7575" w:author="Ericsson" w:date="2020-11-22T17:03:00Z">
              <w:r w:rsidRPr="00B93C63">
                <w:rPr>
                  <w:rFonts w:cs="Arial" w:hint="eastAsia"/>
                  <w:lang w:eastAsia="zh-CN"/>
                </w:rPr>
                <w:t>-116</w:t>
              </w:r>
            </w:ins>
          </w:p>
        </w:tc>
      </w:tr>
      <w:tr w:rsidR="00113880" w:rsidRPr="00B93C63" w14:paraId="26DCF5D5" w14:textId="77777777" w:rsidTr="006E1574">
        <w:trPr>
          <w:trHeight w:val="20"/>
          <w:jc w:val="center"/>
          <w:ins w:id="7576" w:author="Ericsson" w:date="2020-11-22T17:03:00Z"/>
        </w:trPr>
        <w:tc>
          <w:tcPr>
            <w:tcW w:w="1354" w:type="dxa"/>
            <w:vMerge/>
            <w:vAlign w:val="center"/>
          </w:tcPr>
          <w:p w14:paraId="22A62B1E" w14:textId="77777777" w:rsidR="00113880" w:rsidRPr="00B93C63" w:rsidRDefault="00113880" w:rsidP="006E1574">
            <w:pPr>
              <w:pStyle w:val="TAL"/>
              <w:rPr>
                <w:ins w:id="7577" w:author="Ericsson" w:date="2020-11-22T17:03:00Z"/>
                <w:rFonts w:cs="Arial"/>
                <w:lang w:eastAsia="ja-JP"/>
              </w:rPr>
            </w:pPr>
          </w:p>
        </w:tc>
        <w:tc>
          <w:tcPr>
            <w:tcW w:w="1784" w:type="dxa"/>
            <w:vAlign w:val="center"/>
          </w:tcPr>
          <w:p w14:paraId="5BD0EF1F" w14:textId="77777777" w:rsidR="00113880" w:rsidRPr="00B93C63" w:rsidRDefault="00113880" w:rsidP="006E1574">
            <w:pPr>
              <w:pStyle w:val="TAL"/>
              <w:rPr>
                <w:ins w:id="7578" w:author="Ericsson" w:date="2020-11-22T17:03:00Z"/>
                <w:rFonts w:cs="Arial"/>
                <w:lang w:eastAsia="ja-JP"/>
              </w:rPr>
            </w:pPr>
            <w:ins w:id="7579" w:author="Ericsson" w:date="2020-11-22T17:03:00Z">
              <w:r w:rsidRPr="00B93C63">
                <w:rPr>
                  <w:rFonts w:cs="Arial"/>
                  <w:lang w:eastAsia="ja-JP"/>
                </w:rPr>
                <w:t>Bands FDD-M1_D</w:t>
              </w:r>
            </w:ins>
          </w:p>
        </w:tc>
        <w:tc>
          <w:tcPr>
            <w:tcW w:w="1271" w:type="dxa"/>
            <w:vMerge/>
            <w:vAlign w:val="center"/>
          </w:tcPr>
          <w:p w14:paraId="79724E34" w14:textId="77777777" w:rsidR="00113880" w:rsidRPr="00B93C63" w:rsidRDefault="00113880" w:rsidP="006E1574">
            <w:pPr>
              <w:pStyle w:val="TAC"/>
              <w:rPr>
                <w:ins w:id="7580" w:author="Ericsson" w:date="2020-11-22T17:03:00Z"/>
                <w:rFonts w:cs="Arial"/>
                <w:lang w:eastAsia="ja-JP"/>
              </w:rPr>
            </w:pPr>
          </w:p>
        </w:tc>
        <w:tc>
          <w:tcPr>
            <w:tcW w:w="830" w:type="dxa"/>
            <w:vMerge/>
            <w:vAlign w:val="center"/>
          </w:tcPr>
          <w:p w14:paraId="312F07D8" w14:textId="77777777" w:rsidR="00113880" w:rsidRPr="00B93C63" w:rsidRDefault="00113880" w:rsidP="006E1574">
            <w:pPr>
              <w:pStyle w:val="TAC"/>
              <w:rPr>
                <w:ins w:id="7581" w:author="Ericsson" w:date="2020-11-22T17:03:00Z"/>
                <w:rFonts w:cs="Arial"/>
                <w:lang w:eastAsia="ja-JP"/>
              </w:rPr>
            </w:pPr>
          </w:p>
        </w:tc>
        <w:tc>
          <w:tcPr>
            <w:tcW w:w="831" w:type="dxa"/>
            <w:vMerge/>
            <w:vAlign w:val="center"/>
          </w:tcPr>
          <w:p w14:paraId="744CB31F" w14:textId="77777777" w:rsidR="00113880" w:rsidRPr="00B93C63" w:rsidRDefault="00113880" w:rsidP="006E1574">
            <w:pPr>
              <w:pStyle w:val="TAC"/>
              <w:rPr>
                <w:ins w:id="7582" w:author="Ericsson" w:date="2020-11-22T17:03:00Z"/>
                <w:rFonts w:cs="Arial"/>
                <w:lang w:eastAsia="ja-JP"/>
              </w:rPr>
            </w:pPr>
          </w:p>
        </w:tc>
        <w:tc>
          <w:tcPr>
            <w:tcW w:w="831" w:type="dxa"/>
            <w:vMerge/>
            <w:vAlign w:val="center"/>
          </w:tcPr>
          <w:p w14:paraId="3D809B4E" w14:textId="77777777" w:rsidR="00113880" w:rsidRPr="00B93C63" w:rsidRDefault="00113880" w:rsidP="006E1574">
            <w:pPr>
              <w:pStyle w:val="TAC"/>
              <w:rPr>
                <w:ins w:id="7583" w:author="Ericsson" w:date="2020-11-22T17:03:00Z"/>
                <w:rFonts w:cs="Arial"/>
                <w:lang w:eastAsia="ja-JP"/>
              </w:rPr>
            </w:pPr>
          </w:p>
        </w:tc>
        <w:tc>
          <w:tcPr>
            <w:tcW w:w="831" w:type="dxa"/>
            <w:vMerge/>
            <w:vAlign w:val="center"/>
          </w:tcPr>
          <w:p w14:paraId="09D2E0AC" w14:textId="77777777" w:rsidR="00113880" w:rsidRPr="00B93C63" w:rsidRDefault="00113880" w:rsidP="006E1574">
            <w:pPr>
              <w:pStyle w:val="TAC"/>
              <w:rPr>
                <w:ins w:id="7584" w:author="Ericsson" w:date="2020-11-22T17:03:00Z"/>
                <w:rFonts w:cs="Arial"/>
                <w:lang w:eastAsia="ja-JP"/>
              </w:rPr>
            </w:pPr>
          </w:p>
        </w:tc>
        <w:tc>
          <w:tcPr>
            <w:tcW w:w="831" w:type="dxa"/>
            <w:vAlign w:val="center"/>
          </w:tcPr>
          <w:p w14:paraId="7A01D815" w14:textId="77777777" w:rsidR="00113880" w:rsidRPr="00B93C63" w:rsidRDefault="00113880" w:rsidP="006E1574">
            <w:pPr>
              <w:pStyle w:val="TAC"/>
              <w:rPr>
                <w:ins w:id="7585" w:author="Ericsson" w:date="2020-11-22T17:03:00Z"/>
                <w:rFonts w:cs="Arial"/>
                <w:lang w:eastAsia="ja-JP"/>
              </w:rPr>
            </w:pPr>
            <w:ins w:id="7586" w:author="Ericsson" w:date="2020-11-22T17:03:00Z">
              <w:r w:rsidRPr="00B93C63">
                <w:rPr>
                  <w:rFonts w:cs="Arial"/>
                  <w:lang w:eastAsia="ja-JP"/>
                </w:rPr>
                <w:t>-11</w:t>
              </w:r>
              <w:r w:rsidRPr="00B93C63">
                <w:rPr>
                  <w:rFonts w:cs="Arial" w:hint="eastAsia"/>
                  <w:lang w:eastAsia="zh-CN"/>
                </w:rPr>
                <w:t>1</w:t>
              </w:r>
              <w:r w:rsidRPr="00B93C63">
                <w:rPr>
                  <w:rFonts w:cs="Arial"/>
                  <w:lang w:eastAsia="ja-JP"/>
                </w:rPr>
                <w:t>.5</w:t>
              </w:r>
            </w:ins>
          </w:p>
        </w:tc>
        <w:tc>
          <w:tcPr>
            <w:tcW w:w="832" w:type="dxa"/>
            <w:vAlign w:val="center"/>
          </w:tcPr>
          <w:p w14:paraId="33CBA746" w14:textId="77777777" w:rsidR="00113880" w:rsidRPr="00B93C63" w:rsidRDefault="00113880" w:rsidP="006E1574">
            <w:pPr>
              <w:pStyle w:val="TAC"/>
              <w:rPr>
                <w:ins w:id="7587" w:author="Ericsson" w:date="2020-11-22T17:03:00Z"/>
                <w:rFonts w:cs="Arial"/>
                <w:lang w:eastAsia="ja-JP"/>
              </w:rPr>
            </w:pPr>
            <w:ins w:id="7588" w:author="Ericsson" w:date="2020-11-22T17:03:00Z">
              <w:r w:rsidRPr="00B93C63">
                <w:rPr>
                  <w:rFonts w:cs="Arial"/>
                  <w:lang w:eastAsia="ja-JP"/>
                </w:rPr>
                <w:t>-11</w:t>
              </w:r>
              <w:r w:rsidRPr="00B93C63">
                <w:rPr>
                  <w:rFonts w:cs="Arial" w:hint="eastAsia"/>
                  <w:lang w:eastAsia="zh-CN"/>
                </w:rPr>
                <w:t>5</w:t>
              </w:r>
              <w:r w:rsidRPr="00B93C63">
                <w:rPr>
                  <w:rFonts w:cs="Arial"/>
                  <w:lang w:eastAsia="ja-JP"/>
                </w:rPr>
                <w:t>.5</w:t>
              </w:r>
            </w:ins>
          </w:p>
        </w:tc>
      </w:tr>
      <w:tr w:rsidR="00113880" w:rsidRPr="00B93C63" w14:paraId="571D011E" w14:textId="77777777" w:rsidTr="006E1574">
        <w:trPr>
          <w:trHeight w:val="20"/>
          <w:jc w:val="center"/>
          <w:ins w:id="7589" w:author="Ericsson" w:date="2020-11-22T17:03:00Z"/>
        </w:trPr>
        <w:tc>
          <w:tcPr>
            <w:tcW w:w="1354" w:type="dxa"/>
            <w:vMerge/>
            <w:vAlign w:val="center"/>
          </w:tcPr>
          <w:p w14:paraId="05CFB836" w14:textId="77777777" w:rsidR="00113880" w:rsidRPr="00B93C63" w:rsidRDefault="00113880" w:rsidP="006E1574">
            <w:pPr>
              <w:pStyle w:val="TAL"/>
              <w:rPr>
                <w:ins w:id="7590" w:author="Ericsson" w:date="2020-11-22T17:03:00Z"/>
                <w:rFonts w:cs="Arial"/>
                <w:lang w:eastAsia="ja-JP"/>
              </w:rPr>
            </w:pPr>
          </w:p>
        </w:tc>
        <w:tc>
          <w:tcPr>
            <w:tcW w:w="1784" w:type="dxa"/>
            <w:vAlign w:val="center"/>
          </w:tcPr>
          <w:p w14:paraId="0CDA9C34" w14:textId="77777777" w:rsidR="00113880" w:rsidRPr="00B93C63" w:rsidRDefault="00113880" w:rsidP="006E1574">
            <w:pPr>
              <w:pStyle w:val="TAL"/>
              <w:rPr>
                <w:ins w:id="7591" w:author="Ericsson" w:date="2020-11-22T17:03:00Z"/>
                <w:rFonts w:cs="Arial"/>
                <w:lang w:eastAsia="zh-CN"/>
              </w:rPr>
            </w:pPr>
            <w:ins w:id="7592"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39A72D4A" w14:textId="77777777" w:rsidR="00113880" w:rsidRPr="00B93C63" w:rsidRDefault="00113880" w:rsidP="006E1574">
            <w:pPr>
              <w:pStyle w:val="TAC"/>
              <w:rPr>
                <w:ins w:id="7593" w:author="Ericsson" w:date="2020-11-22T17:03:00Z"/>
                <w:rFonts w:cs="Arial"/>
                <w:lang w:eastAsia="ja-JP"/>
              </w:rPr>
            </w:pPr>
          </w:p>
        </w:tc>
        <w:tc>
          <w:tcPr>
            <w:tcW w:w="830" w:type="dxa"/>
            <w:vMerge/>
            <w:vAlign w:val="center"/>
          </w:tcPr>
          <w:p w14:paraId="5D8144C6" w14:textId="77777777" w:rsidR="00113880" w:rsidRPr="00B93C63" w:rsidRDefault="00113880" w:rsidP="006E1574">
            <w:pPr>
              <w:pStyle w:val="TAC"/>
              <w:rPr>
                <w:ins w:id="7594" w:author="Ericsson" w:date="2020-11-22T17:03:00Z"/>
                <w:rFonts w:cs="Arial"/>
                <w:lang w:eastAsia="ja-JP"/>
              </w:rPr>
            </w:pPr>
          </w:p>
        </w:tc>
        <w:tc>
          <w:tcPr>
            <w:tcW w:w="831" w:type="dxa"/>
            <w:vMerge/>
            <w:vAlign w:val="center"/>
          </w:tcPr>
          <w:p w14:paraId="4338586A" w14:textId="77777777" w:rsidR="00113880" w:rsidRPr="00B93C63" w:rsidRDefault="00113880" w:rsidP="006E1574">
            <w:pPr>
              <w:pStyle w:val="TAC"/>
              <w:rPr>
                <w:ins w:id="7595" w:author="Ericsson" w:date="2020-11-22T17:03:00Z"/>
                <w:rFonts w:cs="Arial"/>
                <w:lang w:eastAsia="ja-JP"/>
              </w:rPr>
            </w:pPr>
          </w:p>
        </w:tc>
        <w:tc>
          <w:tcPr>
            <w:tcW w:w="831" w:type="dxa"/>
            <w:vMerge/>
            <w:vAlign w:val="center"/>
          </w:tcPr>
          <w:p w14:paraId="63A4B758" w14:textId="77777777" w:rsidR="00113880" w:rsidRPr="00B93C63" w:rsidRDefault="00113880" w:rsidP="006E1574">
            <w:pPr>
              <w:pStyle w:val="TAC"/>
              <w:rPr>
                <w:ins w:id="7596" w:author="Ericsson" w:date="2020-11-22T17:03:00Z"/>
                <w:rFonts w:cs="Arial"/>
                <w:lang w:eastAsia="ja-JP"/>
              </w:rPr>
            </w:pPr>
          </w:p>
        </w:tc>
        <w:tc>
          <w:tcPr>
            <w:tcW w:w="831" w:type="dxa"/>
            <w:vMerge/>
            <w:vAlign w:val="center"/>
          </w:tcPr>
          <w:p w14:paraId="411A86D5" w14:textId="77777777" w:rsidR="00113880" w:rsidRPr="00B93C63" w:rsidRDefault="00113880" w:rsidP="006E1574">
            <w:pPr>
              <w:pStyle w:val="TAC"/>
              <w:rPr>
                <w:ins w:id="7597" w:author="Ericsson" w:date="2020-11-22T17:03:00Z"/>
                <w:rFonts w:cs="Arial"/>
                <w:lang w:eastAsia="ja-JP"/>
              </w:rPr>
            </w:pPr>
          </w:p>
        </w:tc>
        <w:tc>
          <w:tcPr>
            <w:tcW w:w="831" w:type="dxa"/>
            <w:vAlign w:val="center"/>
          </w:tcPr>
          <w:p w14:paraId="31B36761" w14:textId="77777777" w:rsidR="00113880" w:rsidRPr="00B93C63" w:rsidRDefault="00113880" w:rsidP="006E1574">
            <w:pPr>
              <w:pStyle w:val="TAC"/>
              <w:rPr>
                <w:ins w:id="7598" w:author="Ericsson" w:date="2020-11-22T17:03:00Z"/>
                <w:rFonts w:cs="Arial"/>
                <w:lang w:eastAsia="zh-CN"/>
              </w:rPr>
            </w:pPr>
            <w:ins w:id="7599" w:author="Ericsson" w:date="2020-11-22T17:03:00Z">
              <w:r w:rsidRPr="00B93C63">
                <w:rPr>
                  <w:rFonts w:cs="Arial"/>
                  <w:lang w:eastAsia="ja-JP"/>
                </w:rPr>
                <w:t>-11</w:t>
              </w:r>
              <w:r w:rsidRPr="00B93C63">
                <w:rPr>
                  <w:rFonts w:cs="Arial" w:hint="eastAsia"/>
                  <w:lang w:eastAsia="zh-CN"/>
                </w:rPr>
                <w:t>1</w:t>
              </w:r>
            </w:ins>
          </w:p>
        </w:tc>
        <w:tc>
          <w:tcPr>
            <w:tcW w:w="832" w:type="dxa"/>
            <w:vAlign w:val="center"/>
          </w:tcPr>
          <w:p w14:paraId="4A91D173" w14:textId="77777777" w:rsidR="00113880" w:rsidRPr="00B93C63" w:rsidRDefault="00113880" w:rsidP="006E1574">
            <w:pPr>
              <w:pStyle w:val="TAC"/>
              <w:rPr>
                <w:ins w:id="7600" w:author="Ericsson" w:date="2020-11-22T17:03:00Z"/>
                <w:rFonts w:cs="Arial"/>
                <w:lang w:eastAsia="zh-CN"/>
              </w:rPr>
            </w:pPr>
            <w:ins w:id="7601" w:author="Ericsson" w:date="2020-11-22T17:03:00Z">
              <w:r w:rsidRPr="00B93C63">
                <w:rPr>
                  <w:rFonts w:cs="Arial"/>
                  <w:lang w:eastAsia="ja-JP"/>
                </w:rPr>
                <w:t>-11</w:t>
              </w:r>
              <w:r w:rsidRPr="00B93C63">
                <w:rPr>
                  <w:rFonts w:cs="Arial" w:hint="eastAsia"/>
                  <w:lang w:eastAsia="zh-CN"/>
                </w:rPr>
                <w:t>5</w:t>
              </w:r>
            </w:ins>
          </w:p>
        </w:tc>
      </w:tr>
      <w:tr w:rsidR="00113880" w:rsidRPr="00B93C63" w14:paraId="03B4A9CE" w14:textId="77777777" w:rsidTr="006E1574">
        <w:trPr>
          <w:trHeight w:val="20"/>
          <w:jc w:val="center"/>
          <w:ins w:id="7602" w:author="Ericsson" w:date="2020-11-22T17:03:00Z"/>
        </w:trPr>
        <w:tc>
          <w:tcPr>
            <w:tcW w:w="1354" w:type="dxa"/>
            <w:vMerge/>
            <w:vAlign w:val="center"/>
          </w:tcPr>
          <w:p w14:paraId="0EC0BBA9" w14:textId="77777777" w:rsidR="00113880" w:rsidRPr="00B93C63" w:rsidRDefault="00113880" w:rsidP="006E1574">
            <w:pPr>
              <w:pStyle w:val="TAL"/>
              <w:rPr>
                <w:ins w:id="7603" w:author="Ericsson" w:date="2020-11-22T17:03:00Z"/>
                <w:rFonts w:cs="Arial"/>
                <w:lang w:eastAsia="ja-JP"/>
              </w:rPr>
            </w:pPr>
          </w:p>
        </w:tc>
        <w:tc>
          <w:tcPr>
            <w:tcW w:w="1784" w:type="dxa"/>
            <w:vAlign w:val="center"/>
          </w:tcPr>
          <w:p w14:paraId="12EBFB1E" w14:textId="77777777" w:rsidR="00113880" w:rsidRPr="00B93C63" w:rsidRDefault="00113880" w:rsidP="006E1574">
            <w:pPr>
              <w:pStyle w:val="TAL"/>
              <w:rPr>
                <w:ins w:id="7604" w:author="Ericsson" w:date="2020-11-22T17:03:00Z"/>
                <w:rFonts w:cs="Arial"/>
                <w:lang w:eastAsia="ja-JP"/>
              </w:rPr>
            </w:pPr>
            <w:ins w:id="7605" w:author="Ericsson" w:date="2020-11-22T17:03:00Z">
              <w:r w:rsidRPr="00B93C63">
                <w:rPr>
                  <w:rFonts w:cs="Arial"/>
                  <w:lang w:eastAsia="ja-JP"/>
                </w:rPr>
                <w:t>Bands FDD-M1_G</w:t>
              </w:r>
            </w:ins>
          </w:p>
        </w:tc>
        <w:tc>
          <w:tcPr>
            <w:tcW w:w="1271" w:type="dxa"/>
            <w:vMerge/>
            <w:vAlign w:val="center"/>
          </w:tcPr>
          <w:p w14:paraId="020D74A3" w14:textId="77777777" w:rsidR="00113880" w:rsidRPr="00B93C63" w:rsidRDefault="00113880" w:rsidP="006E1574">
            <w:pPr>
              <w:pStyle w:val="TAC"/>
              <w:rPr>
                <w:ins w:id="7606" w:author="Ericsson" w:date="2020-11-22T17:03:00Z"/>
                <w:rFonts w:cs="Arial"/>
                <w:lang w:eastAsia="ja-JP"/>
              </w:rPr>
            </w:pPr>
          </w:p>
        </w:tc>
        <w:tc>
          <w:tcPr>
            <w:tcW w:w="830" w:type="dxa"/>
            <w:vMerge/>
            <w:vAlign w:val="center"/>
          </w:tcPr>
          <w:p w14:paraId="5940304F" w14:textId="77777777" w:rsidR="00113880" w:rsidRPr="00B93C63" w:rsidRDefault="00113880" w:rsidP="006E1574">
            <w:pPr>
              <w:pStyle w:val="TAC"/>
              <w:rPr>
                <w:ins w:id="7607" w:author="Ericsson" w:date="2020-11-22T17:03:00Z"/>
                <w:rFonts w:cs="Arial"/>
                <w:lang w:eastAsia="ja-JP"/>
              </w:rPr>
            </w:pPr>
          </w:p>
        </w:tc>
        <w:tc>
          <w:tcPr>
            <w:tcW w:w="831" w:type="dxa"/>
            <w:vMerge/>
            <w:vAlign w:val="center"/>
          </w:tcPr>
          <w:p w14:paraId="0E8A2F28" w14:textId="77777777" w:rsidR="00113880" w:rsidRPr="00B93C63" w:rsidRDefault="00113880" w:rsidP="006E1574">
            <w:pPr>
              <w:pStyle w:val="TAC"/>
              <w:rPr>
                <w:ins w:id="7608" w:author="Ericsson" w:date="2020-11-22T17:03:00Z"/>
                <w:rFonts w:cs="Arial"/>
                <w:lang w:eastAsia="ja-JP"/>
              </w:rPr>
            </w:pPr>
          </w:p>
        </w:tc>
        <w:tc>
          <w:tcPr>
            <w:tcW w:w="831" w:type="dxa"/>
            <w:vMerge/>
            <w:vAlign w:val="center"/>
          </w:tcPr>
          <w:p w14:paraId="663FBD96" w14:textId="77777777" w:rsidR="00113880" w:rsidRPr="00B93C63" w:rsidRDefault="00113880" w:rsidP="006E1574">
            <w:pPr>
              <w:pStyle w:val="TAC"/>
              <w:rPr>
                <w:ins w:id="7609" w:author="Ericsson" w:date="2020-11-22T17:03:00Z"/>
                <w:rFonts w:cs="Arial"/>
                <w:lang w:eastAsia="ja-JP"/>
              </w:rPr>
            </w:pPr>
          </w:p>
        </w:tc>
        <w:tc>
          <w:tcPr>
            <w:tcW w:w="831" w:type="dxa"/>
            <w:vMerge/>
            <w:vAlign w:val="center"/>
          </w:tcPr>
          <w:p w14:paraId="36591C34" w14:textId="77777777" w:rsidR="00113880" w:rsidRPr="00B93C63" w:rsidRDefault="00113880" w:rsidP="006E1574">
            <w:pPr>
              <w:pStyle w:val="TAC"/>
              <w:rPr>
                <w:ins w:id="7610" w:author="Ericsson" w:date="2020-11-22T17:03:00Z"/>
                <w:rFonts w:cs="Arial"/>
                <w:lang w:eastAsia="ja-JP"/>
              </w:rPr>
            </w:pPr>
          </w:p>
        </w:tc>
        <w:tc>
          <w:tcPr>
            <w:tcW w:w="831" w:type="dxa"/>
            <w:vAlign w:val="center"/>
          </w:tcPr>
          <w:p w14:paraId="139BC246" w14:textId="77777777" w:rsidR="00113880" w:rsidRPr="00B93C63" w:rsidRDefault="00113880" w:rsidP="006E1574">
            <w:pPr>
              <w:pStyle w:val="TAC"/>
              <w:rPr>
                <w:ins w:id="7611" w:author="Ericsson" w:date="2020-11-22T17:03:00Z"/>
                <w:rFonts w:cs="Arial"/>
                <w:lang w:eastAsia="ja-JP"/>
              </w:rPr>
            </w:pPr>
            <w:ins w:id="7612" w:author="Ericsson" w:date="2020-11-22T17:03:00Z">
              <w:r w:rsidRPr="00B93C63">
                <w:rPr>
                  <w:rFonts w:cs="Arial"/>
                  <w:lang w:eastAsia="ja-JP"/>
                </w:rPr>
                <w:t>-11</w:t>
              </w:r>
              <w:r w:rsidRPr="00B93C63">
                <w:rPr>
                  <w:rFonts w:cs="Arial" w:hint="eastAsia"/>
                  <w:lang w:eastAsia="zh-CN"/>
                </w:rPr>
                <w:t>0</w:t>
              </w:r>
            </w:ins>
          </w:p>
        </w:tc>
        <w:tc>
          <w:tcPr>
            <w:tcW w:w="832" w:type="dxa"/>
            <w:vAlign w:val="center"/>
          </w:tcPr>
          <w:p w14:paraId="5978A090" w14:textId="77777777" w:rsidR="00113880" w:rsidRPr="00B93C63" w:rsidRDefault="00113880" w:rsidP="006E1574">
            <w:pPr>
              <w:pStyle w:val="TAC"/>
              <w:rPr>
                <w:ins w:id="7613" w:author="Ericsson" w:date="2020-11-22T17:03:00Z"/>
                <w:rFonts w:cs="Arial"/>
                <w:lang w:eastAsia="ja-JP"/>
              </w:rPr>
            </w:pPr>
            <w:ins w:id="7614" w:author="Ericsson" w:date="2020-11-22T17:03:00Z">
              <w:r w:rsidRPr="00B93C63">
                <w:rPr>
                  <w:rFonts w:cs="Arial"/>
                  <w:lang w:eastAsia="ja-JP"/>
                </w:rPr>
                <w:t>-11</w:t>
              </w:r>
              <w:r w:rsidRPr="00B93C63">
                <w:rPr>
                  <w:rFonts w:cs="Arial" w:hint="eastAsia"/>
                  <w:lang w:eastAsia="zh-CN"/>
                </w:rPr>
                <w:t>4</w:t>
              </w:r>
            </w:ins>
          </w:p>
        </w:tc>
      </w:tr>
      <w:tr w:rsidR="00113880" w:rsidRPr="00B93C63" w14:paraId="0DCBE91A" w14:textId="77777777" w:rsidTr="006E1574">
        <w:trPr>
          <w:trHeight w:val="20"/>
          <w:jc w:val="center"/>
          <w:ins w:id="7615" w:author="Ericsson" w:date="2020-11-22T17:03:00Z"/>
        </w:trPr>
        <w:tc>
          <w:tcPr>
            <w:tcW w:w="1354" w:type="dxa"/>
            <w:vMerge/>
            <w:vAlign w:val="center"/>
          </w:tcPr>
          <w:p w14:paraId="44E2F01E" w14:textId="77777777" w:rsidR="00113880" w:rsidRPr="00B93C63" w:rsidRDefault="00113880" w:rsidP="006E1574">
            <w:pPr>
              <w:pStyle w:val="TAL"/>
              <w:rPr>
                <w:ins w:id="7616" w:author="Ericsson" w:date="2020-11-22T17:03:00Z"/>
                <w:rFonts w:cs="Arial"/>
                <w:lang w:eastAsia="ja-JP"/>
              </w:rPr>
            </w:pPr>
          </w:p>
        </w:tc>
        <w:tc>
          <w:tcPr>
            <w:tcW w:w="1784" w:type="dxa"/>
            <w:vAlign w:val="center"/>
          </w:tcPr>
          <w:p w14:paraId="51229626" w14:textId="77777777" w:rsidR="00113880" w:rsidRPr="00B93C63" w:rsidRDefault="00113880" w:rsidP="006E1574">
            <w:pPr>
              <w:pStyle w:val="TAL"/>
              <w:rPr>
                <w:ins w:id="7617" w:author="Ericsson" w:date="2020-11-22T17:03:00Z"/>
                <w:rFonts w:cs="Arial"/>
                <w:lang w:eastAsia="ja-JP"/>
              </w:rPr>
            </w:pPr>
            <w:ins w:id="7618"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36E7152F" w14:textId="77777777" w:rsidR="00113880" w:rsidRPr="00B93C63" w:rsidRDefault="00113880" w:rsidP="006E1574">
            <w:pPr>
              <w:pStyle w:val="TAC"/>
              <w:rPr>
                <w:ins w:id="7619" w:author="Ericsson" w:date="2020-11-22T17:03:00Z"/>
                <w:rFonts w:cs="Arial"/>
                <w:lang w:eastAsia="ja-JP"/>
              </w:rPr>
            </w:pPr>
          </w:p>
        </w:tc>
        <w:tc>
          <w:tcPr>
            <w:tcW w:w="830" w:type="dxa"/>
            <w:vMerge/>
            <w:vAlign w:val="center"/>
          </w:tcPr>
          <w:p w14:paraId="5A247CB2" w14:textId="77777777" w:rsidR="00113880" w:rsidRPr="00B93C63" w:rsidRDefault="00113880" w:rsidP="006E1574">
            <w:pPr>
              <w:pStyle w:val="TAC"/>
              <w:rPr>
                <w:ins w:id="7620" w:author="Ericsson" w:date="2020-11-22T17:03:00Z"/>
                <w:rFonts w:cs="Arial"/>
                <w:lang w:eastAsia="ja-JP"/>
              </w:rPr>
            </w:pPr>
          </w:p>
        </w:tc>
        <w:tc>
          <w:tcPr>
            <w:tcW w:w="831" w:type="dxa"/>
            <w:vMerge/>
            <w:vAlign w:val="center"/>
          </w:tcPr>
          <w:p w14:paraId="44D0A396" w14:textId="77777777" w:rsidR="00113880" w:rsidRPr="00B93C63" w:rsidRDefault="00113880" w:rsidP="006E1574">
            <w:pPr>
              <w:pStyle w:val="TAC"/>
              <w:rPr>
                <w:ins w:id="7621" w:author="Ericsson" w:date="2020-11-22T17:03:00Z"/>
                <w:rFonts w:cs="Arial"/>
                <w:lang w:eastAsia="ja-JP"/>
              </w:rPr>
            </w:pPr>
          </w:p>
        </w:tc>
        <w:tc>
          <w:tcPr>
            <w:tcW w:w="831" w:type="dxa"/>
            <w:vMerge/>
            <w:vAlign w:val="center"/>
          </w:tcPr>
          <w:p w14:paraId="1320930D" w14:textId="77777777" w:rsidR="00113880" w:rsidRPr="00B93C63" w:rsidRDefault="00113880" w:rsidP="006E1574">
            <w:pPr>
              <w:pStyle w:val="TAC"/>
              <w:rPr>
                <w:ins w:id="7622" w:author="Ericsson" w:date="2020-11-22T17:03:00Z"/>
                <w:rFonts w:cs="Arial"/>
                <w:lang w:eastAsia="ja-JP"/>
              </w:rPr>
            </w:pPr>
          </w:p>
        </w:tc>
        <w:tc>
          <w:tcPr>
            <w:tcW w:w="831" w:type="dxa"/>
            <w:vMerge/>
            <w:vAlign w:val="center"/>
          </w:tcPr>
          <w:p w14:paraId="63B6203A" w14:textId="77777777" w:rsidR="00113880" w:rsidRPr="00B93C63" w:rsidRDefault="00113880" w:rsidP="006E1574">
            <w:pPr>
              <w:pStyle w:val="TAC"/>
              <w:rPr>
                <w:ins w:id="7623" w:author="Ericsson" w:date="2020-11-22T17:03:00Z"/>
                <w:rFonts w:cs="Arial"/>
                <w:lang w:eastAsia="ja-JP"/>
              </w:rPr>
            </w:pPr>
          </w:p>
        </w:tc>
        <w:tc>
          <w:tcPr>
            <w:tcW w:w="831" w:type="dxa"/>
            <w:vAlign w:val="center"/>
          </w:tcPr>
          <w:p w14:paraId="5CFF4E59" w14:textId="77777777" w:rsidR="00113880" w:rsidRPr="00B93C63" w:rsidRDefault="00113880" w:rsidP="006E1574">
            <w:pPr>
              <w:pStyle w:val="TAC"/>
              <w:rPr>
                <w:ins w:id="7624" w:author="Ericsson" w:date="2020-11-22T17:03:00Z"/>
                <w:rFonts w:cs="Arial"/>
                <w:lang w:eastAsia="zh-CN"/>
              </w:rPr>
            </w:pPr>
            <w:ins w:id="7625" w:author="Ericsson" w:date="2020-11-22T17:03:00Z">
              <w:r w:rsidRPr="00B93C63">
                <w:rPr>
                  <w:rFonts w:cs="Arial" w:hint="eastAsia"/>
                  <w:lang w:eastAsia="zh-CN"/>
                </w:rPr>
                <w:t>-109.5</w:t>
              </w:r>
            </w:ins>
          </w:p>
        </w:tc>
        <w:tc>
          <w:tcPr>
            <w:tcW w:w="832" w:type="dxa"/>
            <w:vAlign w:val="center"/>
          </w:tcPr>
          <w:p w14:paraId="496DA125" w14:textId="77777777" w:rsidR="00113880" w:rsidRPr="00B93C63" w:rsidRDefault="00113880" w:rsidP="006E1574">
            <w:pPr>
              <w:pStyle w:val="TAC"/>
              <w:rPr>
                <w:ins w:id="7626" w:author="Ericsson" w:date="2020-11-22T17:03:00Z"/>
                <w:rFonts w:cs="Arial"/>
                <w:lang w:eastAsia="zh-CN"/>
              </w:rPr>
            </w:pPr>
            <w:ins w:id="7627" w:author="Ericsson" w:date="2020-11-22T17:03:00Z">
              <w:r w:rsidRPr="00B93C63">
                <w:rPr>
                  <w:rFonts w:cs="Arial" w:hint="eastAsia"/>
                  <w:lang w:eastAsia="zh-CN"/>
                </w:rPr>
                <w:t>-113.5</w:t>
              </w:r>
            </w:ins>
          </w:p>
        </w:tc>
      </w:tr>
      <w:tr w:rsidR="00113880" w:rsidRPr="00B93C63" w14:paraId="1DA020F8" w14:textId="77777777" w:rsidTr="006E1574">
        <w:trPr>
          <w:trHeight w:val="20"/>
          <w:jc w:val="center"/>
          <w:ins w:id="7628" w:author="Ericsson" w:date="2020-11-22T17:03:00Z"/>
        </w:trPr>
        <w:tc>
          <w:tcPr>
            <w:tcW w:w="1354" w:type="dxa"/>
            <w:vMerge w:val="restart"/>
            <w:vAlign w:val="center"/>
          </w:tcPr>
          <w:p w14:paraId="62BA4A0F" w14:textId="77777777" w:rsidR="00113880" w:rsidRPr="00B93C63" w:rsidRDefault="00113880" w:rsidP="006E1574">
            <w:pPr>
              <w:pStyle w:val="TAL"/>
              <w:rPr>
                <w:ins w:id="7629" w:author="Ericsson" w:date="2020-11-22T17:03:00Z"/>
                <w:rFonts w:cs="Arial"/>
                <w:vertAlign w:val="superscript"/>
                <w:lang w:eastAsia="ja-JP"/>
              </w:rPr>
            </w:pPr>
            <w:ins w:id="7630" w:author="Ericsson" w:date="2020-11-22T17:03:00Z">
              <w:r w:rsidRPr="00B93C63">
                <w:rPr>
                  <w:rFonts w:cs="Arial"/>
                  <w:lang w:eastAsia="ja-JP"/>
                </w:rPr>
                <w:t>Io</w:t>
              </w:r>
              <w:r w:rsidRPr="00B93C63">
                <w:rPr>
                  <w:rFonts w:cs="Arial"/>
                  <w:vertAlign w:val="superscript"/>
                  <w:lang w:eastAsia="ja-JP"/>
                </w:rPr>
                <w:t>Note3</w:t>
              </w:r>
            </w:ins>
          </w:p>
        </w:tc>
        <w:tc>
          <w:tcPr>
            <w:tcW w:w="1784" w:type="dxa"/>
            <w:vAlign w:val="center"/>
          </w:tcPr>
          <w:p w14:paraId="1FB80375" w14:textId="77777777" w:rsidR="00113880" w:rsidRPr="00B93C63" w:rsidRDefault="00113880" w:rsidP="006E1574">
            <w:pPr>
              <w:pStyle w:val="TAL"/>
              <w:rPr>
                <w:ins w:id="7631" w:author="Ericsson" w:date="2020-11-22T17:03:00Z"/>
                <w:rFonts w:cs="Arial"/>
                <w:lang w:eastAsia="ja-JP"/>
              </w:rPr>
            </w:pPr>
            <w:ins w:id="7632" w:author="Ericsson" w:date="2020-11-22T17:03:00Z">
              <w:r w:rsidRPr="00B93C63">
                <w:rPr>
                  <w:rFonts w:cs="Arial"/>
                  <w:lang w:eastAsia="ja-JP"/>
                </w:rPr>
                <w:t>Bands FDD-M1_A</w:t>
              </w:r>
            </w:ins>
          </w:p>
        </w:tc>
        <w:tc>
          <w:tcPr>
            <w:tcW w:w="1271" w:type="dxa"/>
            <w:vMerge w:val="restart"/>
            <w:vAlign w:val="center"/>
          </w:tcPr>
          <w:p w14:paraId="71696975" w14:textId="77777777" w:rsidR="00113880" w:rsidRPr="00B93C63" w:rsidRDefault="00113880" w:rsidP="006E1574">
            <w:pPr>
              <w:pStyle w:val="TAC"/>
              <w:rPr>
                <w:ins w:id="7633" w:author="Ericsson" w:date="2020-11-22T17:03:00Z"/>
                <w:rFonts w:cs="Arial"/>
                <w:lang w:eastAsia="ja-JP"/>
              </w:rPr>
            </w:pPr>
            <w:ins w:id="7634" w:author="Ericsson" w:date="2020-11-22T17:03:00Z">
              <w:r w:rsidRPr="00B93C63">
                <w:rPr>
                  <w:rFonts w:cs="Arial"/>
                  <w:lang w:eastAsia="ja-JP"/>
                </w:rPr>
                <w:t>dBm/9 MHz</w:t>
              </w:r>
            </w:ins>
          </w:p>
        </w:tc>
        <w:tc>
          <w:tcPr>
            <w:tcW w:w="1661" w:type="dxa"/>
            <w:gridSpan w:val="2"/>
            <w:vMerge w:val="restart"/>
            <w:vAlign w:val="center"/>
          </w:tcPr>
          <w:p w14:paraId="73FF920E" w14:textId="77777777" w:rsidR="00113880" w:rsidRPr="00B93C63" w:rsidRDefault="00113880" w:rsidP="006E1574">
            <w:pPr>
              <w:pStyle w:val="TAC"/>
              <w:rPr>
                <w:ins w:id="7635" w:author="Ericsson" w:date="2020-11-22T17:03:00Z"/>
                <w:rFonts w:cs="Arial"/>
                <w:lang w:eastAsia="ja-JP"/>
              </w:rPr>
            </w:pPr>
            <w:ins w:id="7636" w:author="Ericsson" w:date="2020-11-22T17:03:00Z">
              <w:r w:rsidRPr="00B93C63">
                <w:rPr>
                  <w:rFonts w:cs="Arial"/>
                  <w:lang w:eastAsia="ja-JP"/>
                </w:rPr>
                <w:t>-70.27</w:t>
              </w:r>
            </w:ins>
          </w:p>
        </w:tc>
        <w:tc>
          <w:tcPr>
            <w:tcW w:w="1662" w:type="dxa"/>
            <w:gridSpan w:val="2"/>
            <w:vMerge w:val="restart"/>
            <w:vAlign w:val="center"/>
          </w:tcPr>
          <w:p w14:paraId="2E931A4C" w14:textId="77777777" w:rsidR="00113880" w:rsidRPr="00B93C63" w:rsidRDefault="00113880" w:rsidP="006E1574">
            <w:pPr>
              <w:pStyle w:val="TAC"/>
              <w:rPr>
                <w:ins w:id="7637" w:author="Ericsson" w:date="2020-11-22T17:03:00Z"/>
                <w:rFonts w:cs="Arial"/>
                <w:lang w:eastAsia="ja-JP"/>
              </w:rPr>
            </w:pPr>
            <w:ins w:id="7638" w:author="Ericsson" w:date="2020-11-22T17:03:00Z">
              <w:r w:rsidRPr="00B93C63">
                <w:rPr>
                  <w:rFonts w:cs="Arial"/>
                  <w:lang w:eastAsia="ja-JP"/>
                </w:rPr>
                <w:t>-5</w:t>
              </w:r>
              <w:r w:rsidRPr="00B93C63">
                <w:rPr>
                  <w:rFonts w:cs="Arial" w:hint="eastAsia"/>
                  <w:lang w:eastAsia="zh-CN"/>
                </w:rPr>
                <w:t>0</w:t>
              </w:r>
              <w:r w:rsidRPr="00B93C63">
                <w:rPr>
                  <w:rFonts w:cs="Arial"/>
                  <w:lang w:eastAsia="ja-JP"/>
                </w:rPr>
                <w:t>.27</w:t>
              </w:r>
            </w:ins>
          </w:p>
        </w:tc>
        <w:tc>
          <w:tcPr>
            <w:tcW w:w="1663" w:type="dxa"/>
            <w:gridSpan w:val="2"/>
            <w:vAlign w:val="center"/>
          </w:tcPr>
          <w:p w14:paraId="5C64AF26" w14:textId="77777777" w:rsidR="00113880" w:rsidRPr="00B93C63" w:rsidRDefault="00113880" w:rsidP="006E1574">
            <w:pPr>
              <w:pStyle w:val="TAC"/>
              <w:rPr>
                <w:ins w:id="7639" w:author="Ericsson" w:date="2020-11-22T17:03:00Z"/>
                <w:rFonts w:cs="Arial"/>
                <w:lang w:eastAsia="ja-JP"/>
              </w:rPr>
            </w:pPr>
            <w:ins w:id="7640" w:author="Ericsson" w:date="2020-11-22T17:03:00Z">
              <w:r w:rsidRPr="00B93C63">
                <w:rPr>
                  <w:rFonts w:cs="Arial"/>
                  <w:lang w:eastAsia="ja-JP"/>
                </w:rPr>
                <w:t>-82.43</w:t>
              </w:r>
            </w:ins>
          </w:p>
        </w:tc>
      </w:tr>
      <w:tr w:rsidR="00113880" w:rsidRPr="00B93C63" w14:paraId="07ED8C90" w14:textId="77777777" w:rsidTr="006E1574">
        <w:trPr>
          <w:trHeight w:val="20"/>
          <w:jc w:val="center"/>
          <w:ins w:id="7641" w:author="Ericsson" w:date="2020-11-22T17:03:00Z"/>
        </w:trPr>
        <w:tc>
          <w:tcPr>
            <w:tcW w:w="1354" w:type="dxa"/>
            <w:vMerge/>
            <w:vAlign w:val="center"/>
          </w:tcPr>
          <w:p w14:paraId="231D8D9B" w14:textId="77777777" w:rsidR="00113880" w:rsidRPr="00B93C63" w:rsidRDefault="00113880" w:rsidP="006E1574">
            <w:pPr>
              <w:pStyle w:val="TAL"/>
              <w:rPr>
                <w:ins w:id="7642" w:author="Ericsson" w:date="2020-11-22T17:03:00Z"/>
                <w:rFonts w:cs="Arial"/>
                <w:lang w:eastAsia="ja-JP"/>
              </w:rPr>
            </w:pPr>
          </w:p>
        </w:tc>
        <w:tc>
          <w:tcPr>
            <w:tcW w:w="1784" w:type="dxa"/>
            <w:vAlign w:val="center"/>
          </w:tcPr>
          <w:p w14:paraId="3FCE4009" w14:textId="77777777" w:rsidR="00113880" w:rsidRPr="00B93C63" w:rsidRDefault="00113880" w:rsidP="006E1574">
            <w:pPr>
              <w:pStyle w:val="TAL"/>
              <w:rPr>
                <w:ins w:id="7643" w:author="Ericsson" w:date="2020-11-22T17:03:00Z"/>
                <w:rFonts w:cs="Arial"/>
                <w:lang w:eastAsia="zh-CN"/>
              </w:rPr>
            </w:pPr>
            <w:ins w:id="7644" w:author="Ericsson" w:date="2020-11-22T17:03:00Z">
              <w:r w:rsidRPr="00B93C63">
                <w:rPr>
                  <w:rFonts w:cs="Arial"/>
                  <w:lang w:eastAsia="ja-JP"/>
                </w:rPr>
                <w:t>Bands FDD-M1_</w:t>
              </w:r>
              <w:r w:rsidRPr="00B93C63">
                <w:rPr>
                  <w:rFonts w:cs="Arial" w:hint="eastAsia"/>
                  <w:lang w:eastAsia="zh-CN"/>
                </w:rPr>
                <w:t>B</w:t>
              </w:r>
            </w:ins>
          </w:p>
        </w:tc>
        <w:tc>
          <w:tcPr>
            <w:tcW w:w="1271" w:type="dxa"/>
            <w:vMerge/>
            <w:vAlign w:val="center"/>
          </w:tcPr>
          <w:p w14:paraId="667B731B" w14:textId="77777777" w:rsidR="00113880" w:rsidRPr="00B93C63" w:rsidRDefault="00113880" w:rsidP="006E1574">
            <w:pPr>
              <w:pStyle w:val="TAC"/>
              <w:rPr>
                <w:ins w:id="7645" w:author="Ericsson" w:date="2020-11-22T17:03:00Z"/>
                <w:rFonts w:cs="Arial"/>
                <w:lang w:eastAsia="ja-JP"/>
              </w:rPr>
            </w:pPr>
          </w:p>
        </w:tc>
        <w:tc>
          <w:tcPr>
            <w:tcW w:w="1661" w:type="dxa"/>
            <w:gridSpan w:val="2"/>
            <w:vMerge/>
            <w:vAlign w:val="center"/>
          </w:tcPr>
          <w:p w14:paraId="28FBCAD8" w14:textId="77777777" w:rsidR="00113880" w:rsidRPr="00B93C63" w:rsidRDefault="00113880" w:rsidP="006E1574">
            <w:pPr>
              <w:pStyle w:val="TAC"/>
              <w:rPr>
                <w:ins w:id="7646" w:author="Ericsson" w:date="2020-11-22T17:03:00Z"/>
                <w:rFonts w:cs="Arial"/>
                <w:lang w:eastAsia="ja-JP"/>
              </w:rPr>
            </w:pPr>
          </w:p>
        </w:tc>
        <w:tc>
          <w:tcPr>
            <w:tcW w:w="1662" w:type="dxa"/>
            <w:gridSpan w:val="2"/>
            <w:vMerge/>
            <w:vAlign w:val="center"/>
          </w:tcPr>
          <w:p w14:paraId="5EA199DB" w14:textId="77777777" w:rsidR="00113880" w:rsidRPr="00B93C63" w:rsidRDefault="00113880" w:rsidP="006E1574">
            <w:pPr>
              <w:pStyle w:val="TAC"/>
              <w:rPr>
                <w:ins w:id="7647" w:author="Ericsson" w:date="2020-11-22T17:03:00Z"/>
                <w:rFonts w:cs="Arial"/>
                <w:lang w:eastAsia="ja-JP"/>
              </w:rPr>
            </w:pPr>
          </w:p>
        </w:tc>
        <w:tc>
          <w:tcPr>
            <w:tcW w:w="1663" w:type="dxa"/>
            <w:gridSpan w:val="2"/>
            <w:vAlign w:val="center"/>
          </w:tcPr>
          <w:p w14:paraId="78985B25" w14:textId="77777777" w:rsidR="00113880" w:rsidRPr="00B93C63" w:rsidRDefault="00113880" w:rsidP="006E1574">
            <w:pPr>
              <w:pStyle w:val="TAC"/>
              <w:rPr>
                <w:ins w:id="7648" w:author="Ericsson" w:date="2020-11-22T17:03:00Z"/>
                <w:rFonts w:cs="Arial"/>
                <w:lang w:eastAsia="zh-CN"/>
              </w:rPr>
            </w:pPr>
            <w:ins w:id="7649" w:author="Ericsson" w:date="2020-11-22T17:03:00Z">
              <w:r w:rsidRPr="00B93C63">
                <w:rPr>
                  <w:rFonts w:cs="Arial" w:hint="eastAsia"/>
                  <w:lang w:eastAsia="zh-CN"/>
                </w:rPr>
                <w:t>-81.93</w:t>
              </w:r>
            </w:ins>
          </w:p>
        </w:tc>
      </w:tr>
      <w:tr w:rsidR="00113880" w:rsidRPr="00B93C63" w14:paraId="6E3B6A6C" w14:textId="77777777" w:rsidTr="006E1574">
        <w:trPr>
          <w:trHeight w:val="20"/>
          <w:jc w:val="center"/>
          <w:ins w:id="7650" w:author="Ericsson" w:date="2020-11-22T17:03:00Z"/>
        </w:trPr>
        <w:tc>
          <w:tcPr>
            <w:tcW w:w="1354" w:type="dxa"/>
            <w:vMerge/>
            <w:vAlign w:val="center"/>
          </w:tcPr>
          <w:p w14:paraId="3F361600" w14:textId="77777777" w:rsidR="00113880" w:rsidRPr="00B93C63" w:rsidRDefault="00113880" w:rsidP="006E1574">
            <w:pPr>
              <w:pStyle w:val="TAL"/>
              <w:rPr>
                <w:ins w:id="7651" w:author="Ericsson" w:date="2020-11-22T17:03:00Z"/>
                <w:rFonts w:cs="Arial"/>
                <w:lang w:eastAsia="ja-JP"/>
              </w:rPr>
            </w:pPr>
          </w:p>
        </w:tc>
        <w:tc>
          <w:tcPr>
            <w:tcW w:w="1784" w:type="dxa"/>
            <w:vAlign w:val="center"/>
          </w:tcPr>
          <w:p w14:paraId="18F6E5DA" w14:textId="77777777" w:rsidR="00113880" w:rsidRPr="00B93C63" w:rsidRDefault="00113880" w:rsidP="006E1574">
            <w:pPr>
              <w:pStyle w:val="TAL"/>
              <w:rPr>
                <w:ins w:id="7652" w:author="Ericsson" w:date="2020-11-22T17:03:00Z"/>
                <w:rFonts w:cs="Arial"/>
                <w:lang w:eastAsia="zh-CN"/>
              </w:rPr>
            </w:pPr>
            <w:ins w:id="7653"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52DCAC98" w14:textId="77777777" w:rsidR="00113880" w:rsidRPr="00B93C63" w:rsidRDefault="00113880" w:rsidP="006E1574">
            <w:pPr>
              <w:pStyle w:val="TAC"/>
              <w:rPr>
                <w:ins w:id="7654" w:author="Ericsson" w:date="2020-11-22T17:03:00Z"/>
                <w:rFonts w:cs="Arial"/>
                <w:lang w:eastAsia="ja-JP"/>
              </w:rPr>
            </w:pPr>
          </w:p>
        </w:tc>
        <w:tc>
          <w:tcPr>
            <w:tcW w:w="1661" w:type="dxa"/>
            <w:gridSpan w:val="2"/>
            <w:vMerge/>
            <w:vAlign w:val="center"/>
          </w:tcPr>
          <w:p w14:paraId="76D6193C" w14:textId="77777777" w:rsidR="00113880" w:rsidRPr="00B93C63" w:rsidRDefault="00113880" w:rsidP="006E1574">
            <w:pPr>
              <w:pStyle w:val="TAC"/>
              <w:rPr>
                <w:ins w:id="7655" w:author="Ericsson" w:date="2020-11-22T17:03:00Z"/>
                <w:rFonts w:cs="Arial"/>
                <w:lang w:eastAsia="ja-JP"/>
              </w:rPr>
            </w:pPr>
          </w:p>
        </w:tc>
        <w:tc>
          <w:tcPr>
            <w:tcW w:w="1662" w:type="dxa"/>
            <w:gridSpan w:val="2"/>
            <w:vMerge/>
            <w:vAlign w:val="center"/>
          </w:tcPr>
          <w:p w14:paraId="0E9300B8" w14:textId="77777777" w:rsidR="00113880" w:rsidRPr="00B93C63" w:rsidRDefault="00113880" w:rsidP="006E1574">
            <w:pPr>
              <w:pStyle w:val="TAC"/>
              <w:rPr>
                <w:ins w:id="7656" w:author="Ericsson" w:date="2020-11-22T17:03:00Z"/>
                <w:rFonts w:cs="Arial"/>
                <w:lang w:eastAsia="ja-JP"/>
              </w:rPr>
            </w:pPr>
          </w:p>
        </w:tc>
        <w:tc>
          <w:tcPr>
            <w:tcW w:w="1663" w:type="dxa"/>
            <w:gridSpan w:val="2"/>
            <w:vAlign w:val="center"/>
          </w:tcPr>
          <w:p w14:paraId="388F584E" w14:textId="77777777" w:rsidR="00113880" w:rsidRPr="00B93C63" w:rsidRDefault="00113880" w:rsidP="006E1574">
            <w:pPr>
              <w:pStyle w:val="TAC"/>
              <w:rPr>
                <w:ins w:id="7657" w:author="Ericsson" w:date="2020-11-22T17:03:00Z"/>
                <w:rFonts w:cs="Arial"/>
                <w:lang w:eastAsia="zh-CN"/>
              </w:rPr>
            </w:pPr>
            <w:ins w:id="7658" w:author="Ericsson" w:date="2020-11-22T17:03:00Z">
              <w:r w:rsidRPr="00B93C63">
                <w:rPr>
                  <w:rFonts w:cs="Arial" w:hint="eastAsia"/>
                  <w:lang w:eastAsia="zh-CN"/>
                </w:rPr>
                <w:t>-81.43</w:t>
              </w:r>
            </w:ins>
          </w:p>
        </w:tc>
      </w:tr>
      <w:tr w:rsidR="00113880" w:rsidRPr="00B93C63" w14:paraId="6A1BB7BF" w14:textId="77777777" w:rsidTr="006E1574">
        <w:trPr>
          <w:trHeight w:val="20"/>
          <w:jc w:val="center"/>
          <w:ins w:id="7659" w:author="Ericsson" w:date="2020-11-22T17:03:00Z"/>
        </w:trPr>
        <w:tc>
          <w:tcPr>
            <w:tcW w:w="1354" w:type="dxa"/>
            <w:vMerge/>
            <w:vAlign w:val="center"/>
          </w:tcPr>
          <w:p w14:paraId="786E9303" w14:textId="77777777" w:rsidR="00113880" w:rsidRPr="00B93C63" w:rsidRDefault="00113880" w:rsidP="006E1574">
            <w:pPr>
              <w:pStyle w:val="TAL"/>
              <w:rPr>
                <w:ins w:id="7660" w:author="Ericsson" w:date="2020-11-22T17:03:00Z"/>
                <w:rFonts w:cs="Arial"/>
                <w:lang w:eastAsia="ja-JP"/>
              </w:rPr>
            </w:pPr>
          </w:p>
        </w:tc>
        <w:tc>
          <w:tcPr>
            <w:tcW w:w="1784" w:type="dxa"/>
            <w:vAlign w:val="center"/>
          </w:tcPr>
          <w:p w14:paraId="450ADBF1" w14:textId="77777777" w:rsidR="00113880" w:rsidRPr="00B93C63" w:rsidRDefault="00113880" w:rsidP="006E1574">
            <w:pPr>
              <w:pStyle w:val="TAL"/>
              <w:rPr>
                <w:ins w:id="7661" w:author="Ericsson" w:date="2020-11-22T17:03:00Z"/>
                <w:rFonts w:cs="Arial"/>
                <w:lang w:eastAsia="ja-JP"/>
              </w:rPr>
            </w:pPr>
            <w:ins w:id="7662" w:author="Ericsson" w:date="2020-11-22T17:03:00Z">
              <w:r w:rsidRPr="00B93C63">
                <w:rPr>
                  <w:rFonts w:cs="Arial"/>
                  <w:lang w:eastAsia="ja-JP"/>
                </w:rPr>
                <w:t>Bands FDD-M1_D</w:t>
              </w:r>
            </w:ins>
          </w:p>
        </w:tc>
        <w:tc>
          <w:tcPr>
            <w:tcW w:w="1271" w:type="dxa"/>
            <w:vMerge/>
            <w:vAlign w:val="center"/>
          </w:tcPr>
          <w:p w14:paraId="4CA47E26" w14:textId="77777777" w:rsidR="00113880" w:rsidRPr="00B93C63" w:rsidRDefault="00113880" w:rsidP="006E1574">
            <w:pPr>
              <w:pStyle w:val="TAC"/>
              <w:rPr>
                <w:ins w:id="7663" w:author="Ericsson" w:date="2020-11-22T17:03:00Z"/>
                <w:rFonts w:cs="Arial"/>
                <w:lang w:eastAsia="ja-JP"/>
              </w:rPr>
            </w:pPr>
          </w:p>
        </w:tc>
        <w:tc>
          <w:tcPr>
            <w:tcW w:w="1661" w:type="dxa"/>
            <w:gridSpan w:val="2"/>
            <w:vMerge/>
            <w:vAlign w:val="center"/>
          </w:tcPr>
          <w:p w14:paraId="5D884A39" w14:textId="77777777" w:rsidR="00113880" w:rsidRPr="00B93C63" w:rsidRDefault="00113880" w:rsidP="006E1574">
            <w:pPr>
              <w:pStyle w:val="TAC"/>
              <w:rPr>
                <w:ins w:id="7664" w:author="Ericsson" w:date="2020-11-22T17:03:00Z"/>
                <w:rFonts w:cs="Arial"/>
                <w:lang w:eastAsia="ja-JP"/>
              </w:rPr>
            </w:pPr>
          </w:p>
        </w:tc>
        <w:tc>
          <w:tcPr>
            <w:tcW w:w="1662" w:type="dxa"/>
            <w:gridSpan w:val="2"/>
            <w:vMerge/>
            <w:vAlign w:val="center"/>
          </w:tcPr>
          <w:p w14:paraId="5094656A" w14:textId="77777777" w:rsidR="00113880" w:rsidRPr="00B93C63" w:rsidRDefault="00113880" w:rsidP="006E1574">
            <w:pPr>
              <w:pStyle w:val="TAC"/>
              <w:rPr>
                <w:ins w:id="7665" w:author="Ericsson" w:date="2020-11-22T17:03:00Z"/>
                <w:rFonts w:cs="Arial"/>
                <w:lang w:eastAsia="ja-JP"/>
              </w:rPr>
            </w:pPr>
          </w:p>
        </w:tc>
        <w:tc>
          <w:tcPr>
            <w:tcW w:w="1663" w:type="dxa"/>
            <w:gridSpan w:val="2"/>
            <w:vAlign w:val="center"/>
          </w:tcPr>
          <w:p w14:paraId="6803853F" w14:textId="77777777" w:rsidR="00113880" w:rsidRPr="00B93C63" w:rsidRDefault="00113880" w:rsidP="006E1574">
            <w:pPr>
              <w:pStyle w:val="TAC"/>
              <w:rPr>
                <w:ins w:id="7666" w:author="Ericsson" w:date="2020-11-22T17:03:00Z"/>
                <w:rFonts w:cs="Arial"/>
                <w:lang w:eastAsia="ja-JP"/>
              </w:rPr>
            </w:pPr>
            <w:ins w:id="7667" w:author="Ericsson" w:date="2020-11-22T17:03:00Z">
              <w:r w:rsidRPr="00B93C63">
                <w:rPr>
                  <w:rFonts w:cs="Arial"/>
                  <w:lang w:eastAsia="ja-JP"/>
                </w:rPr>
                <w:t>-8</w:t>
              </w:r>
              <w:r w:rsidRPr="00B93C63">
                <w:rPr>
                  <w:rFonts w:cs="Arial" w:hint="eastAsia"/>
                  <w:lang w:eastAsia="zh-CN"/>
                </w:rPr>
                <w:t>0</w:t>
              </w:r>
              <w:r w:rsidRPr="00B93C63">
                <w:rPr>
                  <w:rFonts w:cs="Arial"/>
                  <w:lang w:eastAsia="ja-JP"/>
                </w:rPr>
                <w:t>.93</w:t>
              </w:r>
            </w:ins>
          </w:p>
        </w:tc>
      </w:tr>
      <w:tr w:rsidR="00113880" w:rsidRPr="00B93C63" w14:paraId="69C19B4F" w14:textId="77777777" w:rsidTr="006E1574">
        <w:trPr>
          <w:trHeight w:val="20"/>
          <w:jc w:val="center"/>
          <w:ins w:id="7668" w:author="Ericsson" w:date="2020-11-22T17:03:00Z"/>
        </w:trPr>
        <w:tc>
          <w:tcPr>
            <w:tcW w:w="1354" w:type="dxa"/>
            <w:vMerge/>
            <w:vAlign w:val="center"/>
          </w:tcPr>
          <w:p w14:paraId="44650FE0" w14:textId="77777777" w:rsidR="00113880" w:rsidRPr="00B93C63" w:rsidRDefault="00113880" w:rsidP="006E1574">
            <w:pPr>
              <w:pStyle w:val="TAL"/>
              <w:rPr>
                <w:ins w:id="7669" w:author="Ericsson" w:date="2020-11-22T17:03:00Z"/>
                <w:rFonts w:cs="Arial"/>
                <w:lang w:eastAsia="ja-JP"/>
              </w:rPr>
            </w:pPr>
          </w:p>
        </w:tc>
        <w:tc>
          <w:tcPr>
            <w:tcW w:w="1784" w:type="dxa"/>
            <w:vAlign w:val="center"/>
          </w:tcPr>
          <w:p w14:paraId="741ED705" w14:textId="77777777" w:rsidR="00113880" w:rsidRPr="00B93C63" w:rsidRDefault="00113880" w:rsidP="006E1574">
            <w:pPr>
              <w:pStyle w:val="TAL"/>
              <w:rPr>
                <w:ins w:id="7670" w:author="Ericsson" w:date="2020-11-22T17:03:00Z"/>
                <w:rFonts w:cs="Arial"/>
                <w:lang w:eastAsia="zh-CN"/>
              </w:rPr>
            </w:pPr>
            <w:ins w:id="7671"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5E2BC211" w14:textId="77777777" w:rsidR="00113880" w:rsidRPr="00B93C63" w:rsidRDefault="00113880" w:rsidP="006E1574">
            <w:pPr>
              <w:pStyle w:val="TAC"/>
              <w:rPr>
                <w:ins w:id="7672" w:author="Ericsson" w:date="2020-11-22T17:03:00Z"/>
                <w:rFonts w:cs="Arial"/>
                <w:lang w:eastAsia="ja-JP"/>
              </w:rPr>
            </w:pPr>
          </w:p>
        </w:tc>
        <w:tc>
          <w:tcPr>
            <w:tcW w:w="1661" w:type="dxa"/>
            <w:gridSpan w:val="2"/>
            <w:vMerge/>
            <w:vAlign w:val="center"/>
          </w:tcPr>
          <w:p w14:paraId="4FC0EBB4" w14:textId="77777777" w:rsidR="00113880" w:rsidRPr="00B93C63" w:rsidRDefault="00113880" w:rsidP="006E1574">
            <w:pPr>
              <w:pStyle w:val="TAC"/>
              <w:rPr>
                <w:ins w:id="7673" w:author="Ericsson" w:date="2020-11-22T17:03:00Z"/>
                <w:rFonts w:cs="Arial"/>
                <w:lang w:eastAsia="ja-JP"/>
              </w:rPr>
            </w:pPr>
          </w:p>
        </w:tc>
        <w:tc>
          <w:tcPr>
            <w:tcW w:w="1662" w:type="dxa"/>
            <w:gridSpan w:val="2"/>
            <w:vMerge/>
            <w:vAlign w:val="center"/>
          </w:tcPr>
          <w:p w14:paraId="371F36F3" w14:textId="77777777" w:rsidR="00113880" w:rsidRPr="00B93C63" w:rsidRDefault="00113880" w:rsidP="006E1574">
            <w:pPr>
              <w:pStyle w:val="TAC"/>
              <w:rPr>
                <w:ins w:id="7674" w:author="Ericsson" w:date="2020-11-22T17:03:00Z"/>
                <w:rFonts w:cs="Arial"/>
                <w:lang w:eastAsia="ja-JP"/>
              </w:rPr>
            </w:pPr>
          </w:p>
        </w:tc>
        <w:tc>
          <w:tcPr>
            <w:tcW w:w="1663" w:type="dxa"/>
            <w:gridSpan w:val="2"/>
            <w:vAlign w:val="center"/>
          </w:tcPr>
          <w:p w14:paraId="438BEAF5" w14:textId="77777777" w:rsidR="00113880" w:rsidRPr="00B93C63" w:rsidRDefault="00113880" w:rsidP="006E1574">
            <w:pPr>
              <w:pStyle w:val="TAC"/>
              <w:rPr>
                <w:ins w:id="7675" w:author="Ericsson" w:date="2020-11-22T17:03:00Z"/>
                <w:rFonts w:cs="Arial"/>
                <w:lang w:eastAsia="ja-JP"/>
              </w:rPr>
            </w:pPr>
            <w:ins w:id="7676" w:author="Ericsson" w:date="2020-11-22T17:03:00Z">
              <w:r w:rsidRPr="00B93C63">
                <w:rPr>
                  <w:rFonts w:cs="Arial"/>
                  <w:lang w:eastAsia="ja-JP"/>
                </w:rPr>
                <w:t>-8</w:t>
              </w:r>
              <w:r w:rsidRPr="00B93C63">
                <w:rPr>
                  <w:rFonts w:cs="Arial" w:hint="eastAsia"/>
                  <w:lang w:eastAsia="zh-CN"/>
                </w:rPr>
                <w:t>0</w:t>
              </w:r>
              <w:r w:rsidRPr="00B93C63">
                <w:rPr>
                  <w:rFonts w:cs="Arial"/>
                  <w:lang w:eastAsia="ja-JP"/>
                </w:rPr>
                <w:t>.43</w:t>
              </w:r>
            </w:ins>
          </w:p>
        </w:tc>
      </w:tr>
      <w:tr w:rsidR="00113880" w:rsidRPr="00B93C63" w14:paraId="690D356F" w14:textId="77777777" w:rsidTr="006E1574">
        <w:trPr>
          <w:trHeight w:val="20"/>
          <w:jc w:val="center"/>
          <w:ins w:id="7677" w:author="Ericsson" w:date="2020-11-22T17:03:00Z"/>
        </w:trPr>
        <w:tc>
          <w:tcPr>
            <w:tcW w:w="1354" w:type="dxa"/>
            <w:vMerge/>
            <w:vAlign w:val="center"/>
          </w:tcPr>
          <w:p w14:paraId="43700B87" w14:textId="77777777" w:rsidR="00113880" w:rsidRPr="00B93C63" w:rsidRDefault="00113880" w:rsidP="006E1574">
            <w:pPr>
              <w:pStyle w:val="TAL"/>
              <w:rPr>
                <w:ins w:id="7678" w:author="Ericsson" w:date="2020-11-22T17:03:00Z"/>
                <w:rFonts w:cs="Arial"/>
                <w:lang w:eastAsia="ja-JP"/>
              </w:rPr>
            </w:pPr>
          </w:p>
        </w:tc>
        <w:tc>
          <w:tcPr>
            <w:tcW w:w="1784" w:type="dxa"/>
            <w:vAlign w:val="center"/>
          </w:tcPr>
          <w:p w14:paraId="3C770E1D" w14:textId="77777777" w:rsidR="00113880" w:rsidRPr="00B93C63" w:rsidRDefault="00113880" w:rsidP="006E1574">
            <w:pPr>
              <w:pStyle w:val="TAL"/>
              <w:rPr>
                <w:ins w:id="7679" w:author="Ericsson" w:date="2020-11-22T17:03:00Z"/>
                <w:rFonts w:cs="Arial"/>
                <w:lang w:eastAsia="ja-JP"/>
              </w:rPr>
            </w:pPr>
            <w:ins w:id="7680" w:author="Ericsson" w:date="2020-11-22T17:03:00Z">
              <w:r w:rsidRPr="00B93C63">
                <w:rPr>
                  <w:rFonts w:cs="Arial"/>
                  <w:lang w:eastAsia="ja-JP"/>
                </w:rPr>
                <w:t>Bands FDD-M1_G</w:t>
              </w:r>
            </w:ins>
          </w:p>
        </w:tc>
        <w:tc>
          <w:tcPr>
            <w:tcW w:w="1271" w:type="dxa"/>
            <w:vMerge/>
            <w:vAlign w:val="center"/>
          </w:tcPr>
          <w:p w14:paraId="3E6540BB" w14:textId="77777777" w:rsidR="00113880" w:rsidRPr="00B93C63" w:rsidRDefault="00113880" w:rsidP="006E1574">
            <w:pPr>
              <w:pStyle w:val="TAC"/>
              <w:rPr>
                <w:ins w:id="7681" w:author="Ericsson" w:date="2020-11-22T17:03:00Z"/>
                <w:rFonts w:cs="Arial"/>
                <w:lang w:eastAsia="ja-JP"/>
              </w:rPr>
            </w:pPr>
          </w:p>
        </w:tc>
        <w:tc>
          <w:tcPr>
            <w:tcW w:w="1661" w:type="dxa"/>
            <w:gridSpan w:val="2"/>
            <w:vMerge/>
            <w:vAlign w:val="center"/>
          </w:tcPr>
          <w:p w14:paraId="4D7129BD" w14:textId="77777777" w:rsidR="00113880" w:rsidRPr="00B93C63" w:rsidRDefault="00113880" w:rsidP="006E1574">
            <w:pPr>
              <w:pStyle w:val="TAC"/>
              <w:rPr>
                <w:ins w:id="7682" w:author="Ericsson" w:date="2020-11-22T17:03:00Z"/>
                <w:rFonts w:cs="Arial"/>
                <w:lang w:eastAsia="ja-JP"/>
              </w:rPr>
            </w:pPr>
          </w:p>
        </w:tc>
        <w:tc>
          <w:tcPr>
            <w:tcW w:w="1662" w:type="dxa"/>
            <w:gridSpan w:val="2"/>
            <w:vMerge/>
            <w:vAlign w:val="center"/>
          </w:tcPr>
          <w:p w14:paraId="095B0F68" w14:textId="77777777" w:rsidR="00113880" w:rsidRPr="00B93C63" w:rsidRDefault="00113880" w:rsidP="006E1574">
            <w:pPr>
              <w:pStyle w:val="TAC"/>
              <w:rPr>
                <w:ins w:id="7683" w:author="Ericsson" w:date="2020-11-22T17:03:00Z"/>
                <w:rFonts w:cs="Arial"/>
                <w:lang w:eastAsia="ja-JP"/>
              </w:rPr>
            </w:pPr>
          </w:p>
        </w:tc>
        <w:tc>
          <w:tcPr>
            <w:tcW w:w="1663" w:type="dxa"/>
            <w:gridSpan w:val="2"/>
            <w:vAlign w:val="center"/>
          </w:tcPr>
          <w:p w14:paraId="056AB0CC" w14:textId="77777777" w:rsidR="00113880" w:rsidRPr="00B93C63" w:rsidRDefault="00113880" w:rsidP="006E1574">
            <w:pPr>
              <w:pStyle w:val="TAC"/>
              <w:rPr>
                <w:ins w:id="7684" w:author="Ericsson" w:date="2020-11-22T17:03:00Z"/>
                <w:rFonts w:cs="Arial"/>
                <w:lang w:eastAsia="ja-JP"/>
              </w:rPr>
            </w:pPr>
            <w:ins w:id="7685" w:author="Ericsson" w:date="2020-11-22T17:03:00Z">
              <w:r w:rsidRPr="00B93C63">
                <w:rPr>
                  <w:rFonts w:cs="Arial"/>
                  <w:lang w:eastAsia="ja-JP"/>
                </w:rPr>
                <w:t>-</w:t>
              </w:r>
              <w:r w:rsidRPr="00B93C63">
                <w:rPr>
                  <w:rFonts w:cs="Arial" w:hint="eastAsia"/>
                  <w:lang w:eastAsia="zh-CN"/>
                </w:rPr>
                <w:t>79</w:t>
              </w:r>
              <w:r w:rsidRPr="00B93C63">
                <w:rPr>
                  <w:rFonts w:cs="Arial"/>
                  <w:lang w:eastAsia="ja-JP"/>
                </w:rPr>
                <w:t>.43</w:t>
              </w:r>
            </w:ins>
          </w:p>
        </w:tc>
      </w:tr>
      <w:tr w:rsidR="00113880" w:rsidRPr="00B93C63" w14:paraId="466F82DD" w14:textId="77777777" w:rsidTr="006E1574">
        <w:trPr>
          <w:trHeight w:val="20"/>
          <w:jc w:val="center"/>
          <w:ins w:id="7686" w:author="Ericsson" w:date="2020-11-22T17:03:00Z"/>
        </w:trPr>
        <w:tc>
          <w:tcPr>
            <w:tcW w:w="1354" w:type="dxa"/>
            <w:vMerge/>
            <w:vAlign w:val="center"/>
          </w:tcPr>
          <w:p w14:paraId="3AC7CD6C" w14:textId="77777777" w:rsidR="00113880" w:rsidRPr="00B93C63" w:rsidRDefault="00113880" w:rsidP="006E1574">
            <w:pPr>
              <w:pStyle w:val="TAL"/>
              <w:rPr>
                <w:ins w:id="7687" w:author="Ericsson" w:date="2020-11-22T17:03:00Z"/>
                <w:rFonts w:cs="Arial"/>
                <w:lang w:eastAsia="ja-JP"/>
              </w:rPr>
            </w:pPr>
          </w:p>
        </w:tc>
        <w:tc>
          <w:tcPr>
            <w:tcW w:w="1784" w:type="dxa"/>
            <w:vAlign w:val="center"/>
          </w:tcPr>
          <w:p w14:paraId="1E2089DE" w14:textId="77777777" w:rsidR="00113880" w:rsidRPr="00B93C63" w:rsidRDefault="00113880" w:rsidP="006E1574">
            <w:pPr>
              <w:pStyle w:val="TAL"/>
              <w:rPr>
                <w:ins w:id="7688" w:author="Ericsson" w:date="2020-11-22T17:03:00Z"/>
                <w:rFonts w:cs="Arial"/>
                <w:lang w:eastAsia="ja-JP"/>
              </w:rPr>
            </w:pPr>
            <w:ins w:id="7689"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6155D71F" w14:textId="77777777" w:rsidR="00113880" w:rsidRPr="00B93C63" w:rsidRDefault="00113880" w:rsidP="006E1574">
            <w:pPr>
              <w:pStyle w:val="TAC"/>
              <w:rPr>
                <w:ins w:id="7690" w:author="Ericsson" w:date="2020-11-22T17:03:00Z"/>
                <w:rFonts w:cs="Arial"/>
                <w:lang w:eastAsia="ja-JP"/>
              </w:rPr>
            </w:pPr>
          </w:p>
        </w:tc>
        <w:tc>
          <w:tcPr>
            <w:tcW w:w="1661" w:type="dxa"/>
            <w:gridSpan w:val="2"/>
            <w:vMerge/>
            <w:vAlign w:val="center"/>
          </w:tcPr>
          <w:p w14:paraId="352AB96C" w14:textId="77777777" w:rsidR="00113880" w:rsidRPr="00B93C63" w:rsidRDefault="00113880" w:rsidP="006E1574">
            <w:pPr>
              <w:pStyle w:val="TAC"/>
              <w:rPr>
                <w:ins w:id="7691" w:author="Ericsson" w:date="2020-11-22T17:03:00Z"/>
                <w:rFonts w:cs="Arial"/>
                <w:lang w:eastAsia="ja-JP"/>
              </w:rPr>
            </w:pPr>
          </w:p>
        </w:tc>
        <w:tc>
          <w:tcPr>
            <w:tcW w:w="1662" w:type="dxa"/>
            <w:gridSpan w:val="2"/>
            <w:vMerge/>
            <w:vAlign w:val="center"/>
          </w:tcPr>
          <w:p w14:paraId="4318330F" w14:textId="77777777" w:rsidR="00113880" w:rsidRPr="00B93C63" w:rsidRDefault="00113880" w:rsidP="006E1574">
            <w:pPr>
              <w:pStyle w:val="TAC"/>
              <w:rPr>
                <w:ins w:id="7692" w:author="Ericsson" w:date="2020-11-22T17:03:00Z"/>
                <w:rFonts w:cs="Arial"/>
                <w:lang w:eastAsia="ja-JP"/>
              </w:rPr>
            </w:pPr>
          </w:p>
        </w:tc>
        <w:tc>
          <w:tcPr>
            <w:tcW w:w="1663" w:type="dxa"/>
            <w:gridSpan w:val="2"/>
            <w:vAlign w:val="center"/>
          </w:tcPr>
          <w:p w14:paraId="126BA397" w14:textId="77777777" w:rsidR="00113880" w:rsidRPr="00B93C63" w:rsidRDefault="00113880" w:rsidP="006E1574">
            <w:pPr>
              <w:pStyle w:val="TAC"/>
              <w:rPr>
                <w:ins w:id="7693" w:author="Ericsson" w:date="2020-11-22T17:03:00Z"/>
                <w:rFonts w:cs="Arial"/>
                <w:lang w:eastAsia="zh-CN"/>
              </w:rPr>
            </w:pPr>
            <w:ins w:id="7694" w:author="Ericsson" w:date="2020-11-22T17:03:00Z">
              <w:r w:rsidRPr="00B93C63">
                <w:rPr>
                  <w:rFonts w:cs="Arial" w:hint="eastAsia"/>
                  <w:lang w:eastAsia="zh-CN"/>
                </w:rPr>
                <w:t>-78.93</w:t>
              </w:r>
            </w:ins>
          </w:p>
        </w:tc>
      </w:tr>
      <w:tr w:rsidR="00113880" w:rsidRPr="00B93C63" w14:paraId="67334BFB" w14:textId="77777777" w:rsidTr="006E1574">
        <w:trPr>
          <w:trHeight w:val="20"/>
          <w:jc w:val="center"/>
          <w:ins w:id="7695" w:author="Ericsson" w:date="2020-11-22T17:03:00Z"/>
        </w:trPr>
        <w:tc>
          <w:tcPr>
            <w:tcW w:w="3138" w:type="dxa"/>
            <w:gridSpan w:val="2"/>
            <w:vAlign w:val="center"/>
          </w:tcPr>
          <w:p w14:paraId="3EFC3C2A" w14:textId="77777777" w:rsidR="00113880" w:rsidRPr="00B93C63" w:rsidRDefault="00113880" w:rsidP="006E1574">
            <w:pPr>
              <w:pStyle w:val="TAL"/>
              <w:rPr>
                <w:ins w:id="7696" w:author="Ericsson" w:date="2020-11-22T17:03:00Z"/>
                <w:rFonts w:cs="Arial"/>
                <w:lang w:eastAsia="ja-JP"/>
              </w:rPr>
            </w:pPr>
            <w:ins w:id="7697" w:author="Ericsson" w:date="2020-11-22T17:03:00Z">
              <w:r w:rsidRPr="00B93C63">
                <w:rPr>
                  <w:rFonts w:cs="Arial"/>
                  <w:lang w:eastAsia="ja-JP"/>
                </w:rPr>
                <w:t>Propagation condition</w:t>
              </w:r>
            </w:ins>
          </w:p>
        </w:tc>
        <w:tc>
          <w:tcPr>
            <w:tcW w:w="1271" w:type="dxa"/>
            <w:vAlign w:val="center"/>
          </w:tcPr>
          <w:p w14:paraId="6D9CF5F7" w14:textId="77777777" w:rsidR="00113880" w:rsidRPr="00B93C63" w:rsidRDefault="00113880" w:rsidP="006E1574">
            <w:pPr>
              <w:pStyle w:val="TAC"/>
              <w:rPr>
                <w:ins w:id="7698" w:author="Ericsson" w:date="2020-11-22T17:03:00Z"/>
                <w:rFonts w:cs="Arial"/>
                <w:lang w:eastAsia="ja-JP"/>
              </w:rPr>
            </w:pPr>
            <w:ins w:id="7699" w:author="Ericsson" w:date="2020-11-22T17:03:00Z">
              <w:r w:rsidRPr="00B93C63">
                <w:rPr>
                  <w:rFonts w:cs="Arial"/>
                  <w:lang w:eastAsia="ja-JP"/>
                </w:rPr>
                <w:t>-</w:t>
              </w:r>
            </w:ins>
          </w:p>
        </w:tc>
        <w:tc>
          <w:tcPr>
            <w:tcW w:w="1661" w:type="dxa"/>
            <w:gridSpan w:val="2"/>
            <w:vAlign w:val="center"/>
          </w:tcPr>
          <w:p w14:paraId="3994F559" w14:textId="77777777" w:rsidR="00113880" w:rsidRPr="00B93C63" w:rsidRDefault="00113880" w:rsidP="006E1574">
            <w:pPr>
              <w:pStyle w:val="TAC"/>
              <w:rPr>
                <w:ins w:id="7700" w:author="Ericsson" w:date="2020-11-22T17:03:00Z"/>
                <w:rFonts w:cs="Arial"/>
                <w:lang w:eastAsia="ja-JP"/>
              </w:rPr>
            </w:pPr>
            <w:ins w:id="7701" w:author="Ericsson" w:date="2020-11-22T17:03:00Z">
              <w:r w:rsidRPr="00B93C63">
                <w:rPr>
                  <w:rFonts w:cs="Arial"/>
                  <w:lang w:eastAsia="ja-JP"/>
                </w:rPr>
                <w:t>AWGN</w:t>
              </w:r>
            </w:ins>
          </w:p>
        </w:tc>
        <w:tc>
          <w:tcPr>
            <w:tcW w:w="1662" w:type="dxa"/>
            <w:gridSpan w:val="2"/>
            <w:vAlign w:val="center"/>
          </w:tcPr>
          <w:p w14:paraId="22953179" w14:textId="77777777" w:rsidR="00113880" w:rsidRPr="00B93C63" w:rsidRDefault="00113880" w:rsidP="006E1574">
            <w:pPr>
              <w:pStyle w:val="TAC"/>
              <w:rPr>
                <w:ins w:id="7702" w:author="Ericsson" w:date="2020-11-22T17:03:00Z"/>
                <w:rFonts w:cs="Arial"/>
                <w:lang w:eastAsia="ja-JP"/>
              </w:rPr>
            </w:pPr>
            <w:ins w:id="7703" w:author="Ericsson" w:date="2020-11-22T17:03:00Z">
              <w:r w:rsidRPr="00B93C63">
                <w:rPr>
                  <w:rFonts w:cs="Arial"/>
                  <w:lang w:eastAsia="ja-JP"/>
                </w:rPr>
                <w:t>AWGN</w:t>
              </w:r>
            </w:ins>
          </w:p>
        </w:tc>
        <w:tc>
          <w:tcPr>
            <w:tcW w:w="1663" w:type="dxa"/>
            <w:gridSpan w:val="2"/>
            <w:vAlign w:val="center"/>
          </w:tcPr>
          <w:p w14:paraId="5097B623" w14:textId="77777777" w:rsidR="00113880" w:rsidRPr="00B93C63" w:rsidRDefault="00113880" w:rsidP="006E1574">
            <w:pPr>
              <w:pStyle w:val="TAC"/>
              <w:rPr>
                <w:ins w:id="7704" w:author="Ericsson" w:date="2020-11-22T17:03:00Z"/>
                <w:rFonts w:cs="Arial"/>
                <w:lang w:eastAsia="ja-JP"/>
              </w:rPr>
            </w:pPr>
            <w:ins w:id="7705" w:author="Ericsson" w:date="2020-11-22T17:03:00Z">
              <w:r w:rsidRPr="00B93C63">
                <w:rPr>
                  <w:rFonts w:cs="Arial"/>
                  <w:lang w:eastAsia="ja-JP"/>
                </w:rPr>
                <w:t>AWGN</w:t>
              </w:r>
            </w:ins>
          </w:p>
        </w:tc>
      </w:tr>
      <w:tr w:rsidR="00113880" w:rsidRPr="00B93C63" w14:paraId="5D1B6849" w14:textId="77777777" w:rsidTr="006E1574">
        <w:trPr>
          <w:trHeight w:val="20"/>
          <w:jc w:val="center"/>
          <w:ins w:id="7706" w:author="Ericsson" w:date="2020-11-22T17:03:00Z"/>
        </w:trPr>
        <w:tc>
          <w:tcPr>
            <w:tcW w:w="3138" w:type="dxa"/>
            <w:gridSpan w:val="2"/>
            <w:vAlign w:val="center"/>
          </w:tcPr>
          <w:p w14:paraId="35F6D246" w14:textId="77777777" w:rsidR="00113880" w:rsidRPr="00B93C63" w:rsidRDefault="00113880" w:rsidP="006E1574">
            <w:pPr>
              <w:pStyle w:val="TAL"/>
              <w:rPr>
                <w:ins w:id="7707" w:author="Ericsson" w:date="2020-11-22T17:03:00Z"/>
                <w:rFonts w:cs="Arial"/>
                <w:lang w:eastAsia="ja-JP"/>
              </w:rPr>
            </w:pPr>
            <w:ins w:id="7708" w:author="Ericsson" w:date="2020-11-22T17:03:00Z">
              <w:r w:rsidRPr="00B93C63">
                <w:rPr>
                  <w:rFonts w:cs="Arial"/>
                  <w:bCs/>
                  <w:kern w:val="2"/>
                  <w:lang w:eastAsia="ja-JP"/>
                </w:rPr>
                <w:t>Antenna Configuration</w:t>
              </w:r>
            </w:ins>
          </w:p>
        </w:tc>
        <w:tc>
          <w:tcPr>
            <w:tcW w:w="1271" w:type="dxa"/>
            <w:vAlign w:val="center"/>
          </w:tcPr>
          <w:p w14:paraId="58ED8518" w14:textId="77777777" w:rsidR="00113880" w:rsidRPr="00B93C63" w:rsidRDefault="00113880" w:rsidP="006E1574">
            <w:pPr>
              <w:pStyle w:val="TAC"/>
              <w:rPr>
                <w:ins w:id="7709" w:author="Ericsson" w:date="2020-11-22T17:03:00Z"/>
                <w:rFonts w:cs="Arial"/>
                <w:lang w:eastAsia="ja-JP"/>
              </w:rPr>
            </w:pPr>
          </w:p>
        </w:tc>
        <w:tc>
          <w:tcPr>
            <w:tcW w:w="1661" w:type="dxa"/>
            <w:gridSpan w:val="2"/>
            <w:vAlign w:val="center"/>
          </w:tcPr>
          <w:p w14:paraId="2B17D65E" w14:textId="77777777" w:rsidR="00113880" w:rsidRPr="00B93C63" w:rsidRDefault="00113880" w:rsidP="006E1574">
            <w:pPr>
              <w:pStyle w:val="TAC"/>
              <w:rPr>
                <w:ins w:id="7710" w:author="Ericsson" w:date="2020-11-22T17:03:00Z"/>
                <w:rFonts w:cs="Arial"/>
                <w:lang w:eastAsia="zh-CN"/>
              </w:rPr>
            </w:pPr>
            <w:ins w:id="7711"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14:paraId="4C879629" w14:textId="77777777" w:rsidR="00113880" w:rsidRPr="00B93C63" w:rsidRDefault="00113880" w:rsidP="006E1574">
            <w:pPr>
              <w:pStyle w:val="TAC"/>
              <w:rPr>
                <w:ins w:id="7712" w:author="Ericsson" w:date="2020-11-22T17:03:00Z"/>
                <w:rFonts w:cs="Arial"/>
                <w:lang w:eastAsia="ja-JP"/>
              </w:rPr>
            </w:pPr>
            <w:ins w:id="7713"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14:paraId="08987DB6" w14:textId="77777777" w:rsidR="00113880" w:rsidRPr="00B93C63" w:rsidRDefault="00113880" w:rsidP="006E1574">
            <w:pPr>
              <w:pStyle w:val="TAC"/>
              <w:rPr>
                <w:ins w:id="7714" w:author="Ericsson" w:date="2020-11-22T17:03:00Z"/>
                <w:rFonts w:cs="Arial"/>
                <w:lang w:eastAsia="ja-JP"/>
              </w:rPr>
            </w:pPr>
            <w:ins w:id="7715"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113880" w:rsidRPr="00B93C63" w14:paraId="7F1DC4C7" w14:textId="77777777" w:rsidTr="006E1574">
        <w:trPr>
          <w:trHeight w:val="20"/>
          <w:jc w:val="center"/>
          <w:ins w:id="7716" w:author="Ericsson" w:date="2020-11-22T17:03:00Z"/>
        </w:trPr>
        <w:tc>
          <w:tcPr>
            <w:tcW w:w="3138" w:type="dxa"/>
            <w:gridSpan w:val="2"/>
          </w:tcPr>
          <w:p w14:paraId="7F7CA90F" w14:textId="77777777" w:rsidR="00113880" w:rsidRPr="00B93C63" w:rsidRDefault="00113880" w:rsidP="006E1574">
            <w:pPr>
              <w:pStyle w:val="TAL"/>
              <w:rPr>
                <w:ins w:id="7717" w:author="Ericsson" w:date="2020-11-22T17:03:00Z"/>
                <w:rFonts w:cs="Arial"/>
                <w:bCs/>
                <w:kern w:val="2"/>
                <w:lang w:eastAsia="ja-JP"/>
              </w:rPr>
            </w:pPr>
            <w:ins w:id="7718" w:author="Ericsson" w:date="2020-11-22T17:03:00Z">
              <w:r>
                <w:rPr>
                  <w:rFonts w:cs="Arial" w:hint="eastAsia"/>
                  <w:lang w:eastAsia="zh-CN"/>
                </w:rPr>
                <w:t>R</w:t>
              </w:r>
              <w:r>
                <w:rPr>
                  <w:rFonts w:cs="Arial"/>
                  <w:lang w:eastAsia="zh-CN"/>
                </w:rPr>
                <w:t>SS duration</w:t>
              </w:r>
            </w:ins>
          </w:p>
        </w:tc>
        <w:tc>
          <w:tcPr>
            <w:tcW w:w="1271" w:type="dxa"/>
          </w:tcPr>
          <w:p w14:paraId="6C6E9DE8" w14:textId="77777777" w:rsidR="00113880" w:rsidRPr="00B93C63" w:rsidRDefault="00113880" w:rsidP="006E1574">
            <w:pPr>
              <w:pStyle w:val="TAC"/>
              <w:rPr>
                <w:ins w:id="7719" w:author="Ericsson" w:date="2020-11-22T17:03:00Z"/>
                <w:rFonts w:cs="Arial"/>
                <w:lang w:eastAsia="ja-JP"/>
              </w:rPr>
            </w:pPr>
            <w:ins w:id="7720" w:author="Ericsson" w:date="2020-11-22T17:03:00Z">
              <w:r>
                <w:rPr>
                  <w:rFonts w:cs="Arial" w:hint="eastAsia"/>
                  <w:lang w:eastAsia="zh-CN"/>
                </w:rPr>
                <w:t>m</w:t>
              </w:r>
              <w:r>
                <w:rPr>
                  <w:rFonts w:cs="Arial"/>
                  <w:lang w:eastAsia="zh-CN"/>
                </w:rPr>
                <w:t>s</w:t>
              </w:r>
            </w:ins>
          </w:p>
        </w:tc>
        <w:tc>
          <w:tcPr>
            <w:tcW w:w="4986" w:type="dxa"/>
            <w:gridSpan w:val="6"/>
            <w:vAlign w:val="center"/>
          </w:tcPr>
          <w:p w14:paraId="6AACB80D" w14:textId="77777777" w:rsidR="00113880" w:rsidRPr="00B93C63" w:rsidRDefault="00113880" w:rsidP="006E1574">
            <w:pPr>
              <w:pStyle w:val="TAC"/>
              <w:rPr>
                <w:ins w:id="7721" w:author="Ericsson" w:date="2020-11-22T17:03:00Z"/>
                <w:rFonts w:cs="Arial"/>
                <w:bCs/>
                <w:lang w:eastAsia="zh-CN"/>
              </w:rPr>
            </w:pPr>
            <w:ins w:id="7722" w:author="Ericsson" w:date="2020-11-22T17:03:00Z">
              <w:r>
                <w:rPr>
                  <w:rFonts w:cs="Arial" w:hint="eastAsia"/>
                  <w:bCs/>
                  <w:lang w:eastAsia="zh-CN"/>
                </w:rPr>
                <w:t>8</w:t>
              </w:r>
            </w:ins>
          </w:p>
        </w:tc>
      </w:tr>
      <w:tr w:rsidR="00113880" w:rsidRPr="00B93C63" w14:paraId="50E758EE" w14:textId="77777777" w:rsidTr="006E1574">
        <w:trPr>
          <w:trHeight w:val="20"/>
          <w:jc w:val="center"/>
          <w:ins w:id="7723" w:author="Ericsson" w:date="2020-11-22T17:03:00Z"/>
        </w:trPr>
        <w:tc>
          <w:tcPr>
            <w:tcW w:w="3138" w:type="dxa"/>
            <w:gridSpan w:val="2"/>
          </w:tcPr>
          <w:p w14:paraId="34130260" w14:textId="77777777" w:rsidR="00113880" w:rsidRPr="00B93C63" w:rsidRDefault="00113880" w:rsidP="006E1574">
            <w:pPr>
              <w:pStyle w:val="TAL"/>
              <w:rPr>
                <w:ins w:id="7724" w:author="Ericsson" w:date="2020-11-22T17:03:00Z"/>
                <w:rFonts w:cs="Arial"/>
                <w:bCs/>
                <w:kern w:val="2"/>
                <w:lang w:eastAsia="ja-JP"/>
              </w:rPr>
            </w:pPr>
            <w:ins w:id="7725" w:author="Ericsson" w:date="2020-11-22T17:03:00Z">
              <w:r>
                <w:rPr>
                  <w:rFonts w:cs="Arial" w:hint="eastAsia"/>
                  <w:lang w:eastAsia="zh-CN"/>
                </w:rPr>
                <w:t>R</w:t>
              </w:r>
              <w:r>
                <w:rPr>
                  <w:rFonts w:cs="Arial"/>
                  <w:lang w:eastAsia="zh-CN"/>
                </w:rPr>
                <w:t>SS frequency location</w:t>
              </w:r>
            </w:ins>
          </w:p>
        </w:tc>
        <w:tc>
          <w:tcPr>
            <w:tcW w:w="1271" w:type="dxa"/>
          </w:tcPr>
          <w:p w14:paraId="584EEEEC" w14:textId="77777777" w:rsidR="00113880" w:rsidRPr="00B93C63" w:rsidRDefault="00113880" w:rsidP="006E1574">
            <w:pPr>
              <w:pStyle w:val="TAC"/>
              <w:rPr>
                <w:ins w:id="7726" w:author="Ericsson" w:date="2020-11-22T17:03:00Z"/>
                <w:rFonts w:cs="Arial"/>
                <w:lang w:eastAsia="ja-JP"/>
              </w:rPr>
            </w:pPr>
          </w:p>
        </w:tc>
        <w:tc>
          <w:tcPr>
            <w:tcW w:w="4986" w:type="dxa"/>
            <w:gridSpan w:val="6"/>
            <w:vAlign w:val="center"/>
          </w:tcPr>
          <w:p w14:paraId="6730A99A" w14:textId="77777777" w:rsidR="00113880" w:rsidRPr="00B93C63" w:rsidRDefault="00113880" w:rsidP="006E1574">
            <w:pPr>
              <w:pStyle w:val="TAC"/>
              <w:jc w:val="left"/>
              <w:rPr>
                <w:ins w:id="7727" w:author="Ericsson" w:date="2020-11-22T17:03:00Z"/>
                <w:rFonts w:cs="Arial"/>
                <w:bCs/>
                <w:lang w:eastAsia="zh-CN"/>
              </w:rPr>
            </w:pPr>
            <w:ins w:id="7728" w:author="Ericsson" w:date="2020-11-22T17:03:00Z">
              <w:r>
                <w:rPr>
                  <w:rFonts w:cs="Arial"/>
                  <w:lang w:eastAsia="zh-CN"/>
                </w:rPr>
                <w:t>RB index corresponding to the lowest RB of the MPDCCH narrowband</w:t>
              </w:r>
            </w:ins>
          </w:p>
        </w:tc>
      </w:tr>
      <w:tr w:rsidR="00113880" w:rsidRPr="00B93C63" w14:paraId="74A2C00D" w14:textId="77777777" w:rsidTr="006E1574">
        <w:trPr>
          <w:trHeight w:val="20"/>
          <w:jc w:val="center"/>
          <w:ins w:id="7729" w:author="Ericsson" w:date="2020-11-22T17:03:00Z"/>
        </w:trPr>
        <w:tc>
          <w:tcPr>
            <w:tcW w:w="3138" w:type="dxa"/>
            <w:gridSpan w:val="2"/>
          </w:tcPr>
          <w:p w14:paraId="564B7016" w14:textId="77777777" w:rsidR="00113880" w:rsidRPr="00B93C63" w:rsidRDefault="00113880" w:rsidP="006E1574">
            <w:pPr>
              <w:pStyle w:val="TAL"/>
              <w:rPr>
                <w:ins w:id="7730" w:author="Ericsson" w:date="2020-11-22T17:03:00Z"/>
                <w:rFonts w:cs="Arial"/>
                <w:bCs/>
                <w:kern w:val="2"/>
                <w:lang w:eastAsia="ja-JP"/>
              </w:rPr>
            </w:pPr>
            <w:ins w:id="7731" w:author="Ericsson" w:date="2020-11-22T17:03:00Z">
              <w:r>
                <w:rPr>
                  <w:rFonts w:cs="Arial" w:hint="eastAsia"/>
                  <w:lang w:eastAsia="zh-CN"/>
                </w:rPr>
                <w:t>R</w:t>
              </w:r>
              <w:r>
                <w:rPr>
                  <w:rFonts w:cs="Arial"/>
                  <w:lang w:eastAsia="zh-CN"/>
                </w:rPr>
                <w:t>SS perodicity</w:t>
              </w:r>
            </w:ins>
          </w:p>
        </w:tc>
        <w:tc>
          <w:tcPr>
            <w:tcW w:w="1271" w:type="dxa"/>
          </w:tcPr>
          <w:p w14:paraId="2717DCBA" w14:textId="77777777" w:rsidR="00113880" w:rsidRPr="00B93C63" w:rsidRDefault="00113880" w:rsidP="006E1574">
            <w:pPr>
              <w:pStyle w:val="TAC"/>
              <w:rPr>
                <w:ins w:id="7732" w:author="Ericsson" w:date="2020-11-22T17:03:00Z"/>
                <w:rFonts w:cs="Arial"/>
                <w:lang w:eastAsia="ja-JP"/>
              </w:rPr>
            </w:pPr>
            <w:ins w:id="7733" w:author="Ericsson" w:date="2020-11-22T17:03:00Z">
              <w:r>
                <w:rPr>
                  <w:rFonts w:cs="Arial" w:hint="eastAsia"/>
                  <w:lang w:eastAsia="zh-CN"/>
                </w:rPr>
                <w:t>m</w:t>
              </w:r>
              <w:r>
                <w:rPr>
                  <w:rFonts w:cs="Arial"/>
                  <w:lang w:eastAsia="zh-CN"/>
                </w:rPr>
                <w:t>s</w:t>
              </w:r>
            </w:ins>
          </w:p>
        </w:tc>
        <w:tc>
          <w:tcPr>
            <w:tcW w:w="4986" w:type="dxa"/>
            <w:gridSpan w:val="6"/>
            <w:vAlign w:val="center"/>
          </w:tcPr>
          <w:p w14:paraId="597B9227" w14:textId="77777777" w:rsidR="00113880" w:rsidRPr="00B93C63" w:rsidRDefault="00113880" w:rsidP="006E1574">
            <w:pPr>
              <w:pStyle w:val="TAC"/>
              <w:rPr>
                <w:ins w:id="7734" w:author="Ericsson" w:date="2020-11-22T17:03:00Z"/>
                <w:rFonts w:cs="Arial"/>
                <w:bCs/>
                <w:lang w:eastAsia="zh-CN"/>
              </w:rPr>
            </w:pPr>
            <w:ins w:id="7735" w:author="Ericsson" w:date="2020-11-22T17:03:00Z">
              <w:r>
                <w:rPr>
                  <w:rFonts w:cs="Arial" w:hint="eastAsia"/>
                  <w:bCs/>
                  <w:lang w:eastAsia="zh-CN"/>
                </w:rPr>
                <w:t>1</w:t>
              </w:r>
              <w:r>
                <w:rPr>
                  <w:rFonts w:cs="Arial"/>
                  <w:bCs/>
                  <w:lang w:eastAsia="zh-CN"/>
                </w:rPr>
                <w:t>60</w:t>
              </w:r>
            </w:ins>
          </w:p>
        </w:tc>
      </w:tr>
      <w:tr w:rsidR="00113880" w:rsidRPr="00B93C63" w14:paraId="6A020841" w14:textId="77777777" w:rsidTr="006E1574">
        <w:trPr>
          <w:trHeight w:val="20"/>
          <w:jc w:val="center"/>
          <w:ins w:id="7736" w:author="Ericsson" w:date="2020-11-22T17:03:00Z"/>
        </w:trPr>
        <w:tc>
          <w:tcPr>
            <w:tcW w:w="3138" w:type="dxa"/>
            <w:gridSpan w:val="2"/>
          </w:tcPr>
          <w:p w14:paraId="22AEA36B" w14:textId="77777777" w:rsidR="00113880" w:rsidRPr="00B93C63" w:rsidRDefault="00113880" w:rsidP="006E1574">
            <w:pPr>
              <w:pStyle w:val="TAL"/>
              <w:rPr>
                <w:ins w:id="7737" w:author="Ericsson" w:date="2020-11-22T17:03:00Z"/>
                <w:rFonts w:cs="Arial"/>
                <w:bCs/>
                <w:kern w:val="2"/>
                <w:lang w:eastAsia="ja-JP"/>
              </w:rPr>
            </w:pPr>
            <w:ins w:id="7738" w:author="Ericsson" w:date="2020-11-22T17:03:00Z">
              <w:r>
                <w:rPr>
                  <w:rFonts w:cs="Arial" w:hint="eastAsia"/>
                  <w:lang w:eastAsia="zh-CN"/>
                </w:rPr>
                <w:t>R</w:t>
              </w:r>
              <w:r>
                <w:rPr>
                  <w:rFonts w:cs="Arial"/>
                  <w:lang w:eastAsia="zh-CN"/>
                </w:rPr>
                <w:t>SS power boost</w:t>
              </w:r>
            </w:ins>
          </w:p>
        </w:tc>
        <w:tc>
          <w:tcPr>
            <w:tcW w:w="1271" w:type="dxa"/>
          </w:tcPr>
          <w:p w14:paraId="20BFFA8B" w14:textId="77777777" w:rsidR="00113880" w:rsidRPr="00B93C63" w:rsidRDefault="00113880" w:rsidP="006E1574">
            <w:pPr>
              <w:pStyle w:val="TAC"/>
              <w:rPr>
                <w:ins w:id="7739" w:author="Ericsson" w:date="2020-11-22T17:03:00Z"/>
                <w:rFonts w:cs="Arial"/>
                <w:lang w:eastAsia="ja-JP"/>
              </w:rPr>
            </w:pPr>
            <w:ins w:id="7740" w:author="Ericsson" w:date="2020-11-22T17:03:00Z">
              <w:r>
                <w:rPr>
                  <w:rFonts w:cs="Arial" w:hint="eastAsia"/>
                  <w:lang w:eastAsia="zh-CN"/>
                </w:rPr>
                <w:t>d</w:t>
              </w:r>
              <w:r>
                <w:rPr>
                  <w:rFonts w:cs="Arial"/>
                  <w:lang w:eastAsia="zh-CN"/>
                </w:rPr>
                <w:t>B</w:t>
              </w:r>
            </w:ins>
          </w:p>
        </w:tc>
        <w:tc>
          <w:tcPr>
            <w:tcW w:w="4986" w:type="dxa"/>
            <w:gridSpan w:val="6"/>
            <w:vAlign w:val="center"/>
          </w:tcPr>
          <w:p w14:paraId="7FFB6296" w14:textId="77777777" w:rsidR="00113880" w:rsidRPr="00B93C63" w:rsidRDefault="00113880" w:rsidP="006E1574">
            <w:pPr>
              <w:pStyle w:val="TAC"/>
              <w:rPr>
                <w:ins w:id="7741" w:author="Ericsson" w:date="2020-11-22T17:03:00Z"/>
                <w:rFonts w:cs="Arial"/>
                <w:bCs/>
                <w:lang w:eastAsia="zh-CN"/>
              </w:rPr>
            </w:pPr>
            <w:ins w:id="7742" w:author="Ericsson" w:date="2020-11-22T17:03:00Z">
              <w:r>
                <w:rPr>
                  <w:rFonts w:cs="Arial" w:hint="eastAsia"/>
                  <w:bCs/>
                  <w:lang w:eastAsia="zh-CN"/>
                </w:rPr>
                <w:t>0</w:t>
              </w:r>
            </w:ins>
          </w:p>
        </w:tc>
      </w:tr>
      <w:tr w:rsidR="00113880" w:rsidRPr="00B93C63" w14:paraId="589B7AF7" w14:textId="77777777" w:rsidTr="006E1574">
        <w:trPr>
          <w:trHeight w:val="20"/>
          <w:jc w:val="center"/>
          <w:ins w:id="7743" w:author="Ericsson" w:date="2020-11-22T17:03:00Z"/>
        </w:trPr>
        <w:tc>
          <w:tcPr>
            <w:tcW w:w="3138" w:type="dxa"/>
            <w:gridSpan w:val="2"/>
          </w:tcPr>
          <w:p w14:paraId="6B0397E0" w14:textId="77777777" w:rsidR="00113880" w:rsidRPr="00B93C63" w:rsidRDefault="00113880" w:rsidP="006E1574">
            <w:pPr>
              <w:pStyle w:val="TAL"/>
              <w:rPr>
                <w:ins w:id="7744" w:author="Ericsson" w:date="2020-11-22T17:03:00Z"/>
                <w:rFonts w:cs="Arial"/>
                <w:bCs/>
                <w:kern w:val="2"/>
                <w:lang w:eastAsia="ja-JP"/>
              </w:rPr>
            </w:pPr>
            <w:ins w:id="7745" w:author="Ericsson" w:date="2020-11-22T17:03:00Z">
              <w:r>
                <w:rPr>
                  <w:rFonts w:cs="Arial" w:hint="eastAsia"/>
                  <w:lang w:eastAsia="zh-CN"/>
                </w:rPr>
                <w:t>R</w:t>
              </w:r>
              <w:r>
                <w:rPr>
                  <w:rFonts w:cs="Arial"/>
                  <w:lang w:eastAsia="zh-CN"/>
                </w:rPr>
                <w:t>SS time offset</w:t>
              </w:r>
            </w:ins>
          </w:p>
        </w:tc>
        <w:tc>
          <w:tcPr>
            <w:tcW w:w="1271" w:type="dxa"/>
          </w:tcPr>
          <w:p w14:paraId="03E66CA8" w14:textId="77777777" w:rsidR="00113880" w:rsidRPr="00B93C63" w:rsidRDefault="00113880" w:rsidP="006E1574">
            <w:pPr>
              <w:pStyle w:val="TAC"/>
              <w:rPr>
                <w:ins w:id="7746" w:author="Ericsson" w:date="2020-11-22T17:03:00Z"/>
                <w:rFonts w:cs="Arial"/>
                <w:lang w:eastAsia="ja-JP"/>
              </w:rPr>
            </w:pPr>
            <w:ins w:id="7747" w:author="Ericsson" w:date="2020-11-22T17:03:00Z">
              <w:r>
                <w:rPr>
                  <w:rFonts w:cs="Arial" w:hint="eastAsia"/>
                  <w:lang w:eastAsia="zh-CN"/>
                </w:rPr>
                <w:t>m</w:t>
              </w:r>
              <w:r>
                <w:rPr>
                  <w:rFonts w:cs="Arial"/>
                  <w:lang w:eastAsia="zh-CN"/>
                </w:rPr>
                <w:t>s</w:t>
              </w:r>
            </w:ins>
          </w:p>
        </w:tc>
        <w:tc>
          <w:tcPr>
            <w:tcW w:w="4986" w:type="dxa"/>
            <w:gridSpan w:val="6"/>
            <w:vAlign w:val="center"/>
          </w:tcPr>
          <w:p w14:paraId="39E31B4F" w14:textId="77777777" w:rsidR="00113880" w:rsidRPr="00B93C63" w:rsidRDefault="00113880" w:rsidP="006E1574">
            <w:pPr>
              <w:pStyle w:val="TAC"/>
              <w:rPr>
                <w:ins w:id="7748" w:author="Ericsson" w:date="2020-11-22T17:03:00Z"/>
                <w:rFonts w:cs="Arial"/>
                <w:bCs/>
                <w:lang w:eastAsia="zh-CN"/>
              </w:rPr>
            </w:pPr>
            <w:ins w:id="7749" w:author="Ericsson" w:date="2020-11-22T17:03:00Z">
              <w:r>
                <w:rPr>
                  <w:rFonts w:cs="Arial" w:hint="eastAsia"/>
                  <w:bCs/>
                  <w:lang w:eastAsia="zh-CN"/>
                </w:rPr>
                <w:t>0</w:t>
              </w:r>
            </w:ins>
          </w:p>
        </w:tc>
      </w:tr>
      <w:tr w:rsidR="00113880" w:rsidRPr="00B93C63" w14:paraId="1162D34E" w14:textId="77777777" w:rsidTr="006E1574">
        <w:trPr>
          <w:trHeight w:val="20"/>
          <w:jc w:val="center"/>
          <w:ins w:id="7750" w:author="Ericsson" w:date="2020-11-22T17:03:00Z"/>
        </w:trPr>
        <w:tc>
          <w:tcPr>
            <w:tcW w:w="9395" w:type="dxa"/>
            <w:gridSpan w:val="9"/>
            <w:vAlign w:val="center"/>
          </w:tcPr>
          <w:p w14:paraId="5FC94AB1" w14:textId="77777777" w:rsidR="00113880" w:rsidRPr="00B93C63" w:rsidRDefault="00113880" w:rsidP="006E1574">
            <w:pPr>
              <w:pStyle w:val="TAN"/>
              <w:rPr>
                <w:ins w:id="7751" w:author="Ericsson" w:date="2020-11-22T17:03:00Z"/>
                <w:rFonts w:cs="Arial"/>
                <w:lang w:eastAsia="ja-JP"/>
              </w:rPr>
            </w:pPr>
            <w:ins w:id="7752" w:author="Ericsson" w:date="2020-11-22T17:03:00Z">
              <w:r w:rsidRPr="00B93C63">
                <w:rPr>
                  <w:rFonts w:cs="Arial"/>
                  <w:lang w:eastAsia="ja-JP"/>
                </w:rPr>
                <w:lastRenderedPageBreak/>
                <w:t>Note 1:</w:t>
              </w:r>
              <w:r w:rsidRPr="00B93C63">
                <w:rPr>
                  <w:rFonts w:cs="Arial"/>
                  <w:lang w:eastAsia="ja-JP"/>
                </w:rPr>
                <w:tab/>
                <w:t>OCNG shall be used such that both cells are fully allocated and a constant total transmitted power spectral density is achieved for all OFDM symbols.</w:t>
              </w:r>
            </w:ins>
          </w:p>
          <w:p w14:paraId="484356E5" w14:textId="77777777" w:rsidR="00113880" w:rsidRPr="00B93C63" w:rsidRDefault="00113880" w:rsidP="006E1574">
            <w:pPr>
              <w:pStyle w:val="TAN"/>
              <w:rPr>
                <w:ins w:id="7753" w:author="Ericsson" w:date="2020-11-22T17:03:00Z"/>
                <w:rFonts w:cs="Arial"/>
                <w:lang w:eastAsia="ja-JP"/>
              </w:rPr>
            </w:pPr>
            <w:ins w:id="7754" w:author="Ericsson" w:date="2020-11-22T17:0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29E72AFE">
                  <v:shape id="_x0000_i3202" type="#_x0000_t75" style="width:21.6pt;height:18.6pt" o:ole="" fillcolor="window">
                    <v:imagedata r:id="rId13" o:title=""/>
                  </v:shape>
                  <o:OLEObject Type="Embed" ProgID="Equation.3" ShapeID="_x0000_i3202" DrawAspect="Content" ObjectID="_1667570309" r:id="rId76"/>
                </w:object>
              </w:r>
              <w:r w:rsidRPr="00B93C63">
                <w:rPr>
                  <w:rFonts w:cs="Arial"/>
                  <w:lang w:eastAsia="ja-JP"/>
                </w:rPr>
                <w:t xml:space="preserve"> to be fulfilled.</w:t>
              </w:r>
            </w:ins>
          </w:p>
          <w:p w14:paraId="5A696CED" w14:textId="77777777" w:rsidR="00113880" w:rsidRPr="00B93C63" w:rsidRDefault="00113880" w:rsidP="006E1574">
            <w:pPr>
              <w:pStyle w:val="TAN"/>
              <w:rPr>
                <w:ins w:id="7755" w:author="Ericsson" w:date="2020-11-22T17:03:00Z"/>
                <w:rFonts w:cs="Arial"/>
                <w:lang w:eastAsia="ja-JP"/>
              </w:rPr>
            </w:pPr>
            <w:ins w:id="7756" w:author="Ericsson" w:date="2020-11-22T17:03:00Z">
              <w:r w:rsidRPr="00B93C63">
                <w:rPr>
                  <w:rFonts w:cs="Arial"/>
                  <w:lang w:eastAsia="ja-JP"/>
                </w:rPr>
                <w:t>Note 3:</w:t>
              </w:r>
              <w:r w:rsidRPr="00B93C63">
                <w:rPr>
                  <w:rFonts w:cs="Arial"/>
                  <w:lang w:eastAsia="ja-JP"/>
                </w:rPr>
                <w:tab/>
                <w:t>Es/Iot,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14:paraId="1984A2DB" w14:textId="77777777" w:rsidR="00113880" w:rsidRPr="00B93C63" w:rsidRDefault="00113880" w:rsidP="006E1574">
            <w:pPr>
              <w:pStyle w:val="TAN"/>
              <w:rPr>
                <w:ins w:id="7757" w:author="Ericsson" w:date="2020-11-22T17:03:00Z"/>
                <w:rFonts w:cs="Arial"/>
                <w:lang w:eastAsia="ja-JP"/>
              </w:rPr>
            </w:pPr>
            <w:ins w:id="7758" w:author="Ericsson" w:date="2020-11-22T17:03: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For Band 26, the tests shall be performed with the carrier frequency of the assigned E-UTRA channel bandwidth within 865-894 MHz.</w:t>
              </w:r>
            </w:ins>
          </w:p>
          <w:p w14:paraId="10686E79" w14:textId="77777777" w:rsidR="00113880" w:rsidRPr="00B93C63" w:rsidRDefault="00113880" w:rsidP="006E1574">
            <w:pPr>
              <w:pStyle w:val="TAN"/>
              <w:rPr>
                <w:ins w:id="7759" w:author="Ericsson" w:date="2020-11-22T17:03:00Z"/>
                <w:rFonts w:cs="Arial"/>
                <w:lang w:eastAsia="zh-CN"/>
              </w:rPr>
            </w:pPr>
            <w:ins w:id="7760" w:author="Ericsson" w:date="2020-11-22T17:03: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 xml:space="preserve">E-UTRA operating band groups are as defined in Section 3.5. </w:t>
              </w:r>
            </w:ins>
          </w:p>
        </w:tc>
      </w:tr>
    </w:tbl>
    <w:p w14:paraId="1751056B" w14:textId="77777777" w:rsidR="00113880" w:rsidRPr="00B93C63" w:rsidRDefault="00113880" w:rsidP="00113880">
      <w:pPr>
        <w:rPr>
          <w:ins w:id="7761" w:author="Ericsson" w:date="2020-11-22T17:03:00Z"/>
        </w:rPr>
      </w:pPr>
    </w:p>
    <w:p w14:paraId="1A49A88C" w14:textId="77777777" w:rsidR="00113880" w:rsidRPr="00B93C63" w:rsidRDefault="00113880" w:rsidP="00113880">
      <w:pPr>
        <w:pStyle w:val="Heading4"/>
        <w:rPr>
          <w:ins w:id="7762" w:author="Ericsson" w:date="2020-11-22T17:03:00Z"/>
        </w:rPr>
      </w:pPr>
      <w:ins w:id="7763" w:author="Ericsson" w:date="2020-11-22T17:03:00Z">
        <w:r>
          <w:t>A.9.1.74</w:t>
        </w:r>
        <w:r w:rsidRPr="00B93C63">
          <w:t>.3</w:t>
        </w:r>
        <w:r w:rsidRPr="00B93C63">
          <w:tab/>
          <w:t>Test Requirements</w:t>
        </w:r>
      </w:ins>
    </w:p>
    <w:p w14:paraId="16D3D210" w14:textId="77777777" w:rsidR="00113880" w:rsidRPr="00B93C63" w:rsidRDefault="00113880" w:rsidP="00113880">
      <w:pPr>
        <w:rPr>
          <w:ins w:id="7764" w:author="Ericsson" w:date="2020-11-22T17:03:00Z"/>
        </w:rPr>
      </w:pPr>
      <w:ins w:id="7765" w:author="Ericsson" w:date="2020-11-22T17:03:00Z">
        <w:r w:rsidRPr="00B93C63">
          <w:t xml:space="preserve">The </w:t>
        </w:r>
        <w:r>
          <w:t>RSS based</w:t>
        </w:r>
        <w:r w:rsidRPr="00B93C63">
          <w:rPr>
            <w:rFonts w:hint="eastAsia"/>
            <w:lang w:eastAsia="zh-CN"/>
          </w:rPr>
          <w:t xml:space="preserve"> </w:t>
        </w:r>
        <w:r w:rsidRPr="00B93C63">
          <w:t>RSRP measurement accuracy shall fulfil the requirements in sections 9.1.21.1.</w:t>
        </w:r>
      </w:ins>
    </w:p>
    <w:p w14:paraId="572E6310" w14:textId="77777777" w:rsidR="00113880" w:rsidRDefault="00113880" w:rsidP="00113880">
      <w:pPr>
        <w:rPr>
          <w:ins w:id="7766" w:author="Ericsson" w:date="2020-11-22T17:03:00Z"/>
          <w:rFonts w:eastAsia="SimSun"/>
          <w:noProof/>
          <w:highlight w:val="yellow"/>
          <w:lang w:eastAsia="zh-CN"/>
        </w:rPr>
      </w:pPr>
    </w:p>
    <w:p w14:paraId="299B3FF2" w14:textId="77777777" w:rsidR="00113880" w:rsidRPr="00B93C63" w:rsidRDefault="00113880" w:rsidP="00113880">
      <w:pPr>
        <w:pStyle w:val="Heading3"/>
        <w:rPr>
          <w:ins w:id="7767" w:author="Ericsson" w:date="2020-11-22T17:03:00Z"/>
        </w:rPr>
      </w:pPr>
      <w:ins w:id="7768" w:author="Ericsson" w:date="2020-11-22T17:03:00Z">
        <w:r>
          <w:t>A.9.1.75</w:t>
        </w:r>
        <w:r w:rsidRPr="00B93C63">
          <w:tab/>
          <w:t>TDD</w:t>
        </w:r>
        <w:r w:rsidRPr="00B93C63">
          <w:rPr>
            <w:rFonts w:hint="eastAsia"/>
            <w:lang w:eastAsia="zh-CN"/>
          </w:rPr>
          <w:t xml:space="preserve"> </w:t>
        </w:r>
        <w:r>
          <w:t>RSS based</w:t>
        </w:r>
        <w:r w:rsidRPr="00B93C63">
          <w:rPr>
            <w:rFonts w:hint="eastAsia"/>
            <w:lang w:eastAsia="zh-CN"/>
          </w:rPr>
          <w:t xml:space="preserve"> RSRP</w:t>
        </w:r>
        <w:r w:rsidRPr="00B93C63">
          <w:t xml:space="preserve"> Intra frequency case</w:t>
        </w:r>
        <w:r w:rsidRPr="00B93C63">
          <w:rPr>
            <w:rFonts w:hint="eastAsia"/>
            <w:lang w:eastAsia="zh-CN"/>
          </w:rPr>
          <w:t xml:space="preserve"> </w:t>
        </w:r>
        <w:r w:rsidRPr="00B93C63">
          <w:rPr>
            <w:lang w:eastAsia="zh-CN"/>
          </w:rPr>
          <w:t>for Cat-M1 UE in CEModeA</w:t>
        </w:r>
      </w:ins>
    </w:p>
    <w:p w14:paraId="43F0E64E" w14:textId="77777777" w:rsidR="00113880" w:rsidRPr="00B93C63" w:rsidRDefault="00113880" w:rsidP="00113880">
      <w:pPr>
        <w:pStyle w:val="Heading4"/>
        <w:rPr>
          <w:ins w:id="7769" w:author="Ericsson" w:date="2020-11-22T17:03:00Z"/>
        </w:rPr>
      </w:pPr>
      <w:ins w:id="7770" w:author="Ericsson" w:date="2020-11-22T17:03:00Z">
        <w:r>
          <w:t>A.9.1.75</w:t>
        </w:r>
        <w:r w:rsidRPr="00B93C63">
          <w:t>.1</w:t>
        </w:r>
        <w:r w:rsidRPr="00B93C63">
          <w:tab/>
          <w:t>Test Purpose and Environment</w:t>
        </w:r>
      </w:ins>
    </w:p>
    <w:p w14:paraId="0BC00B71" w14:textId="77777777" w:rsidR="00113880" w:rsidRPr="00B93C63" w:rsidRDefault="00113880" w:rsidP="00113880">
      <w:pPr>
        <w:rPr>
          <w:ins w:id="7771" w:author="Ericsson" w:date="2020-11-22T17:03:00Z"/>
        </w:rPr>
      </w:pPr>
      <w:ins w:id="7772" w:author="Ericsson" w:date="2020-11-22T17:03:00Z">
        <w:r w:rsidRPr="00B93C63">
          <w:t xml:space="preserve">The purpose of this test is to verify that the </w:t>
        </w:r>
        <w:r>
          <w:t>RSS based</w:t>
        </w:r>
        <w:r w:rsidRPr="00B93C63">
          <w:rPr>
            <w:rFonts w:hint="eastAsia"/>
            <w:lang w:eastAsia="zh-CN"/>
          </w:rPr>
          <w:t xml:space="preserve"> </w:t>
        </w:r>
        <w:r w:rsidRPr="00B93C63">
          <w:t xml:space="preserve">RSRP measurement accuracy is within the specified limits. This test will verify the requirements in Sections 9.1.21.1 for </w:t>
        </w:r>
        <w:r w:rsidRPr="00B93C63">
          <w:rPr>
            <w:rFonts w:hint="eastAsia"/>
            <w:lang w:eastAsia="zh-CN"/>
          </w:rPr>
          <w:t>T</w:t>
        </w:r>
        <w:r w:rsidRPr="00B93C63">
          <w:t xml:space="preserve">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 </w:t>
        </w:r>
        <w:r w:rsidRPr="00B93C63">
          <w:rPr>
            <w:lang w:eastAsia="zh-CN"/>
          </w:rPr>
          <w:t>Cat-M1 UE in CEModeA</w:t>
        </w:r>
        <w:r w:rsidRPr="00B93C63">
          <w:t>.</w:t>
        </w:r>
      </w:ins>
    </w:p>
    <w:p w14:paraId="61839E01" w14:textId="77777777" w:rsidR="00113880" w:rsidRPr="00B93C63" w:rsidRDefault="00113880" w:rsidP="00113880">
      <w:pPr>
        <w:pStyle w:val="Heading4"/>
        <w:rPr>
          <w:ins w:id="7773" w:author="Ericsson" w:date="2020-11-22T17:03:00Z"/>
        </w:rPr>
      </w:pPr>
      <w:ins w:id="7774" w:author="Ericsson" w:date="2020-11-22T17:03:00Z">
        <w:r>
          <w:t>A.9.1.75</w:t>
        </w:r>
        <w:r w:rsidRPr="00B93C63">
          <w:t>.2</w:t>
        </w:r>
        <w:r w:rsidRPr="00B93C63">
          <w:tab/>
          <w:t>Test parameters</w:t>
        </w:r>
      </w:ins>
    </w:p>
    <w:p w14:paraId="11516FCC" w14:textId="77777777" w:rsidR="00113880" w:rsidRDefault="00113880" w:rsidP="00113880">
      <w:pPr>
        <w:rPr>
          <w:ins w:id="7775" w:author="Ericsson" w:date="2020-11-22T17:03:00Z"/>
        </w:rPr>
      </w:pPr>
      <w:ins w:id="7776" w:author="Ericsson" w:date="2020-11-22T17:03: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A.9.1.75</w:t>
        </w:r>
        <w:r w:rsidRPr="00B93C63">
          <w:t>.2-1. In all test cases, Cell 1 is the PCell and Cell 2 the target cell.</w:t>
        </w:r>
      </w:ins>
    </w:p>
    <w:p w14:paraId="7C3A9A01" w14:textId="77777777" w:rsidR="00113880" w:rsidRPr="007C0BDF" w:rsidRDefault="00113880" w:rsidP="00113880">
      <w:pPr>
        <w:rPr>
          <w:ins w:id="7777" w:author="Ericsson" w:date="2020-11-22T17:03:00Z"/>
        </w:rPr>
      </w:pPr>
      <w:ins w:id="7778" w:author="Ericsson" w:date="2020-11-22T17:03: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A.9.1.75</w:t>
        </w:r>
        <w:r w:rsidRPr="00B93C63">
          <w:t>.2</w:t>
        </w:r>
        <w:r>
          <w:t xml:space="preserve">-1. </w:t>
        </w:r>
      </w:ins>
    </w:p>
    <w:p w14:paraId="6F3321B4" w14:textId="77777777" w:rsidR="00113880" w:rsidRPr="00B93C63" w:rsidRDefault="00113880" w:rsidP="00113880">
      <w:pPr>
        <w:pStyle w:val="TH"/>
        <w:rPr>
          <w:ins w:id="7779" w:author="Ericsson" w:date="2020-11-22T17:03:00Z"/>
        </w:rPr>
      </w:pPr>
      <w:ins w:id="7780" w:author="Ericsson" w:date="2020-11-22T17:03:00Z">
        <w:r w:rsidRPr="00B93C63">
          <w:lastRenderedPageBreak/>
          <w:t xml:space="preserve">Table </w:t>
        </w:r>
        <w:r>
          <w:t>A.9.1.75</w:t>
        </w:r>
        <w:r w:rsidRPr="00B93C63">
          <w:t xml:space="preserve">.2-1: TDD </w:t>
        </w:r>
        <w:r>
          <w:t>RSS based</w:t>
        </w:r>
        <w:r w:rsidRPr="00B93C63">
          <w:rPr>
            <w:rFonts w:hint="eastAsia"/>
            <w:lang w:eastAsia="zh-CN"/>
          </w:rPr>
          <w:t xml:space="preserve"> </w:t>
        </w:r>
        <w:r w:rsidRPr="00B93C63">
          <w:t>RSRP Intra frequency test parameters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113880" w:rsidRPr="00B93C63" w14:paraId="5208CB65" w14:textId="77777777" w:rsidTr="006E1574">
        <w:trPr>
          <w:cantSplit/>
          <w:jc w:val="center"/>
          <w:ins w:id="7781" w:author="Ericsson" w:date="2020-11-22T17:03:00Z"/>
        </w:trPr>
        <w:tc>
          <w:tcPr>
            <w:tcW w:w="2995" w:type="dxa"/>
            <w:gridSpan w:val="2"/>
            <w:vMerge w:val="restart"/>
            <w:vAlign w:val="center"/>
          </w:tcPr>
          <w:p w14:paraId="17A0F4A6" w14:textId="77777777" w:rsidR="00113880" w:rsidRPr="00B93C63" w:rsidRDefault="00113880" w:rsidP="006E1574">
            <w:pPr>
              <w:pStyle w:val="TAH"/>
              <w:rPr>
                <w:ins w:id="7782" w:author="Ericsson" w:date="2020-11-22T17:03:00Z"/>
                <w:rFonts w:cs="Arial"/>
              </w:rPr>
            </w:pPr>
            <w:ins w:id="7783" w:author="Ericsson" w:date="2020-11-22T17:03:00Z">
              <w:r w:rsidRPr="00B93C63">
                <w:rPr>
                  <w:rFonts w:cs="Arial"/>
                </w:rPr>
                <w:lastRenderedPageBreak/>
                <w:t>Parameter</w:t>
              </w:r>
            </w:ins>
          </w:p>
        </w:tc>
        <w:tc>
          <w:tcPr>
            <w:tcW w:w="1414" w:type="dxa"/>
            <w:vMerge w:val="restart"/>
            <w:vAlign w:val="center"/>
          </w:tcPr>
          <w:p w14:paraId="14D63A55" w14:textId="77777777" w:rsidR="00113880" w:rsidRPr="00B93C63" w:rsidRDefault="00113880" w:rsidP="006E1574">
            <w:pPr>
              <w:pStyle w:val="TAH"/>
              <w:rPr>
                <w:ins w:id="7784" w:author="Ericsson" w:date="2020-11-22T17:03:00Z"/>
                <w:rFonts w:cs="Arial"/>
              </w:rPr>
            </w:pPr>
            <w:ins w:id="7785" w:author="Ericsson" w:date="2020-11-22T17:03:00Z">
              <w:r w:rsidRPr="00B93C63">
                <w:rPr>
                  <w:rFonts w:cs="Arial"/>
                </w:rPr>
                <w:t>Unit</w:t>
              </w:r>
            </w:ins>
          </w:p>
        </w:tc>
        <w:tc>
          <w:tcPr>
            <w:tcW w:w="1661" w:type="dxa"/>
            <w:gridSpan w:val="2"/>
            <w:vAlign w:val="center"/>
          </w:tcPr>
          <w:p w14:paraId="798880EE" w14:textId="77777777" w:rsidR="00113880" w:rsidRPr="00B93C63" w:rsidRDefault="00113880" w:rsidP="006E1574">
            <w:pPr>
              <w:pStyle w:val="TAH"/>
              <w:rPr>
                <w:ins w:id="7786" w:author="Ericsson" w:date="2020-11-22T17:03:00Z"/>
                <w:rFonts w:cs="Arial"/>
              </w:rPr>
            </w:pPr>
            <w:ins w:id="7787" w:author="Ericsson" w:date="2020-11-22T17:03:00Z">
              <w:r w:rsidRPr="00B93C63">
                <w:rPr>
                  <w:rFonts w:cs="Arial"/>
                </w:rPr>
                <w:t>Test 1</w:t>
              </w:r>
            </w:ins>
          </w:p>
        </w:tc>
        <w:tc>
          <w:tcPr>
            <w:tcW w:w="1662" w:type="dxa"/>
            <w:gridSpan w:val="2"/>
            <w:vAlign w:val="center"/>
          </w:tcPr>
          <w:p w14:paraId="04C71131" w14:textId="77777777" w:rsidR="00113880" w:rsidRPr="00B93C63" w:rsidRDefault="00113880" w:rsidP="006E1574">
            <w:pPr>
              <w:pStyle w:val="TAH"/>
              <w:rPr>
                <w:ins w:id="7788" w:author="Ericsson" w:date="2020-11-22T17:03:00Z"/>
                <w:rFonts w:cs="Arial"/>
              </w:rPr>
            </w:pPr>
            <w:ins w:id="7789" w:author="Ericsson" w:date="2020-11-22T17:03:00Z">
              <w:r w:rsidRPr="00B93C63">
                <w:rPr>
                  <w:rFonts w:cs="Arial"/>
                </w:rPr>
                <w:t>Test 2</w:t>
              </w:r>
            </w:ins>
          </w:p>
        </w:tc>
        <w:tc>
          <w:tcPr>
            <w:tcW w:w="1663" w:type="dxa"/>
            <w:gridSpan w:val="2"/>
            <w:vAlign w:val="center"/>
          </w:tcPr>
          <w:p w14:paraId="63EB3979" w14:textId="77777777" w:rsidR="00113880" w:rsidRPr="00B93C63" w:rsidRDefault="00113880" w:rsidP="006E1574">
            <w:pPr>
              <w:pStyle w:val="TAH"/>
              <w:rPr>
                <w:ins w:id="7790" w:author="Ericsson" w:date="2020-11-22T17:03:00Z"/>
                <w:rFonts w:cs="Arial"/>
              </w:rPr>
            </w:pPr>
            <w:ins w:id="7791" w:author="Ericsson" w:date="2020-11-22T17:03:00Z">
              <w:r w:rsidRPr="00B93C63">
                <w:rPr>
                  <w:rFonts w:cs="Arial"/>
                </w:rPr>
                <w:t>Test 3</w:t>
              </w:r>
            </w:ins>
          </w:p>
        </w:tc>
      </w:tr>
      <w:tr w:rsidR="00113880" w:rsidRPr="00B93C63" w14:paraId="054C980B" w14:textId="77777777" w:rsidTr="006E1574">
        <w:trPr>
          <w:cantSplit/>
          <w:jc w:val="center"/>
          <w:ins w:id="7792" w:author="Ericsson" w:date="2020-11-22T17:03:00Z"/>
        </w:trPr>
        <w:tc>
          <w:tcPr>
            <w:tcW w:w="2995" w:type="dxa"/>
            <w:gridSpan w:val="2"/>
            <w:vMerge/>
            <w:vAlign w:val="center"/>
          </w:tcPr>
          <w:p w14:paraId="366FC5DF" w14:textId="77777777" w:rsidR="00113880" w:rsidRPr="00B93C63" w:rsidRDefault="00113880" w:rsidP="006E1574">
            <w:pPr>
              <w:pStyle w:val="TAH"/>
              <w:rPr>
                <w:ins w:id="7793" w:author="Ericsson" w:date="2020-11-22T17:03:00Z"/>
                <w:rFonts w:cs="Arial"/>
              </w:rPr>
            </w:pPr>
          </w:p>
        </w:tc>
        <w:tc>
          <w:tcPr>
            <w:tcW w:w="1414" w:type="dxa"/>
            <w:vMerge/>
            <w:vAlign w:val="center"/>
          </w:tcPr>
          <w:p w14:paraId="7906D03A" w14:textId="77777777" w:rsidR="00113880" w:rsidRPr="00B93C63" w:rsidRDefault="00113880" w:rsidP="006E1574">
            <w:pPr>
              <w:pStyle w:val="TAH"/>
              <w:rPr>
                <w:ins w:id="7794" w:author="Ericsson" w:date="2020-11-22T17:03:00Z"/>
                <w:rFonts w:cs="Arial"/>
              </w:rPr>
            </w:pPr>
          </w:p>
        </w:tc>
        <w:tc>
          <w:tcPr>
            <w:tcW w:w="830" w:type="dxa"/>
            <w:vAlign w:val="center"/>
          </w:tcPr>
          <w:p w14:paraId="156F4792" w14:textId="77777777" w:rsidR="00113880" w:rsidRPr="00B93C63" w:rsidRDefault="00113880" w:rsidP="006E1574">
            <w:pPr>
              <w:pStyle w:val="TAH"/>
              <w:rPr>
                <w:ins w:id="7795" w:author="Ericsson" w:date="2020-11-22T17:03:00Z"/>
                <w:rFonts w:cs="Arial"/>
              </w:rPr>
            </w:pPr>
            <w:ins w:id="7796" w:author="Ericsson" w:date="2020-11-22T17:03:00Z">
              <w:r w:rsidRPr="00B93C63">
                <w:rPr>
                  <w:rFonts w:cs="Arial"/>
                </w:rPr>
                <w:t>Cell 1</w:t>
              </w:r>
            </w:ins>
          </w:p>
        </w:tc>
        <w:tc>
          <w:tcPr>
            <w:tcW w:w="831" w:type="dxa"/>
            <w:vAlign w:val="center"/>
          </w:tcPr>
          <w:p w14:paraId="69196150" w14:textId="77777777" w:rsidR="00113880" w:rsidRPr="00B93C63" w:rsidRDefault="00113880" w:rsidP="006E1574">
            <w:pPr>
              <w:pStyle w:val="TAH"/>
              <w:rPr>
                <w:ins w:id="7797" w:author="Ericsson" w:date="2020-11-22T17:03:00Z"/>
                <w:rFonts w:cs="Arial"/>
              </w:rPr>
            </w:pPr>
            <w:ins w:id="7798" w:author="Ericsson" w:date="2020-11-22T17:03:00Z">
              <w:r w:rsidRPr="00B93C63">
                <w:rPr>
                  <w:rFonts w:cs="Arial"/>
                </w:rPr>
                <w:t>Cell 2</w:t>
              </w:r>
            </w:ins>
          </w:p>
        </w:tc>
        <w:tc>
          <w:tcPr>
            <w:tcW w:w="831" w:type="dxa"/>
            <w:vAlign w:val="center"/>
          </w:tcPr>
          <w:p w14:paraId="0DB71986" w14:textId="77777777" w:rsidR="00113880" w:rsidRPr="00B93C63" w:rsidRDefault="00113880" w:rsidP="006E1574">
            <w:pPr>
              <w:pStyle w:val="TAH"/>
              <w:rPr>
                <w:ins w:id="7799" w:author="Ericsson" w:date="2020-11-22T17:03:00Z"/>
                <w:rFonts w:cs="Arial"/>
              </w:rPr>
            </w:pPr>
            <w:ins w:id="7800" w:author="Ericsson" w:date="2020-11-22T17:03:00Z">
              <w:r w:rsidRPr="00B93C63">
                <w:rPr>
                  <w:rFonts w:cs="Arial"/>
                </w:rPr>
                <w:t>Cell 1</w:t>
              </w:r>
            </w:ins>
          </w:p>
        </w:tc>
        <w:tc>
          <w:tcPr>
            <w:tcW w:w="831" w:type="dxa"/>
            <w:vAlign w:val="center"/>
          </w:tcPr>
          <w:p w14:paraId="445AECE4" w14:textId="77777777" w:rsidR="00113880" w:rsidRPr="00B93C63" w:rsidRDefault="00113880" w:rsidP="006E1574">
            <w:pPr>
              <w:pStyle w:val="TAH"/>
              <w:rPr>
                <w:ins w:id="7801" w:author="Ericsson" w:date="2020-11-22T17:03:00Z"/>
                <w:rFonts w:cs="Arial"/>
              </w:rPr>
            </w:pPr>
            <w:ins w:id="7802" w:author="Ericsson" w:date="2020-11-22T17:03:00Z">
              <w:r w:rsidRPr="00B93C63">
                <w:rPr>
                  <w:rFonts w:cs="Arial"/>
                </w:rPr>
                <w:t>Cell 2</w:t>
              </w:r>
            </w:ins>
          </w:p>
        </w:tc>
        <w:tc>
          <w:tcPr>
            <w:tcW w:w="831" w:type="dxa"/>
            <w:vAlign w:val="center"/>
          </w:tcPr>
          <w:p w14:paraId="6F3EBE0B" w14:textId="77777777" w:rsidR="00113880" w:rsidRPr="00B93C63" w:rsidRDefault="00113880" w:rsidP="006E1574">
            <w:pPr>
              <w:pStyle w:val="TAH"/>
              <w:rPr>
                <w:ins w:id="7803" w:author="Ericsson" w:date="2020-11-22T17:03:00Z"/>
                <w:rFonts w:cs="Arial"/>
              </w:rPr>
            </w:pPr>
            <w:ins w:id="7804" w:author="Ericsson" w:date="2020-11-22T17:03:00Z">
              <w:r w:rsidRPr="00B93C63">
                <w:rPr>
                  <w:rFonts w:cs="Arial"/>
                </w:rPr>
                <w:t>Cell 1</w:t>
              </w:r>
            </w:ins>
          </w:p>
        </w:tc>
        <w:tc>
          <w:tcPr>
            <w:tcW w:w="832" w:type="dxa"/>
            <w:vAlign w:val="center"/>
          </w:tcPr>
          <w:p w14:paraId="550D9652" w14:textId="77777777" w:rsidR="00113880" w:rsidRPr="00B93C63" w:rsidRDefault="00113880" w:rsidP="006E1574">
            <w:pPr>
              <w:pStyle w:val="TAH"/>
              <w:rPr>
                <w:ins w:id="7805" w:author="Ericsson" w:date="2020-11-22T17:03:00Z"/>
                <w:rFonts w:cs="Arial"/>
              </w:rPr>
            </w:pPr>
            <w:ins w:id="7806" w:author="Ericsson" w:date="2020-11-22T17:03:00Z">
              <w:r w:rsidRPr="00B93C63">
                <w:rPr>
                  <w:rFonts w:cs="Arial"/>
                </w:rPr>
                <w:t>Cell 2</w:t>
              </w:r>
            </w:ins>
          </w:p>
        </w:tc>
      </w:tr>
      <w:tr w:rsidR="00113880" w:rsidRPr="00B93C63" w14:paraId="2DE96D12" w14:textId="77777777" w:rsidTr="006E1574">
        <w:trPr>
          <w:cantSplit/>
          <w:jc w:val="center"/>
          <w:ins w:id="7807" w:author="Ericsson" w:date="2020-11-22T17:03:00Z"/>
        </w:trPr>
        <w:tc>
          <w:tcPr>
            <w:tcW w:w="2995" w:type="dxa"/>
            <w:gridSpan w:val="2"/>
            <w:vAlign w:val="center"/>
          </w:tcPr>
          <w:p w14:paraId="66717FB6" w14:textId="77777777" w:rsidR="00113880" w:rsidRPr="00B93C63" w:rsidRDefault="00113880" w:rsidP="006E1574">
            <w:pPr>
              <w:pStyle w:val="TAL"/>
              <w:rPr>
                <w:ins w:id="7808" w:author="Ericsson" w:date="2020-11-22T17:03:00Z"/>
                <w:rFonts w:cs="Arial"/>
                <w:lang w:val="it-IT"/>
              </w:rPr>
            </w:pPr>
            <w:ins w:id="7809" w:author="Ericsson" w:date="2020-11-22T17:03:00Z">
              <w:r w:rsidRPr="00B93C63">
                <w:rPr>
                  <w:rFonts w:cs="Arial"/>
                  <w:lang w:val="it-IT"/>
                </w:rPr>
                <w:t>E-UTRA RF Channel Number</w:t>
              </w:r>
            </w:ins>
          </w:p>
        </w:tc>
        <w:tc>
          <w:tcPr>
            <w:tcW w:w="1414" w:type="dxa"/>
            <w:vAlign w:val="center"/>
          </w:tcPr>
          <w:p w14:paraId="2B3D5F48" w14:textId="77777777" w:rsidR="00113880" w:rsidRPr="00B93C63" w:rsidRDefault="00113880" w:rsidP="006E1574">
            <w:pPr>
              <w:pStyle w:val="TAC"/>
              <w:rPr>
                <w:ins w:id="7810" w:author="Ericsson" w:date="2020-11-22T17:03:00Z"/>
                <w:rFonts w:cs="Arial"/>
                <w:lang w:val="it-IT"/>
              </w:rPr>
            </w:pPr>
          </w:p>
        </w:tc>
        <w:tc>
          <w:tcPr>
            <w:tcW w:w="1661" w:type="dxa"/>
            <w:gridSpan w:val="2"/>
            <w:vAlign w:val="center"/>
          </w:tcPr>
          <w:p w14:paraId="6C7D11CA" w14:textId="77777777" w:rsidR="00113880" w:rsidRPr="00B93C63" w:rsidRDefault="00113880" w:rsidP="006E1574">
            <w:pPr>
              <w:pStyle w:val="TAC"/>
              <w:rPr>
                <w:ins w:id="7811" w:author="Ericsson" w:date="2020-11-22T17:03:00Z"/>
                <w:rFonts w:cs="Arial"/>
              </w:rPr>
            </w:pPr>
            <w:ins w:id="7812" w:author="Ericsson" w:date="2020-11-22T17:03:00Z">
              <w:r w:rsidRPr="00B93C63">
                <w:rPr>
                  <w:rFonts w:cs="Arial"/>
                </w:rPr>
                <w:t>1</w:t>
              </w:r>
            </w:ins>
          </w:p>
        </w:tc>
        <w:tc>
          <w:tcPr>
            <w:tcW w:w="1662" w:type="dxa"/>
            <w:gridSpan w:val="2"/>
            <w:vAlign w:val="center"/>
          </w:tcPr>
          <w:p w14:paraId="15205AE9" w14:textId="77777777" w:rsidR="00113880" w:rsidRPr="00B93C63" w:rsidRDefault="00113880" w:rsidP="006E1574">
            <w:pPr>
              <w:pStyle w:val="TAC"/>
              <w:rPr>
                <w:ins w:id="7813" w:author="Ericsson" w:date="2020-11-22T17:03:00Z"/>
                <w:rFonts w:cs="Arial"/>
              </w:rPr>
            </w:pPr>
            <w:ins w:id="7814" w:author="Ericsson" w:date="2020-11-22T17:03:00Z">
              <w:r w:rsidRPr="00B93C63">
                <w:rPr>
                  <w:rFonts w:cs="Arial"/>
                </w:rPr>
                <w:t>1</w:t>
              </w:r>
            </w:ins>
          </w:p>
        </w:tc>
        <w:tc>
          <w:tcPr>
            <w:tcW w:w="1663" w:type="dxa"/>
            <w:gridSpan w:val="2"/>
            <w:vAlign w:val="center"/>
          </w:tcPr>
          <w:p w14:paraId="154C5F1C" w14:textId="77777777" w:rsidR="00113880" w:rsidRPr="00B93C63" w:rsidRDefault="00113880" w:rsidP="006E1574">
            <w:pPr>
              <w:pStyle w:val="TAC"/>
              <w:rPr>
                <w:ins w:id="7815" w:author="Ericsson" w:date="2020-11-22T17:03:00Z"/>
                <w:rFonts w:cs="Arial"/>
              </w:rPr>
            </w:pPr>
            <w:ins w:id="7816" w:author="Ericsson" w:date="2020-11-22T17:03:00Z">
              <w:r w:rsidRPr="00B93C63">
                <w:rPr>
                  <w:rFonts w:cs="Arial"/>
                </w:rPr>
                <w:t>1</w:t>
              </w:r>
            </w:ins>
          </w:p>
        </w:tc>
      </w:tr>
      <w:tr w:rsidR="00113880" w:rsidRPr="00B93C63" w14:paraId="3EF1D376" w14:textId="77777777" w:rsidTr="006E1574">
        <w:trPr>
          <w:cantSplit/>
          <w:jc w:val="center"/>
          <w:ins w:id="7817" w:author="Ericsson" w:date="2020-11-22T17:03:00Z"/>
        </w:trPr>
        <w:tc>
          <w:tcPr>
            <w:tcW w:w="2995" w:type="dxa"/>
            <w:gridSpan w:val="2"/>
            <w:vAlign w:val="center"/>
          </w:tcPr>
          <w:p w14:paraId="6F0A1258" w14:textId="77777777" w:rsidR="00113880" w:rsidRPr="00B93C63" w:rsidRDefault="00113880" w:rsidP="006E1574">
            <w:pPr>
              <w:pStyle w:val="TAL"/>
              <w:rPr>
                <w:ins w:id="7818" w:author="Ericsson" w:date="2020-11-22T17:03:00Z"/>
                <w:rFonts w:cs="Arial"/>
              </w:rPr>
            </w:pPr>
            <w:ins w:id="7819" w:author="Ericsson" w:date="2020-11-22T17:03:00Z">
              <w:r w:rsidRPr="00B93C63">
                <w:rPr>
                  <w:rFonts w:cs="Arial"/>
                </w:rPr>
                <w:t>BW</w:t>
              </w:r>
              <w:r w:rsidRPr="00B93C63">
                <w:rPr>
                  <w:rFonts w:cs="Arial"/>
                  <w:vertAlign w:val="subscript"/>
                </w:rPr>
                <w:t>channel</w:t>
              </w:r>
            </w:ins>
          </w:p>
        </w:tc>
        <w:tc>
          <w:tcPr>
            <w:tcW w:w="1414" w:type="dxa"/>
            <w:vAlign w:val="center"/>
          </w:tcPr>
          <w:p w14:paraId="706EACC2" w14:textId="77777777" w:rsidR="00113880" w:rsidRPr="00B93C63" w:rsidRDefault="00113880" w:rsidP="006E1574">
            <w:pPr>
              <w:pStyle w:val="TAC"/>
              <w:rPr>
                <w:ins w:id="7820" w:author="Ericsson" w:date="2020-11-22T17:03:00Z"/>
                <w:rFonts w:cs="Arial"/>
              </w:rPr>
            </w:pPr>
            <w:ins w:id="7821" w:author="Ericsson" w:date="2020-11-22T17:03:00Z">
              <w:r w:rsidRPr="00B93C63">
                <w:rPr>
                  <w:rFonts w:cs="Arial"/>
                </w:rPr>
                <w:t>MHz</w:t>
              </w:r>
            </w:ins>
          </w:p>
        </w:tc>
        <w:tc>
          <w:tcPr>
            <w:tcW w:w="1661" w:type="dxa"/>
            <w:gridSpan w:val="2"/>
            <w:vAlign w:val="center"/>
          </w:tcPr>
          <w:p w14:paraId="60E672CE" w14:textId="77777777" w:rsidR="00113880" w:rsidRPr="00B93C63" w:rsidRDefault="00113880" w:rsidP="006E1574">
            <w:pPr>
              <w:pStyle w:val="TAC"/>
              <w:rPr>
                <w:ins w:id="7822" w:author="Ericsson" w:date="2020-11-22T17:03:00Z"/>
                <w:rFonts w:cs="Arial"/>
              </w:rPr>
            </w:pPr>
            <w:ins w:id="7823" w:author="Ericsson" w:date="2020-11-22T17:03:00Z">
              <w:r w:rsidRPr="00B93C63">
                <w:rPr>
                  <w:rFonts w:cs="Arial"/>
                </w:rPr>
                <w:t>10</w:t>
              </w:r>
            </w:ins>
          </w:p>
        </w:tc>
        <w:tc>
          <w:tcPr>
            <w:tcW w:w="1662" w:type="dxa"/>
            <w:gridSpan w:val="2"/>
            <w:vAlign w:val="center"/>
          </w:tcPr>
          <w:p w14:paraId="03CF2B12" w14:textId="77777777" w:rsidR="00113880" w:rsidRPr="00B93C63" w:rsidRDefault="00113880" w:rsidP="006E1574">
            <w:pPr>
              <w:pStyle w:val="TAC"/>
              <w:rPr>
                <w:ins w:id="7824" w:author="Ericsson" w:date="2020-11-22T17:03:00Z"/>
                <w:rFonts w:cs="Arial"/>
              </w:rPr>
            </w:pPr>
            <w:ins w:id="7825" w:author="Ericsson" w:date="2020-11-22T17:03:00Z">
              <w:r w:rsidRPr="00B93C63">
                <w:rPr>
                  <w:rFonts w:cs="Arial"/>
                </w:rPr>
                <w:t>10</w:t>
              </w:r>
            </w:ins>
          </w:p>
        </w:tc>
        <w:tc>
          <w:tcPr>
            <w:tcW w:w="1663" w:type="dxa"/>
            <w:gridSpan w:val="2"/>
            <w:vAlign w:val="center"/>
          </w:tcPr>
          <w:p w14:paraId="3DB40A09" w14:textId="77777777" w:rsidR="00113880" w:rsidRPr="00B93C63" w:rsidRDefault="00113880" w:rsidP="006E1574">
            <w:pPr>
              <w:pStyle w:val="TAC"/>
              <w:rPr>
                <w:ins w:id="7826" w:author="Ericsson" w:date="2020-11-22T17:03:00Z"/>
                <w:rFonts w:cs="Arial"/>
              </w:rPr>
            </w:pPr>
            <w:ins w:id="7827" w:author="Ericsson" w:date="2020-11-22T17:03:00Z">
              <w:r w:rsidRPr="00B93C63">
                <w:rPr>
                  <w:rFonts w:cs="Arial"/>
                </w:rPr>
                <w:t>10</w:t>
              </w:r>
            </w:ins>
          </w:p>
        </w:tc>
      </w:tr>
      <w:tr w:rsidR="00113880" w:rsidRPr="00B93C63" w14:paraId="425B1495" w14:textId="77777777" w:rsidTr="006E1574">
        <w:trPr>
          <w:cantSplit/>
          <w:jc w:val="center"/>
          <w:ins w:id="7828" w:author="Ericsson" w:date="2020-11-22T17:03: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E4A27B0" w14:textId="77777777" w:rsidR="00113880" w:rsidRPr="00B93C63" w:rsidRDefault="00113880" w:rsidP="006E1574">
            <w:pPr>
              <w:pStyle w:val="TAL"/>
              <w:rPr>
                <w:ins w:id="7829" w:author="Ericsson" w:date="2020-11-22T17:03:00Z"/>
                <w:rFonts w:cs="Arial"/>
              </w:rPr>
            </w:pPr>
            <w:ins w:id="7830" w:author="Ericsson" w:date="2020-11-22T17:03:00Z">
              <w:r w:rsidRPr="00B93C63">
                <w:rPr>
                  <w:rFonts w:cs="Arial"/>
                </w:rPr>
                <w:t>Special subframe configuration</w:t>
              </w:r>
              <w:r w:rsidRPr="00B93C63">
                <w:rPr>
                  <w:rFonts w:cs="Arial"/>
                  <w:vertAlign w:val="superscript"/>
                </w:rPr>
                <w:t>Note1</w:t>
              </w:r>
            </w:ins>
          </w:p>
        </w:tc>
        <w:tc>
          <w:tcPr>
            <w:tcW w:w="1414" w:type="dxa"/>
            <w:tcBorders>
              <w:top w:val="single" w:sz="4" w:space="0" w:color="auto"/>
              <w:left w:val="single" w:sz="4" w:space="0" w:color="auto"/>
              <w:bottom w:val="single" w:sz="4" w:space="0" w:color="auto"/>
              <w:right w:val="single" w:sz="4" w:space="0" w:color="auto"/>
            </w:tcBorders>
            <w:vAlign w:val="center"/>
          </w:tcPr>
          <w:p w14:paraId="5DE17243" w14:textId="77777777" w:rsidR="00113880" w:rsidRPr="00B93C63" w:rsidRDefault="00113880" w:rsidP="006E1574">
            <w:pPr>
              <w:pStyle w:val="TAC"/>
              <w:rPr>
                <w:ins w:id="7831" w:author="Ericsson" w:date="2020-11-22T17:03:00Z"/>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E960B0" w14:textId="77777777" w:rsidR="00113880" w:rsidRPr="00B93C63" w:rsidRDefault="00113880" w:rsidP="006E1574">
            <w:pPr>
              <w:pStyle w:val="TAC"/>
              <w:rPr>
                <w:ins w:id="7832" w:author="Ericsson" w:date="2020-11-22T17:03:00Z"/>
                <w:rFonts w:cs="Arial"/>
              </w:rPr>
            </w:pPr>
            <w:ins w:id="7833" w:author="Ericsson" w:date="2020-11-22T17:03:00Z">
              <w:r w:rsidRPr="00B93C63">
                <w:rPr>
                  <w:rFonts w:cs="Arial"/>
                </w:rPr>
                <w:t>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02F0C71" w14:textId="77777777" w:rsidR="00113880" w:rsidRPr="00B93C63" w:rsidRDefault="00113880" w:rsidP="006E1574">
            <w:pPr>
              <w:pStyle w:val="TAC"/>
              <w:rPr>
                <w:ins w:id="7834" w:author="Ericsson" w:date="2020-11-22T17:03:00Z"/>
                <w:rFonts w:cs="Arial"/>
              </w:rPr>
            </w:pPr>
            <w:ins w:id="7835" w:author="Ericsson" w:date="2020-11-22T17:03:00Z">
              <w:r w:rsidRPr="00B93C63">
                <w:rPr>
                  <w:rFonts w:cs="Arial"/>
                </w:rPr>
                <w:t>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FD0FFB" w14:textId="77777777" w:rsidR="00113880" w:rsidRPr="00B93C63" w:rsidRDefault="00113880" w:rsidP="006E1574">
            <w:pPr>
              <w:pStyle w:val="TAC"/>
              <w:rPr>
                <w:ins w:id="7836" w:author="Ericsson" w:date="2020-11-22T17:03:00Z"/>
                <w:rFonts w:cs="Arial"/>
              </w:rPr>
            </w:pPr>
            <w:ins w:id="7837" w:author="Ericsson" w:date="2020-11-22T17:03:00Z">
              <w:r w:rsidRPr="00B93C63">
                <w:rPr>
                  <w:rFonts w:cs="Arial"/>
                </w:rPr>
                <w:t>6</w:t>
              </w:r>
            </w:ins>
          </w:p>
        </w:tc>
      </w:tr>
      <w:tr w:rsidR="00113880" w:rsidRPr="00B93C63" w14:paraId="2EADC75D" w14:textId="77777777" w:rsidTr="006E1574">
        <w:trPr>
          <w:cantSplit/>
          <w:jc w:val="center"/>
          <w:ins w:id="7838" w:author="Ericsson" w:date="2020-11-22T17:03: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317078" w14:textId="77777777" w:rsidR="00113880" w:rsidRPr="00B93C63" w:rsidRDefault="00113880" w:rsidP="006E1574">
            <w:pPr>
              <w:pStyle w:val="TAL"/>
              <w:rPr>
                <w:ins w:id="7839" w:author="Ericsson" w:date="2020-11-22T17:03:00Z"/>
                <w:rFonts w:cs="Arial"/>
              </w:rPr>
            </w:pPr>
            <w:ins w:id="7840" w:author="Ericsson" w:date="2020-11-22T17:03:00Z">
              <w:r w:rsidRPr="00B93C63">
                <w:rPr>
                  <w:rFonts w:cs="Arial"/>
                </w:rPr>
                <w:t>Uplink/downlink configuration</w:t>
              </w:r>
              <w:r w:rsidRPr="00B93C63">
                <w:rPr>
                  <w:rFonts w:cs="Arial"/>
                  <w:vertAlign w:val="superscript"/>
                </w:rPr>
                <w:t>Note1</w:t>
              </w:r>
            </w:ins>
          </w:p>
        </w:tc>
        <w:tc>
          <w:tcPr>
            <w:tcW w:w="1414" w:type="dxa"/>
            <w:tcBorders>
              <w:top w:val="single" w:sz="4" w:space="0" w:color="auto"/>
              <w:left w:val="single" w:sz="4" w:space="0" w:color="auto"/>
              <w:bottom w:val="single" w:sz="4" w:space="0" w:color="auto"/>
              <w:right w:val="single" w:sz="4" w:space="0" w:color="auto"/>
            </w:tcBorders>
            <w:vAlign w:val="center"/>
          </w:tcPr>
          <w:p w14:paraId="72B48B59" w14:textId="77777777" w:rsidR="00113880" w:rsidRPr="00B93C63" w:rsidRDefault="00113880" w:rsidP="006E1574">
            <w:pPr>
              <w:pStyle w:val="TAC"/>
              <w:rPr>
                <w:ins w:id="7841" w:author="Ericsson" w:date="2020-11-22T17:03:00Z"/>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52DAC8" w14:textId="77777777" w:rsidR="00113880" w:rsidRPr="00B93C63" w:rsidRDefault="00113880" w:rsidP="006E1574">
            <w:pPr>
              <w:pStyle w:val="TAC"/>
              <w:rPr>
                <w:ins w:id="7842" w:author="Ericsson" w:date="2020-11-22T17:03:00Z"/>
                <w:rFonts w:cs="Arial"/>
              </w:rPr>
            </w:pPr>
            <w:ins w:id="7843" w:author="Ericsson" w:date="2020-11-22T17:03:00Z">
              <w:r w:rsidRPr="00B93C63">
                <w:rPr>
                  <w:rFonts w:cs="Arial"/>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9FF176" w14:textId="77777777" w:rsidR="00113880" w:rsidRPr="00B93C63" w:rsidRDefault="00113880" w:rsidP="006E1574">
            <w:pPr>
              <w:pStyle w:val="TAC"/>
              <w:rPr>
                <w:ins w:id="7844" w:author="Ericsson" w:date="2020-11-22T17:03:00Z"/>
                <w:rFonts w:cs="Arial"/>
              </w:rPr>
            </w:pPr>
            <w:ins w:id="7845" w:author="Ericsson" w:date="2020-11-22T17:03:00Z">
              <w:r w:rsidRPr="00B93C63">
                <w:rPr>
                  <w:rFonts w:cs="Arial"/>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FF2EA8" w14:textId="77777777" w:rsidR="00113880" w:rsidRPr="00B93C63" w:rsidRDefault="00113880" w:rsidP="006E1574">
            <w:pPr>
              <w:pStyle w:val="TAC"/>
              <w:rPr>
                <w:ins w:id="7846" w:author="Ericsson" w:date="2020-11-22T17:03:00Z"/>
                <w:rFonts w:cs="Arial"/>
              </w:rPr>
            </w:pPr>
            <w:ins w:id="7847" w:author="Ericsson" w:date="2020-11-22T17:03:00Z">
              <w:r w:rsidRPr="00B93C63">
                <w:rPr>
                  <w:rFonts w:cs="Arial"/>
                </w:rPr>
                <w:t>1</w:t>
              </w:r>
            </w:ins>
          </w:p>
        </w:tc>
      </w:tr>
      <w:tr w:rsidR="00113880" w:rsidRPr="00B93C63" w14:paraId="0773BFA7" w14:textId="77777777" w:rsidTr="006E1574">
        <w:trPr>
          <w:cantSplit/>
          <w:jc w:val="center"/>
          <w:ins w:id="7848" w:author="Ericsson" w:date="2020-11-22T17:03: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BC5F694" w14:textId="77777777" w:rsidR="00113880" w:rsidRPr="00B93C63" w:rsidRDefault="00113880" w:rsidP="006E1574">
            <w:pPr>
              <w:pStyle w:val="TAL"/>
              <w:rPr>
                <w:ins w:id="7849" w:author="Ericsson" w:date="2020-11-22T17:03:00Z"/>
                <w:rFonts w:cs="Arial"/>
              </w:rPr>
            </w:pPr>
            <w:ins w:id="7850" w:author="Ericsson" w:date="2020-11-22T17:03:00Z">
              <w:r w:rsidRPr="00B93C63">
                <w:rPr>
                  <w:rFonts w:cs="Arial"/>
                </w:rP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tcPr>
          <w:p w14:paraId="549163A8" w14:textId="77777777" w:rsidR="00113880" w:rsidRPr="00B93C63" w:rsidRDefault="00113880" w:rsidP="006E1574">
            <w:pPr>
              <w:pStyle w:val="TAC"/>
              <w:rPr>
                <w:ins w:id="7851" w:author="Ericsson" w:date="2020-11-22T17:03:00Z"/>
                <w:rFonts w:cs="Arial"/>
              </w:rPr>
            </w:pPr>
            <w:ins w:id="7852" w:author="Ericsson" w:date="2020-11-22T17:03:00Z">
              <w:r w:rsidRPr="00B93C63">
                <w:rPr>
                  <w:rFonts w:cs="Arial"/>
                </w:rPr>
                <w:object w:dxaOrig="460" w:dyaOrig="340" w14:anchorId="24691D34">
                  <v:shape id="_x0000_i3203" type="#_x0000_t75" style="width:22.2pt;height:16.2pt" o:ole="">
                    <v:imagedata r:id="rId64" o:title=""/>
                  </v:shape>
                  <o:OLEObject Type="Embed" ProgID="Equation.3" ShapeID="_x0000_i3203" DrawAspect="Content" ObjectID="_1667570310" r:id="rId77"/>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8A90057" w14:textId="77777777" w:rsidR="00113880" w:rsidRPr="00B93C63" w:rsidRDefault="00113880" w:rsidP="006E1574">
            <w:pPr>
              <w:pStyle w:val="TAC"/>
              <w:rPr>
                <w:ins w:id="7853" w:author="Ericsson" w:date="2020-11-22T17:03:00Z"/>
                <w:rFonts w:cs="Arial"/>
              </w:rPr>
            </w:pPr>
            <w:ins w:id="7854" w:author="Ericsson" w:date="2020-11-22T17:03:00Z">
              <w:r w:rsidRPr="00B93C63">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67F016B" w14:textId="77777777" w:rsidR="00113880" w:rsidRPr="00B93C63" w:rsidRDefault="00113880" w:rsidP="006E1574">
            <w:pPr>
              <w:pStyle w:val="TAC"/>
              <w:rPr>
                <w:ins w:id="7855" w:author="Ericsson" w:date="2020-11-22T17:03:00Z"/>
                <w:rFonts w:cs="Arial"/>
              </w:rPr>
            </w:pPr>
            <w:ins w:id="7856" w:author="Ericsson" w:date="2020-11-22T17:03:00Z">
              <w:r w:rsidRPr="00B93C63">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662A5B" w14:textId="77777777" w:rsidR="00113880" w:rsidRPr="00B93C63" w:rsidRDefault="00113880" w:rsidP="006E1574">
            <w:pPr>
              <w:pStyle w:val="TAC"/>
              <w:rPr>
                <w:ins w:id="7857" w:author="Ericsson" w:date="2020-11-22T17:03:00Z"/>
                <w:rFonts w:cs="Arial"/>
              </w:rPr>
            </w:pPr>
            <w:ins w:id="7858" w:author="Ericsson" w:date="2020-11-22T17:03:00Z">
              <w:r w:rsidRPr="00B93C63">
                <w:rPr>
                  <w:rFonts w:cs="Arial"/>
                </w:rPr>
                <w:t>22—27</w:t>
              </w:r>
            </w:ins>
          </w:p>
        </w:tc>
      </w:tr>
      <w:tr w:rsidR="00113880" w:rsidRPr="00B93C63" w14:paraId="0307D80B" w14:textId="77777777" w:rsidTr="006E1574">
        <w:trPr>
          <w:cantSplit/>
          <w:jc w:val="center"/>
          <w:ins w:id="7859" w:author="Ericsson" w:date="2020-11-22T17:03:00Z"/>
        </w:trPr>
        <w:tc>
          <w:tcPr>
            <w:tcW w:w="2995" w:type="dxa"/>
            <w:gridSpan w:val="2"/>
            <w:vAlign w:val="center"/>
          </w:tcPr>
          <w:p w14:paraId="7E8C0DEE" w14:textId="77777777" w:rsidR="00113880" w:rsidRPr="00B93C63" w:rsidRDefault="00113880" w:rsidP="006E1574">
            <w:pPr>
              <w:pStyle w:val="TAL"/>
              <w:rPr>
                <w:ins w:id="7860" w:author="Ericsson" w:date="2020-11-22T17:03:00Z"/>
                <w:rFonts w:cs="Arial"/>
                <w:lang w:eastAsia="zh-CN"/>
              </w:rPr>
            </w:pPr>
            <w:ins w:id="7861" w:author="Ericsson" w:date="2020-11-22T17:03:00Z">
              <w:r w:rsidRPr="00B93C63">
                <w:rPr>
                  <w:rFonts w:cs="Arial"/>
                </w:rPr>
                <w:t>PDSCH Reference measurement channel</w:t>
              </w:r>
            </w:ins>
          </w:p>
        </w:tc>
        <w:tc>
          <w:tcPr>
            <w:tcW w:w="1414" w:type="dxa"/>
            <w:vAlign w:val="center"/>
          </w:tcPr>
          <w:p w14:paraId="5DFF605D" w14:textId="77777777" w:rsidR="00113880" w:rsidRPr="00B93C63" w:rsidRDefault="00113880" w:rsidP="006E1574">
            <w:pPr>
              <w:pStyle w:val="TAC"/>
              <w:rPr>
                <w:ins w:id="7862" w:author="Ericsson" w:date="2020-11-22T17:03:00Z"/>
                <w:rFonts w:cs="Arial"/>
              </w:rPr>
            </w:pPr>
          </w:p>
        </w:tc>
        <w:tc>
          <w:tcPr>
            <w:tcW w:w="830" w:type="dxa"/>
            <w:vAlign w:val="center"/>
          </w:tcPr>
          <w:p w14:paraId="2920C832" w14:textId="77777777" w:rsidR="00113880" w:rsidRPr="00B93C63" w:rsidRDefault="00113880" w:rsidP="006E1574">
            <w:pPr>
              <w:pStyle w:val="TAC"/>
              <w:rPr>
                <w:ins w:id="7863" w:author="Ericsson" w:date="2020-11-22T17:03:00Z"/>
                <w:rFonts w:cs="Arial"/>
                <w:kern w:val="2"/>
              </w:rPr>
            </w:pPr>
            <w:bookmarkStart w:id="7864" w:name="OLE_LINK320"/>
            <w:bookmarkStart w:id="7865" w:name="OLE_LINK321"/>
            <w:bookmarkStart w:id="7866" w:name="OLE_LINK322"/>
            <w:bookmarkStart w:id="7867" w:name="OLE_LINK323"/>
            <w:bookmarkStart w:id="7868" w:name="OLE_LINK324"/>
            <w:ins w:id="7869" w:author="Ericsson" w:date="2020-11-22T17:03:00Z">
              <w:r w:rsidRPr="00B93C63">
                <w:rPr>
                  <w:rFonts w:cs="Arial" w:hint="eastAsia"/>
                  <w:lang w:val="da-DK" w:eastAsia="zh-CN"/>
                </w:rPr>
                <w:t>R.16 TDD</w:t>
              </w:r>
              <w:bookmarkEnd w:id="7864"/>
              <w:bookmarkEnd w:id="7865"/>
              <w:bookmarkEnd w:id="7866"/>
              <w:bookmarkEnd w:id="7867"/>
              <w:bookmarkEnd w:id="7868"/>
            </w:ins>
          </w:p>
        </w:tc>
        <w:tc>
          <w:tcPr>
            <w:tcW w:w="831" w:type="dxa"/>
            <w:vAlign w:val="center"/>
          </w:tcPr>
          <w:p w14:paraId="69ACFC08" w14:textId="77777777" w:rsidR="00113880" w:rsidRPr="00B93C63" w:rsidRDefault="00113880" w:rsidP="006E1574">
            <w:pPr>
              <w:pStyle w:val="TAC"/>
              <w:rPr>
                <w:ins w:id="7870" w:author="Ericsson" w:date="2020-11-22T17:03:00Z"/>
                <w:rFonts w:cs="Arial"/>
                <w:kern w:val="2"/>
              </w:rPr>
            </w:pPr>
            <w:ins w:id="7871" w:author="Ericsson" w:date="2020-11-22T17:03:00Z">
              <w:r w:rsidRPr="00B93C63">
                <w:rPr>
                  <w:rFonts w:cs="Arial"/>
                  <w:kern w:val="2"/>
                </w:rPr>
                <w:t>-</w:t>
              </w:r>
            </w:ins>
          </w:p>
        </w:tc>
        <w:tc>
          <w:tcPr>
            <w:tcW w:w="831" w:type="dxa"/>
            <w:vAlign w:val="center"/>
          </w:tcPr>
          <w:p w14:paraId="2C4D9EE4" w14:textId="77777777" w:rsidR="00113880" w:rsidRPr="00B93C63" w:rsidRDefault="00113880" w:rsidP="006E1574">
            <w:pPr>
              <w:pStyle w:val="TAC"/>
              <w:rPr>
                <w:ins w:id="7872" w:author="Ericsson" w:date="2020-11-22T17:03:00Z"/>
                <w:rFonts w:cs="Arial"/>
                <w:kern w:val="2"/>
              </w:rPr>
            </w:pPr>
            <w:ins w:id="7873" w:author="Ericsson" w:date="2020-11-22T17:03:00Z">
              <w:r w:rsidRPr="00B93C63">
                <w:rPr>
                  <w:rFonts w:cs="Arial" w:hint="eastAsia"/>
                  <w:lang w:val="da-DK" w:eastAsia="zh-CN"/>
                </w:rPr>
                <w:t>R.16 TDD</w:t>
              </w:r>
            </w:ins>
          </w:p>
        </w:tc>
        <w:tc>
          <w:tcPr>
            <w:tcW w:w="831" w:type="dxa"/>
            <w:vAlign w:val="center"/>
          </w:tcPr>
          <w:p w14:paraId="38D55E74" w14:textId="77777777" w:rsidR="00113880" w:rsidRPr="00B93C63" w:rsidRDefault="00113880" w:rsidP="006E1574">
            <w:pPr>
              <w:pStyle w:val="TAC"/>
              <w:rPr>
                <w:ins w:id="7874" w:author="Ericsson" w:date="2020-11-22T17:03:00Z"/>
                <w:rFonts w:cs="Arial"/>
                <w:kern w:val="2"/>
              </w:rPr>
            </w:pPr>
            <w:ins w:id="7875" w:author="Ericsson" w:date="2020-11-22T17:03:00Z">
              <w:r w:rsidRPr="00B93C63">
                <w:rPr>
                  <w:rFonts w:cs="Arial"/>
                  <w:kern w:val="2"/>
                </w:rPr>
                <w:t>-</w:t>
              </w:r>
            </w:ins>
          </w:p>
        </w:tc>
        <w:tc>
          <w:tcPr>
            <w:tcW w:w="831" w:type="dxa"/>
            <w:vAlign w:val="center"/>
          </w:tcPr>
          <w:p w14:paraId="6C9568DF" w14:textId="77777777" w:rsidR="00113880" w:rsidRPr="00B93C63" w:rsidRDefault="00113880" w:rsidP="006E1574">
            <w:pPr>
              <w:pStyle w:val="TAC"/>
              <w:rPr>
                <w:ins w:id="7876" w:author="Ericsson" w:date="2020-11-22T17:03:00Z"/>
                <w:rFonts w:cs="Arial"/>
                <w:kern w:val="2"/>
              </w:rPr>
            </w:pPr>
            <w:ins w:id="7877" w:author="Ericsson" w:date="2020-11-22T17:03:00Z">
              <w:r w:rsidRPr="00B93C63">
                <w:rPr>
                  <w:rFonts w:cs="Arial" w:hint="eastAsia"/>
                  <w:lang w:val="da-DK" w:eastAsia="zh-CN"/>
                </w:rPr>
                <w:t>R.16 TDD</w:t>
              </w:r>
            </w:ins>
          </w:p>
        </w:tc>
        <w:tc>
          <w:tcPr>
            <w:tcW w:w="832" w:type="dxa"/>
            <w:vAlign w:val="center"/>
          </w:tcPr>
          <w:p w14:paraId="3AE51FF5" w14:textId="77777777" w:rsidR="00113880" w:rsidRPr="00B93C63" w:rsidRDefault="00113880" w:rsidP="006E1574">
            <w:pPr>
              <w:pStyle w:val="TAC"/>
              <w:rPr>
                <w:ins w:id="7878" w:author="Ericsson" w:date="2020-11-22T17:03:00Z"/>
                <w:rFonts w:cs="Arial"/>
                <w:kern w:val="2"/>
              </w:rPr>
            </w:pPr>
            <w:ins w:id="7879" w:author="Ericsson" w:date="2020-11-22T17:03:00Z">
              <w:r w:rsidRPr="00B93C63">
                <w:rPr>
                  <w:rFonts w:cs="Arial"/>
                  <w:kern w:val="2"/>
                </w:rPr>
                <w:t>-</w:t>
              </w:r>
            </w:ins>
          </w:p>
        </w:tc>
      </w:tr>
      <w:tr w:rsidR="00113880" w:rsidRPr="00B93C63" w14:paraId="6239DDEC" w14:textId="77777777" w:rsidTr="006E1574">
        <w:trPr>
          <w:cantSplit/>
          <w:jc w:val="center"/>
          <w:ins w:id="7880" w:author="Ericsson" w:date="2020-11-22T17:03:00Z"/>
        </w:trPr>
        <w:tc>
          <w:tcPr>
            <w:tcW w:w="2995" w:type="dxa"/>
            <w:gridSpan w:val="2"/>
            <w:vAlign w:val="center"/>
          </w:tcPr>
          <w:p w14:paraId="5EF7CFE6" w14:textId="77777777" w:rsidR="00113880" w:rsidRPr="00B93C63" w:rsidRDefault="00113880" w:rsidP="006E1574">
            <w:pPr>
              <w:pStyle w:val="TAL"/>
              <w:rPr>
                <w:ins w:id="7881" w:author="Ericsson" w:date="2020-11-22T17:03:00Z"/>
                <w:rFonts w:cs="Arial"/>
              </w:rPr>
            </w:pPr>
            <w:ins w:id="7882" w:author="Ericsson" w:date="2020-11-22T17:03:00Z">
              <w:r w:rsidRPr="00B93C63">
                <w:rPr>
                  <w:rFonts w:cs="Arial"/>
                </w:rPr>
                <w:t>PDSCH allocation</w:t>
              </w:r>
            </w:ins>
          </w:p>
        </w:tc>
        <w:tc>
          <w:tcPr>
            <w:tcW w:w="1414" w:type="dxa"/>
            <w:vAlign w:val="center"/>
          </w:tcPr>
          <w:p w14:paraId="63EF8358" w14:textId="77777777" w:rsidR="00113880" w:rsidRPr="00B93C63" w:rsidRDefault="00113880" w:rsidP="006E1574">
            <w:pPr>
              <w:pStyle w:val="TAC"/>
              <w:rPr>
                <w:ins w:id="7883" w:author="Ericsson" w:date="2020-11-22T17:03:00Z"/>
                <w:rFonts w:cs="Arial"/>
              </w:rPr>
            </w:pPr>
            <w:ins w:id="7884" w:author="Ericsson" w:date="2020-11-22T17:03:00Z">
              <w:r w:rsidRPr="00B93C63">
                <w:rPr>
                  <w:rFonts w:cs="Arial"/>
                  <w:position w:val="-10"/>
                </w:rPr>
                <w:object w:dxaOrig="460" w:dyaOrig="340" w14:anchorId="6F921FF1">
                  <v:shape id="_x0000_i3204" type="#_x0000_t75" style="width:22.2pt;height:16.2pt" o:ole="">
                    <v:imagedata r:id="rId64" o:title=""/>
                  </v:shape>
                  <o:OLEObject Type="Embed" ProgID="Equation.3" ShapeID="_x0000_i3204" DrawAspect="Content" ObjectID="_1667570311" r:id="rId78"/>
                </w:object>
              </w:r>
            </w:ins>
          </w:p>
        </w:tc>
        <w:tc>
          <w:tcPr>
            <w:tcW w:w="830" w:type="dxa"/>
            <w:vAlign w:val="center"/>
          </w:tcPr>
          <w:p w14:paraId="768EC12C" w14:textId="77777777" w:rsidR="00113880" w:rsidRPr="00B93C63" w:rsidRDefault="00113880" w:rsidP="006E1574">
            <w:pPr>
              <w:pStyle w:val="TAC"/>
              <w:rPr>
                <w:ins w:id="7885" w:author="Ericsson" w:date="2020-11-22T17:03:00Z"/>
                <w:rFonts w:cs="Arial"/>
                <w:kern w:val="2"/>
              </w:rPr>
            </w:pPr>
            <w:ins w:id="7886" w:author="Ericsson" w:date="2020-11-22T17:03:00Z">
              <w:r w:rsidRPr="00B93C63">
                <w:rPr>
                  <w:rFonts w:cs="Arial"/>
                  <w:lang w:eastAsia="ja-JP"/>
                </w:rPr>
                <w:t xml:space="preserve">Follows </w:t>
              </w:r>
              <w:r w:rsidRPr="00B93C63">
                <w:rPr>
                  <w:rFonts w:cs="Arial"/>
                  <w:lang w:val="da-DK" w:eastAsia="zh-CN"/>
                </w:rPr>
                <w:t>R.16 TDD</w:t>
              </w:r>
            </w:ins>
          </w:p>
        </w:tc>
        <w:tc>
          <w:tcPr>
            <w:tcW w:w="831" w:type="dxa"/>
            <w:vAlign w:val="center"/>
          </w:tcPr>
          <w:p w14:paraId="5D95BF00" w14:textId="77777777" w:rsidR="00113880" w:rsidRPr="00B93C63" w:rsidRDefault="00113880" w:rsidP="006E1574">
            <w:pPr>
              <w:pStyle w:val="TAC"/>
              <w:rPr>
                <w:ins w:id="7887" w:author="Ericsson" w:date="2020-11-22T17:03:00Z"/>
                <w:rFonts w:cs="Arial"/>
                <w:kern w:val="2"/>
              </w:rPr>
            </w:pPr>
            <w:ins w:id="7888" w:author="Ericsson" w:date="2020-11-22T17:03:00Z">
              <w:r w:rsidRPr="00B93C63">
                <w:rPr>
                  <w:rFonts w:cs="Arial"/>
                  <w:kern w:val="2"/>
                </w:rPr>
                <w:t>-</w:t>
              </w:r>
            </w:ins>
          </w:p>
        </w:tc>
        <w:tc>
          <w:tcPr>
            <w:tcW w:w="831" w:type="dxa"/>
            <w:vAlign w:val="center"/>
          </w:tcPr>
          <w:p w14:paraId="54CD5351" w14:textId="77777777" w:rsidR="00113880" w:rsidRPr="00B93C63" w:rsidRDefault="00113880" w:rsidP="006E1574">
            <w:pPr>
              <w:pStyle w:val="TAC"/>
              <w:rPr>
                <w:ins w:id="7889" w:author="Ericsson" w:date="2020-11-22T17:03:00Z"/>
                <w:rFonts w:cs="Arial"/>
                <w:kern w:val="2"/>
              </w:rPr>
            </w:pPr>
            <w:ins w:id="7890" w:author="Ericsson" w:date="2020-11-22T17:03:00Z">
              <w:r w:rsidRPr="00B93C63">
                <w:rPr>
                  <w:rFonts w:cs="Arial"/>
                  <w:lang w:eastAsia="ja-JP"/>
                </w:rPr>
                <w:t xml:space="preserve">Follows </w:t>
              </w:r>
              <w:r w:rsidRPr="00B93C63">
                <w:rPr>
                  <w:rFonts w:cs="Arial"/>
                  <w:lang w:val="da-DK" w:eastAsia="zh-CN"/>
                </w:rPr>
                <w:t>R.16 TDD</w:t>
              </w:r>
            </w:ins>
          </w:p>
        </w:tc>
        <w:tc>
          <w:tcPr>
            <w:tcW w:w="831" w:type="dxa"/>
            <w:vAlign w:val="center"/>
          </w:tcPr>
          <w:p w14:paraId="64022EFA" w14:textId="77777777" w:rsidR="00113880" w:rsidRPr="00B93C63" w:rsidRDefault="00113880" w:rsidP="006E1574">
            <w:pPr>
              <w:pStyle w:val="TAC"/>
              <w:rPr>
                <w:ins w:id="7891" w:author="Ericsson" w:date="2020-11-22T17:03:00Z"/>
                <w:rFonts w:cs="Arial"/>
                <w:kern w:val="2"/>
              </w:rPr>
            </w:pPr>
            <w:ins w:id="7892" w:author="Ericsson" w:date="2020-11-22T17:03:00Z">
              <w:r w:rsidRPr="00B93C63">
                <w:rPr>
                  <w:rFonts w:cs="Arial"/>
                  <w:kern w:val="2"/>
                </w:rPr>
                <w:t>-</w:t>
              </w:r>
            </w:ins>
          </w:p>
        </w:tc>
        <w:tc>
          <w:tcPr>
            <w:tcW w:w="831" w:type="dxa"/>
            <w:vAlign w:val="center"/>
          </w:tcPr>
          <w:p w14:paraId="42D123E2" w14:textId="77777777" w:rsidR="00113880" w:rsidRPr="00B93C63" w:rsidRDefault="00113880" w:rsidP="006E1574">
            <w:pPr>
              <w:pStyle w:val="TAC"/>
              <w:rPr>
                <w:ins w:id="7893" w:author="Ericsson" w:date="2020-11-22T17:03:00Z"/>
                <w:rFonts w:cs="Arial"/>
                <w:kern w:val="2"/>
              </w:rPr>
            </w:pPr>
            <w:ins w:id="7894" w:author="Ericsson" w:date="2020-11-22T17:03:00Z">
              <w:r w:rsidRPr="00B93C63">
                <w:rPr>
                  <w:rFonts w:cs="Arial"/>
                  <w:lang w:eastAsia="ja-JP"/>
                </w:rPr>
                <w:t xml:space="preserve">Follows </w:t>
              </w:r>
              <w:r w:rsidRPr="00B93C63">
                <w:rPr>
                  <w:rFonts w:cs="Arial"/>
                  <w:lang w:val="da-DK" w:eastAsia="zh-CN"/>
                </w:rPr>
                <w:t>R.16 TDD</w:t>
              </w:r>
            </w:ins>
          </w:p>
        </w:tc>
        <w:tc>
          <w:tcPr>
            <w:tcW w:w="832" w:type="dxa"/>
            <w:vAlign w:val="center"/>
          </w:tcPr>
          <w:p w14:paraId="6C5A60A0" w14:textId="77777777" w:rsidR="00113880" w:rsidRPr="00B93C63" w:rsidRDefault="00113880" w:rsidP="006E1574">
            <w:pPr>
              <w:pStyle w:val="TAC"/>
              <w:rPr>
                <w:ins w:id="7895" w:author="Ericsson" w:date="2020-11-22T17:03:00Z"/>
                <w:rFonts w:cs="Arial"/>
                <w:kern w:val="2"/>
              </w:rPr>
            </w:pPr>
            <w:ins w:id="7896" w:author="Ericsson" w:date="2020-11-22T17:03:00Z">
              <w:r w:rsidRPr="00B93C63">
                <w:rPr>
                  <w:rFonts w:cs="Arial"/>
                  <w:kern w:val="2"/>
                </w:rPr>
                <w:t>-</w:t>
              </w:r>
            </w:ins>
          </w:p>
        </w:tc>
      </w:tr>
      <w:tr w:rsidR="00113880" w:rsidRPr="00B93C63" w14:paraId="7ECBE4C4" w14:textId="77777777" w:rsidTr="006E1574">
        <w:trPr>
          <w:cantSplit/>
          <w:jc w:val="center"/>
          <w:ins w:id="7897" w:author="Ericsson" w:date="2020-11-22T17:03:00Z"/>
        </w:trPr>
        <w:tc>
          <w:tcPr>
            <w:tcW w:w="2995" w:type="dxa"/>
            <w:gridSpan w:val="2"/>
            <w:vAlign w:val="center"/>
          </w:tcPr>
          <w:p w14:paraId="6103940E" w14:textId="77777777" w:rsidR="00113880" w:rsidRPr="00B93C63" w:rsidRDefault="00113880" w:rsidP="006E1574">
            <w:pPr>
              <w:pStyle w:val="TAL"/>
              <w:rPr>
                <w:ins w:id="7898" w:author="Ericsson" w:date="2020-11-22T17:03:00Z"/>
                <w:rFonts w:cs="Arial"/>
                <w:vertAlign w:val="superscript"/>
              </w:rPr>
            </w:pPr>
            <w:ins w:id="7899" w:author="Ericsson" w:date="2020-11-22T17:03:00Z">
              <w:r w:rsidRPr="00B93C63">
                <w:rPr>
                  <w:rFonts w:cs="Arial" w:hint="eastAsia"/>
                  <w:lang w:eastAsia="zh-CN"/>
                </w:rPr>
                <w:t>M</w:t>
              </w:r>
              <w:r w:rsidRPr="00B93C63">
                <w:rPr>
                  <w:rFonts w:cs="Arial"/>
                </w:rPr>
                <w:t>PDCCH Reference measurement channel</w:t>
              </w:r>
            </w:ins>
          </w:p>
        </w:tc>
        <w:tc>
          <w:tcPr>
            <w:tcW w:w="1414" w:type="dxa"/>
            <w:vAlign w:val="center"/>
          </w:tcPr>
          <w:p w14:paraId="6153B773" w14:textId="77777777" w:rsidR="00113880" w:rsidRPr="00B93C63" w:rsidRDefault="00113880" w:rsidP="006E1574">
            <w:pPr>
              <w:pStyle w:val="TAC"/>
              <w:rPr>
                <w:ins w:id="7900" w:author="Ericsson" w:date="2020-11-22T17:03:00Z"/>
                <w:rFonts w:cs="Arial"/>
              </w:rPr>
            </w:pPr>
          </w:p>
        </w:tc>
        <w:tc>
          <w:tcPr>
            <w:tcW w:w="1661" w:type="dxa"/>
            <w:gridSpan w:val="2"/>
            <w:vAlign w:val="center"/>
          </w:tcPr>
          <w:p w14:paraId="63B192DD" w14:textId="77777777" w:rsidR="00113880" w:rsidRPr="00B93C63" w:rsidRDefault="00113880" w:rsidP="006E1574">
            <w:pPr>
              <w:pStyle w:val="TAC"/>
              <w:rPr>
                <w:ins w:id="7901" w:author="Ericsson" w:date="2020-11-22T17:03:00Z"/>
                <w:rFonts w:cs="Arial"/>
                <w:lang w:eastAsia="zh-CN"/>
              </w:rPr>
            </w:pPr>
            <w:bookmarkStart w:id="7902" w:name="OLE_LINK315"/>
            <w:bookmarkStart w:id="7903" w:name="OLE_LINK316"/>
            <w:bookmarkStart w:id="7904" w:name="OLE_LINK317"/>
            <w:bookmarkStart w:id="7905" w:name="OLE_LINK318"/>
            <w:bookmarkStart w:id="7906" w:name="OLE_LINK319"/>
            <w:ins w:id="7907" w:author="Ericsson" w:date="2020-11-22T17:03:00Z">
              <w:r w:rsidRPr="00B93C63">
                <w:rPr>
                  <w:rFonts w:cs="Arial" w:hint="eastAsia"/>
                  <w:lang w:eastAsia="zh-CN"/>
                </w:rPr>
                <w:t>R.14 TDD</w:t>
              </w:r>
              <w:bookmarkEnd w:id="7902"/>
              <w:bookmarkEnd w:id="7903"/>
              <w:bookmarkEnd w:id="7904"/>
              <w:bookmarkEnd w:id="7905"/>
              <w:bookmarkEnd w:id="7906"/>
            </w:ins>
          </w:p>
        </w:tc>
        <w:tc>
          <w:tcPr>
            <w:tcW w:w="1662" w:type="dxa"/>
            <w:gridSpan w:val="2"/>
            <w:vAlign w:val="center"/>
          </w:tcPr>
          <w:p w14:paraId="2E5C0B31" w14:textId="77777777" w:rsidR="00113880" w:rsidRPr="00B93C63" w:rsidRDefault="00113880" w:rsidP="006E1574">
            <w:pPr>
              <w:pStyle w:val="TAC"/>
              <w:rPr>
                <w:ins w:id="7908" w:author="Ericsson" w:date="2020-11-22T17:03:00Z"/>
                <w:rFonts w:cs="Arial"/>
              </w:rPr>
            </w:pPr>
            <w:ins w:id="7909" w:author="Ericsson" w:date="2020-11-22T17:03:00Z">
              <w:r w:rsidRPr="00B93C63">
                <w:rPr>
                  <w:rFonts w:cs="Arial" w:hint="eastAsia"/>
                  <w:lang w:eastAsia="zh-CN"/>
                </w:rPr>
                <w:t>R.14 TDD</w:t>
              </w:r>
            </w:ins>
          </w:p>
        </w:tc>
        <w:tc>
          <w:tcPr>
            <w:tcW w:w="1663" w:type="dxa"/>
            <w:gridSpan w:val="2"/>
            <w:vAlign w:val="center"/>
          </w:tcPr>
          <w:p w14:paraId="1C2627A7" w14:textId="77777777" w:rsidR="00113880" w:rsidRPr="00B93C63" w:rsidRDefault="00113880" w:rsidP="006E1574">
            <w:pPr>
              <w:pStyle w:val="TAC"/>
              <w:rPr>
                <w:ins w:id="7910" w:author="Ericsson" w:date="2020-11-22T17:03:00Z"/>
                <w:rFonts w:cs="Arial"/>
              </w:rPr>
            </w:pPr>
            <w:ins w:id="7911" w:author="Ericsson" w:date="2020-11-22T17:03:00Z">
              <w:r w:rsidRPr="00B93C63">
                <w:rPr>
                  <w:rFonts w:cs="Arial" w:hint="eastAsia"/>
                  <w:lang w:eastAsia="zh-CN"/>
                </w:rPr>
                <w:t>R.14 TDD</w:t>
              </w:r>
            </w:ins>
          </w:p>
        </w:tc>
      </w:tr>
      <w:tr w:rsidR="00113880" w:rsidRPr="00B93C63" w14:paraId="7451E159" w14:textId="77777777" w:rsidTr="006E1574">
        <w:trPr>
          <w:cantSplit/>
          <w:jc w:val="center"/>
          <w:ins w:id="7912" w:author="Ericsson" w:date="2020-11-22T17:03:00Z"/>
        </w:trPr>
        <w:tc>
          <w:tcPr>
            <w:tcW w:w="2995" w:type="dxa"/>
            <w:gridSpan w:val="2"/>
            <w:vAlign w:val="center"/>
          </w:tcPr>
          <w:p w14:paraId="6F142EC2" w14:textId="77777777" w:rsidR="00113880" w:rsidRPr="00B93C63" w:rsidRDefault="00113880" w:rsidP="006E1574">
            <w:pPr>
              <w:pStyle w:val="TAL"/>
              <w:rPr>
                <w:ins w:id="7913" w:author="Ericsson" w:date="2020-11-22T17:03:00Z"/>
                <w:rFonts w:cs="Arial"/>
              </w:rPr>
            </w:pPr>
            <w:ins w:id="7914" w:author="Ericsson" w:date="2020-11-22T17:03:00Z">
              <w:r w:rsidRPr="00B93C63">
                <w:rPr>
                  <w:rFonts w:cs="Arial"/>
                </w:rPr>
                <w:t>OCNG Patterns</w:t>
              </w:r>
            </w:ins>
          </w:p>
        </w:tc>
        <w:tc>
          <w:tcPr>
            <w:tcW w:w="1414" w:type="dxa"/>
            <w:vAlign w:val="center"/>
          </w:tcPr>
          <w:p w14:paraId="7452B68B" w14:textId="77777777" w:rsidR="00113880" w:rsidRPr="00B93C63" w:rsidRDefault="00113880" w:rsidP="006E1574">
            <w:pPr>
              <w:pStyle w:val="TAC"/>
              <w:rPr>
                <w:ins w:id="7915" w:author="Ericsson" w:date="2020-11-22T17:03:00Z"/>
                <w:rFonts w:cs="Arial"/>
              </w:rPr>
            </w:pPr>
          </w:p>
        </w:tc>
        <w:tc>
          <w:tcPr>
            <w:tcW w:w="830" w:type="dxa"/>
            <w:vAlign w:val="center"/>
          </w:tcPr>
          <w:p w14:paraId="2431EC42" w14:textId="77777777" w:rsidR="00113880" w:rsidRPr="00B93C63" w:rsidRDefault="00113880" w:rsidP="006E1574">
            <w:pPr>
              <w:pStyle w:val="TAC"/>
              <w:rPr>
                <w:ins w:id="7916" w:author="Ericsson" w:date="2020-11-22T17:03:00Z"/>
                <w:rFonts w:cs="Arial"/>
                <w:kern w:val="2"/>
              </w:rPr>
            </w:pPr>
            <w:bookmarkStart w:id="7917" w:name="OLE_LINK293"/>
            <w:bookmarkStart w:id="7918" w:name="OLE_LINK294"/>
            <w:bookmarkStart w:id="7919" w:name="OLE_LINK295"/>
            <w:bookmarkStart w:id="7920" w:name="OLE_LINK296"/>
            <w:bookmarkStart w:id="7921" w:name="OLE_LINK297"/>
            <w:bookmarkStart w:id="7922" w:name="OLE_LINK298"/>
            <w:bookmarkStart w:id="7923" w:name="OLE_LINK299"/>
            <w:ins w:id="7924" w:author="Ericsson" w:date="2020-11-22T17:03:00Z">
              <w:r w:rsidRPr="00B93C63">
                <w:rPr>
                  <w:rFonts w:cs="Arial"/>
                  <w:kern w:val="2"/>
                </w:rPr>
                <w:t>OP.</w:t>
              </w:r>
              <w:r w:rsidRPr="00B93C63">
                <w:rPr>
                  <w:rFonts w:cs="Arial" w:hint="eastAsia"/>
                  <w:kern w:val="2"/>
                  <w:lang w:eastAsia="zh-CN"/>
                </w:rPr>
                <w:t>11</w:t>
              </w:r>
              <w:r w:rsidRPr="00B93C63">
                <w:rPr>
                  <w:rFonts w:cs="Arial"/>
                  <w:kern w:val="2"/>
                </w:rPr>
                <w:t xml:space="preserve"> TDD</w:t>
              </w:r>
              <w:bookmarkEnd w:id="7917"/>
              <w:bookmarkEnd w:id="7918"/>
              <w:bookmarkEnd w:id="7919"/>
              <w:bookmarkEnd w:id="7920"/>
              <w:bookmarkEnd w:id="7921"/>
              <w:bookmarkEnd w:id="7922"/>
              <w:bookmarkEnd w:id="7923"/>
            </w:ins>
          </w:p>
        </w:tc>
        <w:tc>
          <w:tcPr>
            <w:tcW w:w="831" w:type="dxa"/>
            <w:vAlign w:val="center"/>
          </w:tcPr>
          <w:p w14:paraId="2A4159E6" w14:textId="77777777" w:rsidR="00113880" w:rsidRPr="00B93C63" w:rsidRDefault="00113880" w:rsidP="006E1574">
            <w:pPr>
              <w:pStyle w:val="TAC"/>
              <w:rPr>
                <w:ins w:id="7925" w:author="Ericsson" w:date="2020-11-22T17:03:00Z"/>
                <w:rFonts w:cs="Arial"/>
                <w:kern w:val="2"/>
                <w:lang w:eastAsia="zh-CN"/>
              </w:rPr>
            </w:pPr>
            <w:bookmarkStart w:id="7926" w:name="OLE_LINK290"/>
            <w:bookmarkStart w:id="7927" w:name="OLE_LINK291"/>
            <w:bookmarkStart w:id="7928" w:name="OLE_LINK292"/>
            <w:ins w:id="7929" w:author="Ericsson" w:date="2020-11-22T17:03:00Z">
              <w:r w:rsidRPr="00B93C63">
                <w:rPr>
                  <w:rFonts w:cs="Arial"/>
                  <w:kern w:val="2"/>
                </w:rPr>
                <w:t>OP.2 TDD</w:t>
              </w:r>
              <w:bookmarkEnd w:id="7926"/>
              <w:bookmarkEnd w:id="7927"/>
              <w:bookmarkEnd w:id="7928"/>
            </w:ins>
          </w:p>
        </w:tc>
        <w:tc>
          <w:tcPr>
            <w:tcW w:w="831" w:type="dxa"/>
            <w:vAlign w:val="center"/>
          </w:tcPr>
          <w:p w14:paraId="28228FB1" w14:textId="77777777" w:rsidR="00113880" w:rsidRPr="00B93C63" w:rsidRDefault="00113880" w:rsidP="006E1574">
            <w:pPr>
              <w:pStyle w:val="TAC"/>
              <w:rPr>
                <w:ins w:id="7930" w:author="Ericsson" w:date="2020-11-22T17:03:00Z"/>
                <w:rFonts w:cs="Arial"/>
                <w:kern w:val="2"/>
              </w:rPr>
            </w:pPr>
            <w:ins w:id="7931" w:author="Ericsson" w:date="2020-11-22T17:03:00Z">
              <w:r w:rsidRPr="00B93C63">
                <w:rPr>
                  <w:rFonts w:cs="Arial"/>
                  <w:kern w:val="2"/>
                </w:rPr>
                <w:t>OP.</w:t>
              </w:r>
              <w:r w:rsidRPr="00B93C63">
                <w:rPr>
                  <w:rFonts w:cs="Arial" w:hint="eastAsia"/>
                  <w:kern w:val="2"/>
                  <w:lang w:eastAsia="zh-CN"/>
                </w:rPr>
                <w:t>11</w:t>
              </w:r>
              <w:r w:rsidRPr="00B93C63">
                <w:rPr>
                  <w:rFonts w:cs="Arial"/>
                  <w:kern w:val="2"/>
                </w:rPr>
                <w:t xml:space="preserve"> TDD</w:t>
              </w:r>
            </w:ins>
          </w:p>
        </w:tc>
        <w:tc>
          <w:tcPr>
            <w:tcW w:w="831" w:type="dxa"/>
            <w:vAlign w:val="center"/>
          </w:tcPr>
          <w:p w14:paraId="50EF498C" w14:textId="77777777" w:rsidR="00113880" w:rsidRPr="00B93C63" w:rsidRDefault="00113880" w:rsidP="006E1574">
            <w:pPr>
              <w:pStyle w:val="TAC"/>
              <w:rPr>
                <w:ins w:id="7932" w:author="Ericsson" w:date="2020-11-22T17:03:00Z"/>
                <w:rFonts w:cs="Arial"/>
                <w:kern w:val="2"/>
              </w:rPr>
            </w:pPr>
            <w:ins w:id="7933" w:author="Ericsson" w:date="2020-11-22T17:03:00Z">
              <w:r w:rsidRPr="00B93C63">
                <w:rPr>
                  <w:rFonts w:cs="Arial"/>
                  <w:kern w:val="2"/>
                </w:rPr>
                <w:t>OP.2 TDD</w:t>
              </w:r>
            </w:ins>
          </w:p>
        </w:tc>
        <w:tc>
          <w:tcPr>
            <w:tcW w:w="831" w:type="dxa"/>
            <w:vAlign w:val="center"/>
          </w:tcPr>
          <w:p w14:paraId="06E56E4F" w14:textId="77777777" w:rsidR="00113880" w:rsidRPr="00B93C63" w:rsidRDefault="00113880" w:rsidP="006E1574">
            <w:pPr>
              <w:pStyle w:val="TAC"/>
              <w:rPr>
                <w:ins w:id="7934" w:author="Ericsson" w:date="2020-11-22T17:03:00Z"/>
                <w:rFonts w:cs="Arial"/>
                <w:kern w:val="2"/>
              </w:rPr>
            </w:pPr>
            <w:ins w:id="7935" w:author="Ericsson" w:date="2020-11-22T17:03:00Z">
              <w:r w:rsidRPr="00B93C63">
                <w:rPr>
                  <w:rFonts w:cs="Arial"/>
                  <w:kern w:val="2"/>
                </w:rPr>
                <w:t>OP.</w:t>
              </w:r>
              <w:r w:rsidRPr="00B93C63">
                <w:rPr>
                  <w:rFonts w:cs="Arial" w:hint="eastAsia"/>
                  <w:kern w:val="2"/>
                  <w:lang w:eastAsia="zh-CN"/>
                </w:rPr>
                <w:t>11</w:t>
              </w:r>
              <w:r w:rsidRPr="00B93C63">
                <w:rPr>
                  <w:rFonts w:cs="Arial"/>
                  <w:kern w:val="2"/>
                </w:rPr>
                <w:t xml:space="preserve"> TDD</w:t>
              </w:r>
            </w:ins>
          </w:p>
        </w:tc>
        <w:tc>
          <w:tcPr>
            <w:tcW w:w="832" w:type="dxa"/>
            <w:vAlign w:val="center"/>
          </w:tcPr>
          <w:p w14:paraId="2AC57623" w14:textId="77777777" w:rsidR="00113880" w:rsidRPr="00B93C63" w:rsidRDefault="00113880" w:rsidP="006E1574">
            <w:pPr>
              <w:pStyle w:val="TAC"/>
              <w:rPr>
                <w:ins w:id="7936" w:author="Ericsson" w:date="2020-11-22T17:03:00Z"/>
                <w:rFonts w:cs="Arial"/>
                <w:kern w:val="2"/>
              </w:rPr>
            </w:pPr>
            <w:ins w:id="7937" w:author="Ericsson" w:date="2020-11-22T17:03:00Z">
              <w:r w:rsidRPr="00B93C63">
                <w:rPr>
                  <w:rFonts w:cs="Arial"/>
                  <w:kern w:val="2"/>
                </w:rPr>
                <w:t>OP.2 TDD</w:t>
              </w:r>
            </w:ins>
          </w:p>
        </w:tc>
      </w:tr>
      <w:tr w:rsidR="00113880" w:rsidRPr="00B93C63" w14:paraId="7D033034" w14:textId="77777777" w:rsidTr="006E1574">
        <w:trPr>
          <w:cantSplit/>
          <w:jc w:val="center"/>
          <w:ins w:id="7938" w:author="Ericsson" w:date="2020-11-22T17:03:00Z"/>
        </w:trPr>
        <w:tc>
          <w:tcPr>
            <w:tcW w:w="2995" w:type="dxa"/>
            <w:gridSpan w:val="2"/>
            <w:vAlign w:val="center"/>
          </w:tcPr>
          <w:p w14:paraId="043EFBDC" w14:textId="77777777" w:rsidR="00113880" w:rsidRPr="00B93C63" w:rsidRDefault="00113880" w:rsidP="006E1574">
            <w:pPr>
              <w:pStyle w:val="TAL"/>
              <w:rPr>
                <w:ins w:id="7939" w:author="Ericsson" w:date="2020-11-22T17:03:00Z"/>
                <w:rFonts w:cs="Arial"/>
              </w:rPr>
            </w:pPr>
            <w:ins w:id="7940" w:author="Ericsson" w:date="2020-11-22T17:03:00Z">
              <w:r w:rsidRPr="00B93C63">
                <w:rPr>
                  <w:rFonts w:cs="Arial"/>
                </w:rPr>
                <w:t>PBCH_RA</w:t>
              </w:r>
            </w:ins>
          </w:p>
        </w:tc>
        <w:tc>
          <w:tcPr>
            <w:tcW w:w="1414" w:type="dxa"/>
            <w:vMerge w:val="restart"/>
            <w:vAlign w:val="center"/>
          </w:tcPr>
          <w:p w14:paraId="7F50E961" w14:textId="77777777" w:rsidR="00113880" w:rsidRPr="00B93C63" w:rsidRDefault="00113880" w:rsidP="006E1574">
            <w:pPr>
              <w:pStyle w:val="TAC"/>
              <w:rPr>
                <w:ins w:id="7941" w:author="Ericsson" w:date="2020-11-22T17:03:00Z"/>
                <w:rFonts w:cs="Arial"/>
              </w:rPr>
            </w:pPr>
            <w:ins w:id="7942" w:author="Ericsson" w:date="2020-11-22T17:03:00Z">
              <w:r w:rsidRPr="00B93C63">
                <w:rPr>
                  <w:rFonts w:cs="Arial"/>
                </w:rPr>
                <w:t>dB</w:t>
              </w:r>
            </w:ins>
          </w:p>
        </w:tc>
        <w:tc>
          <w:tcPr>
            <w:tcW w:w="830" w:type="dxa"/>
            <w:vMerge w:val="restart"/>
            <w:vAlign w:val="center"/>
          </w:tcPr>
          <w:p w14:paraId="5E1632DC" w14:textId="77777777" w:rsidR="00113880" w:rsidRPr="00B93C63" w:rsidRDefault="00113880" w:rsidP="006E1574">
            <w:pPr>
              <w:pStyle w:val="TAC"/>
              <w:rPr>
                <w:ins w:id="7943" w:author="Ericsson" w:date="2020-11-22T17:03:00Z"/>
                <w:rFonts w:cs="Arial"/>
              </w:rPr>
            </w:pPr>
            <w:ins w:id="7944" w:author="Ericsson" w:date="2020-11-22T17:03:00Z">
              <w:r w:rsidRPr="00B93C63">
                <w:rPr>
                  <w:rFonts w:cs="Arial"/>
                </w:rPr>
                <w:t>0</w:t>
              </w:r>
            </w:ins>
          </w:p>
        </w:tc>
        <w:tc>
          <w:tcPr>
            <w:tcW w:w="831" w:type="dxa"/>
            <w:vMerge w:val="restart"/>
            <w:vAlign w:val="center"/>
          </w:tcPr>
          <w:p w14:paraId="14AA0F3F" w14:textId="77777777" w:rsidR="00113880" w:rsidRPr="00B93C63" w:rsidRDefault="00113880" w:rsidP="006E1574">
            <w:pPr>
              <w:pStyle w:val="TAC"/>
              <w:rPr>
                <w:ins w:id="7945" w:author="Ericsson" w:date="2020-11-22T17:03:00Z"/>
                <w:rFonts w:cs="Arial"/>
              </w:rPr>
            </w:pPr>
            <w:ins w:id="7946" w:author="Ericsson" w:date="2020-11-22T17:03:00Z">
              <w:r w:rsidRPr="00B93C63">
                <w:rPr>
                  <w:rFonts w:cs="Arial"/>
                </w:rPr>
                <w:t>0</w:t>
              </w:r>
            </w:ins>
          </w:p>
        </w:tc>
        <w:tc>
          <w:tcPr>
            <w:tcW w:w="831" w:type="dxa"/>
            <w:vMerge w:val="restart"/>
            <w:vAlign w:val="center"/>
          </w:tcPr>
          <w:p w14:paraId="5B1797E3" w14:textId="77777777" w:rsidR="00113880" w:rsidRPr="00B93C63" w:rsidRDefault="00113880" w:rsidP="006E1574">
            <w:pPr>
              <w:pStyle w:val="TAC"/>
              <w:rPr>
                <w:ins w:id="7947" w:author="Ericsson" w:date="2020-11-22T17:03:00Z"/>
                <w:rFonts w:cs="Arial"/>
              </w:rPr>
            </w:pPr>
            <w:ins w:id="7948" w:author="Ericsson" w:date="2020-11-22T17:03:00Z">
              <w:r w:rsidRPr="00B93C63">
                <w:rPr>
                  <w:rFonts w:cs="Arial"/>
                </w:rPr>
                <w:t>0</w:t>
              </w:r>
            </w:ins>
          </w:p>
        </w:tc>
        <w:tc>
          <w:tcPr>
            <w:tcW w:w="831" w:type="dxa"/>
            <w:vMerge w:val="restart"/>
            <w:vAlign w:val="center"/>
          </w:tcPr>
          <w:p w14:paraId="332ABB8E" w14:textId="77777777" w:rsidR="00113880" w:rsidRPr="00B93C63" w:rsidRDefault="00113880" w:rsidP="006E1574">
            <w:pPr>
              <w:pStyle w:val="TAC"/>
              <w:rPr>
                <w:ins w:id="7949" w:author="Ericsson" w:date="2020-11-22T17:03:00Z"/>
                <w:rFonts w:cs="Arial"/>
              </w:rPr>
            </w:pPr>
            <w:ins w:id="7950" w:author="Ericsson" w:date="2020-11-22T17:03:00Z">
              <w:r w:rsidRPr="00B93C63">
                <w:rPr>
                  <w:rFonts w:cs="Arial"/>
                </w:rPr>
                <w:t>0</w:t>
              </w:r>
            </w:ins>
          </w:p>
        </w:tc>
        <w:tc>
          <w:tcPr>
            <w:tcW w:w="831" w:type="dxa"/>
            <w:vMerge w:val="restart"/>
            <w:vAlign w:val="center"/>
          </w:tcPr>
          <w:p w14:paraId="0969F322" w14:textId="77777777" w:rsidR="00113880" w:rsidRPr="00B93C63" w:rsidRDefault="00113880" w:rsidP="006E1574">
            <w:pPr>
              <w:pStyle w:val="TAC"/>
              <w:rPr>
                <w:ins w:id="7951" w:author="Ericsson" w:date="2020-11-22T17:03:00Z"/>
                <w:rFonts w:cs="Arial"/>
              </w:rPr>
            </w:pPr>
            <w:ins w:id="7952" w:author="Ericsson" w:date="2020-11-22T17:03:00Z">
              <w:r w:rsidRPr="00B93C63">
                <w:rPr>
                  <w:rFonts w:cs="Arial"/>
                </w:rPr>
                <w:t>0</w:t>
              </w:r>
            </w:ins>
          </w:p>
        </w:tc>
        <w:tc>
          <w:tcPr>
            <w:tcW w:w="832" w:type="dxa"/>
            <w:vMerge w:val="restart"/>
            <w:vAlign w:val="center"/>
          </w:tcPr>
          <w:p w14:paraId="40A109D6" w14:textId="77777777" w:rsidR="00113880" w:rsidRPr="00B93C63" w:rsidRDefault="00113880" w:rsidP="006E1574">
            <w:pPr>
              <w:pStyle w:val="TAC"/>
              <w:rPr>
                <w:ins w:id="7953" w:author="Ericsson" w:date="2020-11-22T17:03:00Z"/>
                <w:rFonts w:cs="Arial"/>
              </w:rPr>
            </w:pPr>
            <w:ins w:id="7954" w:author="Ericsson" w:date="2020-11-22T17:03:00Z">
              <w:r w:rsidRPr="00B93C63">
                <w:rPr>
                  <w:rFonts w:cs="Arial"/>
                </w:rPr>
                <w:t>0</w:t>
              </w:r>
            </w:ins>
          </w:p>
        </w:tc>
      </w:tr>
      <w:tr w:rsidR="00113880" w:rsidRPr="00B93C63" w14:paraId="6385F421" w14:textId="77777777" w:rsidTr="006E1574">
        <w:trPr>
          <w:cantSplit/>
          <w:jc w:val="center"/>
          <w:ins w:id="7955" w:author="Ericsson" w:date="2020-11-22T17:03:00Z"/>
        </w:trPr>
        <w:tc>
          <w:tcPr>
            <w:tcW w:w="2995" w:type="dxa"/>
            <w:gridSpan w:val="2"/>
            <w:vAlign w:val="center"/>
          </w:tcPr>
          <w:p w14:paraId="7E5D3672" w14:textId="77777777" w:rsidR="00113880" w:rsidRPr="00B93C63" w:rsidRDefault="00113880" w:rsidP="006E1574">
            <w:pPr>
              <w:pStyle w:val="TAL"/>
              <w:rPr>
                <w:ins w:id="7956" w:author="Ericsson" w:date="2020-11-22T17:03:00Z"/>
                <w:rFonts w:cs="Arial"/>
              </w:rPr>
            </w:pPr>
            <w:ins w:id="7957" w:author="Ericsson" w:date="2020-11-22T17:03:00Z">
              <w:r w:rsidRPr="00B93C63">
                <w:rPr>
                  <w:rFonts w:cs="Arial"/>
                </w:rPr>
                <w:t>PBCH_RB</w:t>
              </w:r>
            </w:ins>
          </w:p>
        </w:tc>
        <w:tc>
          <w:tcPr>
            <w:tcW w:w="1414" w:type="dxa"/>
            <w:vMerge/>
            <w:vAlign w:val="center"/>
          </w:tcPr>
          <w:p w14:paraId="58FEA17C" w14:textId="77777777" w:rsidR="00113880" w:rsidRPr="00B93C63" w:rsidRDefault="00113880" w:rsidP="006E1574">
            <w:pPr>
              <w:pStyle w:val="TAC"/>
              <w:rPr>
                <w:ins w:id="7958" w:author="Ericsson" w:date="2020-11-22T17:03:00Z"/>
                <w:rFonts w:cs="Arial"/>
              </w:rPr>
            </w:pPr>
          </w:p>
        </w:tc>
        <w:tc>
          <w:tcPr>
            <w:tcW w:w="830" w:type="dxa"/>
            <w:vMerge/>
            <w:vAlign w:val="center"/>
          </w:tcPr>
          <w:p w14:paraId="3B85E571" w14:textId="77777777" w:rsidR="00113880" w:rsidRPr="00B93C63" w:rsidRDefault="00113880" w:rsidP="006E1574">
            <w:pPr>
              <w:pStyle w:val="TAC"/>
              <w:rPr>
                <w:ins w:id="7959" w:author="Ericsson" w:date="2020-11-22T17:03:00Z"/>
                <w:rFonts w:cs="Arial"/>
              </w:rPr>
            </w:pPr>
          </w:p>
        </w:tc>
        <w:tc>
          <w:tcPr>
            <w:tcW w:w="831" w:type="dxa"/>
            <w:vMerge/>
            <w:vAlign w:val="center"/>
          </w:tcPr>
          <w:p w14:paraId="1AC00043" w14:textId="77777777" w:rsidR="00113880" w:rsidRPr="00B93C63" w:rsidRDefault="00113880" w:rsidP="006E1574">
            <w:pPr>
              <w:pStyle w:val="TAC"/>
              <w:rPr>
                <w:ins w:id="7960" w:author="Ericsson" w:date="2020-11-22T17:03:00Z"/>
                <w:rFonts w:cs="Arial"/>
              </w:rPr>
            </w:pPr>
          </w:p>
        </w:tc>
        <w:tc>
          <w:tcPr>
            <w:tcW w:w="831" w:type="dxa"/>
            <w:vMerge/>
            <w:vAlign w:val="center"/>
          </w:tcPr>
          <w:p w14:paraId="52D6C682" w14:textId="77777777" w:rsidR="00113880" w:rsidRPr="00B93C63" w:rsidRDefault="00113880" w:rsidP="006E1574">
            <w:pPr>
              <w:pStyle w:val="TAC"/>
              <w:rPr>
                <w:ins w:id="7961" w:author="Ericsson" w:date="2020-11-22T17:03:00Z"/>
                <w:rFonts w:cs="Arial"/>
              </w:rPr>
            </w:pPr>
          </w:p>
        </w:tc>
        <w:tc>
          <w:tcPr>
            <w:tcW w:w="831" w:type="dxa"/>
            <w:vMerge/>
            <w:vAlign w:val="center"/>
          </w:tcPr>
          <w:p w14:paraId="148A3D99" w14:textId="77777777" w:rsidR="00113880" w:rsidRPr="00B93C63" w:rsidRDefault="00113880" w:rsidP="006E1574">
            <w:pPr>
              <w:pStyle w:val="TAC"/>
              <w:rPr>
                <w:ins w:id="7962" w:author="Ericsson" w:date="2020-11-22T17:03:00Z"/>
                <w:rFonts w:cs="Arial"/>
              </w:rPr>
            </w:pPr>
          </w:p>
        </w:tc>
        <w:tc>
          <w:tcPr>
            <w:tcW w:w="831" w:type="dxa"/>
            <w:vMerge/>
            <w:vAlign w:val="center"/>
          </w:tcPr>
          <w:p w14:paraId="1669DE4B" w14:textId="77777777" w:rsidR="00113880" w:rsidRPr="00B93C63" w:rsidRDefault="00113880" w:rsidP="006E1574">
            <w:pPr>
              <w:pStyle w:val="TAC"/>
              <w:rPr>
                <w:ins w:id="7963" w:author="Ericsson" w:date="2020-11-22T17:03:00Z"/>
                <w:rFonts w:cs="Arial"/>
              </w:rPr>
            </w:pPr>
          </w:p>
        </w:tc>
        <w:tc>
          <w:tcPr>
            <w:tcW w:w="832" w:type="dxa"/>
            <w:vMerge/>
            <w:vAlign w:val="center"/>
          </w:tcPr>
          <w:p w14:paraId="76819033" w14:textId="77777777" w:rsidR="00113880" w:rsidRPr="00B93C63" w:rsidRDefault="00113880" w:rsidP="006E1574">
            <w:pPr>
              <w:pStyle w:val="TAC"/>
              <w:rPr>
                <w:ins w:id="7964" w:author="Ericsson" w:date="2020-11-22T17:03:00Z"/>
                <w:rFonts w:cs="Arial"/>
              </w:rPr>
            </w:pPr>
          </w:p>
        </w:tc>
      </w:tr>
      <w:tr w:rsidR="00113880" w:rsidRPr="00B93C63" w14:paraId="592A31C2" w14:textId="77777777" w:rsidTr="006E1574">
        <w:trPr>
          <w:cantSplit/>
          <w:jc w:val="center"/>
          <w:ins w:id="7965" w:author="Ericsson" w:date="2020-11-22T17:03:00Z"/>
        </w:trPr>
        <w:tc>
          <w:tcPr>
            <w:tcW w:w="2995" w:type="dxa"/>
            <w:gridSpan w:val="2"/>
            <w:vAlign w:val="center"/>
          </w:tcPr>
          <w:p w14:paraId="24F37CB8" w14:textId="77777777" w:rsidR="00113880" w:rsidRPr="00B93C63" w:rsidRDefault="00113880" w:rsidP="006E1574">
            <w:pPr>
              <w:pStyle w:val="TAL"/>
              <w:rPr>
                <w:ins w:id="7966" w:author="Ericsson" w:date="2020-11-22T17:03:00Z"/>
                <w:rFonts w:cs="Arial"/>
              </w:rPr>
            </w:pPr>
            <w:ins w:id="7967" w:author="Ericsson" w:date="2020-11-22T17:03:00Z">
              <w:r w:rsidRPr="00B93C63">
                <w:rPr>
                  <w:rFonts w:cs="Arial"/>
                </w:rPr>
                <w:t>PSS_RA</w:t>
              </w:r>
            </w:ins>
          </w:p>
        </w:tc>
        <w:tc>
          <w:tcPr>
            <w:tcW w:w="1414" w:type="dxa"/>
            <w:vMerge/>
            <w:vAlign w:val="center"/>
          </w:tcPr>
          <w:p w14:paraId="2C045372" w14:textId="77777777" w:rsidR="00113880" w:rsidRPr="00B93C63" w:rsidRDefault="00113880" w:rsidP="006E1574">
            <w:pPr>
              <w:pStyle w:val="TAC"/>
              <w:rPr>
                <w:ins w:id="7968" w:author="Ericsson" w:date="2020-11-22T17:03:00Z"/>
                <w:rFonts w:cs="Arial"/>
              </w:rPr>
            </w:pPr>
          </w:p>
        </w:tc>
        <w:tc>
          <w:tcPr>
            <w:tcW w:w="830" w:type="dxa"/>
            <w:vMerge/>
            <w:vAlign w:val="center"/>
          </w:tcPr>
          <w:p w14:paraId="3D020386" w14:textId="77777777" w:rsidR="00113880" w:rsidRPr="00B93C63" w:rsidRDefault="00113880" w:rsidP="006E1574">
            <w:pPr>
              <w:pStyle w:val="TAC"/>
              <w:rPr>
                <w:ins w:id="7969" w:author="Ericsson" w:date="2020-11-22T17:03:00Z"/>
                <w:rFonts w:cs="Arial"/>
              </w:rPr>
            </w:pPr>
          </w:p>
        </w:tc>
        <w:tc>
          <w:tcPr>
            <w:tcW w:w="831" w:type="dxa"/>
            <w:vMerge/>
            <w:vAlign w:val="center"/>
          </w:tcPr>
          <w:p w14:paraId="114DED9F" w14:textId="77777777" w:rsidR="00113880" w:rsidRPr="00B93C63" w:rsidRDefault="00113880" w:rsidP="006E1574">
            <w:pPr>
              <w:pStyle w:val="TAC"/>
              <w:rPr>
                <w:ins w:id="7970" w:author="Ericsson" w:date="2020-11-22T17:03:00Z"/>
                <w:rFonts w:cs="Arial"/>
              </w:rPr>
            </w:pPr>
          </w:p>
        </w:tc>
        <w:tc>
          <w:tcPr>
            <w:tcW w:w="831" w:type="dxa"/>
            <w:vMerge/>
            <w:vAlign w:val="center"/>
          </w:tcPr>
          <w:p w14:paraId="75A19A3E" w14:textId="77777777" w:rsidR="00113880" w:rsidRPr="00B93C63" w:rsidRDefault="00113880" w:rsidP="006E1574">
            <w:pPr>
              <w:pStyle w:val="TAC"/>
              <w:rPr>
                <w:ins w:id="7971" w:author="Ericsson" w:date="2020-11-22T17:03:00Z"/>
                <w:rFonts w:cs="Arial"/>
              </w:rPr>
            </w:pPr>
          </w:p>
        </w:tc>
        <w:tc>
          <w:tcPr>
            <w:tcW w:w="831" w:type="dxa"/>
            <w:vMerge/>
            <w:vAlign w:val="center"/>
          </w:tcPr>
          <w:p w14:paraId="53A7202D" w14:textId="77777777" w:rsidR="00113880" w:rsidRPr="00B93C63" w:rsidRDefault="00113880" w:rsidP="006E1574">
            <w:pPr>
              <w:pStyle w:val="TAC"/>
              <w:rPr>
                <w:ins w:id="7972" w:author="Ericsson" w:date="2020-11-22T17:03:00Z"/>
                <w:rFonts w:cs="Arial"/>
              </w:rPr>
            </w:pPr>
          </w:p>
        </w:tc>
        <w:tc>
          <w:tcPr>
            <w:tcW w:w="831" w:type="dxa"/>
            <w:vMerge/>
            <w:vAlign w:val="center"/>
          </w:tcPr>
          <w:p w14:paraId="4D8A4EAA" w14:textId="77777777" w:rsidR="00113880" w:rsidRPr="00B93C63" w:rsidRDefault="00113880" w:rsidP="006E1574">
            <w:pPr>
              <w:pStyle w:val="TAC"/>
              <w:rPr>
                <w:ins w:id="7973" w:author="Ericsson" w:date="2020-11-22T17:03:00Z"/>
                <w:rFonts w:cs="Arial"/>
              </w:rPr>
            </w:pPr>
          </w:p>
        </w:tc>
        <w:tc>
          <w:tcPr>
            <w:tcW w:w="832" w:type="dxa"/>
            <w:vMerge/>
            <w:vAlign w:val="center"/>
          </w:tcPr>
          <w:p w14:paraId="4DF8B450" w14:textId="77777777" w:rsidR="00113880" w:rsidRPr="00B93C63" w:rsidRDefault="00113880" w:rsidP="006E1574">
            <w:pPr>
              <w:pStyle w:val="TAC"/>
              <w:rPr>
                <w:ins w:id="7974" w:author="Ericsson" w:date="2020-11-22T17:03:00Z"/>
                <w:rFonts w:cs="Arial"/>
              </w:rPr>
            </w:pPr>
          </w:p>
        </w:tc>
      </w:tr>
      <w:tr w:rsidR="00113880" w:rsidRPr="00B93C63" w14:paraId="68F05348" w14:textId="77777777" w:rsidTr="006E1574">
        <w:trPr>
          <w:cantSplit/>
          <w:jc w:val="center"/>
          <w:ins w:id="7975" w:author="Ericsson" w:date="2020-11-22T17:03:00Z"/>
        </w:trPr>
        <w:tc>
          <w:tcPr>
            <w:tcW w:w="2995" w:type="dxa"/>
            <w:gridSpan w:val="2"/>
            <w:vAlign w:val="center"/>
          </w:tcPr>
          <w:p w14:paraId="42C3D15E" w14:textId="77777777" w:rsidR="00113880" w:rsidRPr="00B93C63" w:rsidRDefault="00113880" w:rsidP="006E1574">
            <w:pPr>
              <w:pStyle w:val="TAL"/>
              <w:rPr>
                <w:ins w:id="7976" w:author="Ericsson" w:date="2020-11-22T17:03:00Z"/>
                <w:rFonts w:cs="Arial"/>
              </w:rPr>
            </w:pPr>
            <w:ins w:id="7977" w:author="Ericsson" w:date="2020-11-22T17:03:00Z">
              <w:r w:rsidRPr="00B93C63">
                <w:rPr>
                  <w:rFonts w:cs="Arial"/>
                </w:rPr>
                <w:t>SSS_RA</w:t>
              </w:r>
            </w:ins>
          </w:p>
        </w:tc>
        <w:tc>
          <w:tcPr>
            <w:tcW w:w="1414" w:type="dxa"/>
            <w:vMerge/>
            <w:vAlign w:val="center"/>
          </w:tcPr>
          <w:p w14:paraId="6D43E095" w14:textId="77777777" w:rsidR="00113880" w:rsidRPr="00B93C63" w:rsidRDefault="00113880" w:rsidP="006E1574">
            <w:pPr>
              <w:pStyle w:val="TAC"/>
              <w:rPr>
                <w:ins w:id="7978" w:author="Ericsson" w:date="2020-11-22T17:03:00Z"/>
                <w:rFonts w:cs="Arial"/>
              </w:rPr>
            </w:pPr>
          </w:p>
        </w:tc>
        <w:tc>
          <w:tcPr>
            <w:tcW w:w="830" w:type="dxa"/>
            <w:vMerge/>
            <w:vAlign w:val="center"/>
          </w:tcPr>
          <w:p w14:paraId="600BA15F" w14:textId="77777777" w:rsidR="00113880" w:rsidRPr="00B93C63" w:rsidRDefault="00113880" w:rsidP="006E1574">
            <w:pPr>
              <w:pStyle w:val="TAC"/>
              <w:rPr>
                <w:ins w:id="7979" w:author="Ericsson" w:date="2020-11-22T17:03:00Z"/>
                <w:rFonts w:cs="Arial"/>
              </w:rPr>
            </w:pPr>
          </w:p>
        </w:tc>
        <w:tc>
          <w:tcPr>
            <w:tcW w:w="831" w:type="dxa"/>
            <w:vMerge/>
            <w:vAlign w:val="center"/>
          </w:tcPr>
          <w:p w14:paraId="393AB36C" w14:textId="77777777" w:rsidR="00113880" w:rsidRPr="00B93C63" w:rsidRDefault="00113880" w:rsidP="006E1574">
            <w:pPr>
              <w:pStyle w:val="TAC"/>
              <w:rPr>
                <w:ins w:id="7980" w:author="Ericsson" w:date="2020-11-22T17:03:00Z"/>
                <w:rFonts w:cs="Arial"/>
              </w:rPr>
            </w:pPr>
          </w:p>
        </w:tc>
        <w:tc>
          <w:tcPr>
            <w:tcW w:w="831" w:type="dxa"/>
            <w:vMerge/>
            <w:vAlign w:val="center"/>
          </w:tcPr>
          <w:p w14:paraId="1C01FE05" w14:textId="77777777" w:rsidR="00113880" w:rsidRPr="00B93C63" w:rsidRDefault="00113880" w:rsidP="006E1574">
            <w:pPr>
              <w:pStyle w:val="TAC"/>
              <w:rPr>
                <w:ins w:id="7981" w:author="Ericsson" w:date="2020-11-22T17:03:00Z"/>
                <w:rFonts w:cs="Arial"/>
              </w:rPr>
            </w:pPr>
          </w:p>
        </w:tc>
        <w:tc>
          <w:tcPr>
            <w:tcW w:w="831" w:type="dxa"/>
            <w:vMerge/>
            <w:vAlign w:val="center"/>
          </w:tcPr>
          <w:p w14:paraId="137AB9BF" w14:textId="77777777" w:rsidR="00113880" w:rsidRPr="00B93C63" w:rsidRDefault="00113880" w:rsidP="006E1574">
            <w:pPr>
              <w:pStyle w:val="TAC"/>
              <w:rPr>
                <w:ins w:id="7982" w:author="Ericsson" w:date="2020-11-22T17:03:00Z"/>
                <w:rFonts w:cs="Arial"/>
              </w:rPr>
            </w:pPr>
          </w:p>
        </w:tc>
        <w:tc>
          <w:tcPr>
            <w:tcW w:w="831" w:type="dxa"/>
            <w:vMerge/>
            <w:vAlign w:val="center"/>
          </w:tcPr>
          <w:p w14:paraId="66348324" w14:textId="77777777" w:rsidR="00113880" w:rsidRPr="00B93C63" w:rsidRDefault="00113880" w:rsidP="006E1574">
            <w:pPr>
              <w:pStyle w:val="TAC"/>
              <w:rPr>
                <w:ins w:id="7983" w:author="Ericsson" w:date="2020-11-22T17:03:00Z"/>
                <w:rFonts w:cs="Arial"/>
              </w:rPr>
            </w:pPr>
          </w:p>
        </w:tc>
        <w:tc>
          <w:tcPr>
            <w:tcW w:w="832" w:type="dxa"/>
            <w:vMerge/>
            <w:vAlign w:val="center"/>
          </w:tcPr>
          <w:p w14:paraId="0797E31C" w14:textId="77777777" w:rsidR="00113880" w:rsidRPr="00B93C63" w:rsidRDefault="00113880" w:rsidP="006E1574">
            <w:pPr>
              <w:pStyle w:val="TAC"/>
              <w:rPr>
                <w:ins w:id="7984" w:author="Ericsson" w:date="2020-11-22T17:03:00Z"/>
                <w:rFonts w:cs="Arial"/>
              </w:rPr>
            </w:pPr>
          </w:p>
        </w:tc>
      </w:tr>
      <w:tr w:rsidR="00113880" w:rsidRPr="00B93C63" w14:paraId="0DCD4A4F" w14:textId="77777777" w:rsidTr="006E1574">
        <w:trPr>
          <w:cantSplit/>
          <w:jc w:val="center"/>
          <w:ins w:id="7985" w:author="Ericsson" w:date="2020-11-22T17:03:00Z"/>
        </w:trPr>
        <w:tc>
          <w:tcPr>
            <w:tcW w:w="2995" w:type="dxa"/>
            <w:gridSpan w:val="2"/>
          </w:tcPr>
          <w:p w14:paraId="66B7CE24" w14:textId="77777777" w:rsidR="00113880" w:rsidRPr="00B93C63" w:rsidRDefault="00113880" w:rsidP="006E1574">
            <w:pPr>
              <w:pStyle w:val="TAL"/>
              <w:rPr>
                <w:ins w:id="7986" w:author="Ericsson" w:date="2020-11-22T17:03:00Z"/>
                <w:rFonts w:cs="Arial"/>
                <w:lang w:eastAsia="zh-CN"/>
              </w:rPr>
            </w:pPr>
            <w:ins w:id="7987" w:author="Ericsson" w:date="2020-11-22T17:03:00Z">
              <w:r w:rsidRPr="00B93C63">
                <w:rPr>
                  <w:rFonts w:cs="Arial"/>
                  <w:lang w:eastAsia="zh-CN"/>
                </w:rPr>
                <w:t>PCFICH_RB</w:t>
              </w:r>
            </w:ins>
          </w:p>
        </w:tc>
        <w:tc>
          <w:tcPr>
            <w:tcW w:w="1414" w:type="dxa"/>
            <w:vMerge/>
            <w:vAlign w:val="center"/>
          </w:tcPr>
          <w:p w14:paraId="346C24E1" w14:textId="77777777" w:rsidR="00113880" w:rsidRPr="00B93C63" w:rsidRDefault="00113880" w:rsidP="006E1574">
            <w:pPr>
              <w:pStyle w:val="TAC"/>
              <w:rPr>
                <w:ins w:id="7988" w:author="Ericsson" w:date="2020-11-22T17:03:00Z"/>
                <w:rFonts w:cs="Arial"/>
              </w:rPr>
            </w:pPr>
          </w:p>
        </w:tc>
        <w:tc>
          <w:tcPr>
            <w:tcW w:w="830" w:type="dxa"/>
            <w:vMerge/>
            <w:vAlign w:val="center"/>
          </w:tcPr>
          <w:p w14:paraId="33CF917F" w14:textId="77777777" w:rsidR="00113880" w:rsidRPr="00B93C63" w:rsidRDefault="00113880" w:rsidP="006E1574">
            <w:pPr>
              <w:pStyle w:val="TAC"/>
              <w:rPr>
                <w:ins w:id="7989" w:author="Ericsson" w:date="2020-11-22T17:03:00Z"/>
                <w:rFonts w:cs="Arial"/>
              </w:rPr>
            </w:pPr>
          </w:p>
        </w:tc>
        <w:tc>
          <w:tcPr>
            <w:tcW w:w="831" w:type="dxa"/>
            <w:vMerge/>
            <w:vAlign w:val="center"/>
          </w:tcPr>
          <w:p w14:paraId="3D0D9319" w14:textId="77777777" w:rsidR="00113880" w:rsidRPr="00B93C63" w:rsidRDefault="00113880" w:rsidP="006E1574">
            <w:pPr>
              <w:pStyle w:val="TAC"/>
              <w:rPr>
                <w:ins w:id="7990" w:author="Ericsson" w:date="2020-11-22T17:03:00Z"/>
                <w:rFonts w:cs="Arial"/>
              </w:rPr>
            </w:pPr>
          </w:p>
        </w:tc>
        <w:tc>
          <w:tcPr>
            <w:tcW w:w="831" w:type="dxa"/>
            <w:vMerge/>
            <w:vAlign w:val="center"/>
          </w:tcPr>
          <w:p w14:paraId="4CD0F761" w14:textId="77777777" w:rsidR="00113880" w:rsidRPr="00B93C63" w:rsidRDefault="00113880" w:rsidP="006E1574">
            <w:pPr>
              <w:pStyle w:val="TAC"/>
              <w:rPr>
                <w:ins w:id="7991" w:author="Ericsson" w:date="2020-11-22T17:03:00Z"/>
                <w:rFonts w:cs="Arial"/>
              </w:rPr>
            </w:pPr>
          </w:p>
        </w:tc>
        <w:tc>
          <w:tcPr>
            <w:tcW w:w="831" w:type="dxa"/>
            <w:vMerge/>
            <w:vAlign w:val="center"/>
          </w:tcPr>
          <w:p w14:paraId="07AF2127" w14:textId="77777777" w:rsidR="00113880" w:rsidRPr="00B93C63" w:rsidRDefault="00113880" w:rsidP="006E1574">
            <w:pPr>
              <w:pStyle w:val="TAC"/>
              <w:rPr>
                <w:ins w:id="7992" w:author="Ericsson" w:date="2020-11-22T17:03:00Z"/>
                <w:rFonts w:cs="Arial"/>
              </w:rPr>
            </w:pPr>
          </w:p>
        </w:tc>
        <w:tc>
          <w:tcPr>
            <w:tcW w:w="831" w:type="dxa"/>
            <w:vMerge/>
            <w:vAlign w:val="center"/>
          </w:tcPr>
          <w:p w14:paraId="649791A2" w14:textId="77777777" w:rsidR="00113880" w:rsidRPr="00B93C63" w:rsidRDefault="00113880" w:rsidP="006E1574">
            <w:pPr>
              <w:pStyle w:val="TAC"/>
              <w:rPr>
                <w:ins w:id="7993" w:author="Ericsson" w:date="2020-11-22T17:03:00Z"/>
                <w:rFonts w:cs="Arial"/>
              </w:rPr>
            </w:pPr>
          </w:p>
        </w:tc>
        <w:tc>
          <w:tcPr>
            <w:tcW w:w="832" w:type="dxa"/>
            <w:vMerge/>
            <w:vAlign w:val="center"/>
          </w:tcPr>
          <w:p w14:paraId="25BAE419" w14:textId="77777777" w:rsidR="00113880" w:rsidRPr="00B93C63" w:rsidRDefault="00113880" w:rsidP="006E1574">
            <w:pPr>
              <w:pStyle w:val="TAC"/>
              <w:rPr>
                <w:ins w:id="7994" w:author="Ericsson" w:date="2020-11-22T17:03:00Z"/>
                <w:rFonts w:cs="Arial"/>
              </w:rPr>
            </w:pPr>
          </w:p>
        </w:tc>
      </w:tr>
      <w:tr w:rsidR="00113880" w:rsidRPr="00B93C63" w14:paraId="1F355783" w14:textId="77777777" w:rsidTr="006E1574">
        <w:trPr>
          <w:cantSplit/>
          <w:jc w:val="center"/>
          <w:ins w:id="7995" w:author="Ericsson" w:date="2020-11-22T17:03:00Z"/>
        </w:trPr>
        <w:tc>
          <w:tcPr>
            <w:tcW w:w="2995" w:type="dxa"/>
            <w:gridSpan w:val="2"/>
          </w:tcPr>
          <w:p w14:paraId="17A86728" w14:textId="77777777" w:rsidR="00113880" w:rsidRPr="00B93C63" w:rsidRDefault="00113880" w:rsidP="006E1574">
            <w:pPr>
              <w:pStyle w:val="TAL"/>
              <w:rPr>
                <w:ins w:id="7996" w:author="Ericsson" w:date="2020-11-22T17:03:00Z"/>
                <w:rFonts w:cs="Arial"/>
                <w:lang w:eastAsia="zh-CN"/>
              </w:rPr>
            </w:pPr>
            <w:ins w:id="7997" w:author="Ericsson" w:date="2020-11-22T17:03:00Z">
              <w:r w:rsidRPr="00B93C63">
                <w:rPr>
                  <w:rFonts w:cs="Arial"/>
                  <w:lang w:eastAsia="zh-CN"/>
                </w:rPr>
                <w:t>PHICH_RA</w:t>
              </w:r>
            </w:ins>
          </w:p>
        </w:tc>
        <w:tc>
          <w:tcPr>
            <w:tcW w:w="1414" w:type="dxa"/>
            <w:vMerge/>
            <w:vAlign w:val="center"/>
          </w:tcPr>
          <w:p w14:paraId="328A34AF" w14:textId="77777777" w:rsidR="00113880" w:rsidRPr="00B93C63" w:rsidRDefault="00113880" w:rsidP="006E1574">
            <w:pPr>
              <w:pStyle w:val="TAC"/>
              <w:rPr>
                <w:ins w:id="7998" w:author="Ericsson" w:date="2020-11-22T17:03:00Z"/>
                <w:rFonts w:cs="Arial"/>
              </w:rPr>
            </w:pPr>
          </w:p>
        </w:tc>
        <w:tc>
          <w:tcPr>
            <w:tcW w:w="830" w:type="dxa"/>
            <w:vMerge/>
            <w:vAlign w:val="center"/>
          </w:tcPr>
          <w:p w14:paraId="7B13FE87" w14:textId="77777777" w:rsidR="00113880" w:rsidRPr="00B93C63" w:rsidRDefault="00113880" w:rsidP="006E1574">
            <w:pPr>
              <w:pStyle w:val="TAC"/>
              <w:rPr>
                <w:ins w:id="7999" w:author="Ericsson" w:date="2020-11-22T17:03:00Z"/>
                <w:rFonts w:cs="Arial"/>
              </w:rPr>
            </w:pPr>
          </w:p>
        </w:tc>
        <w:tc>
          <w:tcPr>
            <w:tcW w:w="831" w:type="dxa"/>
            <w:vMerge/>
            <w:vAlign w:val="center"/>
          </w:tcPr>
          <w:p w14:paraId="491882E5" w14:textId="77777777" w:rsidR="00113880" w:rsidRPr="00B93C63" w:rsidRDefault="00113880" w:rsidP="006E1574">
            <w:pPr>
              <w:pStyle w:val="TAC"/>
              <w:rPr>
                <w:ins w:id="8000" w:author="Ericsson" w:date="2020-11-22T17:03:00Z"/>
                <w:rFonts w:cs="Arial"/>
              </w:rPr>
            </w:pPr>
          </w:p>
        </w:tc>
        <w:tc>
          <w:tcPr>
            <w:tcW w:w="831" w:type="dxa"/>
            <w:vMerge/>
            <w:vAlign w:val="center"/>
          </w:tcPr>
          <w:p w14:paraId="4C625CCA" w14:textId="77777777" w:rsidR="00113880" w:rsidRPr="00B93C63" w:rsidRDefault="00113880" w:rsidP="006E1574">
            <w:pPr>
              <w:pStyle w:val="TAC"/>
              <w:rPr>
                <w:ins w:id="8001" w:author="Ericsson" w:date="2020-11-22T17:03:00Z"/>
                <w:rFonts w:cs="Arial"/>
              </w:rPr>
            </w:pPr>
          </w:p>
        </w:tc>
        <w:tc>
          <w:tcPr>
            <w:tcW w:w="831" w:type="dxa"/>
            <w:vMerge/>
            <w:vAlign w:val="center"/>
          </w:tcPr>
          <w:p w14:paraId="748E83CD" w14:textId="77777777" w:rsidR="00113880" w:rsidRPr="00B93C63" w:rsidRDefault="00113880" w:rsidP="006E1574">
            <w:pPr>
              <w:pStyle w:val="TAC"/>
              <w:rPr>
                <w:ins w:id="8002" w:author="Ericsson" w:date="2020-11-22T17:03:00Z"/>
                <w:rFonts w:cs="Arial"/>
              </w:rPr>
            </w:pPr>
          </w:p>
        </w:tc>
        <w:tc>
          <w:tcPr>
            <w:tcW w:w="831" w:type="dxa"/>
            <w:vMerge/>
            <w:vAlign w:val="center"/>
          </w:tcPr>
          <w:p w14:paraId="1A63482F" w14:textId="77777777" w:rsidR="00113880" w:rsidRPr="00B93C63" w:rsidRDefault="00113880" w:rsidP="006E1574">
            <w:pPr>
              <w:pStyle w:val="TAC"/>
              <w:rPr>
                <w:ins w:id="8003" w:author="Ericsson" w:date="2020-11-22T17:03:00Z"/>
                <w:rFonts w:cs="Arial"/>
              </w:rPr>
            </w:pPr>
          </w:p>
        </w:tc>
        <w:tc>
          <w:tcPr>
            <w:tcW w:w="832" w:type="dxa"/>
            <w:vMerge/>
            <w:vAlign w:val="center"/>
          </w:tcPr>
          <w:p w14:paraId="6DD4FE86" w14:textId="77777777" w:rsidR="00113880" w:rsidRPr="00B93C63" w:rsidRDefault="00113880" w:rsidP="006E1574">
            <w:pPr>
              <w:pStyle w:val="TAC"/>
              <w:rPr>
                <w:ins w:id="8004" w:author="Ericsson" w:date="2020-11-22T17:03:00Z"/>
                <w:rFonts w:cs="Arial"/>
              </w:rPr>
            </w:pPr>
          </w:p>
        </w:tc>
      </w:tr>
      <w:tr w:rsidR="00113880" w:rsidRPr="00B93C63" w14:paraId="51017953" w14:textId="77777777" w:rsidTr="006E1574">
        <w:trPr>
          <w:cantSplit/>
          <w:jc w:val="center"/>
          <w:ins w:id="8005" w:author="Ericsson" w:date="2020-11-22T17:03:00Z"/>
        </w:trPr>
        <w:tc>
          <w:tcPr>
            <w:tcW w:w="2995" w:type="dxa"/>
            <w:gridSpan w:val="2"/>
          </w:tcPr>
          <w:p w14:paraId="5C6B07BE" w14:textId="77777777" w:rsidR="00113880" w:rsidRPr="00B93C63" w:rsidRDefault="00113880" w:rsidP="006E1574">
            <w:pPr>
              <w:pStyle w:val="TAL"/>
              <w:rPr>
                <w:ins w:id="8006" w:author="Ericsson" w:date="2020-11-22T17:03:00Z"/>
                <w:rFonts w:cs="Arial"/>
                <w:lang w:eastAsia="zh-CN"/>
              </w:rPr>
            </w:pPr>
            <w:ins w:id="8007" w:author="Ericsson" w:date="2020-11-22T17:03:00Z">
              <w:r w:rsidRPr="00B93C63">
                <w:rPr>
                  <w:rFonts w:cs="Arial"/>
                  <w:lang w:eastAsia="zh-CN"/>
                </w:rPr>
                <w:t>PHICH_RB</w:t>
              </w:r>
            </w:ins>
          </w:p>
        </w:tc>
        <w:tc>
          <w:tcPr>
            <w:tcW w:w="1414" w:type="dxa"/>
            <w:vMerge/>
            <w:vAlign w:val="center"/>
          </w:tcPr>
          <w:p w14:paraId="1114E4FC" w14:textId="77777777" w:rsidR="00113880" w:rsidRPr="00B93C63" w:rsidRDefault="00113880" w:rsidP="006E1574">
            <w:pPr>
              <w:pStyle w:val="TAC"/>
              <w:rPr>
                <w:ins w:id="8008" w:author="Ericsson" w:date="2020-11-22T17:03:00Z"/>
                <w:rFonts w:cs="Arial"/>
              </w:rPr>
            </w:pPr>
          </w:p>
        </w:tc>
        <w:tc>
          <w:tcPr>
            <w:tcW w:w="830" w:type="dxa"/>
            <w:vMerge/>
            <w:vAlign w:val="center"/>
          </w:tcPr>
          <w:p w14:paraId="69A14CAB" w14:textId="77777777" w:rsidR="00113880" w:rsidRPr="00B93C63" w:rsidRDefault="00113880" w:rsidP="006E1574">
            <w:pPr>
              <w:pStyle w:val="TAC"/>
              <w:rPr>
                <w:ins w:id="8009" w:author="Ericsson" w:date="2020-11-22T17:03:00Z"/>
                <w:rFonts w:cs="Arial"/>
              </w:rPr>
            </w:pPr>
          </w:p>
        </w:tc>
        <w:tc>
          <w:tcPr>
            <w:tcW w:w="831" w:type="dxa"/>
            <w:vMerge/>
            <w:vAlign w:val="center"/>
          </w:tcPr>
          <w:p w14:paraId="6C073401" w14:textId="77777777" w:rsidR="00113880" w:rsidRPr="00B93C63" w:rsidRDefault="00113880" w:rsidP="006E1574">
            <w:pPr>
              <w:pStyle w:val="TAC"/>
              <w:rPr>
                <w:ins w:id="8010" w:author="Ericsson" w:date="2020-11-22T17:03:00Z"/>
                <w:rFonts w:cs="Arial"/>
              </w:rPr>
            </w:pPr>
          </w:p>
        </w:tc>
        <w:tc>
          <w:tcPr>
            <w:tcW w:w="831" w:type="dxa"/>
            <w:vMerge/>
            <w:vAlign w:val="center"/>
          </w:tcPr>
          <w:p w14:paraId="6B62FC2D" w14:textId="77777777" w:rsidR="00113880" w:rsidRPr="00B93C63" w:rsidRDefault="00113880" w:rsidP="006E1574">
            <w:pPr>
              <w:pStyle w:val="TAC"/>
              <w:rPr>
                <w:ins w:id="8011" w:author="Ericsson" w:date="2020-11-22T17:03:00Z"/>
                <w:rFonts w:cs="Arial"/>
              </w:rPr>
            </w:pPr>
          </w:p>
        </w:tc>
        <w:tc>
          <w:tcPr>
            <w:tcW w:w="831" w:type="dxa"/>
            <w:vMerge/>
            <w:vAlign w:val="center"/>
          </w:tcPr>
          <w:p w14:paraId="4F714741" w14:textId="77777777" w:rsidR="00113880" w:rsidRPr="00B93C63" w:rsidRDefault="00113880" w:rsidP="006E1574">
            <w:pPr>
              <w:pStyle w:val="TAC"/>
              <w:rPr>
                <w:ins w:id="8012" w:author="Ericsson" w:date="2020-11-22T17:03:00Z"/>
                <w:rFonts w:cs="Arial"/>
              </w:rPr>
            </w:pPr>
          </w:p>
        </w:tc>
        <w:tc>
          <w:tcPr>
            <w:tcW w:w="831" w:type="dxa"/>
            <w:vMerge/>
            <w:vAlign w:val="center"/>
          </w:tcPr>
          <w:p w14:paraId="47C75AA9" w14:textId="77777777" w:rsidR="00113880" w:rsidRPr="00B93C63" w:rsidRDefault="00113880" w:rsidP="006E1574">
            <w:pPr>
              <w:pStyle w:val="TAC"/>
              <w:rPr>
                <w:ins w:id="8013" w:author="Ericsson" w:date="2020-11-22T17:03:00Z"/>
                <w:rFonts w:cs="Arial"/>
              </w:rPr>
            </w:pPr>
          </w:p>
        </w:tc>
        <w:tc>
          <w:tcPr>
            <w:tcW w:w="832" w:type="dxa"/>
            <w:vMerge/>
            <w:vAlign w:val="center"/>
          </w:tcPr>
          <w:p w14:paraId="45EDDB43" w14:textId="77777777" w:rsidR="00113880" w:rsidRPr="00B93C63" w:rsidRDefault="00113880" w:rsidP="006E1574">
            <w:pPr>
              <w:pStyle w:val="TAC"/>
              <w:rPr>
                <w:ins w:id="8014" w:author="Ericsson" w:date="2020-11-22T17:03:00Z"/>
                <w:rFonts w:cs="Arial"/>
              </w:rPr>
            </w:pPr>
          </w:p>
        </w:tc>
      </w:tr>
      <w:tr w:rsidR="00113880" w:rsidRPr="00B93C63" w14:paraId="28186132" w14:textId="77777777" w:rsidTr="006E1574">
        <w:trPr>
          <w:cantSplit/>
          <w:trHeight w:val="47"/>
          <w:jc w:val="center"/>
          <w:ins w:id="8015" w:author="Ericsson" w:date="2020-11-22T17:03:00Z"/>
        </w:trPr>
        <w:tc>
          <w:tcPr>
            <w:tcW w:w="2995" w:type="dxa"/>
            <w:gridSpan w:val="2"/>
            <w:vAlign w:val="center"/>
          </w:tcPr>
          <w:p w14:paraId="409832C7" w14:textId="77777777" w:rsidR="00113880" w:rsidRPr="00B93C63" w:rsidRDefault="00113880" w:rsidP="006E1574">
            <w:pPr>
              <w:pStyle w:val="TAL"/>
              <w:rPr>
                <w:ins w:id="8016" w:author="Ericsson" w:date="2020-11-22T17:03:00Z"/>
                <w:rFonts w:cs="Arial"/>
              </w:rPr>
            </w:pPr>
            <w:ins w:id="8017" w:author="Ericsson" w:date="2020-11-22T17:03:00Z">
              <w:r w:rsidRPr="00B93C63">
                <w:rPr>
                  <w:rFonts w:cs="Arial" w:hint="eastAsia"/>
                  <w:lang w:eastAsia="zh-CN"/>
                </w:rPr>
                <w:t>M</w:t>
              </w:r>
              <w:r w:rsidRPr="00B93C63">
                <w:rPr>
                  <w:rFonts w:cs="Arial"/>
                </w:rPr>
                <w:t>PDCCH_RA</w:t>
              </w:r>
            </w:ins>
          </w:p>
        </w:tc>
        <w:tc>
          <w:tcPr>
            <w:tcW w:w="1414" w:type="dxa"/>
            <w:vMerge/>
            <w:vAlign w:val="center"/>
          </w:tcPr>
          <w:p w14:paraId="29E0DD07" w14:textId="77777777" w:rsidR="00113880" w:rsidRPr="00B93C63" w:rsidRDefault="00113880" w:rsidP="006E1574">
            <w:pPr>
              <w:pStyle w:val="TAC"/>
              <w:rPr>
                <w:ins w:id="8018" w:author="Ericsson" w:date="2020-11-22T17:03:00Z"/>
                <w:rFonts w:cs="Arial"/>
              </w:rPr>
            </w:pPr>
          </w:p>
        </w:tc>
        <w:tc>
          <w:tcPr>
            <w:tcW w:w="830" w:type="dxa"/>
            <w:vMerge/>
            <w:vAlign w:val="center"/>
          </w:tcPr>
          <w:p w14:paraId="328C1C20" w14:textId="77777777" w:rsidR="00113880" w:rsidRPr="00B93C63" w:rsidRDefault="00113880" w:rsidP="006E1574">
            <w:pPr>
              <w:pStyle w:val="TAC"/>
              <w:rPr>
                <w:ins w:id="8019" w:author="Ericsson" w:date="2020-11-22T17:03:00Z"/>
                <w:rFonts w:cs="Arial"/>
              </w:rPr>
            </w:pPr>
          </w:p>
        </w:tc>
        <w:tc>
          <w:tcPr>
            <w:tcW w:w="831" w:type="dxa"/>
            <w:vMerge/>
            <w:vAlign w:val="center"/>
          </w:tcPr>
          <w:p w14:paraId="441FD583" w14:textId="77777777" w:rsidR="00113880" w:rsidRPr="00B93C63" w:rsidRDefault="00113880" w:rsidP="006E1574">
            <w:pPr>
              <w:pStyle w:val="TAC"/>
              <w:rPr>
                <w:ins w:id="8020" w:author="Ericsson" w:date="2020-11-22T17:03:00Z"/>
                <w:rFonts w:cs="Arial"/>
              </w:rPr>
            </w:pPr>
          </w:p>
        </w:tc>
        <w:tc>
          <w:tcPr>
            <w:tcW w:w="831" w:type="dxa"/>
            <w:vMerge/>
            <w:vAlign w:val="center"/>
          </w:tcPr>
          <w:p w14:paraId="144ECCEC" w14:textId="77777777" w:rsidR="00113880" w:rsidRPr="00B93C63" w:rsidRDefault="00113880" w:rsidP="006E1574">
            <w:pPr>
              <w:pStyle w:val="TAC"/>
              <w:rPr>
                <w:ins w:id="8021" w:author="Ericsson" w:date="2020-11-22T17:03:00Z"/>
                <w:rFonts w:cs="Arial"/>
              </w:rPr>
            </w:pPr>
          </w:p>
        </w:tc>
        <w:tc>
          <w:tcPr>
            <w:tcW w:w="831" w:type="dxa"/>
            <w:vMerge/>
            <w:vAlign w:val="center"/>
          </w:tcPr>
          <w:p w14:paraId="2E183468" w14:textId="77777777" w:rsidR="00113880" w:rsidRPr="00B93C63" w:rsidRDefault="00113880" w:rsidP="006E1574">
            <w:pPr>
              <w:pStyle w:val="TAC"/>
              <w:rPr>
                <w:ins w:id="8022" w:author="Ericsson" w:date="2020-11-22T17:03:00Z"/>
                <w:rFonts w:cs="Arial"/>
              </w:rPr>
            </w:pPr>
          </w:p>
        </w:tc>
        <w:tc>
          <w:tcPr>
            <w:tcW w:w="831" w:type="dxa"/>
            <w:vMerge/>
            <w:vAlign w:val="center"/>
          </w:tcPr>
          <w:p w14:paraId="719F35DF" w14:textId="77777777" w:rsidR="00113880" w:rsidRPr="00B93C63" w:rsidRDefault="00113880" w:rsidP="006E1574">
            <w:pPr>
              <w:pStyle w:val="TAC"/>
              <w:rPr>
                <w:ins w:id="8023" w:author="Ericsson" w:date="2020-11-22T17:03:00Z"/>
                <w:rFonts w:cs="Arial"/>
              </w:rPr>
            </w:pPr>
          </w:p>
        </w:tc>
        <w:tc>
          <w:tcPr>
            <w:tcW w:w="832" w:type="dxa"/>
            <w:vMerge/>
            <w:vAlign w:val="center"/>
          </w:tcPr>
          <w:p w14:paraId="03E29FC8" w14:textId="77777777" w:rsidR="00113880" w:rsidRPr="00B93C63" w:rsidRDefault="00113880" w:rsidP="006E1574">
            <w:pPr>
              <w:pStyle w:val="TAC"/>
              <w:rPr>
                <w:ins w:id="8024" w:author="Ericsson" w:date="2020-11-22T17:03:00Z"/>
                <w:rFonts w:cs="Arial"/>
              </w:rPr>
            </w:pPr>
          </w:p>
        </w:tc>
      </w:tr>
      <w:tr w:rsidR="00113880" w:rsidRPr="00B93C63" w14:paraId="4B15F4F2" w14:textId="77777777" w:rsidTr="006E1574">
        <w:trPr>
          <w:cantSplit/>
          <w:jc w:val="center"/>
          <w:ins w:id="8025" w:author="Ericsson" w:date="2020-11-22T17:03:00Z"/>
        </w:trPr>
        <w:tc>
          <w:tcPr>
            <w:tcW w:w="2995" w:type="dxa"/>
            <w:gridSpan w:val="2"/>
            <w:vAlign w:val="center"/>
          </w:tcPr>
          <w:p w14:paraId="4A559514" w14:textId="77777777" w:rsidR="00113880" w:rsidRPr="00B93C63" w:rsidRDefault="00113880" w:rsidP="006E1574">
            <w:pPr>
              <w:pStyle w:val="TAL"/>
              <w:rPr>
                <w:ins w:id="8026" w:author="Ericsson" w:date="2020-11-22T17:03:00Z"/>
                <w:rFonts w:cs="Arial"/>
              </w:rPr>
            </w:pPr>
            <w:ins w:id="8027" w:author="Ericsson" w:date="2020-11-22T17:03:00Z">
              <w:r w:rsidRPr="00B93C63">
                <w:rPr>
                  <w:rFonts w:cs="Arial" w:hint="eastAsia"/>
                  <w:lang w:eastAsia="zh-CN"/>
                </w:rPr>
                <w:t>M</w:t>
              </w:r>
              <w:r w:rsidRPr="00B93C63">
                <w:rPr>
                  <w:rFonts w:cs="Arial"/>
                </w:rPr>
                <w:t>PDCCH_RB</w:t>
              </w:r>
            </w:ins>
          </w:p>
        </w:tc>
        <w:tc>
          <w:tcPr>
            <w:tcW w:w="1414" w:type="dxa"/>
            <w:vMerge/>
            <w:vAlign w:val="center"/>
          </w:tcPr>
          <w:p w14:paraId="5044F8E8" w14:textId="77777777" w:rsidR="00113880" w:rsidRPr="00B93C63" w:rsidRDefault="00113880" w:rsidP="006E1574">
            <w:pPr>
              <w:pStyle w:val="TAC"/>
              <w:rPr>
                <w:ins w:id="8028" w:author="Ericsson" w:date="2020-11-22T17:03:00Z"/>
                <w:rFonts w:cs="Arial"/>
              </w:rPr>
            </w:pPr>
          </w:p>
        </w:tc>
        <w:tc>
          <w:tcPr>
            <w:tcW w:w="830" w:type="dxa"/>
            <w:vMerge/>
            <w:vAlign w:val="center"/>
          </w:tcPr>
          <w:p w14:paraId="010DB18E" w14:textId="77777777" w:rsidR="00113880" w:rsidRPr="00B93C63" w:rsidRDefault="00113880" w:rsidP="006E1574">
            <w:pPr>
              <w:pStyle w:val="TAC"/>
              <w:rPr>
                <w:ins w:id="8029" w:author="Ericsson" w:date="2020-11-22T17:03:00Z"/>
                <w:rFonts w:cs="Arial"/>
              </w:rPr>
            </w:pPr>
          </w:p>
        </w:tc>
        <w:tc>
          <w:tcPr>
            <w:tcW w:w="831" w:type="dxa"/>
            <w:vMerge/>
            <w:vAlign w:val="center"/>
          </w:tcPr>
          <w:p w14:paraId="05613CD4" w14:textId="77777777" w:rsidR="00113880" w:rsidRPr="00B93C63" w:rsidRDefault="00113880" w:rsidP="006E1574">
            <w:pPr>
              <w:pStyle w:val="TAC"/>
              <w:rPr>
                <w:ins w:id="8030" w:author="Ericsson" w:date="2020-11-22T17:03:00Z"/>
                <w:rFonts w:cs="Arial"/>
              </w:rPr>
            </w:pPr>
          </w:p>
        </w:tc>
        <w:tc>
          <w:tcPr>
            <w:tcW w:w="831" w:type="dxa"/>
            <w:vMerge/>
            <w:vAlign w:val="center"/>
          </w:tcPr>
          <w:p w14:paraId="7E6732E2" w14:textId="77777777" w:rsidR="00113880" w:rsidRPr="00B93C63" w:rsidRDefault="00113880" w:rsidP="006E1574">
            <w:pPr>
              <w:pStyle w:val="TAC"/>
              <w:rPr>
                <w:ins w:id="8031" w:author="Ericsson" w:date="2020-11-22T17:03:00Z"/>
                <w:rFonts w:cs="Arial"/>
              </w:rPr>
            </w:pPr>
          </w:p>
        </w:tc>
        <w:tc>
          <w:tcPr>
            <w:tcW w:w="831" w:type="dxa"/>
            <w:vMerge/>
            <w:vAlign w:val="center"/>
          </w:tcPr>
          <w:p w14:paraId="5817F155" w14:textId="77777777" w:rsidR="00113880" w:rsidRPr="00B93C63" w:rsidRDefault="00113880" w:rsidP="006E1574">
            <w:pPr>
              <w:pStyle w:val="TAC"/>
              <w:rPr>
                <w:ins w:id="8032" w:author="Ericsson" w:date="2020-11-22T17:03:00Z"/>
                <w:rFonts w:cs="Arial"/>
              </w:rPr>
            </w:pPr>
          </w:p>
        </w:tc>
        <w:tc>
          <w:tcPr>
            <w:tcW w:w="831" w:type="dxa"/>
            <w:vMerge/>
            <w:vAlign w:val="center"/>
          </w:tcPr>
          <w:p w14:paraId="299233C1" w14:textId="77777777" w:rsidR="00113880" w:rsidRPr="00B93C63" w:rsidRDefault="00113880" w:rsidP="006E1574">
            <w:pPr>
              <w:pStyle w:val="TAC"/>
              <w:rPr>
                <w:ins w:id="8033" w:author="Ericsson" w:date="2020-11-22T17:03:00Z"/>
                <w:rFonts w:cs="Arial"/>
              </w:rPr>
            </w:pPr>
          </w:p>
        </w:tc>
        <w:tc>
          <w:tcPr>
            <w:tcW w:w="832" w:type="dxa"/>
            <w:vMerge/>
            <w:vAlign w:val="center"/>
          </w:tcPr>
          <w:p w14:paraId="68D83FD6" w14:textId="77777777" w:rsidR="00113880" w:rsidRPr="00B93C63" w:rsidRDefault="00113880" w:rsidP="006E1574">
            <w:pPr>
              <w:pStyle w:val="TAC"/>
              <w:rPr>
                <w:ins w:id="8034" w:author="Ericsson" w:date="2020-11-22T17:03:00Z"/>
                <w:rFonts w:cs="Arial"/>
              </w:rPr>
            </w:pPr>
          </w:p>
        </w:tc>
      </w:tr>
      <w:tr w:rsidR="00113880" w:rsidRPr="00B93C63" w14:paraId="6D75E899" w14:textId="77777777" w:rsidTr="006E1574">
        <w:trPr>
          <w:cantSplit/>
          <w:jc w:val="center"/>
          <w:ins w:id="8035" w:author="Ericsson" w:date="2020-11-22T17:03:00Z"/>
        </w:trPr>
        <w:tc>
          <w:tcPr>
            <w:tcW w:w="2995" w:type="dxa"/>
            <w:gridSpan w:val="2"/>
            <w:vAlign w:val="center"/>
          </w:tcPr>
          <w:p w14:paraId="2462B997" w14:textId="77777777" w:rsidR="00113880" w:rsidRPr="00B93C63" w:rsidRDefault="00113880" w:rsidP="006E1574">
            <w:pPr>
              <w:pStyle w:val="TAL"/>
              <w:rPr>
                <w:ins w:id="8036" w:author="Ericsson" w:date="2020-11-22T17:03:00Z"/>
                <w:rFonts w:cs="Arial"/>
              </w:rPr>
            </w:pPr>
            <w:ins w:id="8037" w:author="Ericsson" w:date="2020-11-22T17:03:00Z">
              <w:r w:rsidRPr="00B93C63">
                <w:rPr>
                  <w:rFonts w:cs="Arial"/>
                </w:rPr>
                <w:t>PDSCH_RA</w:t>
              </w:r>
            </w:ins>
          </w:p>
        </w:tc>
        <w:tc>
          <w:tcPr>
            <w:tcW w:w="1414" w:type="dxa"/>
            <w:vMerge/>
            <w:vAlign w:val="center"/>
          </w:tcPr>
          <w:p w14:paraId="7A7688E1" w14:textId="77777777" w:rsidR="00113880" w:rsidRPr="00B93C63" w:rsidRDefault="00113880" w:rsidP="006E1574">
            <w:pPr>
              <w:pStyle w:val="TAC"/>
              <w:rPr>
                <w:ins w:id="8038" w:author="Ericsson" w:date="2020-11-22T17:03:00Z"/>
                <w:rFonts w:cs="Arial"/>
              </w:rPr>
            </w:pPr>
          </w:p>
        </w:tc>
        <w:tc>
          <w:tcPr>
            <w:tcW w:w="830" w:type="dxa"/>
            <w:vMerge/>
            <w:vAlign w:val="center"/>
          </w:tcPr>
          <w:p w14:paraId="306E1454" w14:textId="77777777" w:rsidR="00113880" w:rsidRPr="00B93C63" w:rsidRDefault="00113880" w:rsidP="006E1574">
            <w:pPr>
              <w:pStyle w:val="TAC"/>
              <w:rPr>
                <w:ins w:id="8039" w:author="Ericsson" w:date="2020-11-22T17:03:00Z"/>
                <w:rFonts w:cs="Arial"/>
              </w:rPr>
            </w:pPr>
          </w:p>
        </w:tc>
        <w:tc>
          <w:tcPr>
            <w:tcW w:w="831" w:type="dxa"/>
            <w:vMerge/>
            <w:vAlign w:val="center"/>
          </w:tcPr>
          <w:p w14:paraId="0A0EA646" w14:textId="77777777" w:rsidR="00113880" w:rsidRPr="00B93C63" w:rsidRDefault="00113880" w:rsidP="006E1574">
            <w:pPr>
              <w:pStyle w:val="TAC"/>
              <w:rPr>
                <w:ins w:id="8040" w:author="Ericsson" w:date="2020-11-22T17:03:00Z"/>
                <w:rFonts w:cs="Arial"/>
              </w:rPr>
            </w:pPr>
          </w:p>
        </w:tc>
        <w:tc>
          <w:tcPr>
            <w:tcW w:w="831" w:type="dxa"/>
            <w:vMerge/>
            <w:vAlign w:val="center"/>
          </w:tcPr>
          <w:p w14:paraId="6F0D710B" w14:textId="77777777" w:rsidR="00113880" w:rsidRPr="00B93C63" w:rsidRDefault="00113880" w:rsidP="006E1574">
            <w:pPr>
              <w:pStyle w:val="TAC"/>
              <w:rPr>
                <w:ins w:id="8041" w:author="Ericsson" w:date="2020-11-22T17:03:00Z"/>
                <w:rFonts w:cs="Arial"/>
              </w:rPr>
            </w:pPr>
          </w:p>
        </w:tc>
        <w:tc>
          <w:tcPr>
            <w:tcW w:w="831" w:type="dxa"/>
            <w:vMerge/>
            <w:vAlign w:val="center"/>
          </w:tcPr>
          <w:p w14:paraId="71B693E0" w14:textId="77777777" w:rsidR="00113880" w:rsidRPr="00B93C63" w:rsidRDefault="00113880" w:rsidP="006E1574">
            <w:pPr>
              <w:pStyle w:val="TAC"/>
              <w:rPr>
                <w:ins w:id="8042" w:author="Ericsson" w:date="2020-11-22T17:03:00Z"/>
                <w:rFonts w:cs="Arial"/>
              </w:rPr>
            </w:pPr>
          </w:p>
        </w:tc>
        <w:tc>
          <w:tcPr>
            <w:tcW w:w="831" w:type="dxa"/>
            <w:vMerge/>
            <w:vAlign w:val="center"/>
          </w:tcPr>
          <w:p w14:paraId="0453F356" w14:textId="77777777" w:rsidR="00113880" w:rsidRPr="00B93C63" w:rsidRDefault="00113880" w:rsidP="006E1574">
            <w:pPr>
              <w:pStyle w:val="TAC"/>
              <w:rPr>
                <w:ins w:id="8043" w:author="Ericsson" w:date="2020-11-22T17:03:00Z"/>
                <w:rFonts w:cs="Arial"/>
              </w:rPr>
            </w:pPr>
          </w:p>
        </w:tc>
        <w:tc>
          <w:tcPr>
            <w:tcW w:w="832" w:type="dxa"/>
            <w:vMerge/>
            <w:vAlign w:val="center"/>
          </w:tcPr>
          <w:p w14:paraId="23AAE091" w14:textId="77777777" w:rsidR="00113880" w:rsidRPr="00B93C63" w:rsidRDefault="00113880" w:rsidP="006E1574">
            <w:pPr>
              <w:pStyle w:val="TAC"/>
              <w:rPr>
                <w:ins w:id="8044" w:author="Ericsson" w:date="2020-11-22T17:03:00Z"/>
                <w:rFonts w:cs="Arial"/>
              </w:rPr>
            </w:pPr>
          </w:p>
        </w:tc>
      </w:tr>
      <w:tr w:rsidR="00113880" w:rsidRPr="00B93C63" w14:paraId="781CD4D8" w14:textId="77777777" w:rsidTr="006E1574">
        <w:trPr>
          <w:cantSplit/>
          <w:jc w:val="center"/>
          <w:ins w:id="8045" w:author="Ericsson" w:date="2020-11-22T17:03:00Z"/>
        </w:trPr>
        <w:tc>
          <w:tcPr>
            <w:tcW w:w="2995" w:type="dxa"/>
            <w:gridSpan w:val="2"/>
            <w:vAlign w:val="center"/>
          </w:tcPr>
          <w:p w14:paraId="5F693230" w14:textId="77777777" w:rsidR="00113880" w:rsidRPr="00B93C63" w:rsidRDefault="00113880" w:rsidP="006E1574">
            <w:pPr>
              <w:pStyle w:val="TAL"/>
              <w:rPr>
                <w:ins w:id="8046" w:author="Ericsson" w:date="2020-11-22T17:03:00Z"/>
                <w:rFonts w:cs="Arial"/>
              </w:rPr>
            </w:pPr>
            <w:ins w:id="8047" w:author="Ericsson" w:date="2020-11-22T17:03:00Z">
              <w:r w:rsidRPr="00B93C63">
                <w:rPr>
                  <w:rFonts w:cs="Arial"/>
                </w:rPr>
                <w:t>PDSCH_RB</w:t>
              </w:r>
            </w:ins>
          </w:p>
        </w:tc>
        <w:tc>
          <w:tcPr>
            <w:tcW w:w="1414" w:type="dxa"/>
            <w:vMerge/>
            <w:vAlign w:val="center"/>
          </w:tcPr>
          <w:p w14:paraId="61B737F9" w14:textId="77777777" w:rsidR="00113880" w:rsidRPr="00B93C63" w:rsidRDefault="00113880" w:rsidP="006E1574">
            <w:pPr>
              <w:pStyle w:val="TAC"/>
              <w:rPr>
                <w:ins w:id="8048" w:author="Ericsson" w:date="2020-11-22T17:03:00Z"/>
                <w:rFonts w:cs="Arial"/>
              </w:rPr>
            </w:pPr>
          </w:p>
        </w:tc>
        <w:tc>
          <w:tcPr>
            <w:tcW w:w="830" w:type="dxa"/>
            <w:vMerge/>
            <w:vAlign w:val="center"/>
          </w:tcPr>
          <w:p w14:paraId="4CEB31CF" w14:textId="77777777" w:rsidR="00113880" w:rsidRPr="00B93C63" w:rsidRDefault="00113880" w:rsidP="006E1574">
            <w:pPr>
              <w:pStyle w:val="TAC"/>
              <w:rPr>
                <w:ins w:id="8049" w:author="Ericsson" w:date="2020-11-22T17:03:00Z"/>
                <w:rFonts w:cs="Arial"/>
              </w:rPr>
            </w:pPr>
          </w:p>
        </w:tc>
        <w:tc>
          <w:tcPr>
            <w:tcW w:w="831" w:type="dxa"/>
            <w:vMerge/>
            <w:vAlign w:val="center"/>
          </w:tcPr>
          <w:p w14:paraId="75E2B0AE" w14:textId="77777777" w:rsidR="00113880" w:rsidRPr="00B93C63" w:rsidRDefault="00113880" w:rsidP="006E1574">
            <w:pPr>
              <w:pStyle w:val="TAC"/>
              <w:rPr>
                <w:ins w:id="8050" w:author="Ericsson" w:date="2020-11-22T17:03:00Z"/>
                <w:rFonts w:cs="Arial"/>
              </w:rPr>
            </w:pPr>
          </w:p>
        </w:tc>
        <w:tc>
          <w:tcPr>
            <w:tcW w:w="831" w:type="dxa"/>
            <w:vMerge/>
            <w:vAlign w:val="center"/>
          </w:tcPr>
          <w:p w14:paraId="14A1054A" w14:textId="77777777" w:rsidR="00113880" w:rsidRPr="00B93C63" w:rsidRDefault="00113880" w:rsidP="006E1574">
            <w:pPr>
              <w:pStyle w:val="TAC"/>
              <w:rPr>
                <w:ins w:id="8051" w:author="Ericsson" w:date="2020-11-22T17:03:00Z"/>
                <w:rFonts w:cs="Arial"/>
              </w:rPr>
            </w:pPr>
          </w:p>
        </w:tc>
        <w:tc>
          <w:tcPr>
            <w:tcW w:w="831" w:type="dxa"/>
            <w:vMerge/>
            <w:vAlign w:val="center"/>
          </w:tcPr>
          <w:p w14:paraId="0054A7F3" w14:textId="77777777" w:rsidR="00113880" w:rsidRPr="00B93C63" w:rsidRDefault="00113880" w:rsidP="006E1574">
            <w:pPr>
              <w:pStyle w:val="TAC"/>
              <w:rPr>
                <w:ins w:id="8052" w:author="Ericsson" w:date="2020-11-22T17:03:00Z"/>
                <w:rFonts w:cs="Arial"/>
              </w:rPr>
            </w:pPr>
          </w:p>
        </w:tc>
        <w:tc>
          <w:tcPr>
            <w:tcW w:w="831" w:type="dxa"/>
            <w:vMerge/>
            <w:vAlign w:val="center"/>
          </w:tcPr>
          <w:p w14:paraId="4ABBD45E" w14:textId="77777777" w:rsidR="00113880" w:rsidRPr="00B93C63" w:rsidRDefault="00113880" w:rsidP="006E1574">
            <w:pPr>
              <w:pStyle w:val="TAC"/>
              <w:rPr>
                <w:ins w:id="8053" w:author="Ericsson" w:date="2020-11-22T17:03:00Z"/>
                <w:rFonts w:cs="Arial"/>
              </w:rPr>
            </w:pPr>
          </w:p>
        </w:tc>
        <w:tc>
          <w:tcPr>
            <w:tcW w:w="832" w:type="dxa"/>
            <w:vMerge/>
            <w:vAlign w:val="center"/>
          </w:tcPr>
          <w:p w14:paraId="22CEF1BE" w14:textId="77777777" w:rsidR="00113880" w:rsidRPr="00B93C63" w:rsidRDefault="00113880" w:rsidP="006E1574">
            <w:pPr>
              <w:pStyle w:val="TAC"/>
              <w:rPr>
                <w:ins w:id="8054" w:author="Ericsson" w:date="2020-11-22T17:03:00Z"/>
                <w:rFonts w:cs="Arial"/>
              </w:rPr>
            </w:pPr>
          </w:p>
        </w:tc>
      </w:tr>
      <w:tr w:rsidR="00113880" w:rsidRPr="00B93C63" w14:paraId="6550EE32" w14:textId="77777777" w:rsidTr="006E1574">
        <w:trPr>
          <w:cantSplit/>
          <w:trHeight w:val="218"/>
          <w:jc w:val="center"/>
          <w:ins w:id="8055" w:author="Ericsson" w:date="2020-11-22T17:03:00Z"/>
        </w:trPr>
        <w:tc>
          <w:tcPr>
            <w:tcW w:w="2995" w:type="dxa"/>
            <w:gridSpan w:val="2"/>
            <w:vAlign w:val="center"/>
          </w:tcPr>
          <w:p w14:paraId="051E65F9" w14:textId="77777777" w:rsidR="00113880" w:rsidRPr="00B93C63" w:rsidRDefault="00113880" w:rsidP="006E1574">
            <w:pPr>
              <w:pStyle w:val="TAL"/>
              <w:rPr>
                <w:ins w:id="8056" w:author="Ericsson" w:date="2020-11-22T17:03:00Z"/>
                <w:rFonts w:cs="Arial"/>
              </w:rPr>
            </w:pPr>
            <w:ins w:id="8057" w:author="Ericsson" w:date="2020-11-22T17:03:00Z">
              <w:r w:rsidRPr="00B93C63">
                <w:rPr>
                  <w:rFonts w:cs="Arial"/>
                </w:rPr>
                <w:t>OCNG_RA</w:t>
              </w:r>
              <w:r w:rsidRPr="00B93C63">
                <w:rPr>
                  <w:rFonts w:cs="Arial"/>
                  <w:vertAlign w:val="superscript"/>
                </w:rPr>
                <w:t>Note2</w:t>
              </w:r>
            </w:ins>
          </w:p>
        </w:tc>
        <w:tc>
          <w:tcPr>
            <w:tcW w:w="1414" w:type="dxa"/>
            <w:vMerge/>
            <w:vAlign w:val="center"/>
          </w:tcPr>
          <w:p w14:paraId="7A3AAC8A" w14:textId="77777777" w:rsidR="00113880" w:rsidRPr="00B93C63" w:rsidRDefault="00113880" w:rsidP="006E1574">
            <w:pPr>
              <w:pStyle w:val="TAC"/>
              <w:rPr>
                <w:ins w:id="8058" w:author="Ericsson" w:date="2020-11-22T17:03:00Z"/>
                <w:rFonts w:cs="Arial"/>
              </w:rPr>
            </w:pPr>
          </w:p>
        </w:tc>
        <w:tc>
          <w:tcPr>
            <w:tcW w:w="830" w:type="dxa"/>
            <w:vMerge/>
            <w:vAlign w:val="center"/>
          </w:tcPr>
          <w:p w14:paraId="37FA14FB" w14:textId="77777777" w:rsidR="00113880" w:rsidRPr="00B93C63" w:rsidRDefault="00113880" w:rsidP="006E1574">
            <w:pPr>
              <w:pStyle w:val="TAC"/>
              <w:rPr>
                <w:ins w:id="8059" w:author="Ericsson" w:date="2020-11-22T17:03:00Z"/>
                <w:rFonts w:cs="Arial"/>
              </w:rPr>
            </w:pPr>
          </w:p>
        </w:tc>
        <w:tc>
          <w:tcPr>
            <w:tcW w:w="831" w:type="dxa"/>
            <w:vMerge/>
            <w:vAlign w:val="center"/>
          </w:tcPr>
          <w:p w14:paraId="1003BBED" w14:textId="77777777" w:rsidR="00113880" w:rsidRPr="00B93C63" w:rsidRDefault="00113880" w:rsidP="006E1574">
            <w:pPr>
              <w:pStyle w:val="TAC"/>
              <w:rPr>
                <w:ins w:id="8060" w:author="Ericsson" w:date="2020-11-22T17:03:00Z"/>
                <w:rFonts w:cs="Arial"/>
              </w:rPr>
            </w:pPr>
          </w:p>
        </w:tc>
        <w:tc>
          <w:tcPr>
            <w:tcW w:w="831" w:type="dxa"/>
            <w:vMerge/>
            <w:vAlign w:val="center"/>
          </w:tcPr>
          <w:p w14:paraId="7A4D254C" w14:textId="77777777" w:rsidR="00113880" w:rsidRPr="00B93C63" w:rsidRDefault="00113880" w:rsidP="006E1574">
            <w:pPr>
              <w:pStyle w:val="TAC"/>
              <w:rPr>
                <w:ins w:id="8061" w:author="Ericsson" w:date="2020-11-22T17:03:00Z"/>
                <w:rFonts w:cs="Arial"/>
              </w:rPr>
            </w:pPr>
          </w:p>
        </w:tc>
        <w:tc>
          <w:tcPr>
            <w:tcW w:w="831" w:type="dxa"/>
            <w:vMerge/>
            <w:vAlign w:val="center"/>
          </w:tcPr>
          <w:p w14:paraId="7C9CC945" w14:textId="77777777" w:rsidR="00113880" w:rsidRPr="00B93C63" w:rsidRDefault="00113880" w:rsidP="006E1574">
            <w:pPr>
              <w:pStyle w:val="TAC"/>
              <w:rPr>
                <w:ins w:id="8062" w:author="Ericsson" w:date="2020-11-22T17:03:00Z"/>
                <w:rFonts w:cs="Arial"/>
              </w:rPr>
            </w:pPr>
          </w:p>
        </w:tc>
        <w:tc>
          <w:tcPr>
            <w:tcW w:w="831" w:type="dxa"/>
            <w:vMerge/>
            <w:vAlign w:val="center"/>
          </w:tcPr>
          <w:p w14:paraId="25E2553A" w14:textId="77777777" w:rsidR="00113880" w:rsidRPr="00B93C63" w:rsidRDefault="00113880" w:rsidP="006E1574">
            <w:pPr>
              <w:pStyle w:val="TAC"/>
              <w:rPr>
                <w:ins w:id="8063" w:author="Ericsson" w:date="2020-11-22T17:03:00Z"/>
                <w:rFonts w:cs="Arial"/>
              </w:rPr>
            </w:pPr>
          </w:p>
        </w:tc>
        <w:tc>
          <w:tcPr>
            <w:tcW w:w="832" w:type="dxa"/>
            <w:vMerge/>
            <w:vAlign w:val="center"/>
          </w:tcPr>
          <w:p w14:paraId="76EC60F7" w14:textId="77777777" w:rsidR="00113880" w:rsidRPr="00B93C63" w:rsidRDefault="00113880" w:rsidP="006E1574">
            <w:pPr>
              <w:pStyle w:val="TAC"/>
              <w:rPr>
                <w:ins w:id="8064" w:author="Ericsson" w:date="2020-11-22T17:03:00Z"/>
                <w:rFonts w:cs="Arial"/>
              </w:rPr>
            </w:pPr>
          </w:p>
        </w:tc>
      </w:tr>
      <w:tr w:rsidR="00113880" w:rsidRPr="00B93C63" w14:paraId="4A4275D1" w14:textId="77777777" w:rsidTr="006E1574">
        <w:trPr>
          <w:cantSplit/>
          <w:trHeight w:val="218"/>
          <w:jc w:val="center"/>
          <w:ins w:id="8065" w:author="Ericsson" w:date="2020-11-22T17:03:00Z"/>
        </w:trPr>
        <w:tc>
          <w:tcPr>
            <w:tcW w:w="2995" w:type="dxa"/>
            <w:gridSpan w:val="2"/>
            <w:vAlign w:val="center"/>
          </w:tcPr>
          <w:p w14:paraId="6CCEE7C7" w14:textId="77777777" w:rsidR="00113880" w:rsidRPr="00B93C63" w:rsidRDefault="00113880" w:rsidP="006E1574">
            <w:pPr>
              <w:pStyle w:val="TAL"/>
              <w:rPr>
                <w:ins w:id="8066" w:author="Ericsson" w:date="2020-11-22T17:03:00Z"/>
                <w:rFonts w:cs="Arial"/>
              </w:rPr>
            </w:pPr>
            <w:ins w:id="8067" w:author="Ericsson" w:date="2020-11-22T17:03:00Z">
              <w:r w:rsidRPr="00B93C63">
                <w:rPr>
                  <w:rFonts w:cs="Arial"/>
                </w:rPr>
                <w:t>OCNG_RB</w:t>
              </w:r>
              <w:r w:rsidRPr="00B93C63">
                <w:rPr>
                  <w:rFonts w:cs="Arial"/>
                  <w:vertAlign w:val="superscript"/>
                </w:rPr>
                <w:t xml:space="preserve">Note2 </w:t>
              </w:r>
            </w:ins>
          </w:p>
        </w:tc>
        <w:tc>
          <w:tcPr>
            <w:tcW w:w="1414" w:type="dxa"/>
            <w:vMerge/>
            <w:vAlign w:val="center"/>
          </w:tcPr>
          <w:p w14:paraId="589EA18C" w14:textId="77777777" w:rsidR="00113880" w:rsidRPr="00B93C63" w:rsidRDefault="00113880" w:rsidP="006E1574">
            <w:pPr>
              <w:pStyle w:val="TAC"/>
              <w:rPr>
                <w:ins w:id="8068" w:author="Ericsson" w:date="2020-11-22T17:03:00Z"/>
                <w:rFonts w:cs="Arial"/>
              </w:rPr>
            </w:pPr>
          </w:p>
        </w:tc>
        <w:tc>
          <w:tcPr>
            <w:tcW w:w="830" w:type="dxa"/>
            <w:vMerge/>
            <w:vAlign w:val="center"/>
          </w:tcPr>
          <w:p w14:paraId="58A85332" w14:textId="77777777" w:rsidR="00113880" w:rsidRPr="00B93C63" w:rsidRDefault="00113880" w:rsidP="006E1574">
            <w:pPr>
              <w:pStyle w:val="TAC"/>
              <w:rPr>
                <w:ins w:id="8069" w:author="Ericsson" w:date="2020-11-22T17:03:00Z"/>
                <w:rFonts w:cs="Arial"/>
              </w:rPr>
            </w:pPr>
          </w:p>
        </w:tc>
        <w:tc>
          <w:tcPr>
            <w:tcW w:w="831" w:type="dxa"/>
            <w:vMerge/>
            <w:vAlign w:val="center"/>
          </w:tcPr>
          <w:p w14:paraId="4C8C8F1D" w14:textId="77777777" w:rsidR="00113880" w:rsidRPr="00B93C63" w:rsidRDefault="00113880" w:rsidP="006E1574">
            <w:pPr>
              <w:pStyle w:val="TAC"/>
              <w:rPr>
                <w:ins w:id="8070" w:author="Ericsson" w:date="2020-11-22T17:03:00Z"/>
                <w:rFonts w:cs="Arial"/>
              </w:rPr>
            </w:pPr>
          </w:p>
        </w:tc>
        <w:tc>
          <w:tcPr>
            <w:tcW w:w="831" w:type="dxa"/>
            <w:vMerge/>
            <w:vAlign w:val="center"/>
          </w:tcPr>
          <w:p w14:paraId="475B1F3B" w14:textId="77777777" w:rsidR="00113880" w:rsidRPr="00B93C63" w:rsidRDefault="00113880" w:rsidP="006E1574">
            <w:pPr>
              <w:pStyle w:val="TAC"/>
              <w:rPr>
                <w:ins w:id="8071" w:author="Ericsson" w:date="2020-11-22T17:03:00Z"/>
                <w:rFonts w:cs="Arial"/>
              </w:rPr>
            </w:pPr>
          </w:p>
        </w:tc>
        <w:tc>
          <w:tcPr>
            <w:tcW w:w="831" w:type="dxa"/>
            <w:vMerge/>
            <w:vAlign w:val="center"/>
          </w:tcPr>
          <w:p w14:paraId="0DC9F028" w14:textId="77777777" w:rsidR="00113880" w:rsidRPr="00B93C63" w:rsidRDefault="00113880" w:rsidP="006E1574">
            <w:pPr>
              <w:pStyle w:val="TAC"/>
              <w:rPr>
                <w:ins w:id="8072" w:author="Ericsson" w:date="2020-11-22T17:03:00Z"/>
                <w:rFonts w:cs="Arial"/>
              </w:rPr>
            </w:pPr>
          </w:p>
        </w:tc>
        <w:tc>
          <w:tcPr>
            <w:tcW w:w="831" w:type="dxa"/>
            <w:vMerge/>
            <w:vAlign w:val="center"/>
          </w:tcPr>
          <w:p w14:paraId="170EDA38" w14:textId="77777777" w:rsidR="00113880" w:rsidRPr="00B93C63" w:rsidRDefault="00113880" w:rsidP="006E1574">
            <w:pPr>
              <w:pStyle w:val="TAC"/>
              <w:rPr>
                <w:ins w:id="8073" w:author="Ericsson" w:date="2020-11-22T17:03:00Z"/>
                <w:rFonts w:cs="Arial"/>
              </w:rPr>
            </w:pPr>
          </w:p>
        </w:tc>
        <w:tc>
          <w:tcPr>
            <w:tcW w:w="832" w:type="dxa"/>
            <w:vMerge/>
            <w:vAlign w:val="center"/>
          </w:tcPr>
          <w:p w14:paraId="2FD645D9" w14:textId="77777777" w:rsidR="00113880" w:rsidRPr="00B93C63" w:rsidRDefault="00113880" w:rsidP="006E1574">
            <w:pPr>
              <w:pStyle w:val="TAC"/>
              <w:rPr>
                <w:ins w:id="8074" w:author="Ericsson" w:date="2020-11-22T17:03:00Z"/>
                <w:rFonts w:cs="Arial"/>
              </w:rPr>
            </w:pPr>
          </w:p>
        </w:tc>
      </w:tr>
      <w:tr w:rsidR="00113880" w:rsidRPr="00B93C63" w14:paraId="657FA594" w14:textId="77777777" w:rsidTr="006E1574">
        <w:trPr>
          <w:cantSplit/>
          <w:trHeight w:val="75"/>
          <w:jc w:val="center"/>
          <w:ins w:id="8075" w:author="Ericsson" w:date="2020-11-22T17:03:00Z"/>
        </w:trPr>
        <w:tc>
          <w:tcPr>
            <w:tcW w:w="1354" w:type="dxa"/>
            <w:vMerge w:val="restart"/>
            <w:vAlign w:val="center"/>
          </w:tcPr>
          <w:p w14:paraId="72AEA08C" w14:textId="77777777" w:rsidR="00113880" w:rsidRPr="00B93C63" w:rsidRDefault="00113880" w:rsidP="006E1574">
            <w:pPr>
              <w:pStyle w:val="TAL"/>
              <w:rPr>
                <w:ins w:id="8076" w:author="Ericsson" w:date="2020-11-22T17:03:00Z"/>
                <w:rFonts w:cs="Arial"/>
                <w:vertAlign w:val="superscript"/>
                <w:lang w:eastAsia="zh-CN"/>
              </w:rPr>
            </w:pPr>
            <w:ins w:id="8077" w:author="Ericsson" w:date="2020-11-22T17:03:00Z">
              <w:r w:rsidRPr="00B93C63">
                <w:rPr>
                  <w:rFonts w:cs="Arial"/>
                  <w:position w:val="-12"/>
                </w:rPr>
                <w:object w:dxaOrig="400" w:dyaOrig="360" w14:anchorId="53E04867">
                  <v:shape id="_x0000_i3205" type="#_x0000_t75" style="width:21.6pt;height:18.6pt" o:ole="" fillcolor="window">
                    <v:imagedata r:id="rId13" o:title=""/>
                  </v:shape>
                  <o:OLEObject Type="Embed" ProgID="Equation.3" ShapeID="_x0000_i3205" DrawAspect="Content" ObjectID="_1667570312" r:id="rId79"/>
                </w:object>
              </w:r>
              <w:r w:rsidRPr="00B93C63">
                <w:rPr>
                  <w:rFonts w:cs="Arial"/>
                  <w:vertAlign w:val="superscript"/>
                </w:rPr>
                <w:t>Note3</w:t>
              </w:r>
            </w:ins>
          </w:p>
        </w:tc>
        <w:tc>
          <w:tcPr>
            <w:tcW w:w="1641" w:type="dxa"/>
            <w:vAlign w:val="center"/>
          </w:tcPr>
          <w:p w14:paraId="305221F5" w14:textId="77777777" w:rsidR="00113880" w:rsidRPr="00B93C63" w:rsidRDefault="00113880" w:rsidP="006E1574">
            <w:pPr>
              <w:pStyle w:val="TAL"/>
              <w:rPr>
                <w:ins w:id="8078" w:author="Ericsson" w:date="2020-11-22T17:03:00Z"/>
                <w:rFonts w:cs="Arial"/>
              </w:rPr>
            </w:pPr>
            <w:ins w:id="8079" w:author="Ericsson" w:date="2020-11-22T17:03:00Z">
              <w:r w:rsidRPr="00B93C63">
                <w:rPr>
                  <w:rFonts w:cs="Arial"/>
                </w:rPr>
                <w:t>Bands TDD-M1_A</w:t>
              </w:r>
            </w:ins>
          </w:p>
        </w:tc>
        <w:tc>
          <w:tcPr>
            <w:tcW w:w="1414" w:type="dxa"/>
            <w:vMerge w:val="restart"/>
            <w:vAlign w:val="center"/>
          </w:tcPr>
          <w:p w14:paraId="59ED7AA9" w14:textId="77777777" w:rsidR="00113880" w:rsidRPr="00B93C63" w:rsidRDefault="00113880" w:rsidP="006E1574">
            <w:pPr>
              <w:pStyle w:val="TAC"/>
              <w:rPr>
                <w:ins w:id="8080" w:author="Ericsson" w:date="2020-11-22T17:03:00Z"/>
                <w:rFonts w:cs="Arial"/>
              </w:rPr>
            </w:pPr>
            <w:ins w:id="8081" w:author="Ericsson" w:date="2020-11-22T17:03:00Z">
              <w:r w:rsidRPr="00B93C63">
                <w:rPr>
                  <w:rFonts w:cs="Arial"/>
                </w:rPr>
                <w:t>dBm/15 kHz</w:t>
              </w:r>
            </w:ins>
          </w:p>
        </w:tc>
        <w:tc>
          <w:tcPr>
            <w:tcW w:w="1661" w:type="dxa"/>
            <w:gridSpan w:val="2"/>
            <w:vMerge w:val="restart"/>
            <w:vAlign w:val="center"/>
          </w:tcPr>
          <w:p w14:paraId="06878A40" w14:textId="77777777" w:rsidR="00113880" w:rsidRPr="00B93C63" w:rsidRDefault="00113880" w:rsidP="006E1574">
            <w:pPr>
              <w:pStyle w:val="TAC"/>
              <w:rPr>
                <w:ins w:id="8082" w:author="Ericsson" w:date="2020-11-22T17:03:00Z"/>
                <w:rFonts w:cs="Arial"/>
              </w:rPr>
            </w:pPr>
            <w:ins w:id="8083" w:author="Ericsson" w:date="2020-11-22T17:03:00Z">
              <w:r w:rsidRPr="00B93C63">
                <w:rPr>
                  <w:rFonts w:cs="Arial"/>
                </w:rPr>
                <w:t xml:space="preserve">-106 </w:t>
              </w:r>
            </w:ins>
          </w:p>
        </w:tc>
        <w:tc>
          <w:tcPr>
            <w:tcW w:w="1662" w:type="dxa"/>
            <w:gridSpan w:val="2"/>
            <w:vMerge w:val="restart"/>
            <w:vAlign w:val="center"/>
          </w:tcPr>
          <w:p w14:paraId="18CF7F76" w14:textId="77777777" w:rsidR="00113880" w:rsidRPr="00B93C63" w:rsidRDefault="00113880" w:rsidP="006E1574">
            <w:pPr>
              <w:pStyle w:val="TAC"/>
              <w:rPr>
                <w:ins w:id="8084" w:author="Ericsson" w:date="2020-11-22T17:03:00Z"/>
                <w:rFonts w:cs="Arial"/>
              </w:rPr>
            </w:pPr>
            <w:ins w:id="8085" w:author="Ericsson" w:date="2020-11-22T17:03:00Z">
              <w:r w:rsidRPr="00B93C63">
                <w:rPr>
                  <w:rFonts w:cs="Arial"/>
                </w:rPr>
                <w:t>-8</w:t>
              </w:r>
              <w:r w:rsidRPr="00B93C63">
                <w:rPr>
                  <w:rFonts w:cs="Arial" w:hint="eastAsia"/>
                  <w:lang w:eastAsia="zh-CN"/>
                </w:rPr>
                <w:t>6</w:t>
              </w:r>
            </w:ins>
          </w:p>
        </w:tc>
        <w:tc>
          <w:tcPr>
            <w:tcW w:w="1663" w:type="dxa"/>
            <w:gridSpan w:val="2"/>
            <w:vAlign w:val="center"/>
          </w:tcPr>
          <w:p w14:paraId="6B598CE9" w14:textId="77777777" w:rsidR="00113880" w:rsidRPr="00B93C63" w:rsidRDefault="00113880" w:rsidP="006E1574">
            <w:pPr>
              <w:pStyle w:val="TAC"/>
              <w:rPr>
                <w:ins w:id="8086" w:author="Ericsson" w:date="2020-11-22T17:03:00Z"/>
                <w:rFonts w:cs="Arial"/>
              </w:rPr>
            </w:pPr>
            <w:ins w:id="8087" w:author="Ericsson" w:date="2020-11-22T17:03:00Z">
              <w:r w:rsidRPr="00B93C63">
                <w:rPr>
                  <w:rFonts w:cs="Arial"/>
                </w:rPr>
                <w:t>-116</w:t>
              </w:r>
            </w:ins>
          </w:p>
        </w:tc>
      </w:tr>
      <w:tr w:rsidR="00113880" w:rsidRPr="00B93C63" w14:paraId="7EFBCD05" w14:textId="77777777" w:rsidTr="006E1574">
        <w:trPr>
          <w:cantSplit/>
          <w:trHeight w:val="75"/>
          <w:jc w:val="center"/>
          <w:ins w:id="8088" w:author="Ericsson" w:date="2020-11-22T17:03:00Z"/>
        </w:trPr>
        <w:tc>
          <w:tcPr>
            <w:tcW w:w="1354" w:type="dxa"/>
            <w:vMerge/>
            <w:vAlign w:val="center"/>
          </w:tcPr>
          <w:p w14:paraId="6CFFFDFF" w14:textId="77777777" w:rsidR="00113880" w:rsidRPr="00B93C63" w:rsidRDefault="00113880" w:rsidP="006E1574">
            <w:pPr>
              <w:pStyle w:val="TAL"/>
              <w:rPr>
                <w:ins w:id="8089" w:author="Ericsson" w:date="2020-11-22T17:03:00Z"/>
                <w:rFonts w:cs="Arial"/>
              </w:rPr>
            </w:pPr>
          </w:p>
        </w:tc>
        <w:tc>
          <w:tcPr>
            <w:tcW w:w="1641" w:type="dxa"/>
            <w:vAlign w:val="center"/>
          </w:tcPr>
          <w:p w14:paraId="33C01AAC" w14:textId="77777777" w:rsidR="00113880" w:rsidRPr="00B93C63" w:rsidRDefault="00113880" w:rsidP="006E1574">
            <w:pPr>
              <w:pStyle w:val="TAL"/>
              <w:rPr>
                <w:ins w:id="8090" w:author="Ericsson" w:date="2020-11-22T17:03:00Z"/>
                <w:rFonts w:cs="Arial"/>
              </w:rPr>
            </w:pPr>
            <w:ins w:id="8091" w:author="Ericsson" w:date="2020-11-22T17:03:00Z">
              <w:r w:rsidRPr="00B93C63">
                <w:rPr>
                  <w:rFonts w:cs="Arial"/>
                </w:rPr>
                <w:t xml:space="preserve">Bands </w:t>
              </w:r>
              <w:r w:rsidRPr="00B93C63">
                <w:rPr>
                  <w:rFonts w:cs="Arial"/>
                  <w:lang w:eastAsia="zh-CN"/>
                </w:rPr>
                <w:t>TDD</w:t>
              </w:r>
              <w:r w:rsidRPr="00B93C63">
                <w:rPr>
                  <w:rFonts w:cs="Arial"/>
                </w:rPr>
                <w:t>-M1</w:t>
              </w:r>
              <w:r w:rsidRPr="00B93C63">
                <w:rPr>
                  <w:rFonts w:cs="Arial"/>
                  <w:lang w:eastAsia="zh-CN"/>
                </w:rPr>
                <w:t>_C</w:t>
              </w:r>
            </w:ins>
          </w:p>
        </w:tc>
        <w:tc>
          <w:tcPr>
            <w:tcW w:w="1414" w:type="dxa"/>
            <w:vMerge/>
            <w:vAlign w:val="center"/>
          </w:tcPr>
          <w:p w14:paraId="6BCBF5D9" w14:textId="77777777" w:rsidR="00113880" w:rsidRPr="00B93C63" w:rsidRDefault="00113880" w:rsidP="006E1574">
            <w:pPr>
              <w:pStyle w:val="TAC"/>
              <w:rPr>
                <w:ins w:id="8092" w:author="Ericsson" w:date="2020-11-22T17:03:00Z"/>
                <w:rFonts w:cs="Arial"/>
              </w:rPr>
            </w:pPr>
          </w:p>
        </w:tc>
        <w:tc>
          <w:tcPr>
            <w:tcW w:w="1661" w:type="dxa"/>
            <w:gridSpan w:val="2"/>
            <w:vMerge/>
            <w:vAlign w:val="center"/>
          </w:tcPr>
          <w:p w14:paraId="0AA37CF9" w14:textId="77777777" w:rsidR="00113880" w:rsidRPr="00B93C63" w:rsidRDefault="00113880" w:rsidP="006E1574">
            <w:pPr>
              <w:pStyle w:val="TAC"/>
              <w:rPr>
                <w:ins w:id="8093" w:author="Ericsson" w:date="2020-11-22T17:03:00Z"/>
                <w:rFonts w:cs="Arial"/>
              </w:rPr>
            </w:pPr>
          </w:p>
        </w:tc>
        <w:tc>
          <w:tcPr>
            <w:tcW w:w="1662" w:type="dxa"/>
            <w:gridSpan w:val="2"/>
            <w:vMerge/>
            <w:vAlign w:val="center"/>
          </w:tcPr>
          <w:p w14:paraId="3CFE08BD" w14:textId="77777777" w:rsidR="00113880" w:rsidRPr="00B93C63" w:rsidRDefault="00113880" w:rsidP="006E1574">
            <w:pPr>
              <w:pStyle w:val="TAC"/>
              <w:rPr>
                <w:ins w:id="8094" w:author="Ericsson" w:date="2020-11-22T17:03:00Z"/>
                <w:rFonts w:cs="Arial"/>
              </w:rPr>
            </w:pPr>
          </w:p>
        </w:tc>
        <w:tc>
          <w:tcPr>
            <w:tcW w:w="1663" w:type="dxa"/>
            <w:gridSpan w:val="2"/>
            <w:vAlign w:val="center"/>
          </w:tcPr>
          <w:p w14:paraId="78A221E9" w14:textId="77777777" w:rsidR="00113880" w:rsidRPr="00B93C63" w:rsidRDefault="00113880" w:rsidP="006E1574">
            <w:pPr>
              <w:pStyle w:val="TAC"/>
              <w:rPr>
                <w:ins w:id="8095" w:author="Ericsson" w:date="2020-11-22T17:03:00Z"/>
                <w:rFonts w:cs="Arial"/>
              </w:rPr>
            </w:pPr>
            <w:ins w:id="8096" w:author="Ericsson" w:date="2020-11-22T17:03:00Z">
              <w:r w:rsidRPr="00B93C63">
                <w:rPr>
                  <w:rFonts w:cs="Arial"/>
                </w:rPr>
                <w:t>-115</w:t>
              </w:r>
            </w:ins>
          </w:p>
        </w:tc>
      </w:tr>
      <w:tr w:rsidR="00113880" w:rsidRPr="00B93C63" w14:paraId="7A3559CB" w14:textId="77777777" w:rsidTr="006E1574">
        <w:trPr>
          <w:cantSplit/>
          <w:trHeight w:val="75"/>
          <w:jc w:val="center"/>
          <w:ins w:id="8097" w:author="Ericsson" w:date="2020-11-22T17:03:00Z"/>
        </w:trPr>
        <w:tc>
          <w:tcPr>
            <w:tcW w:w="1354" w:type="dxa"/>
            <w:vMerge/>
            <w:vAlign w:val="center"/>
          </w:tcPr>
          <w:p w14:paraId="1CF52FE1" w14:textId="77777777" w:rsidR="00113880" w:rsidRPr="00B93C63" w:rsidRDefault="00113880" w:rsidP="006E1574">
            <w:pPr>
              <w:pStyle w:val="TAL"/>
              <w:rPr>
                <w:ins w:id="8098" w:author="Ericsson" w:date="2020-11-22T17:03:00Z"/>
                <w:rFonts w:cs="Arial"/>
              </w:rPr>
            </w:pPr>
          </w:p>
        </w:tc>
        <w:tc>
          <w:tcPr>
            <w:tcW w:w="1641" w:type="dxa"/>
            <w:vAlign w:val="center"/>
          </w:tcPr>
          <w:p w14:paraId="053A9658" w14:textId="77777777" w:rsidR="00113880" w:rsidRPr="00B93C63" w:rsidRDefault="00113880" w:rsidP="006E1574">
            <w:pPr>
              <w:pStyle w:val="TAL"/>
              <w:rPr>
                <w:ins w:id="8099" w:author="Ericsson" w:date="2020-11-22T17:03:00Z"/>
                <w:rFonts w:cs="Arial"/>
              </w:rPr>
            </w:pPr>
            <w:ins w:id="8100" w:author="Ericsson" w:date="2020-11-22T17:03:00Z">
              <w:r w:rsidRPr="00B93C63">
                <w:rPr>
                  <w:rFonts w:cs="Arial"/>
                </w:rPr>
                <w:t xml:space="preserve">Bands </w:t>
              </w:r>
              <w:r w:rsidRPr="00B93C63">
                <w:rPr>
                  <w:rFonts w:cs="Arial"/>
                  <w:lang w:eastAsia="zh-CN"/>
                </w:rPr>
                <w:t>TDD</w:t>
              </w:r>
              <w:r w:rsidRPr="00B93C63">
                <w:rPr>
                  <w:rFonts w:cs="Arial"/>
                </w:rPr>
                <w:t>-M1</w:t>
              </w:r>
              <w:r w:rsidRPr="00B93C63">
                <w:rPr>
                  <w:rFonts w:cs="Arial"/>
                  <w:lang w:eastAsia="zh-CN"/>
                </w:rPr>
                <w:t>_E</w:t>
              </w:r>
            </w:ins>
          </w:p>
        </w:tc>
        <w:tc>
          <w:tcPr>
            <w:tcW w:w="1414" w:type="dxa"/>
            <w:vMerge/>
            <w:vAlign w:val="center"/>
          </w:tcPr>
          <w:p w14:paraId="33A66C03" w14:textId="77777777" w:rsidR="00113880" w:rsidRPr="00B93C63" w:rsidRDefault="00113880" w:rsidP="006E1574">
            <w:pPr>
              <w:pStyle w:val="TAC"/>
              <w:rPr>
                <w:ins w:id="8101" w:author="Ericsson" w:date="2020-11-22T17:03:00Z"/>
                <w:rFonts w:cs="Arial"/>
              </w:rPr>
            </w:pPr>
          </w:p>
        </w:tc>
        <w:tc>
          <w:tcPr>
            <w:tcW w:w="1661" w:type="dxa"/>
            <w:gridSpan w:val="2"/>
            <w:vMerge/>
            <w:vAlign w:val="center"/>
          </w:tcPr>
          <w:p w14:paraId="128A71DB" w14:textId="77777777" w:rsidR="00113880" w:rsidRPr="00B93C63" w:rsidRDefault="00113880" w:rsidP="006E1574">
            <w:pPr>
              <w:pStyle w:val="TAC"/>
              <w:rPr>
                <w:ins w:id="8102" w:author="Ericsson" w:date="2020-11-22T17:03:00Z"/>
                <w:rFonts w:cs="Arial"/>
              </w:rPr>
            </w:pPr>
          </w:p>
        </w:tc>
        <w:tc>
          <w:tcPr>
            <w:tcW w:w="1662" w:type="dxa"/>
            <w:gridSpan w:val="2"/>
            <w:vMerge/>
            <w:vAlign w:val="center"/>
          </w:tcPr>
          <w:p w14:paraId="643E8BF7" w14:textId="77777777" w:rsidR="00113880" w:rsidRPr="00B93C63" w:rsidRDefault="00113880" w:rsidP="006E1574">
            <w:pPr>
              <w:pStyle w:val="TAC"/>
              <w:rPr>
                <w:ins w:id="8103" w:author="Ericsson" w:date="2020-11-22T17:03:00Z"/>
                <w:rFonts w:cs="Arial"/>
              </w:rPr>
            </w:pPr>
          </w:p>
        </w:tc>
        <w:tc>
          <w:tcPr>
            <w:tcW w:w="1663" w:type="dxa"/>
            <w:gridSpan w:val="2"/>
            <w:vAlign w:val="center"/>
          </w:tcPr>
          <w:p w14:paraId="4E8C5F6B" w14:textId="77777777" w:rsidR="00113880" w:rsidRPr="00B93C63" w:rsidRDefault="00113880" w:rsidP="006E1574">
            <w:pPr>
              <w:pStyle w:val="TAC"/>
              <w:rPr>
                <w:ins w:id="8104" w:author="Ericsson" w:date="2020-11-22T17:03:00Z"/>
                <w:rFonts w:cs="Arial"/>
              </w:rPr>
            </w:pPr>
            <w:ins w:id="8105" w:author="Ericsson" w:date="2020-11-22T17:03:00Z">
              <w:r w:rsidRPr="00B93C63">
                <w:rPr>
                  <w:rFonts w:cs="Arial"/>
                </w:rPr>
                <w:t>-114</w:t>
              </w:r>
            </w:ins>
          </w:p>
        </w:tc>
      </w:tr>
      <w:tr w:rsidR="00113880" w:rsidRPr="00B93C63" w14:paraId="3C8A5BE7" w14:textId="77777777" w:rsidTr="006E1574">
        <w:trPr>
          <w:jc w:val="center"/>
          <w:ins w:id="8106" w:author="Ericsson" w:date="2020-11-22T17:03:00Z"/>
        </w:trPr>
        <w:tc>
          <w:tcPr>
            <w:tcW w:w="2995" w:type="dxa"/>
            <w:gridSpan w:val="2"/>
            <w:vAlign w:val="center"/>
          </w:tcPr>
          <w:p w14:paraId="6BC2BD59" w14:textId="77777777" w:rsidR="00113880" w:rsidRPr="00B93C63" w:rsidRDefault="00113880" w:rsidP="006E1574">
            <w:pPr>
              <w:pStyle w:val="TAL"/>
              <w:rPr>
                <w:ins w:id="8107" w:author="Ericsson" w:date="2020-11-22T17:03:00Z"/>
                <w:rFonts w:cs="Arial"/>
              </w:rPr>
            </w:pPr>
            <w:ins w:id="8108" w:author="Ericsson" w:date="2020-11-22T17:03:00Z">
              <w:r w:rsidRPr="00B93C63">
                <w:rPr>
                  <w:rFonts w:cs="v4.2.0"/>
                  <w:kern w:val="2"/>
                  <w:position w:val="-12"/>
                </w:rPr>
                <w:object w:dxaOrig="800" w:dyaOrig="380" w14:anchorId="5E4667F7">
                  <v:shape id="_x0000_i3206" type="#_x0000_t75" style="width:40.8pt;height:18.6pt" o:ole="" fillcolor="window">
                    <v:imagedata r:id="rId15" o:title=""/>
                  </v:shape>
                  <o:OLEObject Type="Embed" ProgID="Equation.3" ShapeID="_x0000_i3206" DrawAspect="Content" ObjectID="_1667570313" r:id="rId80"/>
                </w:object>
              </w:r>
            </w:ins>
          </w:p>
        </w:tc>
        <w:tc>
          <w:tcPr>
            <w:tcW w:w="1414" w:type="dxa"/>
            <w:vAlign w:val="center"/>
          </w:tcPr>
          <w:p w14:paraId="28E7023C" w14:textId="77777777" w:rsidR="00113880" w:rsidRPr="00B93C63" w:rsidRDefault="00113880" w:rsidP="006E1574">
            <w:pPr>
              <w:pStyle w:val="TAC"/>
              <w:rPr>
                <w:ins w:id="8109" w:author="Ericsson" w:date="2020-11-22T17:03:00Z"/>
                <w:rFonts w:cs="Arial"/>
              </w:rPr>
            </w:pPr>
            <w:ins w:id="8110" w:author="Ericsson" w:date="2020-11-22T17:03:00Z">
              <w:r w:rsidRPr="00B93C63">
                <w:rPr>
                  <w:rFonts w:cs="Arial"/>
                  <w:kern w:val="2"/>
                </w:rPr>
                <w:t>dB</w:t>
              </w:r>
            </w:ins>
          </w:p>
        </w:tc>
        <w:tc>
          <w:tcPr>
            <w:tcW w:w="830" w:type="dxa"/>
            <w:vAlign w:val="center"/>
          </w:tcPr>
          <w:p w14:paraId="414D77DC" w14:textId="77777777" w:rsidR="00113880" w:rsidRPr="00B93C63" w:rsidRDefault="00113880" w:rsidP="006E1574">
            <w:pPr>
              <w:pStyle w:val="TAC"/>
              <w:rPr>
                <w:ins w:id="8111" w:author="Ericsson" w:date="2020-11-22T17:03:00Z"/>
                <w:rFonts w:cs="Arial"/>
              </w:rPr>
            </w:pPr>
            <w:ins w:id="8112" w:author="Ericsson" w:date="2020-11-22T17:03:00Z">
              <w:r w:rsidRPr="00B93C63">
                <w:rPr>
                  <w:rFonts w:cs="Arial"/>
                  <w:kern w:val="2"/>
                </w:rPr>
                <w:t>6</w:t>
              </w:r>
            </w:ins>
          </w:p>
        </w:tc>
        <w:tc>
          <w:tcPr>
            <w:tcW w:w="831" w:type="dxa"/>
            <w:vAlign w:val="center"/>
          </w:tcPr>
          <w:p w14:paraId="53FC1860" w14:textId="77777777" w:rsidR="00113880" w:rsidRPr="00B93C63" w:rsidRDefault="00113880" w:rsidP="006E1574">
            <w:pPr>
              <w:pStyle w:val="TAC"/>
              <w:rPr>
                <w:ins w:id="8113" w:author="Ericsson" w:date="2020-11-22T17:03:00Z"/>
                <w:rFonts w:cs="Arial"/>
              </w:rPr>
            </w:pPr>
            <w:ins w:id="8114" w:author="Ericsson" w:date="2020-11-22T17:03:00Z">
              <w:r w:rsidRPr="00B93C63">
                <w:rPr>
                  <w:rFonts w:cs="Arial"/>
                  <w:kern w:val="2"/>
                </w:rPr>
                <w:t>1</w:t>
              </w:r>
            </w:ins>
          </w:p>
        </w:tc>
        <w:tc>
          <w:tcPr>
            <w:tcW w:w="831" w:type="dxa"/>
            <w:vAlign w:val="center"/>
          </w:tcPr>
          <w:p w14:paraId="093FF278" w14:textId="77777777" w:rsidR="00113880" w:rsidRPr="00B93C63" w:rsidRDefault="00113880" w:rsidP="006E1574">
            <w:pPr>
              <w:pStyle w:val="TAC"/>
              <w:rPr>
                <w:ins w:id="8115" w:author="Ericsson" w:date="2020-11-22T17:03:00Z"/>
                <w:rFonts w:cs="Arial"/>
              </w:rPr>
            </w:pPr>
            <w:ins w:id="8116" w:author="Ericsson" w:date="2020-11-22T17:03:00Z">
              <w:r w:rsidRPr="00B93C63">
                <w:rPr>
                  <w:rFonts w:cs="Arial"/>
                  <w:kern w:val="2"/>
                </w:rPr>
                <w:t>6</w:t>
              </w:r>
            </w:ins>
          </w:p>
        </w:tc>
        <w:tc>
          <w:tcPr>
            <w:tcW w:w="831" w:type="dxa"/>
            <w:vAlign w:val="center"/>
          </w:tcPr>
          <w:p w14:paraId="7545A607" w14:textId="77777777" w:rsidR="00113880" w:rsidRPr="00B93C63" w:rsidRDefault="00113880" w:rsidP="006E1574">
            <w:pPr>
              <w:pStyle w:val="TAC"/>
              <w:rPr>
                <w:ins w:id="8117" w:author="Ericsson" w:date="2020-11-22T17:03:00Z"/>
                <w:rFonts w:cs="Arial"/>
              </w:rPr>
            </w:pPr>
            <w:ins w:id="8118" w:author="Ericsson" w:date="2020-11-22T17:03:00Z">
              <w:r w:rsidRPr="00B93C63">
                <w:rPr>
                  <w:rFonts w:cs="Arial"/>
                  <w:kern w:val="2"/>
                </w:rPr>
                <w:t>1</w:t>
              </w:r>
            </w:ins>
          </w:p>
        </w:tc>
        <w:tc>
          <w:tcPr>
            <w:tcW w:w="831" w:type="dxa"/>
            <w:vAlign w:val="center"/>
          </w:tcPr>
          <w:p w14:paraId="0BFF62D7" w14:textId="77777777" w:rsidR="00113880" w:rsidRPr="00B93C63" w:rsidRDefault="00113880" w:rsidP="006E1574">
            <w:pPr>
              <w:pStyle w:val="TAC"/>
              <w:rPr>
                <w:ins w:id="8119" w:author="Ericsson" w:date="2020-11-22T17:03:00Z"/>
                <w:rFonts w:cs="Arial"/>
              </w:rPr>
            </w:pPr>
            <w:ins w:id="8120" w:author="Ericsson" w:date="2020-11-22T17:03:00Z">
              <w:r w:rsidRPr="00B93C63">
                <w:rPr>
                  <w:rFonts w:cs="Arial"/>
                  <w:kern w:val="2"/>
                </w:rPr>
                <w:t>3</w:t>
              </w:r>
            </w:ins>
          </w:p>
        </w:tc>
        <w:tc>
          <w:tcPr>
            <w:tcW w:w="832" w:type="dxa"/>
            <w:vAlign w:val="center"/>
          </w:tcPr>
          <w:p w14:paraId="5F7F952A" w14:textId="77777777" w:rsidR="00113880" w:rsidRPr="00B93C63" w:rsidRDefault="00113880" w:rsidP="006E1574">
            <w:pPr>
              <w:pStyle w:val="TAC"/>
              <w:rPr>
                <w:ins w:id="8121" w:author="Ericsson" w:date="2020-11-22T17:03:00Z"/>
                <w:rFonts w:cs="Arial"/>
              </w:rPr>
            </w:pPr>
            <w:ins w:id="8122" w:author="Ericsson" w:date="2020-11-22T17:03:00Z">
              <w:r w:rsidRPr="00B93C63">
                <w:rPr>
                  <w:rFonts w:cs="Arial"/>
                  <w:kern w:val="2"/>
                </w:rPr>
                <w:t>-1</w:t>
              </w:r>
            </w:ins>
          </w:p>
        </w:tc>
      </w:tr>
      <w:tr w:rsidR="00113880" w:rsidRPr="00B93C63" w14:paraId="40EDD53A" w14:textId="77777777" w:rsidTr="006E1574">
        <w:trPr>
          <w:jc w:val="center"/>
          <w:ins w:id="8123" w:author="Ericsson" w:date="2020-11-22T17:03:00Z"/>
        </w:trPr>
        <w:tc>
          <w:tcPr>
            <w:tcW w:w="2995" w:type="dxa"/>
            <w:gridSpan w:val="2"/>
            <w:vAlign w:val="center"/>
          </w:tcPr>
          <w:p w14:paraId="22F4791F" w14:textId="77777777" w:rsidR="00113880" w:rsidRPr="00B93C63" w:rsidRDefault="00113880" w:rsidP="006E1574">
            <w:pPr>
              <w:pStyle w:val="TAL"/>
              <w:rPr>
                <w:ins w:id="8124" w:author="Ericsson" w:date="2020-11-22T17:03:00Z"/>
                <w:rFonts w:cs="v4.2.0"/>
              </w:rPr>
            </w:pPr>
            <w:ins w:id="8125" w:author="Ericsson" w:date="2020-11-22T17:03:00Z">
              <w:r w:rsidRPr="00B93C63">
                <w:rPr>
                  <w:rFonts w:cs="v4.2.0"/>
                  <w:position w:val="-12"/>
                </w:rPr>
                <w:object w:dxaOrig="620" w:dyaOrig="380" w14:anchorId="4E0F52AF">
                  <v:shape id="_x0000_i3207" type="#_x0000_t75" style="width:30.6pt;height:18.6pt" o:ole="" fillcolor="window">
                    <v:imagedata r:id="rId17" o:title=""/>
                  </v:shape>
                  <o:OLEObject Type="Embed" ProgID="Equation.3" ShapeID="_x0000_i3207" DrawAspect="Content" ObjectID="_1667570314" r:id="rId81"/>
                </w:object>
              </w:r>
            </w:ins>
          </w:p>
        </w:tc>
        <w:tc>
          <w:tcPr>
            <w:tcW w:w="1414" w:type="dxa"/>
            <w:vAlign w:val="center"/>
          </w:tcPr>
          <w:p w14:paraId="17D769B0" w14:textId="77777777" w:rsidR="00113880" w:rsidRPr="00B93C63" w:rsidRDefault="00113880" w:rsidP="006E1574">
            <w:pPr>
              <w:pStyle w:val="TAC"/>
              <w:rPr>
                <w:ins w:id="8126" w:author="Ericsson" w:date="2020-11-22T17:03:00Z"/>
                <w:rFonts w:cs="Arial"/>
              </w:rPr>
            </w:pPr>
            <w:ins w:id="8127" w:author="Ericsson" w:date="2020-11-22T17:03:00Z">
              <w:r w:rsidRPr="00B93C63">
                <w:rPr>
                  <w:rFonts w:cs="Arial"/>
                </w:rPr>
                <w:t>dB</w:t>
              </w:r>
            </w:ins>
          </w:p>
        </w:tc>
        <w:tc>
          <w:tcPr>
            <w:tcW w:w="830" w:type="dxa"/>
            <w:vAlign w:val="center"/>
          </w:tcPr>
          <w:p w14:paraId="3DFE4D18" w14:textId="77777777" w:rsidR="00113880" w:rsidRPr="00B93C63" w:rsidRDefault="00113880" w:rsidP="006E1574">
            <w:pPr>
              <w:pStyle w:val="TAC"/>
              <w:rPr>
                <w:ins w:id="8128" w:author="Ericsson" w:date="2020-11-22T17:03:00Z"/>
                <w:rFonts w:cs="Arial"/>
              </w:rPr>
            </w:pPr>
            <w:ins w:id="8129" w:author="Ericsson" w:date="2020-11-22T17:03:00Z">
              <w:r w:rsidRPr="00B93C63">
                <w:rPr>
                  <w:rFonts w:cs="Arial"/>
                </w:rPr>
                <w:t>2.5</w:t>
              </w:r>
            </w:ins>
          </w:p>
        </w:tc>
        <w:tc>
          <w:tcPr>
            <w:tcW w:w="831" w:type="dxa"/>
            <w:vAlign w:val="center"/>
          </w:tcPr>
          <w:p w14:paraId="5FE0687C" w14:textId="77777777" w:rsidR="00113880" w:rsidRPr="00B93C63" w:rsidRDefault="00113880" w:rsidP="006E1574">
            <w:pPr>
              <w:pStyle w:val="TAC"/>
              <w:rPr>
                <w:ins w:id="8130" w:author="Ericsson" w:date="2020-11-22T17:03:00Z"/>
                <w:rFonts w:cs="Arial"/>
              </w:rPr>
            </w:pPr>
            <w:ins w:id="8131" w:author="Ericsson" w:date="2020-11-22T17:03:00Z">
              <w:r w:rsidRPr="00B93C63">
                <w:rPr>
                  <w:rFonts w:cs="Arial"/>
                </w:rPr>
                <w:t>-6</w:t>
              </w:r>
            </w:ins>
          </w:p>
        </w:tc>
        <w:tc>
          <w:tcPr>
            <w:tcW w:w="831" w:type="dxa"/>
            <w:vAlign w:val="center"/>
          </w:tcPr>
          <w:p w14:paraId="3F1543EC" w14:textId="77777777" w:rsidR="00113880" w:rsidRPr="00B93C63" w:rsidRDefault="00113880" w:rsidP="006E1574">
            <w:pPr>
              <w:pStyle w:val="TAC"/>
              <w:rPr>
                <w:ins w:id="8132" w:author="Ericsson" w:date="2020-11-22T17:03:00Z"/>
                <w:rFonts w:cs="Arial"/>
              </w:rPr>
            </w:pPr>
            <w:ins w:id="8133" w:author="Ericsson" w:date="2020-11-22T17:03:00Z">
              <w:r w:rsidRPr="00B93C63">
                <w:rPr>
                  <w:rFonts w:cs="Arial"/>
                </w:rPr>
                <w:t>2.5</w:t>
              </w:r>
            </w:ins>
          </w:p>
        </w:tc>
        <w:tc>
          <w:tcPr>
            <w:tcW w:w="831" w:type="dxa"/>
            <w:vAlign w:val="center"/>
          </w:tcPr>
          <w:p w14:paraId="2DDB9DA3" w14:textId="77777777" w:rsidR="00113880" w:rsidRPr="00B93C63" w:rsidRDefault="00113880" w:rsidP="006E1574">
            <w:pPr>
              <w:pStyle w:val="TAC"/>
              <w:rPr>
                <w:ins w:id="8134" w:author="Ericsson" w:date="2020-11-22T17:03:00Z"/>
                <w:rFonts w:cs="Arial"/>
              </w:rPr>
            </w:pPr>
            <w:ins w:id="8135" w:author="Ericsson" w:date="2020-11-22T17:03:00Z">
              <w:r w:rsidRPr="00B93C63">
                <w:rPr>
                  <w:rFonts w:cs="Arial"/>
                </w:rPr>
                <w:t>-6</w:t>
              </w:r>
            </w:ins>
          </w:p>
        </w:tc>
        <w:tc>
          <w:tcPr>
            <w:tcW w:w="831" w:type="dxa"/>
            <w:vAlign w:val="center"/>
          </w:tcPr>
          <w:p w14:paraId="5D3B3514" w14:textId="77777777" w:rsidR="00113880" w:rsidRPr="00B93C63" w:rsidRDefault="00113880" w:rsidP="006E1574">
            <w:pPr>
              <w:pStyle w:val="TAC"/>
              <w:rPr>
                <w:ins w:id="8136" w:author="Ericsson" w:date="2020-11-22T17:03:00Z"/>
                <w:rFonts w:cs="Arial"/>
              </w:rPr>
            </w:pPr>
            <w:ins w:id="8137" w:author="Ericsson" w:date="2020-11-22T17:03:00Z">
              <w:r w:rsidRPr="00B93C63">
                <w:rPr>
                  <w:rFonts w:cs="Arial"/>
                </w:rPr>
                <w:t>0.5</w:t>
              </w:r>
            </w:ins>
          </w:p>
        </w:tc>
        <w:tc>
          <w:tcPr>
            <w:tcW w:w="832" w:type="dxa"/>
            <w:vAlign w:val="center"/>
          </w:tcPr>
          <w:p w14:paraId="43702951" w14:textId="77777777" w:rsidR="00113880" w:rsidRPr="00B93C63" w:rsidRDefault="00113880" w:rsidP="006E1574">
            <w:pPr>
              <w:pStyle w:val="TAC"/>
              <w:rPr>
                <w:ins w:id="8138" w:author="Ericsson" w:date="2020-11-22T17:03:00Z"/>
                <w:rFonts w:cs="Arial"/>
              </w:rPr>
            </w:pPr>
            <w:ins w:id="8139" w:author="Ericsson" w:date="2020-11-22T17:03:00Z">
              <w:r w:rsidRPr="00B93C63">
                <w:rPr>
                  <w:rFonts w:cs="Arial"/>
                </w:rPr>
                <w:t>-5.76</w:t>
              </w:r>
            </w:ins>
          </w:p>
        </w:tc>
      </w:tr>
      <w:tr w:rsidR="00113880" w:rsidRPr="00B93C63" w14:paraId="6684D294" w14:textId="77777777" w:rsidTr="006E1574">
        <w:trPr>
          <w:cantSplit/>
          <w:trHeight w:val="150"/>
          <w:jc w:val="center"/>
          <w:ins w:id="8140" w:author="Ericsson" w:date="2020-11-22T17:03:00Z"/>
        </w:trPr>
        <w:tc>
          <w:tcPr>
            <w:tcW w:w="1354" w:type="dxa"/>
            <w:vMerge w:val="restart"/>
            <w:vAlign w:val="center"/>
          </w:tcPr>
          <w:p w14:paraId="7F19F2E0" w14:textId="77777777" w:rsidR="00113880" w:rsidRPr="00B93C63" w:rsidRDefault="00113880" w:rsidP="006E1574">
            <w:pPr>
              <w:pStyle w:val="TAL"/>
              <w:rPr>
                <w:ins w:id="8141" w:author="Ericsson" w:date="2020-11-22T17:03:00Z"/>
                <w:rFonts w:cs="Arial"/>
                <w:vertAlign w:val="superscript"/>
              </w:rPr>
            </w:pPr>
            <w:ins w:id="8142" w:author="Ericsson" w:date="2020-11-22T17:03:00Z">
              <w:r w:rsidRPr="00B93C63">
                <w:rPr>
                  <w:rFonts w:cs="Arial"/>
                </w:rPr>
                <w:t>RSRP</w:t>
              </w:r>
              <w:r w:rsidRPr="00B93C63">
                <w:rPr>
                  <w:rFonts w:cs="Arial"/>
                  <w:vertAlign w:val="superscript"/>
                </w:rPr>
                <w:t>Note4</w:t>
              </w:r>
            </w:ins>
          </w:p>
        </w:tc>
        <w:tc>
          <w:tcPr>
            <w:tcW w:w="1641" w:type="dxa"/>
            <w:vAlign w:val="center"/>
          </w:tcPr>
          <w:p w14:paraId="21876F4B" w14:textId="77777777" w:rsidR="00113880" w:rsidRPr="00B93C63" w:rsidRDefault="00113880" w:rsidP="006E1574">
            <w:pPr>
              <w:pStyle w:val="TAL"/>
              <w:rPr>
                <w:ins w:id="8143" w:author="Ericsson" w:date="2020-11-22T17:03:00Z"/>
                <w:rFonts w:cs="Arial"/>
              </w:rPr>
            </w:pPr>
            <w:ins w:id="8144" w:author="Ericsson" w:date="2020-11-22T17:03:00Z">
              <w:r w:rsidRPr="00B93C63">
                <w:rPr>
                  <w:rFonts w:cs="Arial"/>
                </w:rPr>
                <w:t>Bands TDD-M1_A</w:t>
              </w:r>
            </w:ins>
          </w:p>
        </w:tc>
        <w:tc>
          <w:tcPr>
            <w:tcW w:w="1414" w:type="dxa"/>
            <w:vMerge w:val="restart"/>
            <w:vAlign w:val="center"/>
          </w:tcPr>
          <w:p w14:paraId="63C543B8" w14:textId="77777777" w:rsidR="00113880" w:rsidRPr="00B93C63" w:rsidRDefault="00113880" w:rsidP="006E1574">
            <w:pPr>
              <w:pStyle w:val="TAC"/>
              <w:rPr>
                <w:ins w:id="8145" w:author="Ericsson" w:date="2020-11-22T17:03:00Z"/>
                <w:rFonts w:cs="Arial"/>
              </w:rPr>
            </w:pPr>
            <w:ins w:id="8146" w:author="Ericsson" w:date="2020-11-22T17:03:00Z">
              <w:r w:rsidRPr="00B93C63">
                <w:rPr>
                  <w:rFonts w:cs="Arial"/>
                </w:rPr>
                <w:t>dBm/15 kHz</w:t>
              </w:r>
            </w:ins>
          </w:p>
        </w:tc>
        <w:tc>
          <w:tcPr>
            <w:tcW w:w="830" w:type="dxa"/>
            <w:vMerge w:val="restart"/>
            <w:vAlign w:val="center"/>
          </w:tcPr>
          <w:p w14:paraId="21C3E1E2" w14:textId="77777777" w:rsidR="00113880" w:rsidRPr="00B93C63" w:rsidRDefault="00113880" w:rsidP="006E1574">
            <w:pPr>
              <w:pStyle w:val="TAC"/>
              <w:rPr>
                <w:ins w:id="8147" w:author="Ericsson" w:date="2020-11-22T17:03:00Z"/>
                <w:rFonts w:cs="Arial"/>
              </w:rPr>
            </w:pPr>
            <w:ins w:id="8148" w:author="Ericsson" w:date="2020-11-22T17:03:00Z">
              <w:r w:rsidRPr="00B93C63">
                <w:rPr>
                  <w:rFonts w:cs="Arial"/>
                </w:rPr>
                <w:t>-100</w:t>
              </w:r>
            </w:ins>
          </w:p>
        </w:tc>
        <w:tc>
          <w:tcPr>
            <w:tcW w:w="831" w:type="dxa"/>
            <w:vMerge w:val="restart"/>
            <w:vAlign w:val="center"/>
          </w:tcPr>
          <w:p w14:paraId="72BD4E20" w14:textId="77777777" w:rsidR="00113880" w:rsidRPr="00B93C63" w:rsidRDefault="00113880" w:rsidP="006E1574">
            <w:pPr>
              <w:pStyle w:val="TAC"/>
              <w:rPr>
                <w:ins w:id="8149" w:author="Ericsson" w:date="2020-11-22T17:03:00Z"/>
                <w:rFonts w:cs="Arial"/>
              </w:rPr>
            </w:pPr>
            <w:ins w:id="8150" w:author="Ericsson" w:date="2020-11-22T17:03:00Z">
              <w:r w:rsidRPr="00B93C63">
                <w:rPr>
                  <w:rFonts w:cs="Arial"/>
                </w:rPr>
                <w:t>-105</w:t>
              </w:r>
            </w:ins>
          </w:p>
        </w:tc>
        <w:tc>
          <w:tcPr>
            <w:tcW w:w="831" w:type="dxa"/>
            <w:vMerge w:val="restart"/>
            <w:vAlign w:val="center"/>
          </w:tcPr>
          <w:p w14:paraId="636B1636" w14:textId="77777777" w:rsidR="00113880" w:rsidRPr="00B93C63" w:rsidRDefault="00113880" w:rsidP="006E1574">
            <w:pPr>
              <w:pStyle w:val="TAC"/>
              <w:rPr>
                <w:ins w:id="8151" w:author="Ericsson" w:date="2020-11-22T17:03:00Z"/>
                <w:rFonts w:cs="Arial"/>
              </w:rPr>
            </w:pPr>
            <w:ins w:id="8152" w:author="Ericsson" w:date="2020-11-22T17:03:00Z">
              <w:r w:rsidRPr="00B93C63">
                <w:rPr>
                  <w:rFonts w:cs="Arial"/>
                </w:rPr>
                <w:t>-8</w:t>
              </w:r>
              <w:r w:rsidRPr="00B93C63">
                <w:rPr>
                  <w:rFonts w:cs="Arial" w:hint="eastAsia"/>
                  <w:lang w:eastAsia="zh-CN"/>
                </w:rPr>
                <w:t>0</w:t>
              </w:r>
            </w:ins>
          </w:p>
        </w:tc>
        <w:tc>
          <w:tcPr>
            <w:tcW w:w="831" w:type="dxa"/>
            <w:vMerge w:val="restart"/>
            <w:vAlign w:val="center"/>
          </w:tcPr>
          <w:p w14:paraId="1E4007BC" w14:textId="77777777" w:rsidR="00113880" w:rsidRPr="00B93C63" w:rsidRDefault="00113880" w:rsidP="006E1574">
            <w:pPr>
              <w:pStyle w:val="TAC"/>
              <w:rPr>
                <w:ins w:id="8153" w:author="Ericsson" w:date="2020-11-22T17:03:00Z"/>
                <w:rFonts w:cs="Arial"/>
              </w:rPr>
            </w:pPr>
            <w:ins w:id="8154" w:author="Ericsson" w:date="2020-11-22T17:03:00Z">
              <w:r w:rsidRPr="00B93C63">
                <w:rPr>
                  <w:rFonts w:cs="Arial"/>
                </w:rPr>
                <w:t>-8</w:t>
              </w:r>
              <w:r w:rsidRPr="00B93C63">
                <w:rPr>
                  <w:rFonts w:cs="Arial" w:hint="eastAsia"/>
                  <w:lang w:eastAsia="zh-CN"/>
                </w:rPr>
                <w:t>5</w:t>
              </w:r>
            </w:ins>
          </w:p>
        </w:tc>
        <w:tc>
          <w:tcPr>
            <w:tcW w:w="831" w:type="dxa"/>
            <w:vAlign w:val="center"/>
          </w:tcPr>
          <w:p w14:paraId="19758347" w14:textId="77777777" w:rsidR="00113880" w:rsidRPr="00B93C63" w:rsidRDefault="00113880" w:rsidP="006E1574">
            <w:pPr>
              <w:pStyle w:val="TAC"/>
              <w:rPr>
                <w:ins w:id="8155" w:author="Ericsson" w:date="2020-11-22T17:03:00Z"/>
                <w:rFonts w:cs="Arial"/>
              </w:rPr>
            </w:pPr>
            <w:ins w:id="8156" w:author="Ericsson" w:date="2020-11-22T17:03:00Z">
              <w:r w:rsidRPr="00B93C63">
                <w:rPr>
                  <w:rFonts w:cs="Arial"/>
                </w:rPr>
                <w:t>-113</w:t>
              </w:r>
            </w:ins>
          </w:p>
        </w:tc>
        <w:tc>
          <w:tcPr>
            <w:tcW w:w="832" w:type="dxa"/>
            <w:vAlign w:val="center"/>
          </w:tcPr>
          <w:p w14:paraId="4C39F550" w14:textId="77777777" w:rsidR="00113880" w:rsidRPr="00B93C63" w:rsidRDefault="00113880" w:rsidP="006E1574">
            <w:pPr>
              <w:pStyle w:val="TAC"/>
              <w:rPr>
                <w:ins w:id="8157" w:author="Ericsson" w:date="2020-11-22T17:03:00Z"/>
                <w:rFonts w:cs="Arial"/>
              </w:rPr>
            </w:pPr>
            <w:ins w:id="8158" w:author="Ericsson" w:date="2020-11-22T17:03:00Z">
              <w:r w:rsidRPr="00B93C63">
                <w:rPr>
                  <w:rFonts w:cs="Arial"/>
                </w:rPr>
                <w:t>-117</w:t>
              </w:r>
            </w:ins>
          </w:p>
        </w:tc>
      </w:tr>
      <w:tr w:rsidR="00113880" w:rsidRPr="00B93C63" w14:paraId="74FA6E25" w14:textId="77777777" w:rsidTr="006E1574">
        <w:trPr>
          <w:cantSplit/>
          <w:trHeight w:val="150"/>
          <w:jc w:val="center"/>
          <w:ins w:id="8159" w:author="Ericsson" w:date="2020-11-22T17:03:00Z"/>
        </w:trPr>
        <w:tc>
          <w:tcPr>
            <w:tcW w:w="1354" w:type="dxa"/>
            <w:vMerge/>
            <w:vAlign w:val="center"/>
          </w:tcPr>
          <w:p w14:paraId="108F73C6" w14:textId="77777777" w:rsidR="00113880" w:rsidRPr="00B93C63" w:rsidRDefault="00113880" w:rsidP="006E1574">
            <w:pPr>
              <w:pStyle w:val="TAL"/>
              <w:rPr>
                <w:ins w:id="8160" w:author="Ericsson" w:date="2020-11-22T17:03:00Z"/>
                <w:rFonts w:cs="Arial"/>
              </w:rPr>
            </w:pPr>
          </w:p>
        </w:tc>
        <w:tc>
          <w:tcPr>
            <w:tcW w:w="1641" w:type="dxa"/>
            <w:vAlign w:val="center"/>
          </w:tcPr>
          <w:p w14:paraId="6A593E01" w14:textId="77777777" w:rsidR="00113880" w:rsidRPr="00B93C63" w:rsidRDefault="00113880" w:rsidP="006E1574">
            <w:pPr>
              <w:pStyle w:val="TAL"/>
              <w:rPr>
                <w:ins w:id="8161" w:author="Ericsson" w:date="2020-11-22T17:03:00Z"/>
                <w:rFonts w:cs="Arial"/>
              </w:rPr>
            </w:pPr>
            <w:ins w:id="8162" w:author="Ericsson" w:date="2020-11-22T17:03:00Z">
              <w:r w:rsidRPr="00B93C63">
                <w:rPr>
                  <w:rFonts w:cs="Arial"/>
                </w:rPr>
                <w:t xml:space="preserve">Bands </w:t>
              </w:r>
              <w:r w:rsidRPr="00B93C63">
                <w:rPr>
                  <w:rFonts w:cs="Arial"/>
                  <w:lang w:eastAsia="zh-CN"/>
                </w:rPr>
                <w:t>TDD</w:t>
              </w:r>
              <w:r w:rsidRPr="00B93C63">
                <w:rPr>
                  <w:rFonts w:cs="Arial"/>
                </w:rPr>
                <w:t>-M1</w:t>
              </w:r>
              <w:r w:rsidRPr="00B93C63">
                <w:rPr>
                  <w:rFonts w:cs="Arial"/>
                  <w:lang w:eastAsia="zh-CN"/>
                </w:rPr>
                <w:t>_C</w:t>
              </w:r>
            </w:ins>
          </w:p>
        </w:tc>
        <w:tc>
          <w:tcPr>
            <w:tcW w:w="1414" w:type="dxa"/>
            <w:vMerge/>
            <w:vAlign w:val="center"/>
          </w:tcPr>
          <w:p w14:paraId="7CACACB6" w14:textId="77777777" w:rsidR="00113880" w:rsidRPr="00B93C63" w:rsidRDefault="00113880" w:rsidP="006E1574">
            <w:pPr>
              <w:pStyle w:val="TAC"/>
              <w:rPr>
                <w:ins w:id="8163" w:author="Ericsson" w:date="2020-11-22T17:03:00Z"/>
                <w:rFonts w:cs="Arial"/>
              </w:rPr>
            </w:pPr>
          </w:p>
        </w:tc>
        <w:tc>
          <w:tcPr>
            <w:tcW w:w="830" w:type="dxa"/>
            <w:vMerge/>
            <w:vAlign w:val="center"/>
          </w:tcPr>
          <w:p w14:paraId="076AC818" w14:textId="77777777" w:rsidR="00113880" w:rsidRPr="00B93C63" w:rsidRDefault="00113880" w:rsidP="006E1574">
            <w:pPr>
              <w:pStyle w:val="TAC"/>
              <w:rPr>
                <w:ins w:id="8164" w:author="Ericsson" w:date="2020-11-22T17:03:00Z"/>
                <w:rFonts w:cs="Arial"/>
              </w:rPr>
            </w:pPr>
          </w:p>
        </w:tc>
        <w:tc>
          <w:tcPr>
            <w:tcW w:w="831" w:type="dxa"/>
            <w:vMerge/>
            <w:vAlign w:val="center"/>
          </w:tcPr>
          <w:p w14:paraId="268AEB81" w14:textId="77777777" w:rsidR="00113880" w:rsidRPr="00B93C63" w:rsidRDefault="00113880" w:rsidP="006E1574">
            <w:pPr>
              <w:pStyle w:val="TAC"/>
              <w:rPr>
                <w:ins w:id="8165" w:author="Ericsson" w:date="2020-11-22T17:03:00Z"/>
                <w:rFonts w:cs="Arial"/>
              </w:rPr>
            </w:pPr>
          </w:p>
        </w:tc>
        <w:tc>
          <w:tcPr>
            <w:tcW w:w="831" w:type="dxa"/>
            <w:vMerge/>
            <w:vAlign w:val="center"/>
          </w:tcPr>
          <w:p w14:paraId="3A7982D7" w14:textId="77777777" w:rsidR="00113880" w:rsidRPr="00B93C63" w:rsidRDefault="00113880" w:rsidP="006E1574">
            <w:pPr>
              <w:pStyle w:val="TAC"/>
              <w:rPr>
                <w:ins w:id="8166" w:author="Ericsson" w:date="2020-11-22T17:03:00Z"/>
                <w:rFonts w:cs="Arial"/>
              </w:rPr>
            </w:pPr>
          </w:p>
        </w:tc>
        <w:tc>
          <w:tcPr>
            <w:tcW w:w="831" w:type="dxa"/>
            <w:vMerge/>
            <w:vAlign w:val="center"/>
          </w:tcPr>
          <w:p w14:paraId="629D36D0" w14:textId="77777777" w:rsidR="00113880" w:rsidRPr="00B93C63" w:rsidRDefault="00113880" w:rsidP="006E1574">
            <w:pPr>
              <w:pStyle w:val="TAC"/>
              <w:rPr>
                <w:ins w:id="8167" w:author="Ericsson" w:date="2020-11-22T17:03:00Z"/>
                <w:rFonts w:cs="Arial"/>
              </w:rPr>
            </w:pPr>
          </w:p>
        </w:tc>
        <w:tc>
          <w:tcPr>
            <w:tcW w:w="831" w:type="dxa"/>
            <w:vAlign w:val="center"/>
          </w:tcPr>
          <w:p w14:paraId="444CB90E" w14:textId="77777777" w:rsidR="00113880" w:rsidRPr="00B93C63" w:rsidRDefault="00113880" w:rsidP="006E1574">
            <w:pPr>
              <w:pStyle w:val="TAC"/>
              <w:rPr>
                <w:ins w:id="8168" w:author="Ericsson" w:date="2020-11-22T17:03:00Z"/>
                <w:rFonts w:cs="Arial"/>
              </w:rPr>
            </w:pPr>
            <w:ins w:id="8169" w:author="Ericsson" w:date="2020-11-22T17:03:00Z">
              <w:r w:rsidRPr="00B93C63">
                <w:rPr>
                  <w:rFonts w:cs="Arial"/>
                </w:rPr>
                <w:t>-112</w:t>
              </w:r>
            </w:ins>
          </w:p>
        </w:tc>
        <w:tc>
          <w:tcPr>
            <w:tcW w:w="832" w:type="dxa"/>
            <w:vAlign w:val="center"/>
          </w:tcPr>
          <w:p w14:paraId="4E6432B7" w14:textId="77777777" w:rsidR="00113880" w:rsidRPr="00B93C63" w:rsidRDefault="00113880" w:rsidP="006E1574">
            <w:pPr>
              <w:pStyle w:val="TAC"/>
              <w:rPr>
                <w:ins w:id="8170" w:author="Ericsson" w:date="2020-11-22T17:03:00Z"/>
                <w:rFonts w:cs="Arial"/>
              </w:rPr>
            </w:pPr>
            <w:ins w:id="8171" w:author="Ericsson" w:date="2020-11-22T17:03:00Z">
              <w:r w:rsidRPr="00B93C63">
                <w:rPr>
                  <w:rFonts w:cs="Arial"/>
                </w:rPr>
                <w:t>-116</w:t>
              </w:r>
            </w:ins>
          </w:p>
        </w:tc>
      </w:tr>
      <w:tr w:rsidR="00113880" w:rsidRPr="00B93C63" w14:paraId="1376B1D5" w14:textId="77777777" w:rsidTr="006E1574">
        <w:trPr>
          <w:cantSplit/>
          <w:trHeight w:val="150"/>
          <w:jc w:val="center"/>
          <w:ins w:id="8172" w:author="Ericsson" w:date="2020-11-22T17:03:00Z"/>
        </w:trPr>
        <w:tc>
          <w:tcPr>
            <w:tcW w:w="1354" w:type="dxa"/>
            <w:vMerge/>
            <w:vAlign w:val="center"/>
          </w:tcPr>
          <w:p w14:paraId="46606F36" w14:textId="77777777" w:rsidR="00113880" w:rsidRPr="00B93C63" w:rsidRDefault="00113880" w:rsidP="006E1574">
            <w:pPr>
              <w:pStyle w:val="TAL"/>
              <w:rPr>
                <w:ins w:id="8173" w:author="Ericsson" w:date="2020-11-22T17:03:00Z"/>
                <w:rFonts w:cs="Arial"/>
              </w:rPr>
            </w:pPr>
          </w:p>
        </w:tc>
        <w:tc>
          <w:tcPr>
            <w:tcW w:w="1641" w:type="dxa"/>
            <w:vAlign w:val="center"/>
          </w:tcPr>
          <w:p w14:paraId="7C974880" w14:textId="77777777" w:rsidR="00113880" w:rsidRPr="00B93C63" w:rsidRDefault="00113880" w:rsidP="006E1574">
            <w:pPr>
              <w:pStyle w:val="TAL"/>
              <w:rPr>
                <w:ins w:id="8174" w:author="Ericsson" w:date="2020-11-22T17:03:00Z"/>
                <w:rFonts w:cs="Arial"/>
              </w:rPr>
            </w:pPr>
            <w:ins w:id="8175" w:author="Ericsson" w:date="2020-11-22T17:03:00Z">
              <w:r w:rsidRPr="00B93C63">
                <w:rPr>
                  <w:rFonts w:cs="Arial"/>
                </w:rPr>
                <w:t>Bands TDD-M1_E</w:t>
              </w:r>
            </w:ins>
          </w:p>
        </w:tc>
        <w:tc>
          <w:tcPr>
            <w:tcW w:w="1414" w:type="dxa"/>
            <w:vMerge/>
            <w:vAlign w:val="center"/>
          </w:tcPr>
          <w:p w14:paraId="52C54731" w14:textId="77777777" w:rsidR="00113880" w:rsidRPr="00B93C63" w:rsidRDefault="00113880" w:rsidP="006E1574">
            <w:pPr>
              <w:pStyle w:val="TAC"/>
              <w:rPr>
                <w:ins w:id="8176" w:author="Ericsson" w:date="2020-11-22T17:03:00Z"/>
                <w:rFonts w:cs="Arial"/>
              </w:rPr>
            </w:pPr>
          </w:p>
        </w:tc>
        <w:tc>
          <w:tcPr>
            <w:tcW w:w="830" w:type="dxa"/>
            <w:vMerge/>
            <w:vAlign w:val="center"/>
          </w:tcPr>
          <w:p w14:paraId="754903D4" w14:textId="77777777" w:rsidR="00113880" w:rsidRPr="00B93C63" w:rsidRDefault="00113880" w:rsidP="006E1574">
            <w:pPr>
              <w:pStyle w:val="TAC"/>
              <w:rPr>
                <w:ins w:id="8177" w:author="Ericsson" w:date="2020-11-22T17:03:00Z"/>
                <w:rFonts w:cs="Arial"/>
              </w:rPr>
            </w:pPr>
          </w:p>
        </w:tc>
        <w:tc>
          <w:tcPr>
            <w:tcW w:w="831" w:type="dxa"/>
            <w:vMerge/>
            <w:vAlign w:val="center"/>
          </w:tcPr>
          <w:p w14:paraId="0D24E4D7" w14:textId="77777777" w:rsidR="00113880" w:rsidRPr="00B93C63" w:rsidRDefault="00113880" w:rsidP="006E1574">
            <w:pPr>
              <w:pStyle w:val="TAC"/>
              <w:rPr>
                <w:ins w:id="8178" w:author="Ericsson" w:date="2020-11-22T17:03:00Z"/>
                <w:rFonts w:cs="Arial"/>
              </w:rPr>
            </w:pPr>
          </w:p>
        </w:tc>
        <w:tc>
          <w:tcPr>
            <w:tcW w:w="831" w:type="dxa"/>
            <w:vMerge/>
            <w:vAlign w:val="center"/>
          </w:tcPr>
          <w:p w14:paraId="5B6BB34B" w14:textId="77777777" w:rsidR="00113880" w:rsidRPr="00B93C63" w:rsidRDefault="00113880" w:rsidP="006E1574">
            <w:pPr>
              <w:pStyle w:val="TAC"/>
              <w:rPr>
                <w:ins w:id="8179" w:author="Ericsson" w:date="2020-11-22T17:03:00Z"/>
                <w:rFonts w:cs="Arial"/>
              </w:rPr>
            </w:pPr>
          </w:p>
        </w:tc>
        <w:tc>
          <w:tcPr>
            <w:tcW w:w="831" w:type="dxa"/>
            <w:vMerge/>
            <w:vAlign w:val="center"/>
          </w:tcPr>
          <w:p w14:paraId="4DCA1E02" w14:textId="77777777" w:rsidR="00113880" w:rsidRPr="00B93C63" w:rsidRDefault="00113880" w:rsidP="006E1574">
            <w:pPr>
              <w:pStyle w:val="TAC"/>
              <w:rPr>
                <w:ins w:id="8180" w:author="Ericsson" w:date="2020-11-22T17:03:00Z"/>
                <w:rFonts w:cs="Arial"/>
              </w:rPr>
            </w:pPr>
          </w:p>
        </w:tc>
        <w:tc>
          <w:tcPr>
            <w:tcW w:w="831" w:type="dxa"/>
            <w:vAlign w:val="center"/>
          </w:tcPr>
          <w:p w14:paraId="5DEE23CB" w14:textId="77777777" w:rsidR="00113880" w:rsidRPr="00B93C63" w:rsidRDefault="00113880" w:rsidP="006E1574">
            <w:pPr>
              <w:pStyle w:val="TAC"/>
              <w:rPr>
                <w:ins w:id="8181" w:author="Ericsson" w:date="2020-11-22T17:03:00Z"/>
                <w:rFonts w:cs="Arial"/>
              </w:rPr>
            </w:pPr>
            <w:ins w:id="8182" w:author="Ericsson" w:date="2020-11-22T17:03:00Z">
              <w:r w:rsidRPr="00B93C63">
                <w:rPr>
                  <w:rFonts w:cs="Arial"/>
                </w:rPr>
                <w:t>-111</w:t>
              </w:r>
            </w:ins>
          </w:p>
        </w:tc>
        <w:tc>
          <w:tcPr>
            <w:tcW w:w="832" w:type="dxa"/>
            <w:vAlign w:val="center"/>
          </w:tcPr>
          <w:p w14:paraId="13E00042" w14:textId="77777777" w:rsidR="00113880" w:rsidRPr="00B93C63" w:rsidRDefault="00113880" w:rsidP="006E1574">
            <w:pPr>
              <w:pStyle w:val="TAC"/>
              <w:rPr>
                <w:ins w:id="8183" w:author="Ericsson" w:date="2020-11-22T17:03:00Z"/>
                <w:rFonts w:cs="Arial"/>
              </w:rPr>
            </w:pPr>
            <w:ins w:id="8184" w:author="Ericsson" w:date="2020-11-22T17:03:00Z">
              <w:r w:rsidRPr="00B93C63">
                <w:rPr>
                  <w:rFonts w:cs="Arial"/>
                </w:rPr>
                <w:t>-115</w:t>
              </w:r>
            </w:ins>
          </w:p>
        </w:tc>
      </w:tr>
      <w:tr w:rsidR="00113880" w:rsidRPr="00B93C63" w14:paraId="0EF52AEF" w14:textId="77777777" w:rsidTr="006E1574">
        <w:trPr>
          <w:cantSplit/>
          <w:trHeight w:val="308"/>
          <w:jc w:val="center"/>
          <w:ins w:id="8185" w:author="Ericsson" w:date="2020-11-22T17:03:00Z"/>
        </w:trPr>
        <w:tc>
          <w:tcPr>
            <w:tcW w:w="1354" w:type="dxa"/>
            <w:vMerge w:val="restart"/>
            <w:vAlign w:val="center"/>
          </w:tcPr>
          <w:p w14:paraId="4B90E14A" w14:textId="77777777" w:rsidR="00113880" w:rsidRPr="00B93C63" w:rsidRDefault="00113880" w:rsidP="006E1574">
            <w:pPr>
              <w:pStyle w:val="TAL"/>
              <w:rPr>
                <w:ins w:id="8186" w:author="Ericsson" w:date="2020-11-22T17:03:00Z"/>
                <w:rFonts w:cs="Arial"/>
                <w:vertAlign w:val="superscript"/>
              </w:rPr>
            </w:pPr>
            <w:ins w:id="8187" w:author="Ericsson" w:date="2020-11-22T17:03:00Z">
              <w:r w:rsidRPr="00B93C63">
                <w:rPr>
                  <w:rFonts w:cs="Arial"/>
                </w:rPr>
                <w:t>Io</w:t>
              </w:r>
              <w:r w:rsidRPr="00B93C63">
                <w:rPr>
                  <w:rFonts w:cs="Arial"/>
                  <w:vertAlign w:val="superscript"/>
                </w:rPr>
                <w:t>Note4</w:t>
              </w:r>
            </w:ins>
          </w:p>
        </w:tc>
        <w:tc>
          <w:tcPr>
            <w:tcW w:w="1641" w:type="dxa"/>
            <w:vAlign w:val="center"/>
          </w:tcPr>
          <w:p w14:paraId="101FB478" w14:textId="77777777" w:rsidR="00113880" w:rsidRPr="00B93C63" w:rsidRDefault="00113880" w:rsidP="006E1574">
            <w:pPr>
              <w:pStyle w:val="TAL"/>
              <w:rPr>
                <w:ins w:id="8188" w:author="Ericsson" w:date="2020-11-22T17:03:00Z"/>
                <w:rFonts w:cs="Arial"/>
              </w:rPr>
            </w:pPr>
            <w:ins w:id="8189" w:author="Ericsson" w:date="2020-11-22T17:03:00Z">
              <w:r w:rsidRPr="00B93C63">
                <w:rPr>
                  <w:rFonts w:cs="Arial"/>
                </w:rPr>
                <w:t>Bands TDD-M1_A</w:t>
              </w:r>
            </w:ins>
          </w:p>
        </w:tc>
        <w:tc>
          <w:tcPr>
            <w:tcW w:w="1414" w:type="dxa"/>
            <w:vMerge w:val="restart"/>
            <w:vAlign w:val="center"/>
          </w:tcPr>
          <w:p w14:paraId="2B5B183E" w14:textId="77777777" w:rsidR="00113880" w:rsidRPr="00B93C63" w:rsidRDefault="00113880" w:rsidP="006E1574">
            <w:pPr>
              <w:pStyle w:val="TAC"/>
              <w:rPr>
                <w:ins w:id="8190" w:author="Ericsson" w:date="2020-11-22T17:03:00Z"/>
                <w:rFonts w:cs="Arial"/>
              </w:rPr>
            </w:pPr>
            <w:ins w:id="8191" w:author="Ericsson" w:date="2020-11-22T17:03:00Z">
              <w:r w:rsidRPr="00B93C63">
                <w:rPr>
                  <w:rFonts w:cs="Arial"/>
                </w:rPr>
                <w:t>dBm/9 MHz</w:t>
              </w:r>
            </w:ins>
          </w:p>
        </w:tc>
        <w:tc>
          <w:tcPr>
            <w:tcW w:w="1661" w:type="dxa"/>
            <w:gridSpan w:val="2"/>
            <w:vMerge w:val="restart"/>
            <w:vAlign w:val="center"/>
          </w:tcPr>
          <w:p w14:paraId="60BDC249" w14:textId="77777777" w:rsidR="00113880" w:rsidRPr="00B93C63" w:rsidRDefault="00113880" w:rsidP="006E1574">
            <w:pPr>
              <w:pStyle w:val="TAC"/>
              <w:rPr>
                <w:ins w:id="8192" w:author="Ericsson" w:date="2020-11-22T17:03:00Z"/>
                <w:rFonts w:cs="Arial"/>
              </w:rPr>
            </w:pPr>
            <w:ins w:id="8193" w:author="Ericsson" w:date="2020-11-22T17:03:00Z">
              <w:r w:rsidRPr="00B93C63">
                <w:rPr>
                  <w:rFonts w:cs="Arial"/>
                </w:rPr>
                <w:t>-70.27</w:t>
              </w:r>
            </w:ins>
          </w:p>
        </w:tc>
        <w:tc>
          <w:tcPr>
            <w:tcW w:w="1662" w:type="dxa"/>
            <w:gridSpan w:val="2"/>
            <w:vMerge w:val="restart"/>
            <w:vAlign w:val="center"/>
          </w:tcPr>
          <w:p w14:paraId="6AD35A76" w14:textId="77777777" w:rsidR="00113880" w:rsidRPr="00B93C63" w:rsidRDefault="00113880" w:rsidP="006E1574">
            <w:pPr>
              <w:pStyle w:val="TAC"/>
              <w:rPr>
                <w:ins w:id="8194" w:author="Ericsson" w:date="2020-11-22T17:03:00Z"/>
                <w:rFonts w:cs="Arial"/>
              </w:rPr>
            </w:pPr>
            <w:ins w:id="8195" w:author="Ericsson" w:date="2020-11-22T17:03:00Z">
              <w:r w:rsidRPr="00B93C63">
                <w:rPr>
                  <w:rFonts w:cs="Arial"/>
                </w:rPr>
                <w:t>-5</w:t>
              </w:r>
              <w:r w:rsidRPr="00B93C63">
                <w:rPr>
                  <w:rFonts w:cs="Arial" w:hint="eastAsia"/>
                  <w:lang w:eastAsia="zh-CN"/>
                </w:rPr>
                <w:t>0</w:t>
              </w:r>
              <w:r w:rsidRPr="00B93C63">
                <w:rPr>
                  <w:rFonts w:cs="Arial"/>
                </w:rPr>
                <w:t>.27</w:t>
              </w:r>
            </w:ins>
          </w:p>
        </w:tc>
        <w:tc>
          <w:tcPr>
            <w:tcW w:w="1663" w:type="dxa"/>
            <w:gridSpan w:val="2"/>
            <w:shd w:val="clear" w:color="auto" w:fill="auto"/>
            <w:vAlign w:val="center"/>
          </w:tcPr>
          <w:p w14:paraId="494248F1" w14:textId="77777777" w:rsidR="00113880" w:rsidRPr="00B93C63" w:rsidRDefault="00113880" w:rsidP="006E1574">
            <w:pPr>
              <w:pStyle w:val="TAC"/>
              <w:rPr>
                <w:ins w:id="8196" w:author="Ericsson" w:date="2020-11-22T17:03:00Z"/>
                <w:rFonts w:cs="Arial"/>
              </w:rPr>
            </w:pPr>
            <w:ins w:id="8197" w:author="Ericsson" w:date="2020-11-22T17:03:00Z">
              <w:r w:rsidRPr="00B93C63">
                <w:rPr>
                  <w:rFonts w:cs="Arial"/>
                </w:rPr>
                <w:t>-82.43</w:t>
              </w:r>
            </w:ins>
          </w:p>
        </w:tc>
      </w:tr>
      <w:tr w:rsidR="00113880" w:rsidRPr="00B93C63" w14:paraId="1CCD5A15" w14:textId="77777777" w:rsidTr="006E1574">
        <w:trPr>
          <w:cantSplit/>
          <w:trHeight w:val="307"/>
          <w:jc w:val="center"/>
          <w:ins w:id="8198" w:author="Ericsson" w:date="2020-11-22T17:03:00Z"/>
        </w:trPr>
        <w:tc>
          <w:tcPr>
            <w:tcW w:w="1354" w:type="dxa"/>
            <w:vMerge/>
            <w:vAlign w:val="center"/>
          </w:tcPr>
          <w:p w14:paraId="6E7CBD15" w14:textId="77777777" w:rsidR="00113880" w:rsidRPr="00B93C63" w:rsidRDefault="00113880" w:rsidP="006E1574">
            <w:pPr>
              <w:pStyle w:val="TAL"/>
              <w:rPr>
                <w:ins w:id="8199" w:author="Ericsson" w:date="2020-11-22T17:03:00Z"/>
                <w:rFonts w:cs="Arial"/>
              </w:rPr>
            </w:pPr>
          </w:p>
        </w:tc>
        <w:tc>
          <w:tcPr>
            <w:tcW w:w="1641" w:type="dxa"/>
            <w:vAlign w:val="center"/>
          </w:tcPr>
          <w:p w14:paraId="426EB98D" w14:textId="77777777" w:rsidR="00113880" w:rsidRPr="00B93C63" w:rsidRDefault="00113880" w:rsidP="006E1574">
            <w:pPr>
              <w:pStyle w:val="TAL"/>
              <w:rPr>
                <w:ins w:id="8200" w:author="Ericsson" w:date="2020-11-22T17:03:00Z"/>
                <w:rFonts w:cs="Arial"/>
              </w:rPr>
            </w:pPr>
            <w:ins w:id="8201" w:author="Ericsson" w:date="2020-11-22T17:03:00Z">
              <w:r w:rsidRPr="00B93C63">
                <w:rPr>
                  <w:rFonts w:cs="Arial"/>
                </w:rPr>
                <w:t xml:space="preserve">Bands </w:t>
              </w:r>
              <w:r w:rsidRPr="00B93C63">
                <w:rPr>
                  <w:rFonts w:cs="Arial"/>
                  <w:lang w:eastAsia="zh-CN"/>
                </w:rPr>
                <w:t>TDD</w:t>
              </w:r>
              <w:r w:rsidRPr="00B93C63">
                <w:rPr>
                  <w:rFonts w:cs="Arial"/>
                </w:rPr>
                <w:t>-M1</w:t>
              </w:r>
              <w:r w:rsidRPr="00B93C63">
                <w:rPr>
                  <w:rFonts w:cs="Arial"/>
                  <w:lang w:eastAsia="zh-CN"/>
                </w:rPr>
                <w:t>_C</w:t>
              </w:r>
            </w:ins>
          </w:p>
        </w:tc>
        <w:tc>
          <w:tcPr>
            <w:tcW w:w="1414" w:type="dxa"/>
            <w:vMerge/>
            <w:vAlign w:val="center"/>
          </w:tcPr>
          <w:p w14:paraId="2CD137DB" w14:textId="77777777" w:rsidR="00113880" w:rsidRPr="00B93C63" w:rsidRDefault="00113880" w:rsidP="006E1574">
            <w:pPr>
              <w:pStyle w:val="TAC"/>
              <w:rPr>
                <w:ins w:id="8202" w:author="Ericsson" w:date="2020-11-22T17:03:00Z"/>
                <w:rFonts w:cs="Arial"/>
              </w:rPr>
            </w:pPr>
          </w:p>
        </w:tc>
        <w:tc>
          <w:tcPr>
            <w:tcW w:w="1661" w:type="dxa"/>
            <w:gridSpan w:val="2"/>
            <w:vMerge/>
            <w:vAlign w:val="center"/>
          </w:tcPr>
          <w:p w14:paraId="71589A08" w14:textId="77777777" w:rsidR="00113880" w:rsidRPr="00B93C63" w:rsidRDefault="00113880" w:rsidP="006E1574">
            <w:pPr>
              <w:pStyle w:val="TAC"/>
              <w:rPr>
                <w:ins w:id="8203" w:author="Ericsson" w:date="2020-11-22T17:03:00Z"/>
                <w:rFonts w:cs="Arial"/>
              </w:rPr>
            </w:pPr>
          </w:p>
        </w:tc>
        <w:tc>
          <w:tcPr>
            <w:tcW w:w="1662" w:type="dxa"/>
            <w:gridSpan w:val="2"/>
            <w:vMerge/>
            <w:vAlign w:val="center"/>
          </w:tcPr>
          <w:p w14:paraId="6F1A1E10" w14:textId="77777777" w:rsidR="00113880" w:rsidRPr="00B93C63" w:rsidRDefault="00113880" w:rsidP="006E1574">
            <w:pPr>
              <w:pStyle w:val="TAC"/>
              <w:rPr>
                <w:ins w:id="8204" w:author="Ericsson" w:date="2020-11-22T17:03:00Z"/>
                <w:rFonts w:cs="Arial"/>
              </w:rPr>
            </w:pPr>
          </w:p>
        </w:tc>
        <w:tc>
          <w:tcPr>
            <w:tcW w:w="1663" w:type="dxa"/>
            <w:gridSpan w:val="2"/>
            <w:shd w:val="clear" w:color="auto" w:fill="auto"/>
            <w:vAlign w:val="center"/>
          </w:tcPr>
          <w:p w14:paraId="58004113" w14:textId="77777777" w:rsidR="00113880" w:rsidRPr="00B93C63" w:rsidRDefault="00113880" w:rsidP="006E1574">
            <w:pPr>
              <w:pStyle w:val="TAC"/>
              <w:rPr>
                <w:ins w:id="8205" w:author="Ericsson" w:date="2020-11-22T17:03:00Z"/>
                <w:rFonts w:cs="Arial"/>
              </w:rPr>
            </w:pPr>
            <w:ins w:id="8206" w:author="Ericsson" w:date="2020-11-22T17:03:00Z">
              <w:r w:rsidRPr="00B93C63">
                <w:rPr>
                  <w:rFonts w:cs="Arial"/>
                </w:rPr>
                <w:t>-81.43</w:t>
              </w:r>
            </w:ins>
          </w:p>
        </w:tc>
      </w:tr>
      <w:tr w:rsidR="00113880" w:rsidRPr="00B93C63" w14:paraId="55D69161" w14:textId="77777777" w:rsidTr="006E1574">
        <w:trPr>
          <w:cantSplit/>
          <w:trHeight w:val="307"/>
          <w:jc w:val="center"/>
          <w:ins w:id="8207" w:author="Ericsson" w:date="2020-11-22T17:03:00Z"/>
        </w:trPr>
        <w:tc>
          <w:tcPr>
            <w:tcW w:w="1354" w:type="dxa"/>
            <w:vMerge/>
            <w:vAlign w:val="center"/>
          </w:tcPr>
          <w:p w14:paraId="0D05ABDA" w14:textId="77777777" w:rsidR="00113880" w:rsidRPr="00B93C63" w:rsidRDefault="00113880" w:rsidP="006E1574">
            <w:pPr>
              <w:pStyle w:val="TAL"/>
              <w:rPr>
                <w:ins w:id="8208" w:author="Ericsson" w:date="2020-11-22T17:03:00Z"/>
                <w:rFonts w:cs="Arial"/>
              </w:rPr>
            </w:pPr>
          </w:p>
        </w:tc>
        <w:tc>
          <w:tcPr>
            <w:tcW w:w="1641" w:type="dxa"/>
            <w:vAlign w:val="center"/>
          </w:tcPr>
          <w:p w14:paraId="2D9E83F7" w14:textId="77777777" w:rsidR="00113880" w:rsidRPr="00B93C63" w:rsidRDefault="00113880" w:rsidP="006E1574">
            <w:pPr>
              <w:pStyle w:val="TAL"/>
              <w:rPr>
                <w:ins w:id="8209" w:author="Ericsson" w:date="2020-11-22T17:03:00Z"/>
                <w:rFonts w:cs="Arial"/>
              </w:rPr>
            </w:pPr>
            <w:ins w:id="8210" w:author="Ericsson" w:date="2020-11-22T17:03:00Z">
              <w:r w:rsidRPr="00B93C63">
                <w:rPr>
                  <w:rFonts w:cs="Arial"/>
                </w:rPr>
                <w:t>Bands TDD-M1_E</w:t>
              </w:r>
            </w:ins>
          </w:p>
        </w:tc>
        <w:tc>
          <w:tcPr>
            <w:tcW w:w="1414" w:type="dxa"/>
            <w:vMerge/>
            <w:vAlign w:val="center"/>
          </w:tcPr>
          <w:p w14:paraId="3539764B" w14:textId="77777777" w:rsidR="00113880" w:rsidRPr="00B93C63" w:rsidRDefault="00113880" w:rsidP="006E1574">
            <w:pPr>
              <w:pStyle w:val="TAC"/>
              <w:rPr>
                <w:ins w:id="8211" w:author="Ericsson" w:date="2020-11-22T17:03:00Z"/>
                <w:rFonts w:cs="Arial"/>
              </w:rPr>
            </w:pPr>
          </w:p>
        </w:tc>
        <w:tc>
          <w:tcPr>
            <w:tcW w:w="1661" w:type="dxa"/>
            <w:gridSpan w:val="2"/>
            <w:vMerge/>
            <w:vAlign w:val="center"/>
          </w:tcPr>
          <w:p w14:paraId="787BF3BC" w14:textId="77777777" w:rsidR="00113880" w:rsidRPr="00B93C63" w:rsidRDefault="00113880" w:rsidP="006E1574">
            <w:pPr>
              <w:pStyle w:val="TAC"/>
              <w:rPr>
                <w:ins w:id="8212" w:author="Ericsson" w:date="2020-11-22T17:03:00Z"/>
                <w:rFonts w:cs="Arial"/>
              </w:rPr>
            </w:pPr>
          </w:p>
        </w:tc>
        <w:tc>
          <w:tcPr>
            <w:tcW w:w="1662" w:type="dxa"/>
            <w:gridSpan w:val="2"/>
            <w:vMerge/>
            <w:vAlign w:val="center"/>
          </w:tcPr>
          <w:p w14:paraId="464260FE" w14:textId="77777777" w:rsidR="00113880" w:rsidRPr="00B93C63" w:rsidRDefault="00113880" w:rsidP="006E1574">
            <w:pPr>
              <w:pStyle w:val="TAC"/>
              <w:rPr>
                <w:ins w:id="8213" w:author="Ericsson" w:date="2020-11-22T17:03:00Z"/>
                <w:rFonts w:cs="Arial"/>
              </w:rPr>
            </w:pPr>
          </w:p>
        </w:tc>
        <w:tc>
          <w:tcPr>
            <w:tcW w:w="1663" w:type="dxa"/>
            <w:gridSpan w:val="2"/>
            <w:shd w:val="clear" w:color="auto" w:fill="auto"/>
            <w:vAlign w:val="center"/>
          </w:tcPr>
          <w:p w14:paraId="7B8FC71D" w14:textId="77777777" w:rsidR="00113880" w:rsidRPr="00B93C63" w:rsidRDefault="00113880" w:rsidP="006E1574">
            <w:pPr>
              <w:pStyle w:val="TAC"/>
              <w:rPr>
                <w:ins w:id="8214" w:author="Ericsson" w:date="2020-11-22T17:03:00Z"/>
                <w:rFonts w:cs="Arial"/>
              </w:rPr>
            </w:pPr>
            <w:ins w:id="8215" w:author="Ericsson" w:date="2020-11-22T17:03:00Z">
              <w:r w:rsidRPr="00B93C63">
                <w:rPr>
                  <w:rFonts w:cs="Arial"/>
                </w:rPr>
                <w:t>-80.43</w:t>
              </w:r>
            </w:ins>
          </w:p>
        </w:tc>
      </w:tr>
      <w:tr w:rsidR="00113880" w:rsidRPr="00B93C63" w14:paraId="65F435AC" w14:textId="77777777" w:rsidTr="006E1574">
        <w:trPr>
          <w:jc w:val="center"/>
          <w:ins w:id="8216" w:author="Ericsson" w:date="2020-11-22T17:03:00Z"/>
        </w:trPr>
        <w:tc>
          <w:tcPr>
            <w:tcW w:w="2995" w:type="dxa"/>
            <w:gridSpan w:val="2"/>
            <w:vAlign w:val="center"/>
          </w:tcPr>
          <w:p w14:paraId="23941B2B" w14:textId="77777777" w:rsidR="00113880" w:rsidRPr="00B93C63" w:rsidRDefault="00113880" w:rsidP="006E1574">
            <w:pPr>
              <w:pStyle w:val="TAL"/>
              <w:rPr>
                <w:ins w:id="8217" w:author="Ericsson" w:date="2020-11-22T17:03:00Z"/>
                <w:rFonts w:cs="Arial"/>
              </w:rPr>
            </w:pPr>
            <w:ins w:id="8218" w:author="Ericsson" w:date="2020-11-22T17:03:00Z">
              <w:r w:rsidRPr="00B93C63">
                <w:rPr>
                  <w:rFonts w:cs="Arial"/>
                </w:rPr>
                <w:t>Propagation condition</w:t>
              </w:r>
            </w:ins>
          </w:p>
        </w:tc>
        <w:tc>
          <w:tcPr>
            <w:tcW w:w="1414" w:type="dxa"/>
            <w:vAlign w:val="center"/>
          </w:tcPr>
          <w:p w14:paraId="03E30DCD" w14:textId="77777777" w:rsidR="00113880" w:rsidRPr="00B93C63" w:rsidRDefault="00113880" w:rsidP="006E1574">
            <w:pPr>
              <w:pStyle w:val="TAC"/>
              <w:rPr>
                <w:ins w:id="8219" w:author="Ericsson" w:date="2020-11-22T17:03:00Z"/>
                <w:rFonts w:cs="Arial"/>
              </w:rPr>
            </w:pPr>
            <w:ins w:id="8220" w:author="Ericsson" w:date="2020-11-22T17:03:00Z">
              <w:r w:rsidRPr="00B93C63">
                <w:rPr>
                  <w:rFonts w:cs="Arial"/>
                </w:rPr>
                <w:t>-</w:t>
              </w:r>
            </w:ins>
          </w:p>
        </w:tc>
        <w:tc>
          <w:tcPr>
            <w:tcW w:w="1661" w:type="dxa"/>
            <w:gridSpan w:val="2"/>
            <w:vAlign w:val="center"/>
          </w:tcPr>
          <w:p w14:paraId="38952865" w14:textId="77777777" w:rsidR="00113880" w:rsidRPr="00B93C63" w:rsidRDefault="00113880" w:rsidP="006E1574">
            <w:pPr>
              <w:pStyle w:val="TAC"/>
              <w:rPr>
                <w:ins w:id="8221" w:author="Ericsson" w:date="2020-11-22T17:03:00Z"/>
                <w:rFonts w:cs="Arial"/>
              </w:rPr>
            </w:pPr>
            <w:ins w:id="8222" w:author="Ericsson" w:date="2020-11-22T17:03:00Z">
              <w:r w:rsidRPr="00B93C63">
                <w:rPr>
                  <w:rFonts w:cs="Arial"/>
                </w:rPr>
                <w:t>AWGN</w:t>
              </w:r>
            </w:ins>
          </w:p>
        </w:tc>
        <w:tc>
          <w:tcPr>
            <w:tcW w:w="1662" w:type="dxa"/>
            <w:gridSpan w:val="2"/>
            <w:vAlign w:val="center"/>
          </w:tcPr>
          <w:p w14:paraId="4D3B8A00" w14:textId="77777777" w:rsidR="00113880" w:rsidRPr="00B93C63" w:rsidRDefault="00113880" w:rsidP="006E1574">
            <w:pPr>
              <w:pStyle w:val="TAC"/>
              <w:rPr>
                <w:ins w:id="8223" w:author="Ericsson" w:date="2020-11-22T17:03:00Z"/>
                <w:rFonts w:cs="Arial"/>
              </w:rPr>
            </w:pPr>
            <w:ins w:id="8224" w:author="Ericsson" w:date="2020-11-22T17:03:00Z">
              <w:r w:rsidRPr="00B93C63">
                <w:rPr>
                  <w:rFonts w:cs="Arial"/>
                </w:rPr>
                <w:t>AWGN</w:t>
              </w:r>
            </w:ins>
          </w:p>
        </w:tc>
        <w:tc>
          <w:tcPr>
            <w:tcW w:w="1663" w:type="dxa"/>
            <w:gridSpan w:val="2"/>
            <w:vAlign w:val="center"/>
          </w:tcPr>
          <w:p w14:paraId="0029FDA4" w14:textId="77777777" w:rsidR="00113880" w:rsidRPr="00B93C63" w:rsidRDefault="00113880" w:rsidP="006E1574">
            <w:pPr>
              <w:pStyle w:val="TAC"/>
              <w:rPr>
                <w:ins w:id="8225" w:author="Ericsson" w:date="2020-11-22T17:03:00Z"/>
                <w:rFonts w:cs="Arial"/>
              </w:rPr>
            </w:pPr>
            <w:ins w:id="8226" w:author="Ericsson" w:date="2020-11-22T17:03:00Z">
              <w:r w:rsidRPr="00B93C63">
                <w:rPr>
                  <w:rFonts w:cs="Arial"/>
                </w:rPr>
                <w:t>AWGN</w:t>
              </w:r>
            </w:ins>
          </w:p>
        </w:tc>
      </w:tr>
      <w:tr w:rsidR="00113880" w:rsidRPr="00B93C63" w14:paraId="2EB2EC0C" w14:textId="77777777" w:rsidTr="006E1574">
        <w:trPr>
          <w:jc w:val="center"/>
          <w:ins w:id="8227" w:author="Ericsson" w:date="2020-11-22T17:03:00Z"/>
        </w:trPr>
        <w:tc>
          <w:tcPr>
            <w:tcW w:w="2995" w:type="dxa"/>
            <w:gridSpan w:val="2"/>
            <w:vAlign w:val="center"/>
          </w:tcPr>
          <w:p w14:paraId="64BBF10F" w14:textId="77777777" w:rsidR="00113880" w:rsidRPr="00B93C63" w:rsidRDefault="00113880" w:rsidP="006E1574">
            <w:pPr>
              <w:pStyle w:val="TAL"/>
              <w:rPr>
                <w:ins w:id="8228" w:author="Ericsson" w:date="2020-11-22T17:03:00Z"/>
                <w:rFonts w:cs="Arial"/>
              </w:rPr>
            </w:pPr>
            <w:ins w:id="8229" w:author="Ericsson" w:date="2020-11-22T17:03:00Z">
              <w:r w:rsidRPr="00B93C63">
                <w:rPr>
                  <w:rFonts w:cs="Arial"/>
                  <w:bCs/>
                  <w:kern w:val="2"/>
                </w:rPr>
                <w:t>Correlation Matrix and Antenna Configuration</w:t>
              </w:r>
            </w:ins>
          </w:p>
        </w:tc>
        <w:tc>
          <w:tcPr>
            <w:tcW w:w="1414" w:type="dxa"/>
            <w:vAlign w:val="center"/>
          </w:tcPr>
          <w:p w14:paraId="191BB20E" w14:textId="77777777" w:rsidR="00113880" w:rsidRPr="00B93C63" w:rsidRDefault="00113880" w:rsidP="006E1574">
            <w:pPr>
              <w:pStyle w:val="TAC"/>
              <w:rPr>
                <w:ins w:id="8230" w:author="Ericsson" w:date="2020-11-22T17:03:00Z"/>
                <w:rFonts w:cs="Arial"/>
              </w:rPr>
            </w:pPr>
          </w:p>
        </w:tc>
        <w:tc>
          <w:tcPr>
            <w:tcW w:w="1661" w:type="dxa"/>
            <w:gridSpan w:val="2"/>
            <w:vAlign w:val="center"/>
          </w:tcPr>
          <w:p w14:paraId="568A8240" w14:textId="77777777" w:rsidR="00113880" w:rsidRPr="00B93C63" w:rsidRDefault="00113880" w:rsidP="006E1574">
            <w:pPr>
              <w:pStyle w:val="TAC"/>
              <w:rPr>
                <w:ins w:id="8231" w:author="Ericsson" w:date="2020-11-22T17:03:00Z"/>
                <w:rFonts w:cs="Arial"/>
                <w:lang w:eastAsia="zh-CN"/>
              </w:rPr>
            </w:pPr>
            <w:ins w:id="8232" w:author="Ericsson" w:date="2020-11-22T17:03:00Z">
              <w:r w:rsidRPr="00B93C63">
                <w:rPr>
                  <w:rFonts w:cs="Arial" w:hint="eastAsia"/>
                  <w:bCs/>
                  <w:lang w:eastAsia="zh-CN"/>
                </w:rPr>
                <w:t>1</w:t>
              </w:r>
              <w:r w:rsidRPr="00B93C63">
                <w:rPr>
                  <w:rFonts w:cs="Arial"/>
                  <w:bCs/>
                </w:rPr>
                <w:t>x</w:t>
              </w:r>
              <w:r w:rsidRPr="00B93C63">
                <w:rPr>
                  <w:rFonts w:cs="Arial" w:hint="eastAsia"/>
                  <w:bCs/>
                  <w:lang w:eastAsia="zh-CN"/>
                </w:rPr>
                <w:t>1</w:t>
              </w:r>
            </w:ins>
          </w:p>
        </w:tc>
        <w:tc>
          <w:tcPr>
            <w:tcW w:w="1662" w:type="dxa"/>
            <w:gridSpan w:val="2"/>
            <w:vAlign w:val="center"/>
          </w:tcPr>
          <w:p w14:paraId="1AB3AFD0" w14:textId="77777777" w:rsidR="00113880" w:rsidRPr="00B93C63" w:rsidRDefault="00113880" w:rsidP="006E1574">
            <w:pPr>
              <w:pStyle w:val="TAC"/>
              <w:rPr>
                <w:ins w:id="8233" w:author="Ericsson" w:date="2020-11-22T17:03:00Z"/>
                <w:rFonts w:cs="Arial"/>
              </w:rPr>
            </w:pPr>
            <w:ins w:id="8234" w:author="Ericsson" w:date="2020-11-22T17:03:00Z">
              <w:r w:rsidRPr="00B93C63">
                <w:rPr>
                  <w:rFonts w:cs="Arial" w:hint="eastAsia"/>
                  <w:bCs/>
                  <w:lang w:eastAsia="zh-CN"/>
                </w:rPr>
                <w:t>1</w:t>
              </w:r>
              <w:r w:rsidRPr="00B93C63">
                <w:rPr>
                  <w:rFonts w:cs="Arial"/>
                  <w:bCs/>
                </w:rPr>
                <w:t>x</w:t>
              </w:r>
              <w:r w:rsidRPr="00B93C63">
                <w:rPr>
                  <w:rFonts w:cs="Arial" w:hint="eastAsia"/>
                  <w:bCs/>
                  <w:lang w:eastAsia="zh-CN"/>
                </w:rPr>
                <w:t>1</w:t>
              </w:r>
            </w:ins>
          </w:p>
        </w:tc>
        <w:tc>
          <w:tcPr>
            <w:tcW w:w="1663" w:type="dxa"/>
            <w:gridSpan w:val="2"/>
            <w:vAlign w:val="center"/>
          </w:tcPr>
          <w:p w14:paraId="7A6C7AE0" w14:textId="77777777" w:rsidR="00113880" w:rsidRPr="00B93C63" w:rsidRDefault="00113880" w:rsidP="006E1574">
            <w:pPr>
              <w:pStyle w:val="TAC"/>
              <w:rPr>
                <w:ins w:id="8235" w:author="Ericsson" w:date="2020-11-22T17:03:00Z"/>
                <w:rFonts w:cs="Arial"/>
              </w:rPr>
            </w:pPr>
            <w:ins w:id="8236" w:author="Ericsson" w:date="2020-11-22T17:03:00Z">
              <w:r w:rsidRPr="00B93C63">
                <w:rPr>
                  <w:rFonts w:cs="Arial" w:hint="eastAsia"/>
                  <w:bCs/>
                  <w:lang w:eastAsia="zh-CN"/>
                </w:rPr>
                <w:t>1</w:t>
              </w:r>
              <w:r w:rsidRPr="00B93C63">
                <w:rPr>
                  <w:rFonts w:cs="Arial"/>
                  <w:bCs/>
                </w:rPr>
                <w:t>x</w:t>
              </w:r>
              <w:r w:rsidRPr="00B93C63">
                <w:rPr>
                  <w:rFonts w:cs="Arial" w:hint="eastAsia"/>
                  <w:bCs/>
                  <w:lang w:eastAsia="zh-CN"/>
                </w:rPr>
                <w:t>1</w:t>
              </w:r>
            </w:ins>
          </w:p>
        </w:tc>
      </w:tr>
      <w:tr w:rsidR="00113880" w:rsidRPr="00B93C63" w14:paraId="436FB74C" w14:textId="77777777" w:rsidTr="006E1574">
        <w:trPr>
          <w:jc w:val="center"/>
          <w:ins w:id="8237" w:author="Ericsson" w:date="2020-11-22T17:03:00Z"/>
        </w:trPr>
        <w:tc>
          <w:tcPr>
            <w:tcW w:w="2995" w:type="dxa"/>
            <w:gridSpan w:val="2"/>
          </w:tcPr>
          <w:p w14:paraId="211647D3" w14:textId="77777777" w:rsidR="00113880" w:rsidRPr="00B93C63" w:rsidRDefault="00113880" w:rsidP="006E1574">
            <w:pPr>
              <w:pStyle w:val="TAL"/>
              <w:rPr>
                <w:ins w:id="8238" w:author="Ericsson" w:date="2020-11-22T17:03:00Z"/>
                <w:rFonts w:cs="Arial"/>
                <w:bCs/>
                <w:kern w:val="2"/>
              </w:rPr>
            </w:pPr>
            <w:ins w:id="8239" w:author="Ericsson" w:date="2020-11-22T17:03:00Z">
              <w:r>
                <w:rPr>
                  <w:rFonts w:cs="Arial" w:hint="eastAsia"/>
                  <w:lang w:eastAsia="zh-CN"/>
                </w:rPr>
                <w:t>R</w:t>
              </w:r>
              <w:r>
                <w:rPr>
                  <w:rFonts w:cs="Arial"/>
                  <w:lang w:eastAsia="zh-CN"/>
                </w:rPr>
                <w:t>SS duration</w:t>
              </w:r>
            </w:ins>
          </w:p>
        </w:tc>
        <w:tc>
          <w:tcPr>
            <w:tcW w:w="1414" w:type="dxa"/>
          </w:tcPr>
          <w:p w14:paraId="6ECE3DB8" w14:textId="77777777" w:rsidR="00113880" w:rsidRPr="00B93C63" w:rsidRDefault="00113880" w:rsidP="006E1574">
            <w:pPr>
              <w:pStyle w:val="TAC"/>
              <w:rPr>
                <w:ins w:id="8240" w:author="Ericsson" w:date="2020-11-22T17:03:00Z"/>
                <w:rFonts w:cs="Arial"/>
              </w:rPr>
            </w:pPr>
            <w:ins w:id="8241" w:author="Ericsson" w:date="2020-11-22T17:03:00Z">
              <w:r>
                <w:rPr>
                  <w:rFonts w:cs="Arial" w:hint="eastAsia"/>
                  <w:lang w:eastAsia="zh-CN"/>
                </w:rPr>
                <w:t>m</w:t>
              </w:r>
              <w:r>
                <w:rPr>
                  <w:rFonts w:cs="Arial"/>
                  <w:lang w:eastAsia="zh-CN"/>
                </w:rPr>
                <w:t>s</w:t>
              </w:r>
            </w:ins>
          </w:p>
        </w:tc>
        <w:tc>
          <w:tcPr>
            <w:tcW w:w="4986" w:type="dxa"/>
            <w:gridSpan w:val="6"/>
            <w:vAlign w:val="center"/>
          </w:tcPr>
          <w:p w14:paraId="7922B466" w14:textId="77777777" w:rsidR="00113880" w:rsidRPr="00B93C63" w:rsidRDefault="00113880" w:rsidP="006E1574">
            <w:pPr>
              <w:pStyle w:val="TAC"/>
              <w:rPr>
                <w:ins w:id="8242" w:author="Ericsson" w:date="2020-11-22T17:03:00Z"/>
                <w:rFonts w:cs="Arial"/>
                <w:bCs/>
                <w:lang w:eastAsia="zh-CN"/>
              </w:rPr>
            </w:pPr>
            <w:ins w:id="8243" w:author="Ericsson" w:date="2020-11-22T17:03:00Z">
              <w:r>
                <w:rPr>
                  <w:rFonts w:cs="Arial" w:hint="eastAsia"/>
                  <w:bCs/>
                  <w:lang w:eastAsia="zh-CN"/>
                </w:rPr>
                <w:t>8</w:t>
              </w:r>
            </w:ins>
          </w:p>
        </w:tc>
      </w:tr>
      <w:tr w:rsidR="00113880" w:rsidRPr="00B93C63" w14:paraId="11F35B3C" w14:textId="77777777" w:rsidTr="006E1574">
        <w:trPr>
          <w:jc w:val="center"/>
          <w:ins w:id="8244" w:author="Ericsson" w:date="2020-11-22T17:03:00Z"/>
        </w:trPr>
        <w:tc>
          <w:tcPr>
            <w:tcW w:w="2995" w:type="dxa"/>
            <w:gridSpan w:val="2"/>
          </w:tcPr>
          <w:p w14:paraId="2FD7BD65" w14:textId="77777777" w:rsidR="00113880" w:rsidRPr="00B93C63" w:rsidRDefault="00113880" w:rsidP="006E1574">
            <w:pPr>
              <w:pStyle w:val="TAL"/>
              <w:rPr>
                <w:ins w:id="8245" w:author="Ericsson" w:date="2020-11-22T17:03:00Z"/>
                <w:rFonts w:cs="Arial"/>
                <w:bCs/>
                <w:kern w:val="2"/>
              </w:rPr>
            </w:pPr>
            <w:ins w:id="8246" w:author="Ericsson" w:date="2020-11-22T17:03:00Z">
              <w:r>
                <w:rPr>
                  <w:rFonts w:cs="Arial" w:hint="eastAsia"/>
                  <w:lang w:eastAsia="zh-CN"/>
                </w:rPr>
                <w:t>R</w:t>
              </w:r>
              <w:r>
                <w:rPr>
                  <w:rFonts w:cs="Arial"/>
                  <w:lang w:eastAsia="zh-CN"/>
                </w:rPr>
                <w:t>SS frequency location</w:t>
              </w:r>
            </w:ins>
          </w:p>
        </w:tc>
        <w:tc>
          <w:tcPr>
            <w:tcW w:w="1414" w:type="dxa"/>
          </w:tcPr>
          <w:p w14:paraId="02899CEB" w14:textId="77777777" w:rsidR="00113880" w:rsidRPr="00B93C63" w:rsidRDefault="00113880" w:rsidP="006E1574">
            <w:pPr>
              <w:pStyle w:val="TAC"/>
              <w:rPr>
                <w:ins w:id="8247" w:author="Ericsson" w:date="2020-11-22T17:03:00Z"/>
                <w:rFonts w:cs="Arial"/>
              </w:rPr>
            </w:pPr>
          </w:p>
        </w:tc>
        <w:tc>
          <w:tcPr>
            <w:tcW w:w="4986" w:type="dxa"/>
            <w:gridSpan w:val="6"/>
            <w:vAlign w:val="center"/>
          </w:tcPr>
          <w:p w14:paraId="745592F3" w14:textId="77777777" w:rsidR="00113880" w:rsidRPr="00B93C63" w:rsidRDefault="00113880" w:rsidP="006E1574">
            <w:pPr>
              <w:pStyle w:val="TAC"/>
              <w:jc w:val="left"/>
              <w:rPr>
                <w:ins w:id="8248" w:author="Ericsson" w:date="2020-11-22T17:03:00Z"/>
                <w:rFonts w:cs="Arial"/>
                <w:bCs/>
                <w:lang w:eastAsia="zh-CN"/>
              </w:rPr>
            </w:pPr>
            <w:ins w:id="8249" w:author="Ericsson" w:date="2020-11-22T17:03:00Z">
              <w:r>
                <w:rPr>
                  <w:rFonts w:cs="Arial"/>
                  <w:lang w:eastAsia="zh-CN"/>
                </w:rPr>
                <w:t>RB index corresponding to the lowest RB of the MPDCCH narrowband</w:t>
              </w:r>
            </w:ins>
          </w:p>
        </w:tc>
      </w:tr>
      <w:tr w:rsidR="00113880" w:rsidRPr="00B93C63" w14:paraId="4EE8DF37" w14:textId="77777777" w:rsidTr="006E1574">
        <w:trPr>
          <w:jc w:val="center"/>
          <w:ins w:id="8250" w:author="Ericsson" w:date="2020-11-22T17:03:00Z"/>
        </w:trPr>
        <w:tc>
          <w:tcPr>
            <w:tcW w:w="2995" w:type="dxa"/>
            <w:gridSpan w:val="2"/>
          </w:tcPr>
          <w:p w14:paraId="3FFFC704" w14:textId="77777777" w:rsidR="00113880" w:rsidRPr="00B93C63" w:rsidRDefault="00113880" w:rsidP="006E1574">
            <w:pPr>
              <w:pStyle w:val="TAL"/>
              <w:rPr>
                <w:ins w:id="8251" w:author="Ericsson" w:date="2020-11-22T17:03:00Z"/>
                <w:rFonts w:cs="Arial"/>
                <w:bCs/>
                <w:kern w:val="2"/>
              </w:rPr>
            </w:pPr>
            <w:ins w:id="8252" w:author="Ericsson" w:date="2020-11-22T17:03:00Z">
              <w:r>
                <w:rPr>
                  <w:rFonts w:cs="Arial" w:hint="eastAsia"/>
                  <w:lang w:eastAsia="zh-CN"/>
                </w:rPr>
                <w:t>R</w:t>
              </w:r>
              <w:r>
                <w:rPr>
                  <w:rFonts w:cs="Arial"/>
                  <w:lang w:eastAsia="zh-CN"/>
                </w:rPr>
                <w:t>SS perodicity</w:t>
              </w:r>
            </w:ins>
          </w:p>
        </w:tc>
        <w:tc>
          <w:tcPr>
            <w:tcW w:w="1414" w:type="dxa"/>
          </w:tcPr>
          <w:p w14:paraId="5282C376" w14:textId="77777777" w:rsidR="00113880" w:rsidRPr="00B93C63" w:rsidRDefault="00113880" w:rsidP="006E1574">
            <w:pPr>
              <w:pStyle w:val="TAC"/>
              <w:rPr>
                <w:ins w:id="8253" w:author="Ericsson" w:date="2020-11-22T17:03:00Z"/>
                <w:rFonts w:cs="Arial"/>
              </w:rPr>
            </w:pPr>
            <w:ins w:id="8254" w:author="Ericsson" w:date="2020-11-22T17:03:00Z">
              <w:r>
                <w:rPr>
                  <w:rFonts w:cs="Arial" w:hint="eastAsia"/>
                  <w:lang w:eastAsia="zh-CN"/>
                </w:rPr>
                <w:t>m</w:t>
              </w:r>
              <w:r>
                <w:rPr>
                  <w:rFonts w:cs="Arial"/>
                  <w:lang w:eastAsia="zh-CN"/>
                </w:rPr>
                <w:t>s</w:t>
              </w:r>
            </w:ins>
          </w:p>
        </w:tc>
        <w:tc>
          <w:tcPr>
            <w:tcW w:w="4986" w:type="dxa"/>
            <w:gridSpan w:val="6"/>
            <w:vAlign w:val="center"/>
          </w:tcPr>
          <w:p w14:paraId="7D916BFE" w14:textId="77777777" w:rsidR="00113880" w:rsidRPr="00B93C63" w:rsidRDefault="00113880" w:rsidP="006E1574">
            <w:pPr>
              <w:pStyle w:val="TAC"/>
              <w:rPr>
                <w:ins w:id="8255" w:author="Ericsson" w:date="2020-11-22T17:03:00Z"/>
                <w:rFonts w:cs="Arial"/>
                <w:bCs/>
                <w:lang w:eastAsia="zh-CN"/>
              </w:rPr>
            </w:pPr>
            <w:ins w:id="8256" w:author="Ericsson" w:date="2020-11-22T17:03:00Z">
              <w:r>
                <w:rPr>
                  <w:rFonts w:cs="Arial" w:hint="eastAsia"/>
                  <w:bCs/>
                  <w:lang w:eastAsia="zh-CN"/>
                </w:rPr>
                <w:t>1</w:t>
              </w:r>
              <w:r>
                <w:rPr>
                  <w:rFonts w:cs="Arial"/>
                  <w:bCs/>
                  <w:lang w:eastAsia="zh-CN"/>
                </w:rPr>
                <w:t>60</w:t>
              </w:r>
            </w:ins>
          </w:p>
        </w:tc>
      </w:tr>
      <w:tr w:rsidR="00113880" w:rsidRPr="00B93C63" w14:paraId="495BF8A2" w14:textId="77777777" w:rsidTr="006E1574">
        <w:trPr>
          <w:jc w:val="center"/>
          <w:ins w:id="8257" w:author="Ericsson" w:date="2020-11-22T17:03:00Z"/>
        </w:trPr>
        <w:tc>
          <w:tcPr>
            <w:tcW w:w="2995" w:type="dxa"/>
            <w:gridSpan w:val="2"/>
          </w:tcPr>
          <w:p w14:paraId="56C82934" w14:textId="77777777" w:rsidR="00113880" w:rsidRPr="00B93C63" w:rsidRDefault="00113880" w:rsidP="006E1574">
            <w:pPr>
              <w:pStyle w:val="TAL"/>
              <w:rPr>
                <w:ins w:id="8258" w:author="Ericsson" w:date="2020-11-22T17:03:00Z"/>
                <w:rFonts w:cs="Arial"/>
                <w:bCs/>
                <w:kern w:val="2"/>
              </w:rPr>
            </w:pPr>
            <w:ins w:id="8259" w:author="Ericsson" w:date="2020-11-22T17:03:00Z">
              <w:r>
                <w:rPr>
                  <w:rFonts w:cs="Arial" w:hint="eastAsia"/>
                  <w:lang w:eastAsia="zh-CN"/>
                </w:rPr>
                <w:t>R</w:t>
              </w:r>
              <w:r>
                <w:rPr>
                  <w:rFonts w:cs="Arial"/>
                  <w:lang w:eastAsia="zh-CN"/>
                </w:rPr>
                <w:t>SS power boost</w:t>
              </w:r>
            </w:ins>
          </w:p>
        </w:tc>
        <w:tc>
          <w:tcPr>
            <w:tcW w:w="1414" w:type="dxa"/>
          </w:tcPr>
          <w:p w14:paraId="57E1A321" w14:textId="77777777" w:rsidR="00113880" w:rsidRPr="00B93C63" w:rsidRDefault="00113880" w:rsidP="006E1574">
            <w:pPr>
              <w:pStyle w:val="TAC"/>
              <w:rPr>
                <w:ins w:id="8260" w:author="Ericsson" w:date="2020-11-22T17:03:00Z"/>
                <w:rFonts w:cs="Arial"/>
              </w:rPr>
            </w:pPr>
            <w:ins w:id="8261" w:author="Ericsson" w:date="2020-11-22T17:03:00Z">
              <w:r>
                <w:rPr>
                  <w:rFonts w:cs="Arial" w:hint="eastAsia"/>
                  <w:lang w:eastAsia="zh-CN"/>
                </w:rPr>
                <w:t>d</w:t>
              </w:r>
              <w:r>
                <w:rPr>
                  <w:rFonts w:cs="Arial"/>
                  <w:lang w:eastAsia="zh-CN"/>
                </w:rPr>
                <w:t>B</w:t>
              </w:r>
            </w:ins>
          </w:p>
        </w:tc>
        <w:tc>
          <w:tcPr>
            <w:tcW w:w="4986" w:type="dxa"/>
            <w:gridSpan w:val="6"/>
            <w:vAlign w:val="center"/>
          </w:tcPr>
          <w:p w14:paraId="063C10C5" w14:textId="77777777" w:rsidR="00113880" w:rsidRPr="00B93C63" w:rsidRDefault="00113880" w:rsidP="006E1574">
            <w:pPr>
              <w:pStyle w:val="TAC"/>
              <w:rPr>
                <w:ins w:id="8262" w:author="Ericsson" w:date="2020-11-22T17:03:00Z"/>
                <w:rFonts w:cs="Arial"/>
                <w:bCs/>
                <w:lang w:eastAsia="zh-CN"/>
              </w:rPr>
            </w:pPr>
            <w:ins w:id="8263" w:author="Ericsson" w:date="2020-11-22T17:03:00Z">
              <w:r>
                <w:rPr>
                  <w:rFonts w:cs="Arial" w:hint="eastAsia"/>
                  <w:bCs/>
                  <w:lang w:eastAsia="zh-CN"/>
                </w:rPr>
                <w:t>0</w:t>
              </w:r>
            </w:ins>
          </w:p>
        </w:tc>
      </w:tr>
      <w:tr w:rsidR="00113880" w:rsidRPr="00B93C63" w14:paraId="0F62DFE0" w14:textId="77777777" w:rsidTr="006E1574">
        <w:trPr>
          <w:jc w:val="center"/>
          <w:ins w:id="8264" w:author="Ericsson" w:date="2020-11-22T17:03:00Z"/>
        </w:trPr>
        <w:tc>
          <w:tcPr>
            <w:tcW w:w="2995" w:type="dxa"/>
            <w:gridSpan w:val="2"/>
          </w:tcPr>
          <w:p w14:paraId="685E38FD" w14:textId="77777777" w:rsidR="00113880" w:rsidRPr="00B93C63" w:rsidRDefault="00113880" w:rsidP="006E1574">
            <w:pPr>
              <w:pStyle w:val="TAL"/>
              <w:rPr>
                <w:ins w:id="8265" w:author="Ericsson" w:date="2020-11-22T17:03:00Z"/>
                <w:rFonts w:cs="Arial"/>
                <w:bCs/>
                <w:kern w:val="2"/>
              </w:rPr>
            </w:pPr>
            <w:ins w:id="8266" w:author="Ericsson" w:date="2020-11-22T17:03:00Z">
              <w:r>
                <w:rPr>
                  <w:rFonts w:cs="Arial" w:hint="eastAsia"/>
                  <w:lang w:eastAsia="zh-CN"/>
                </w:rPr>
                <w:t>R</w:t>
              </w:r>
              <w:r>
                <w:rPr>
                  <w:rFonts w:cs="Arial"/>
                  <w:lang w:eastAsia="zh-CN"/>
                </w:rPr>
                <w:t>SS time offset</w:t>
              </w:r>
            </w:ins>
          </w:p>
        </w:tc>
        <w:tc>
          <w:tcPr>
            <w:tcW w:w="1414" w:type="dxa"/>
          </w:tcPr>
          <w:p w14:paraId="01BD2F76" w14:textId="77777777" w:rsidR="00113880" w:rsidRPr="00B93C63" w:rsidRDefault="00113880" w:rsidP="006E1574">
            <w:pPr>
              <w:pStyle w:val="TAC"/>
              <w:rPr>
                <w:ins w:id="8267" w:author="Ericsson" w:date="2020-11-22T17:03:00Z"/>
                <w:rFonts w:cs="Arial"/>
              </w:rPr>
            </w:pPr>
            <w:ins w:id="8268" w:author="Ericsson" w:date="2020-11-22T17:03:00Z">
              <w:r>
                <w:rPr>
                  <w:rFonts w:cs="Arial" w:hint="eastAsia"/>
                  <w:lang w:eastAsia="zh-CN"/>
                </w:rPr>
                <w:t>m</w:t>
              </w:r>
              <w:r>
                <w:rPr>
                  <w:rFonts w:cs="Arial"/>
                  <w:lang w:eastAsia="zh-CN"/>
                </w:rPr>
                <w:t>s</w:t>
              </w:r>
            </w:ins>
          </w:p>
        </w:tc>
        <w:tc>
          <w:tcPr>
            <w:tcW w:w="4986" w:type="dxa"/>
            <w:gridSpan w:val="6"/>
            <w:vAlign w:val="center"/>
          </w:tcPr>
          <w:p w14:paraId="51D26469" w14:textId="77777777" w:rsidR="00113880" w:rsidRPr="00B93C63" w:rsidRDefault="00113880" w:rsidP="006E1574">
            <w:pPr>
              <w:pStyle w:val="TAC"/>
              <w:rPr>
                <w:ins w:id="8269" w:author="Ericsson" w:date="2020-11-22T17:03:00Z"/>
                <w:rFonts w:cs="Arial"/>
                <w:bCs/>
                <w:lang w:eastAsia="zh-CN"/>
              </w:rPr>
            </w:pPr>
            <w:ins w:id="8270" w:author="Ericsson" w:date="2020-11-22T17:03:00Z">
              <w:r>
                <w:rPr>
                  <w:rFonts w:cs="Arial" w:hint="eastAsia"/>
                  <w:bCs/>
                  <w:lang w:eastAsia="zh-CN"/>
                </w:rPr>
                <w:t>0</w:t>
              </w:r>
            </w:ins>
          </w:p>
        </w:tc>
      </w:tr>
      <w:tr w:rsidR="00113880" w:rsidRPr="00B93C63" w14:paraId="55358948" w14:textId="77777777" w:rsidTr="006E1574">
        <w:trPr>
          <w:cantSplit/>
          <w:jc w:val="center"/>
          <w:ins w:id="8271" w:author="Ericsson" w:date="2020-11-22T17:03:00Z"/>
        </w:trPr>
        <w:tc>
          <w:tcPr>
            <w:tcW w:w="9395" w:type="dxa"/>
            <w:gridSpan w:val="9"/>
            <w:vAlign w:val="center"/>
          </w:tcPr>
          <w:p w14:paraId="5F3342AE" w14:textId="77777777" w:rsidR="00113880" w:rsidRPr="00B93C63" w:rsidRDefault="00113880" w:rsidP="006E1574">
            <w:pPr>
              <w:pStyle w:val="TAN"/>
              <w:rPr>
                <w:ins w:id="8272" w:author="Ericsson" w:date="2020-11-22T17:03:00Z"/>
                <w:rFonts w:cs="Arial"/>
              </w:rPr>
            </w:pPr>
            <w:ins w:id="8273" w:author="Ericsson" w:date="2020-11-22T17:03:00Z">
              <w:r w:rsidRPr="00B93C63">
                <w:rPr>
                  <w:rFonts w:cs="Arial"/>
                </w:rPr>
                <w:lastRenderedPageBreak/>
                <w:t>Note 1:</w:t>
              </w:r>
              <w:r w:rsidRPr="00B93C63">
                <w:rPr>
                  <w:rFonts w:cs="Arial"/>
                </w:rPr>
                <w:tab/>
                <w:t>For special subframe and uplink-downlink configurations see Tables 4.2-1 and 4.2-2 in TS 36.211.</w:t>
              </w:r>
            </w:ins>
          </w:p>
          <w:p w14:paraId="4C91F0CA" w14:textId="77777777" w:rsidR="00113880" w:rsidRPr="00B93C63" w:rsidRDefault="00113880" w:rsidP="006E1574">
            <w:pPr>
              <w:pStyle w:val="TAN"/>
              <w:rPr>
                <w:ins w:id="8274" w:author="Ericsson" w:date="2020-11-22T17:03:00Z"/>
                <w:rFonts w:cs="Arial"/>
              </w:rPr>
            </w:pPr>
            <w:ins w:id="8275" w:author="Ericsson" w:date="2020-11-22T17:03:00Z">
              <w:r w:rsidRPr="00B93C63">
                <w:rPr>
                  <w:rFonts w:cs="Arial"/>
                </w:rPr>
                <w:t>Note 2:</w:t>
              </w:r>
              <w:r w:rsidRPr="00B93C63">
                <w:rPr>
                  <w:rFonts w:cs="Arial"/>
                </w:rPr>
                <w:tab/>
                <w:t>OCNG shall be used such that both cells are fully allocated and a constant total transmitted power spectral density is achieved for all OFDM symbols.</w:t>
              </w:r>
            </w:ins>
          </w:p>
          <w:p w14:paraId="15CF5E96" w14:textId="77777777" w:rsidR="00113880" w:rsidRPr="00B93C63" w:rsidRDefault="00113880" w:rsidP="006E1574">
            <w:pPr>
              <w:pStyle w:val="TAN"/>
              <w:rPr>
                <w:ins w:id="8276" w:author="Ericsson" w:date="2020-11-22T17:03:00Z"/>
                <w:rFonts w:cs="Arial"/>
              </w:rPr>
            </w:pPr>
            <w:ins w:id="8277" w:author="Ericsson" w:date="2020-11-22T17:03:00Z">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r w:rsidRPr="00B93C63">
                <w:rPr>
                  <w:rFonts w:cs="Arial"/>
                  <w:position w:val="-12"/>
                </w:rPr>
                <w:object w:dxaOrig="400" w:dyaOrig="360" w14:anchorId="3CE3E941">
                  <v:shape id="_x0000_i3208" type="#_x0000_t75" style="width:21.6pt;height:18.6pt" o:ole="" fillcolor="window">
                    <v:imagedata r:id="rId82" o:title=""/>
                  </v:shape>
                  <o:OLEObject Type="Embed" ProgID="Equation.DSMT4" ShapeID="_x0000_i3208" DrawAspect="Content" ObjectID="_1667570315" r:id="rId83"/>
                </w:object>
              </w:r>
              <w:r w:rsidRPr="00B93C63">
                <w:rPr>
                  <w:rFonts w:cs="Arial"/>
                </w:rPr>
                <w:t xml:space="preserve"> to be fulfilled.</w:t>
              </w:r>
            </w:ins>
          </w:p>
          <w:p w14:paraId="4F6C54DE" w14:textId="77777777" w:rsidR="00113880" w:rsidRPr="00B93C63" w:rsidRDefault="00113880" w:rsidP="006E1574">
            <w:pPr>
              <w:pStyle w:val="TAN"/>
              <w:rPr>
                <w:ins w:id="8278" w:author="Ericsson" w:date="2020-11-22T17:03:00Z"/>
                <w:rFonts w:cs="Arial"/>
              </w:rPr>
            </w:pPr>
            <w:ins w:id="8279" w:author="Ericsson" w:date="2020-11-22T17:03:00Z">
              <w:r w:rsidRPr="00B93C63">
                <w:rPr>
                  <w:rFonts w:cs="Arial"/>
                </w:rPr>
                <w:t>Note 4:</w:t>
              </w:r>
              <w:r w:rsidRPr="00B93C63">
                <w:rPr>
                  <w:rFonts w:cs="Arial"/>
                </w:rPr>
                <w:tab/>
                <w:t>Es/Iot,</w:t>
              </w:r>
              <w:r w:rsidRPr="00B93C63">
                <w:rPr>
                  <w:rFonts w:cs="Arial"/>
                  <w:lang w:eastAsia="zh-CN"/>
                </w:rPr>
                <w:t xml:space="preserve"> </w:t>
              </w:r>
              <w:r w:rsidRPr="00B93C63">
                <w:rPr>
                  <w:rFonts w:cs="Arial"/>
                </w:rPr>
                <w:t>RSRP and Io levels have been derived from other parameters for information purposes. They are not settable parameters themselves.</w:t>
              </w:r>
            </w:ins>
          </w:p>
          <w:p w14:paraId="0A00A138" w14:textId="77777777" w:rsidR="00113880" w:rsidRPr="00B93C63" w:rsidRDefault="00113880" w:rsidP="006E1574">
            <w:pPr>
              <w:pStyle w:val="TAN"/>
              <w:rPr>
                <w:ins w:id="8280" w:author="Ericsson" w:date="2020-11-22T17:03:00Z"/>
                <w:rFonts w:cs="Arial"/>
              </w:rPr>
            </w:pPr>
            <w:ins w:id="8281" w:author="Ericsson" w:date="2020-11-22T17:03:00Z">
              <w:r w:rsidRPr="00B93C63">
                <w:rPr>
                  <w:rFonts w:cs="Arial"/>
                </w:rPr>
                <w:t xml:space="preserve">Note </w:t>
              </w:r>
              <w:r w:rsidRPr="00B93C63">
                <w:rPr>
                  <w:rFonts w:cs="Arial" w:hint="eastAsia"/>
                  <w:lang w:eastAsia="zh-CN"/>
                </w:rPr>
                <w:t>5</w:t>
              </w:r>
              <w:r w:rsidRPr="00B93C63">
                <w:rPr>
                  <w:rFonts w:cs="Arial"/>
                </w:rPr>
                <w:t>:</w:t>
              </w:r>
              <w:r w:rsidRPr="00B93C63">
                <w:rPr>
                  <w:rFonts w:cs="Arial"/>
                </w:rPr>
                <w:tab/>
                <w:t>E-UTRA operating band groups are as defined in Section 3.5.</w:t>
              </w:r>
            </w:ins>
          </w:p>
        </w:tc>
      </w:tr>
    </w:tbl>
    <w:p w14:paraId="01E061E2" w14:textId="77777777" w:rsidR="00113880" w:rsidRPr="00B93C63" w:rsidRDefault="00113880" w:rsidP="00113880">
      <w:pPr>
        <w:rPr>
          <w:ins w:id="8282" w:author="Ericsson" w:date="2020-11-22T17:03:00Z"/>
        </w:rPr>
      </w:pPr>
    </w:p>
    <w:p w14:paraId="1817BC99" w14:textId="77777777" w:rsidR="00113880" w:rsidRPr="00B93C63" w:rsidRDefault="00113880" w:rsidP="00113880">
      <w:pPr>
        <w:pStyle w:val="Heading4"/>
        <w:rPr>
          <w:ins w:id="8283" w:author="Ericsson" w:date="2020-11-22T17:03:00Z"/>
        </w:rPr>
      </w:pPr>
      <w:ins w:id="8284" w:author="Ericsson" w:date="2020-11-22T17:03:00Z">
        <w:r>
          <w:t>A.9.1.75</w:t>
        </w:r>
        <w:r w:rsidRPr="00B93C63">
          <w:t>.3</w:t>
        </w:r>
        <w:r w:rsidRPr="00B93C63">
          <w:tab/>
          <w:t>Test Requirements</w:t>
        </w:r>
      </w:ins>
    </w:p>
    <w:p w14:paraId="61AAF47A" w14:textId="77777777" w:rsidR="00113880" w:rsidRPr="00B93C63" w:rsidRDefault="00113880" w:rsidP="00113880">
      <w:pPr>
        <w:rPr>
          <w:ins w:id="8285" w:author="Ericsson" w:date="2020-11-22T17:03:00Z"/>
        </w:rPr>
      </w:pPr>
      <w:ins w:id="8286" w:author="Ericsson" w:date="2020-11-22T17:03:00Z">
        <w:r w:rsidRPr="00B93C63">
          <w:t xml:space="preserve">The </w:t>
        </w:r>
        <w:r>
          <w:t>RSS based</w:t>
        </w:r>
        <w:r w:rsidRPr="00B93C63">
          <w:rPr>
            <w:rFonts w:hint="eastAsia"/>
            <w:lang w:eastAsia="zh-CN"/>
          </w:rPr>
          <w:t xml:space="preserve"> </w:t>
        </w:r>
        <w:r w:rsidRPr="00B93C63">
          <w:t>RSRP measurement accuracy shall fulfil the requirements in sections 9.1.21.1.</w:t>
        </w:r>
      </w:ins>
    </w:p>
    <w:p w14:paraId="7671D451" w14:textId="77777777" w:rsidR="00113880" w:rsidRDefault="00113880" w:rsidP="00113880">
      <w:pPr>
        <w:rPr>
          <w:ins w:id="8287" w:author="Ericsson" w:date="2020-11-22T17:03:00Z"/>
          <w:rFonts w:eastAsia="SimSun"/>
          <w:noProof/>
          <w:highlight w:val="yellow"/>
          <w:lang w:eastAsia="zh-CN"/>
        </w:rPr>
      </w:pPr>
    </w:p>
    <w:p w14:paraId="07EB2C21" w14:textId="77777777" w:rsidR="00113880" w:rsidRPr="00B93C63" w:rsidRDefault="00113880" w:rsidP="00113880">
      <w:pPr>
        <w:pStyle w:val="Heading3"/>
        <w:rPr>
          <w:ins w:id="8288" w:author="Ericsson" w:date="2020-11-22T17:03:00Z"/>
          <w:lang w:eastAsia="zh-CN"/>
        </w:rPr>
      </w:pPr>
      <w:ins w:id="8289" w:author="Ericsson" w:date="2020-11-22T17:03:00Z">
        <w:r>
          <w:t>A.9.1.76</w:t>
        </w:r>
        <w:r w:rsidRPr="00B93C63">
          <w:tab/>
        </w:r>
        <w:r w:rsidRPr="00B93C63">
          <w:rPr>
            <w:rFonts w:hint="eastAsia"/>
            <w:lang w:eastAsia="zh-CN"/>
          </w:rPr>
          <w:t>FD-</w:t>
        </w:r>
        <w:r w:rsidRPr="00B93C63">
          <w:t>FDD</w:t>
        </w:r>
        <w:r w:rsidRPr="00B93C63">
          <w:rPr>
            <w:noProof/>
            <w:lang w:eastAsia="zh-CN"/>
          </w:rPr>
          <w:t xml:space="preserve"> </w:t>
        </w:r>
        <w:r>
          <w:t>RSS based</w:t>
        </w:r>
        <w:r w:rsidRPr="00B93C63">
          <w:rPr>
            <w:rFonts w:hint="eastAsia"/>
            <w:lang w:eastAsia="zh-CN"/>
          </w:rPr>
          <w:t xml:space="preserve"> RSRP </w:t>
        </w:r>
        <w:r w:rsidRPr="00B93C63">
          <w:t>Intra frequency case</w:t>
        </w:r>
        <w:r w:rsidRPr="00B93C63">
          <w:rPr>
            <w:rFonts w:hint="eastAsia"/>
            <w:lang w:eastAsia="zh-CN"/>
          </w:rPr>
          <w:t xml:space="preserve"> </w:t>
        </w:r>
        <w:r w:rsidRPr="00B93C63">
          <w:rPr>
            <w:lang w:eastAsia="zh-CN"/>
          </w:rPr>
          <w:t>for Cat-M1 UE in CEModeB</w:t>
        </w:r>
      </w:ins>
    </w:p>
    <w:p w14:paraId="64089579" w14:textId="77777777" w:rsidR="00113880" w:rsidRPr="00B93C63" w:rsidRDefault="00113880" w:rsidP="00113880">
      <w:pPr>
        <w:pStyle w:val="Heading4"/>
        <w:rPr>
          <w:ins w:id="8290" w:author="Ericsson" w:date="2020-11-22T17:03:00Z"/>
        </w:rPr>
      </w:pPr>
      <w:ins w:id="8291" w:author="Ericsson" w:date="2020-11-22T17:03:00Z">
        <w:r>
          <w:t>A.9.1.76</w:t>
        </w:r>
        <w:r w:rsidRPr="00B93C63">
          <w:t>.1</w:t>
        </w:r>
        <w:r w:rsidRPr="00B93C63">
          <w:tab/>
          <w:t>Test Purpose and Environment</w:t>
        </w:r>
      </w:ins>
    </w:p>
    <w:p w14:paraId="385B3898" w14:textId="77777777" w:rsidR="00113880" w:rsidRPr="00B93C63" w:rsidRDefault="00113880" w:rsidP="00113880">
      <w:pPr>
        <w:rPr>
          <w:ins w:id="8292" w:author="Ericsson" w:date="2020-11-22T17:03:00Z"/>
        </w:rPr>
      </w:pPr>
      <w:ins w:id="8293" w:author="Ericsson" w:date="2020-11-22T17:03:00Z">
        <w:r w:rsidRPr="00B93C63">
          <w:t xml:space="preserve">The purpose of this test is to verify that the </w:t>
        </w:r>
        <w:r>
          <w:t>RSS based</w:t>
        </w:r>
        <w:r w:rsidRPr="00B93C63">
          <w:rPr>
            <w:rFonts w:hint="eastAsia"/>
            <w:lang w:eastAsia="zh-CN"/>
          </w:rPr>
          <w:t xml:space="preserve"> </w:t>
        </w:r>
        <w:r w:rsidRPr="00B93C63">
          <w:t>RSRP measurement accuracy is within the specified limits. This test will verify the requirements in Sections</w:t>
        </w:r>
        <w:bookmarkStart w:id="8294" w:name="OLE_LINK109"/>
        <w:r w:rsidRPr="00B93C63">
          <w:t xml:space="preserve"> </w:t>
        </w:r>
        <w:bookmarkEnd w:id="8294"/>
        <w:r w:rsidRPr="00B93C63">
          <w:t xml:space="preserve">9.1.21.3 for </w:t>
        </w:r>
        <w:r w:rsidRPr="00B93C63">
          <w:rPr>
            <w:rFonts w:hint="eastAsia"/>
            <w:lang w:eastAsia="zh-CN"/>
          </w:rPr>
          <w:t>FD-</w:t>
        </w:r>
        <w:r w:rsidRPr="00B93C63">
          <w:t xml:space="preserve">FDD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w:t>
        </w:r>
        <w:r w:rsidRPr="00B93C63">
          <w:rPr>
            <w:noProof/>
            <w:lang w:eastAsia="zh-CN"/>
          </w:rPr>
          <w:t xml:space="preserve"> </w:t>
        </w:r>
        <w:r w:rsidRPr="00B93C63">
          <w:rPr>
            <w:lang w:eastAsia="zh-CN"/>
          </w:rPr>
          <w:t>Cat-M1 UE in CEModeB</w:t>
        </w:r>
        <w:r w:rsidRPr="00B93C63">
          <w:t>.</w:t>
        </w:r>
      </w:ins>
    </w:p>
    <w:p w14:paraId="1E96FFCE" w14:textId="77777777" w:rsidR="00113880" w:rsidRPr="00B93C63" w:rsidRDefault="00113880" w:rsidP="00113880">
      <w:pPr>
        <w:pStyle w:val="Heading4"/>
        <w:rPr>
          <w:ins w:id="8295" w:author="Ericsson" w:date="2020-11-22T17:03:00Z"/>
        </w:rPr>
      </w:pPr>
      <w:ins w:id="8296" w:author="Ericsson" w:date="2020-11-22T17:03:00Z">
        <w:r>
          <w:t>A.9.1.76</w:t>
        </w:r>
        <w:r w:rsidRPr="00B93C63">
          <w:t>.2</w:t>
        </w:r>
        <w:r w:rsidRPr="00B93C63">
          <w:tab/>
          <w:t>Test parameters</w:t>
        </w:r>
      </w:ins>
    </w:p>
    <w:p w14:paraId="21E03A7C" w14:textId="77777777" w:rsidR="00113880" w:rsidRDefault="00113880" w:rsidP="00113880">
      <w:pPr>
        <w:rPr>
          <w:ins w:id="8297" w:author="Ericsson" w:date="2020-11-22T17:03:00Z"/>
          <w:lang w:val="en-US" w:eastAsia="zh-CN"/>
        </w:rPr>
      </w:pPr>
      <w:ins w:id="8298" w:author="Ericsson" w:date="2020-11-22T17:03: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A.9.1.76</w:t>
        </w:r>
        <w:r w:rsidRPr="00B93C63">
          <w:t>.2-1. In all test cases, Cell 1 is the PCell and Cell 2 the target cell.</w:t>
        </w:r>
        <w:r w:rsidRPr="00B93C63">
          <w:rPr>
            <w:lang w:val="en-US"/>
          </w:rPr>
          <w:t xml:space="preserve"> </w:t>
        </w:r>
        <w:r w:rsidRPr="00B93C63">
          <w:rPr>
            <w:rFonts w:hint="eastAsia"/>
            <w:lang w:val="en-US" w:eastAsia="zh-CN"/>
          </w:rPr>
          <w:t>All t</w:t>
        </w:r>
        <w:r w:rsidRPr="00B93C63">
          <w:rPr>
            <w:lang w:val="en-US"/>
          </w:rPr>
          <w:t>he test</w:t>
        </w:r>
        <w:r w:rsidRPr="00B93C63">
          <w:rPr>
            <w:rFonts w:hint="eastAsia"/>
            <w:lang w:val="en-US" w:eastAsia="zh-CN"/>
          </w:rPr>
          <w:t>s</w:t>
        </w:r>
        <w:r w:rsidRPr="00B93C63">
          <w:rPr>
            <w:lang w:val="en-US"/>
          </w:rPr>
          <w:t xml:space="preserve"> contain MPDCCH for UL grant for </w:t>
        </w:r>
        <w:r w:rsidRPr="00B93C63">
          <w:rPr>
            <w:rFonts w:hint="eastAsia"/>
            <w:lang w:val="en-US" w:eastAsia="zh-CN"/>
          </w:rPr>
          <w:t>reporting</w:t>
        </w:r>
        <w:r w:rsidRPr="00B93C63">
          <w:rPr>
            <w:lang w:val="en-US"/>
          </w:rPr>
          <w:t xml:space="preserve"> RSRP</w:t>
        </w:r>
        <w:r w:rsidRPr="00B93C63">
          <w:rPr>
            <w:rFonts w:hint="eastAsia"/>
            <w:lang w:val="en-US" w:eastAsia="zh-CN"/>
          </w:rPr>
          <w:t>.</w:t>
        </w:r>
      </w:ins>
    </w:p>
    <w:p w14:paraId="323066D0" w14:textId="77777777" w:rsidR="00113880" w:rsidRPr="007C0BDF" w:rsidRDefault="00113880" w:rsidP="00113880">
      <w:pPr>
        <w:rPr>
          <w:ins w:id="8299" w:author="Ericsson" w:date="2020-11-22T17:03:00Z"/>
        </w:rPr>
      </w:pPr>
      <w:ins w:id="8300" w:author="Ericsson" w:date="2020-11-22T17:03: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A.9.1.76</w:t>
        </w:r>
        <w:r w:rsidRPr="00B93C63">
          <w:t>.2</w:t>
        </w:r>
        <w:r>
          <w:t xml:space="preserve">-1. </w:t>
        </w:r>
      </w:ins>
    </w:p>
    <w:p w14:paraId="05E50325" w14:textId="77777777" w:rsidR="00113880" w:rsidRPr="00B93C63" w:rsidRDefault="00113880" w:rsidP="00113880">
      <w:pPr>
        <w:pStyle w:val="TH"/>
        <w:rPr>
          <w:ins w:id="8301" w:author="Ericsson" w:date="2020-11-22T17:03:00Z"/>
          <w:lang w:eastAsia="zh-CN"/>
        </w:rPr>
      </w:pPr>
      <w:ins w:id="8302" w:author="Ericsson" w:date="2020-11-22T17:03:00Z">
        <w:r w:rsidRPr="00B93C63">
          <w:lastRenderedPageBreak/>
          <w:t xml:space="preserve">Table </w:t>
        </w:r>
        <w:r>
          <w:t>A.9.1.76</w:t>
        </w:r>
        <w:r w:rsidRPr="00B93C63">
          <w:t xml:space="preserve">.2-1: </w:t>
        </w:r>
        <w:r w:rsidRPr="00B93C63">
          <w:rPr>
            <w:rFonts w:hint="eastAsia"/>
            <w:lang w:eastAsia="zh-CN"/>
          </w:rPr>
          <w:t>FD-</w:t>
        </w:r>
        <w:r w:rsidRPr="00B93C63">
          <w:t xml:space="preserve">FDD </w:t>
        </w:r>
        <w:r>
          <w:t>RSS based</w:t>
        </w:r>
        <w:r w:rsidRPr="00B93C63">
          <w:rPr>
            <w:rFonts w:hint="eastAsia"/>
            <w:lang w:eastAsia="zh-CN"/>
          </w:rPr>
          <w:t xml:space="preserve"> </w:t>
        </w:r>
        <w:r w:rsidRPr="00B93C63">
          <w:t>RSRP Intra frequency test parameters</w:t>
        </w:r>
        <w:r w:rsidRPr="00B93C63">
          <w:rPr>
            <w:rFonts w:hint="eastAsia"/>
            <w:lang w:eastAsia="zh-CN"/>
          </w:rPr>
          <w:t xml:space="preserve"> for Cat-M1 UE in CEModeB</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113880" w:rsidRPr="00B93C63" w14:paraId="32E77B88" w14:textId="77777777" w:rsidTr="006E1574">
        <w:trPr>
          <w:trHeight w:val="20"/>
          <w:jc w:val="center"/>
          <w:ins w:id="8303" w:author="Ericsson" w:date="2020-11-22T17:03:00Z"/>
        </w:trPr>
        <w:tc>
          <w:tcPr>
            <w:tcW w:w="3138" w:type="dxa"/>
            <w:gridSpan w:val="2"/>
            <w:vMerge w:val="restart"/>
            <w:vAlign w:val="center"/>
          </w:tcPr>
          <w:p w14:paraId="3DB66427" w14:textId="77777777" w:rsidR="00113880" w:rsidRPr="00B93C63" w:rsidRDefault="00113880" w:rsidP="006E1574">
            <w:pPr>
              <w:pStyle w:val="TAH"/>
              <w:rPr>
                <w:ins w:id="8304" w:author="Ericsson" w:date="2020-11-22T17:03:00Z"/>
                <w:rFonts w:cs="Arial"/>
                <w:lang w:eastAsia="ja-JP"/>
              </w:rPr>
            </w:pPr>
            <w:ins w:id="8305" w:author="Ericsson" w:date="2020-11-22T17:03:00Z">
              <w:r w:rsidRPr="00B93C63">
                <w:rPr>
                  <w:rFonts w:cs="Arial"/>
                  <w:lang w:eastAsia="ja-JP"/>
                </w:rPr>
                <w:lastRenderedPageBreak/>
                <w:t>Parameter</w:t>
              </w:r>
            </w:ins>
          </w:p>
        </w:tc>
        <w:tc>
          <w:tcPr>
            <w:tcW w:w="1271" w:type="dxa"/>
            <w:vMerge w:val="restart"/>
            <w:vAlign w:val="center"/>
          </w:tcPr>
          <w:p w14:paraId="192D1179" w14:textId="77777777" w:rsidR="00113880" w:rsidRPr="00B93C63" w:rsidRDefault="00113880" w:rsidP="006E1574">
            <w:pPr>
              <w:pStyle w:val="TAH"/>
              <w:rPr>
                <w:ins w:id="8306" w:author="Ericsson" w:date="2020-11-22T17:03:00Z"/>
                <w:rFonts w:cs="Arial"/>
                <w:lang w:eastAsia="ja-JP"/>
              </w:rPr>
            </w:pPr>
            <w:ins w:id="8307" w:author="Ericsson" w:date="2020-11-22T17:03:00Z">
              <w:r w:rsidRPr="00B93C63">
                <w:rPr>
                  <w:rFonts w:cs="Arial"/>
                  <w:lang w:eastAsia="ja-JP"/>
                </w:rPr>
                <w:t>Unit</w:t>
              </w:r>
            </w:ins>
          </w:p>
        </w:tc>
        <w:tc>
          <w:tcPr>
            <w:tcW w:w="1661" w:type="dxa"/>
            <w:gridSpan w:val="2"/>
            <w:vAlign w:val="center"/>
          </w:tcPr>
          <w:p w14:paraId="7104189C" w14:textId="77777777" w:rsidR="00113880" w:rsidRPr="00B93C63" w:rsidRDefault="00113880" w:rsidP="006E1574">
            <w:pPr>
              <w:pStyle w:val="TAH"/>
              <w:rPr>
                <w:ins w:id="8308" w:author="Ericsson" w:date="2020-11-22T17:03:00Z"/>
                <w:rFonts w:cs="Arial"/>
                <w:lang w:eastAsia="ja-JP"/>
              </w:rPr>
            </w:pPr>
            <w:ins w:id="8309" w:author="Ericsson" w:date="2020-11-22T17:03:00Z">
              <w:r w:rsidRPr="00B93C63">
                <w:rPr>
                  <w:rFonts w:cs="Arial"/>
                  <w:lang w:eastAsia="ja-JP"/>
                </w:rPr>
                <w:t>Test 1</w:t>
              </w:r>
            </w:ins>
          </w:p>
        </w:tc>
        <w:tc>
          <w:tcPr>
            <w:tcW w:w="1662" w:type="dxa"/>
            <w:gridSpan w:val="2"/>
            <w:vAlign w:val="center"/>
          </w:tcPr>
          <w:p w14:paraId="453107B7" w14:textId="77777777" w:rsidR="00113880" w:rsidRPr="00B93C63" w:rsidRDefault="00113880" w:rsidP="006E1574">
            <w:pPr>
              <w:pStyle w:val="TAH"/>
              <w:rPr>
                <w:ins w:id="8310" w:author="Ericsson" w:date="2020-11-22T17:03:00Z"/>
                <w:rFonts w:cs="Arial"/>
                <w:lang w:eastAsia="ja-JP"/>
              </w:rPr>
            </w:pPr>
            <w:ins w:id="8311" w:author="Ericsson" w:date="2020-11-22T17:03:00Z">
              <w:r w:rsidRPr="00B93C63">
                <w:rPr>
                  <w:rFonts w:cs="Arial"/>
                  <w:lang w:eastAsia="ja-JP"/>
                </w:rPr>
                <w:t>Test 2</w:t>
              </w:r>
            </w:ins>
          </w:p>
        </w:tc>
        <w:tc>
          <w:tcPr>
            <w:tcW w:w="1663" w:type="dxa"/>
            <w:gridSpan w:val="2"/>
            <w:vAlign w:val="center"/>
          </w:tcPr>
          <w:p w14:paraId="0501D8D1" w14:textId="77777777" w:rsidR="00113880" w:rsidRPr="00B93C63" w:rsidRDefault="00113880" w:rsidP="006E1574">
            <w:pPr>
              <w:pStyle w:val="TAH"/>
              <w:rPr>
                <w:ins w:id="8312" w:author="Ericsson" w:date="2020-11-22T17:03:00Z"/>
                <w:rFonts w:cs="Arial"/>
                <w:lang w:eastAsia="ja-JP"/>
              </w:rPr>
            </w:pPr>
            <w:ins w:id="8313" w:author="Ericsson" w:date="2020-11-22T17:03:00Z">
              <w:r w:rsidRPr="00B93C63">
                <w:rPr>
                  <w:rFonts w:cs="Arial"/>
                  <w:lang w:eastAsia="ja-JP"/>
                </w:rPr>
                <w:t>Test 3</w:t>
              </w:r>
            </w:ins>
          </w:p>
        </w:tc>
      </w:tr>
      <w:tr w:rsidR="00113880" w:rsidRPr="00B93C63" w14:paraId="7BA90D1B" w14:textId="77777777" w:rsidTr="006E1574">
        <w:trPr>
          <w:trHeight w:val="20"/>
          <w:jc w:val="center"/>
          <w:ins w:id="8314" w:author="Ericsson" w:date="2020-11-22T17:03:00Z"/>
        </w:trPr>
        <w:tc>
          <w:tcPr>
            <w:tcW w:w="3138" w:type="dxa"/>
            <w:gridSpan w:val="2"/>
            <w:vMerge/>
            <w:vAlign w:val="center"/>
          </w:tcPr>
          <w:p w14:paraId="757ACD52" w14:textId="77777777" w:rsidR="00113880" w:rsidRPr="00B93C63" w:rsidRDefault="00113880" w:rsidP="006E1574">
            <w:pPr>
              <w:pStyle w:val="TAH"/>
              <w:rPr>
                <w:ins w:id="8315" w:author="Ericsson" w:date="2020-11-22T17:03:00Z"/>
                <w:rFonts w:cs="Arial"/>
                <w:lang w:eastAsia="ja-JP"/>
              </w:rPr>
            </w:pPr>
          </w:p>
        </w:tc>
        <w:tc>
          <w:tcPr>
            <w:tcW w:w="1271" w:type="dxa"/>
            <w:vMerge/>
            <w:vAlign w:val="center"/>
          </w:tcPr>
          <w:p w14:paraId="0323B67B" w14:textId="77777777" w:rsidR="00113880" w:rsidRPr="00B93C63" w:rsidRDefault="00113880" w:rsidP="006E1574">
            <w:pPr>
              <w:pStyle w:val="TAH"/>
              <w:rPr>
                <w:ins w:id="8316" w:author="Ericsson" w:date="2020-11-22T17:03:00Z"/>
                <w:rFonts w:cs="Arial"/>
                <w:lang w:eastAsia="ja-JP"/>
              </w:rPr>
            </w:pPr>
          </w:p>
        </w:tc>
        <w:tc>
          <w:tcPr>
            <w:tcW w:w="830" w:type="dxa"/>
            <w:vAlign w:val="center"/>
          </w:tcPr>
          <w:p w14:paraId="0C1C518C" w14:textId="77777777" w:rsidR="00113880" w:rsidRPr="00B93C63" w:rsidRDefault="00113880" w:rsidP="006E1574">
            <w:pPr>
              <w:pStyle w:val="TAH"/>
              <w:rPr>
                <w:ins w:id="8317" w:author="Ericsson" w:date="2020-11-22T17:03:00Z"/>
                <w:rFonts w:cs="Arial"/>
                <w:lang w:eastAsia="ja-JP"/>
              </w:rPr>
            </w:pPr>
            <w:ins w:id="8318" w:author="Ericsson" w:date="2020-11-22T17:03:00Z">
              <w:r w:rsidRPr="00B93C63">
                <w:rPr>
                  <w:rFonts w:cs="Arial"/>
                  <w:lang w:eastAsia="ja-JP"/>
                </w:rPr>
                <w:t>Cell 1</w:t>
              </w:r>
            </w:ins>
          </w:p>
        </w:tc>
        <w:tc>
          <w:tcPr>
            <w:tcW w:w="831" w:type="dxa"/>
            <w:vAlign w:val="center"/>
          </w:tcPr>
          <w:p w14:paraId="35711891" w14:textId="77777777" w:rsidR="00113880" w:rsidRPr="00B93C63" w:rsidRDefault="00113880" w:rsidP="006E1574">
            <w:pPr>
              <w:pStyle w:val="TAH"/>
              <w:rPr>
                <w:ins w:id="8319" w:author="Ericsson" w:date="2020-11-22T17:03:00Z"/>
                <w:rFonts w:cs="Arial"/>
                <w:lang w:eastAsia="ja-JP"/>
              </w:rPr>
            </w:pPr>
            <w:ins w:id="8320" w:author="Ericsson" w:date="2020-11-22T17:03:00Z">
              <w:r w:rsidRPr="00B93C63">
                <w:rPr>
                  <w:rFonts w:cs="Arial"/>
                  <w:lang w:eastAsia="ja-JP"/>
                </w:rPr>
                <w:t>Cell 2</w:t>
              </w:r>
            </w:ins>
          </w:p>
        </w:tc>
        <w:tc>
          <w:tcPr>
            <w:tcW w:w="831" w:type="dxa"/>
            <w:vAlign w:val="center"/>
          </w:tcPr>
          <w:p w14:paraId="4EC83FB1" w14:textId="77777777" w:rsidR="00113880" w:rsidRPr="00B93C63" w:rsidRDefault="00113880" w:rsidP="006E1574">
            <w:pPr>
              <w:pStyle w:val="TAH"/>
              <w:rPr>
                <w:ins w:id="8321" w:author="Ericsson" w:date="2020-11-22T17:03:00Z"/>
                <w:rFonts w:cs="Arial"/>
                <w:lang w:eastAsia="ja-JP"/>
              </w:rPr>
            </w:pPr>
            <w:ins w:id="8322" w:author="Ericsson" w:date="2020-11-22T17:03:00Z">
              <w:r w:rsidRPr="00B93C63">
                <w:rPr>
                  <w:rFonts w:cs="Arial"/>
                  <w:lang w:eastAsia="ja-JP"/>
                </w:rPr>
                <w:t>Cell 1</w:t>
              </w:r>
            </w:ins>
          </w:p>
        </w:tc>
        <w:tc>
          <w:tcPr>
            <w:tcW w:w="831" w:type="dxa"/>
            <w:vAlign w:val="center"/>
          </w:tcPr>
          <w:p w14:paraId="73404FBA" w14:textId="77777777" w:rsidR="00113880" w:rsidRPr="00B93C63" w:rsidRDefault="00113880" w:rsidP="006E1574">
            <w:pPr>
              <w:pStyle w:val="TAH"/>
              <w:rPr>
                <w:ins w:id="8323" w:author="Ericsson" w:date="2020-11-22T17:03:00Z"/>
                <w:rFonts w:cs="Arial"/>
                <w:lang w:eastAsia="ja-JP"/>
              </w:rPr>
            </w:pPr>
            <w:ins w:id="8324" w:author="Ericsson" w:date="2020-11-22T17:03:00Z">
              <w:r w:rsidRPr="00B93C63">
                <w:rPr>
                  <w:rFonts w:cs="Arial"/>
                  <w:lang w:eastAsia="ja-JP"/>
                </w:rPr>
                <w:t>Cell 2</w:t>
              </w:r>
            </w:ins>
          </w:p>
        </w:tc>
        <w:tc>
          <w:tcPr>
            <w:tcW w:w="831" w:type="dxa"/>
            <w:vAlign w:val="center"/>
          </w:tcPr>
          <w:p w14:paraId="053F7807" w14:textId="77777777" w:rsidR="00113880" w:rsidRPr="00B93C63" w:rsidRDefault="00113880" w:rsidP="006E1574">
            <w:pPr>
              <w:pStyle w:val="TAH"/>
              <w:rPr>
                <w:ins w:id="8325" w:author="Ericsson" w:date="2020-11-22T17:03:00Z"/>
                <w:rFonts w:cs="Arial"/>
                <w:lang w:eastAsia="ja-JP"/>
              </w:rPr>
            </w:pPr>
            <w:ins w:id="8326" w:author="Ericsson" w:date="2020-11-22T17:03:00Z">
              <w:r w:rsidRPr="00B93C63">
                <w:rPr>
                  <w:rFonts w:cs="Arial"/>
                  <w:lang w:eastAsia="ja-JP"/>
                </w:rPr>
                <w:t>Cell 1</w:t>
              </w:r>
            </w:ins>
          </w:p>
        </w:tc>
        <w:tc>
          <w:tcPr>
            <w:tcW w:w="832" w:type="dxa"/>
            <w:vAlign w:val="center"/>
          </w:tcPr>
          <w:p w14:paraId="6EEC55EB" w14:textId="77777777" w:rsidR="00113880" w:rsidRPr="00B93C63" w:rsidRDefault="00113880" w:rsidP="006E1574">
            <w:pPr>
              <w:pStyle w:val="TAH"/>
              <w:rPr>
                <w:ins w:id="8327" w:author="Ericsson" w:date="2020-11-22T17:03:00Z"/>
                <w:rFonts w:cs="Arial"/>
                <w:lang w:eastAsia="ja-JP"/>
              </w:rPr>
            </w:pPr>
            <w:ins w:id="8328" w:author="Ericsson" w:date="2020-11-22T17:03:00Z">
              <w:r w:rsidRPr="00B93C63">
                <w:rPr>
                  <w:rFonts w:cs="Arial"/>
                  <w:lang w:eastAsia="ja-JP"/>
                </w:rPr>
                <w:t>Cell 2</w:t>
              </w:r>
            </w:ins>
          </w:p>
        </w:tc>
      </w:tr>
      <w:tr w:rsidR="00113880" w:rsidRPr="00B93C63" w14:paraId="13B36427" w14:textId="77777777" w:rsidTr="006E1574">
        <w:trPr>
          <w:trHeight w:val="20"/>
          <w:jc w:val="center"/>
          <w:ins w:id="8329" w:author="Ericsson" w:date="2020-11-22T17:03:00Z"/>
        </w:trPr>
        <w:tc>
          <w:tcPr>
            <w:tcW w:w="3138" w:type="dxa"/>
            <w:gridSpan w:val="2"/>
            <w:vAlign w:val="center"/>
          </w:tcPr>
          <w:p w14:paraId="1F68C503" w14:textId="77777777" w:rsidR="00113880" w:rsidRPr="00B93C63" w:rsidRDefault="00113880" w:rsidP="006E1574">
            <w:pPr>
              <w:pStyle w:val="TAL"/>
              <w:rPr>
                <w:ins w:id="8330" w:author="Ericsson" w:date="2020-11-22T17:03:00Z"/>
                <w:rFonts w:cs="Arial"/>
                <w:lang w:val="it-IT" w:eastAsia="ja-JP"/>
              </w:rPr>
            </w:pPr>
            <w:ins w:id="8331" w:author="Ericsson" w:date="2020-11-22T17:03:00Z">
              <w:r w:rsidRPr="00B93C63">
                <w:rPr>
                  <w:rFonts w:cs="Arial"/>
                  <w:lang w:val="it-IT" w:eastAsia="ja-JP"/>
                </w:rPr>
                <w:t>E-UTRA RF Channel Number</w:t>
              </w:r>
            </w:ins>
          </w:p>
        </w:tc>
        <w:tc>
          <w:tcPr>
            <w:tcW w:w="1271" w:type="dxa"/>
            <w:vAlign w:val="center"/>
          </w:tcPr>
          <w:p w14:paraId="115AD5D7" w14:textId="77777777" w:rsidR="00113880" w:rsidRPr="00B93C63" w:rsidRDefault="00113880" w:rsidP="006E1574">
            <w:pPr>
              <w:pStyle w:val="TAC"/>
              <w:rPr>
                <w:ins w:id="8332" w:author="Ericsson" w:date="2020-11-22T17:03:00Z"/>
                <w:rFonts w:cs="Arial"/>
                <w:lang w:val="it-IT" w:eastAsia="ja-JP"/>
              </w:rPr>
            </w:pPr>
          </w:p>
        </w:tc>
        <w:tc>
          <w:tcPr>
            <w:tcW w:w="1661" w:type="dxa"/>
            <w:gridSpan w:val="2"/>
            <w:vAlign w:val="center"/>
          </w:tcPr>
          <w:p w14:paraId="64CA5319" w14:textId="77777777" w:rsidR="00113880" w:rsidRPr="00B93C63" w:rsidRDefault="00113880" w:rsidP="006E1574">
            <w:pPr>
              <w:pStyle w:val="TAC"/>
              <w:rPr>
                <w:ins w:id="8333" w:author="Ericsson" w:date="2020-11-22T17:03:00Z"/>
                <w:rFonts w:cs="Arial"/>
                <w:lang w:eastAsia="ja-JP"/>
              </w:rPr>
            </w:pPr>
            <w:ins w:id="8334" w:author="Ericsson" w:date="2020-11-22T17:03:00Z">
              <w:r w:rsidRPr="00B93C63">
                <w:rPr>
                  <w:rFonts w:cs="Arial"/>
                  <w:lang w:eastAsia="ja-JP"/>
                </w:rPr>
                <w:t>1</w:t>
              </w:r>
            </w:ins>
          </w:p>
        </w:tc>
        <w:tc>
          <w:tcPr>
            <w:tcW w:w="1662" w:type="dxa"/>
            <w:gridSpan w:val="2"/>
            <w:vAlign w:val="center"/>
          </w:tcPr>
          <w:p w14:paraId="40E2D68D" w14:textId="77777777" w:rsidR="00113880" w:rsidRPr="00B93C63" w:rsidRDefault="00113880" w:rsidP="006E1574">
            <w:pPr>
              <w:pStyle w:val="TAC"/>
              <w:rPr>
                <w:ins w:id="8335" w:author="Ericsson" w:date="2020-11-22T17:03:00Z"/>
                <w:rFonts w:cs="Arial"/>
                <w:lang w:eastAsia="ja-JP"/>
              </w:rPr>
            </w:pPr>
            <w:ins w:id="8336" w:author="Ericsson" w:date="2020-11-22T17:03:00Z">
              <w:r w:rsidRPr="00B93C63">
                <w:rPr>
                  <w:rFonts w:cs="Arial"/>
                  <w:lang w:eastAsia="ja-JP"/>
                </w:rPr>
                <w:t>1</w:t>
              </w:r>
            </w:ins>
          </w:p>
        </w:tc>
        <w:tc>
          <w:tcPr>
            <w:tcW w:w="1663" w:type="dxa"/>
            <w:gridSpan w:val="2"/>
            <w:vAlign w:val="center"/>
          </w:tcPr>
          <w:p w14:paraId="594DAB59" w14:textId="77777777" w:rsidR="00113880" w:rsidRPr="00B93C63" w:rsidRDefault="00113880" w:rsidP="006E1574">
            <w:pPr>
              <w:pStyle w:val="TAC"/>
              <w:rPr>
                <w:ins w:id="8337" w:author="Ericsson" w:date="2020-11-22T17:03:00Z"/>
                <w:rFonts w:cs="Arial"/>
                <w:lang w:eastAsia="ja-JP"/>
              </w:rPr>
            </w:pPr>
            <w:ins w:id="8338" w:author="Ericsson" w:date="2020-11-22T17:03:00Z">
              <w:r w:rsidRPr="00B93C63">
                <w:rPr>
                  <w:rFonts w:cs="Arial"/>
                  <w:lang w:eastAsia="ja-JP"/>
                </w:rPr>
                <w:t>1</w:t>
              </w:r>
            </w:ins>
          </w:p>
        </w:tc>
      </w:tr>
      <w:tr w:rsidR="00113880" w:rsidRPr="00B93C63" w14:paraId="1937AECB" w14:textId="77777777" w:rsidTr="006E1574">
        <w:trPr>
          <w:trHeight w:val="20"/>
          <w:jc w:val="center"/>
          <w:ins w:id="8339" w:author="Ericsson" w:date="2020-11-22T17:03:00Z"/>
        </w:trPr>
        <w:tc>
          <w:tcPr>
            <w:tcW w:w="3138" w:type="dxa"/>
            <w:gridSpan w:val="2"/>
            <w:vAlign w:val="center"/>
          </w:tcPr>
          <w:p w14:paraId="6415F871" w14:textId="77777777" w:rsidR="00113880" w:rsidRPr="00B93C63" w:rsidRDefault="00113880" w:rsidP="006E1574">
            <w:pPr>
              <w:pStyle w:val="TAL"/>
              <w:rPr>
                <w:ins w:id="8340" w:author="Ericsson" w:date="2020-11-22T17:03:00Z"/>
                <w:rFonts w:cs="Arial"/>
                <w:lang w:eastAsia="ja-JP"/>
              </w:rPr>
            </w:pPr>
            <w:ins w:id="8341" w:author="Ericsson" w:date="2020-11-22T17:03:00Z">
              <w:r w:rsidRPr="00B93C63">
                <w:rPr>
                  <w:rFonts w:cs="Arial"/>
                  <w:lang w:eastAsia="ja-JP"/>
                </w:rPr>
                <w:t>BW</w:t>
              </w:r>
              <w:r w:rsidRPr="00B93C63">
                <w:rPr>
                  <w:rFonts w:cs="Arial"/>
                  <w:vertAlign w:val="subscript"/>
                  <w:lang w:eastAsia="ja-JP"/>
                </w:rPr>
                <w:t>channel</w:t>
              </w:r>
            </w:ins>
          </w:p>
        </w:tc>
        <w:tc>
          <w:tcPr>
            <w:tcW w:w="1271" w:type="dxa"/>
            <w:vAlign w:val="center"/>
          </w:tcPr>
          <w:p w14:paraId="39E903CF" w14:textId="77777777" w:rsidR="00113880" w:rsidRPr="00B93C63" w:rsidRDefault="00113880" w:rsidP="006E1574">
            <w:pPr>
              <w:pStyle w:val="TAC"/>
              <w:rPr>
                <w:ins w:id="8342" w:author="Ericsson" w:date="2020-11-22T17:03:00Z"/>
                <w:rFonts w:cs="Arial"/>
                <w:lang w:eastAsia="ja-JP"/>
              </w:rPr>
            </w:pPr>
            <w:ins w:id="8343" w:author="Ericsson" w:date="2020-11-22T17:03:00Z">
              <w:r w:rsidRPr="00B93C63">
                <w:rPr>
                  <w:rFonts w:cs="Arial"/>
                  <w:lang w:eastAsia="ja-JP"/>
                </w:rPr>
                <w:t>MHz</w:t>
              </w:r>
            </w:ins>
          </w:p>
        </w:tc>
        <w:tc>
          <w:tcPr>
            <w:tcW w:w="1661" w:type="dxa"/>
            <w:gridSpan w:val="2"/>
            <w:vAlign w:val="center"/>
          </w:tcPr>
          <w:p w14:paraId="3B43E03C" w14:textId="77777777" w:rsidR="00113880" w:rsidRPr="00B93C63" w:rsidRDefault="00113880" w:rsidP="006E1574">
            <w:pPr>
              <w:pStyle w:val="TAC"/>
              <w:rPr>
                <w:ins w:id="8344" w:author="Ericsson" w:date="2020-11-22T17:03:00Z"/>
                <w:rFonts w:cs="Arial"/>
                <w:lang w:eastAsia="ja-JP"/>
              </w:rPr>
            </w:pPr>
            <w:ins w:id="8345" w:author="Ericsson" w:date="2020-11-22T17:03:00Z">
              <w:r w:rsidRPr="00B93C63">
                <w:rPr>
                  <w:rFonts w:cs="Arial"/>
                  <w:lang w:eastAsia="ja-JP"/>
                </w:rPr>
                <w:t>10</w:t>
              </w:r>
            </w:ins>
          </w:p>
        </w:tc>
        <w:tc>
          <w:tcPr>
            <w:tcW w:w="1662" w:type="dxa"/>
            <w:gridSpan w:val="2"/>
            <w:vAlign w:val="center"/>
          </w:tcPr>
          <w:p w14:paraId="35FE34F0" w14:textId="77777777" w:rsidR="00113880" w:rsidRPr="00B93C63" w:rsidRDefault="00113880" w:rsidP="006E1574">
            <w:pPr>
              <w:pStyle w:val="TAC"/>
              <w:rPr>
                <w:ins w:id="8346" w:author="Ericsson" w:date="2020-11-22T17:03:00Z"/>
                <w:rFonts w:cs="Arial"/>
                <w:lang w:eastAsia="ja-JP"/>
              </w:rPr>
            </w:pPr>
            <w:ins w:id="8347" w:author="Ericsson" w:date="2020-11-22T17:03:00Z">
              <w:r w:rsidRPr="00B93C63">
                <w:rPr>
                  <w:rFonts w:cs="Arial"/>
                  <w:lang w:eastAsia="ja-JP"/>
                </w:rPr>
                <w:t>10</w:t>
              </w:r>
            </w:ins>
          </w:p>
        </w:tc>
        <w:tc>
          <w:tcPr>
            <w:tcW w:w="1663" w:type="dxa"/>
            <w:gridSpan w:val="2"/>
            <w:vAlign w:val="center"/>
          </w:tcPr>
          <w:p w14:paraId="7441BE8A" w14:textId="77777777" w:rsidR="00113880" w:rsidRPr="00B93C63" w:rsidRDefault="00113880" w:rsidP="006E1574">
            <w:pPr>
              <w:pStyle w:val="TAC"/>
              <w:rPr>
                <w:ins w:id="8348" w:author="Ericsson" w:date="2020-11-22T17:03:00Z"/>
                <w:rFonts w:cs="Arial"/>
                <w:lang w:eastAsia="ja-JP"/>
              </w:rPr>
            </w:pPr>
            <w:ins w:id="8349" w:author="Ericsson" w:date="2020-11-22T17:03:00Z">
              <w:r w:rsidRPr="00B93C63">
                <w:rPr>
                  <w:rFonts w:cs="Arial"/>
                  <w:lang w:eastAsia="ja-JP"/>
                </w:rPr>
                <w:t>10</w:t>
              </w:r>
            </w:ins>
          </w:p>
        </w:tc>
      </w:tr>
      <w:tr w:rsidR="00113880" w:rsidRPr="00B93C63" w14:paraId="51E3FBF0" w14:textId="77777777" w:rsidTr="006E1574">
        <w:trPr>
          <w:trHeight w:val="20"/>
          <w:jc w:val="center"/>
          <w:ins w:id="8350" w:author="Ericsson" w:date="2020-11-22T17:03: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8396290" w14:textId="77777777" w:rsidR="00113880" w:rsidRPr="00B93C63" w:rsidRDefault="00113880" w:rsidP="006E1574">
            <w:pPr>
              <w:pStyle w:val="TAL"/>
              <w:rPr>
                <w:ins w:id="8351" w:author="Ericsson" w:date="2020-11-22T17:03:00Z"/>
                <w:rFonts w:cs="Arial"/>
                <w:lang w:eastAsia="ja-JP"/>
              </w:rPr>
            </w:pPr>
            <w:ins w:id="8352" w:author="Ericsson" w:date="2020-11-22T17:03: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1C86E65D" w14:textId="77777777" w:rsidR="00113880" w:rsidRPr="00B93C63" w:rsidRDefault="00113880" w:rsidP="006E1574">
            <w:pPr>
              <w:pStyle w:val="TAC"/>
              <w:rPr>
                <w:ins w:id="8353" w:author="Ericsson" w:date="2020-11-22T17:03:00Z"/>
                <w:rFonts w:cs="Arial"/>
                <w:lang w:eastAsia="ja-JP"/>
              </w:rPr>
            </w:pPr>
            <w:ins w:id="8354" w:author="Ericsson" w:date="2020-11-22T17:03:00Z">
              <w:r w:rsidRPr="00B93C63">
                <w:rPr>
                  <w:rFonts w:cs="Arial"/>
                  <w:lang w:eastAsia="ja-JP"/>
                </w:rPr>
                <w:object w:dxaOrig="460" w:dyaOrig="340" w14:anchorId="0E7828C0">
                  <v:shape id="_x0000_i3209" type="#_x0000_t75" style="width:22.2pt;height:16.2pt" o:ole="">
                    <v:imagedata r:id="rId64" o:title=""/>
                  </v:shape>
                  <o:OLEObject Type="Embed" ProgID="Equation.3" ShapeID="_x0000_i3209" DrawAspect="Content" ObjectID="_1667570316" r:id="rId84"/>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402C2A" w14:textId="77777777" w:rsidR="00113880" w:rsidRPr="00B93C63" w:rsidRDefault="00113880" w:rsidP="006E1574">
            <w:pPr>
              <w:pStyle w:val="TAC"/>
              <w:rPr>
                <w:ins w:id="8355" w:author="Ericsson" w:date="2020-11-22T17:03:00Z"/>
                <w:rFonts w:cs="Arial"/>
                <w:lang w:eastAsia="ja-JP"/>
              </w:rPr>
            </w:pPr>
            <w:ins w:id="8356" w:author="Ericsson" w:date="2020-11-22T17:03: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EEB31CD" w14:textId="77777777" w:rsidR="00113880" w:rsidRPr="00B93C63" w:rsidRDefault="00113880" w:rsidP="006E1574">
            <w:pPr>
              <w:pStyle w:val="TAC"/>
              <w:rPr>
                <w:ins w:id="8357" w:author="Ericsson" w:date="2020-11-22T17:03:00Z"/>
                <w:rFonts w:cs="Arial"/>
                <w:lang w:eastAsia="ja-JP"/>
              </w:rPr>
            </w:pPr>
            <w:ins w:id="8358" w:author="Ericsson" w:date="2020-11-22T17:03: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FE29111" w14:textId="77777777" w:rsidR="00113880" w:rsidRPr="00B93C63" w:rsidRDefault="00113880" w:rsidP="006E1574">
            <w:pPr>
              <w:pStyle w:val="TAC"/>
              <w:rPr>
                <w:ins w:id="8359" w:author="Ericsson" w:date="2020-11-22T17:03:00Z"/>
                <w:rFonts w:cs="Arial"/>
                <w:lang w:eastAsia="ja-JP"/>
              </w:rPr>
            </w:pPr>
            <w:ins w:id="8360" w:author="Ericsson" w:date="2020-11-22T17:03:00Z">
              <w:r w:rsidRPr="00B93C63">
                <w:rPr>
                  <w:rFonts w:cs="Arial"/>
                  <w:lang w:eastAsia="ja-JP"/>
                </w:rPr>
                <w:t>22—27</w:t>
              </w:r>
            </w:ins>
          </w:p>
        </w:tc>
      </w:tr>
      <w:tr w:rsidR="00113880" w:rsidRPr="00B93C63" w14:paraId="0F55A77F" w14:textId="77777777" w:rsidTr="006E1574">
        <w:trPr>
          <w:trHeight w:val="20"/>
          <w:jc w:val="center"/>
          <w:ins w:id="8361" w:author="Ericsson" w:date="2020-11-22T17:03:00Z"/>
        </w:trPr>
        <w:tc>
          <w:tcPr>
            <w:tcW w:w="3138" w:type="dxa"/>
            <w:gridSpan w:val="2"/>
            <w:vAlign w:val="center"/>
          </w:tcPr>
          <w:p w14:paraId="3244F9F5" w14:textId="77777777" w:rsidR="00113880" w:rsidRPr="00B93C63" w:rsidRDefault="00113880" w:rsidP="006E1574">
            <w:pPr>
              <w:pStyle w:val="TAL"/>
              <w:rPr>
                <w:ins w:id="8362" w:author="Ericsson" w:date="2020-11-22T17:03:00Z"/>
                <w:rFonts w:cs="Arial"/>
                <w:lang w:eastAsia="zh-CN"/>
              </w:rPr>
            </w:pPr>
            <w:ins w:id="8363" w:author="Ericsson" w:date="2020-11-22T17:03:00Z">
              <w:r w:rsidRPr="00B93C63">
                <w:rPr>
                  <w:rFonts w:cs="Arial"/>
                  <w:lang w:eastAsia="ja-JP"/>
                </w:rPr>
                <w:t>PDSCH Reference measurement channel</w:t>
              </w:r>
            </w:ins>
          </w:p>
        </w:tc>
        <w:tc>
          <w:tcPr>
            <w:tcW w:w="1271" w:type="dxa"/>
            <w:vAlign w:val="center"/>
          </w:tcPr>
          <w:p w14:paraId="1B3608B1" w14:textId="77777777" w:rsidR="00113880" w:rsidRPr="00B93C63" w:rsidRDefault="00113880" w:rsidP="006E1574">
            <w:pPr>
              <w:pStyle w:val="TAC"/>
              <w:rPr>
                <w:ins w:id="8364" w:author="Ericsson" w:date="2020-11-22T17:03:00Z"/>
                <w:rFonts w:cs="Arial"/>
                <w:lang w:eastAsia="ja-JP"/>
              </w:rPr>
            </w:pPr>
          </w:p>
        </w:tc>
        <w:tc>
          <w:tcPr>
            <w:tcW w:w="830" w:type="dxa"/>
            <w:vAlign w:val="center"/>
          </w:tcPr>
          <w:p w14:paraId="02F83C3B" w14:textId="77777777" w:rsidR="00113880" w:rsidRPr="00B93C63" w:rsidRDefault="00113880" w:rsidP="006E1574">
            <w:pPr>
              <w:pStyle w:val="TAC"/>
              <w:rPr>
                <w:ins w:id="8365" w:author="Ericsson" w:date="2020-11-22T17:03:00Z"/>
                <w:rFonts w:cs="Arial"/>
                <w:lang w:eastAsia="ja-JP"/>
              </w:rPr>
            </w:pPr>
            <w:ins w:id="8366" w:author="Ericsson" w:date="2020-11-22T17:03:00Z">
              <w:r w:rsidRPr="00B93C63">
                <w:rPr>
                  <w:rFonts w:cs="Arial" w:hint="eastAsia"/>
                  <w:lang w:val="da-DK" w:eastAsia="zh-CN"/>
                </w:rPr>
                <w:t>R.22 FDD</w:t>
              </w:r>
            </w:ins>
          </w:p>
        </w:tc>
        <w:tc>
          <w:tcPr>
            <w:tcW w:w="831" w:type="dxa"/>
            <w:vAlign w:val="center"/>
          </w:tcPr>
          <w:p w14:paraId="082B5351" w14:textId="77777777" w:rsidR="00113880" w:rsidRPr="00B93C63" w:rsidRDefault="00113880" w:rsidP="006E1574">
            <w:pPr>
              <w:pStyle w:val="TAC"/>
              <w:rPr>
                <w:ins w:id="8367" w:author="Ericsson" w:date="2020-11-22T17:03:00Z"/>
                <w:rFonts w:cs="Arial"/>
                <w:lang w:eastAsia="ja-JP"/>
              </w:rPr>
            </w:pPr>
            <w:ins w:id="8368" w:author="Ericsson" w:date="2020-11-22T17:03:00Z">
              <w:r w:rsidRPr="00B93C63">
                <w:rPr>
                  <w:rFonts w:cs="Arial"/>
                  <w:lang w:eastAsia="ja-JP"/>
                </w:rPr>
                <w:t>-</w:t>
              </w:r>
            </w:ins>
          </w:p>
        </w:tc>
        <w:tc>
          <w:tcPr>
            <w:tcW w:w="831" w:type="dxa"/>
            <w:vAlign w:val="center"/>
          </w:tcPr>
          <w:p w14:paraId="01280088" w14:textId="77777777" w:rsidR="00113880" w:rsidRPr="00B93C63" w:rsidRDefault="00113880" w:rsidP="006E1574">
            <w:pPr>
              <w:pStyle w:val="TAC"/>
              <w:rPr>
                <w:ins w:id="8369" w:author="Ericsson" w:date="2020-11-22T17:03:00Z"/>
                <w:rFonts w:cs="Arial"/>
                <w:lang w:eastAsia="ja-JP"/>
              </w:rPr>
            </w:pPr>
            <w:ins w:id="8370" w:author="Ericsson" w:date="2020-11-22T17:03:00Z">
              <w:r w:rsidRPr="00B93C63">
                <w:rPr>
                  <w:rFonts w:cs="Arial" w:hint="eastAsia"/>
                  <w:lang w:val="da-DK" w:eastAsia="zh-CN"/>
                </w:rPr>
                <w:t>R.22 FDD</w:t>
              </w:r>
            </w:ins>
          </w:p>
        </w:tc>
        <w:tc>
          <w:tcPr>
            <w:tcW w:w="831" w:type="dxa"/>
            <w:vAlign w:val="center"/>
          </w:tcPr>
          <w:p w14:paraId="76A90B0E" w14:textId="77777777" w:rsidR="00113880" w:rsidRPr="00B93C63" w:rsidRDefault="00113880" w:rsidP="006E1574">
            <w:pPr>
              <w:pStyle w:val="TAC"/>
              <w:rPr>
                <w:ins w:id="8371" w:author="Ericsson" w:date="2020-11-22T17:03:00Z"/>
                <w:rFonts w:cs="Arial"/>
                <w:lang w:eastAsia="ja-JP"/>
              </w:rPr>
            </w:pPr>
            <w:ins w:id="8372" w:author="Ericsson" w:date="2020-11-22T17:03:00Z">
              <w:r w:rsidRPr="00B93C63">
                <w:rPr>
                  <w:rFonts w:cs="Arial"/>
                  <w:lang w:eastAsia="ja-JP"/>
                </w:rPr>
                <w:t>-</w:t>
              </w:r>
            </w:ins>
          </w:p>
        </w:tc>
        <w:tc>
          <w:tcPr>
            <w:tcW w:w="831" w:type="dxa"/>
            <w:vAlign w:val="center"/>
          </w:tcPr>
          <w:p w14:paraId="4E1A08BB" w14:textId="77777777" w:rsidR="00113880" w:rsidRPr="00B93C63" w:rsidRDefault="00113880" w:rsidP="006E1574">
            <w:pPr>
              <w:pStyle w:val="TAC"/>
              <w:rPr>
                <w:ins w:id="8373" w:author="Ericsson" w:date="2020-11-22T17:03:00Z"/>
                <w:rFonts w:cs="Arial"/>
                <w:lang w:eastAsia="ja-JP"/>
              </w:rPr>
            </w:pPr>
            <w:ins w:id="8374" w:author="Ericsson" w:date="2020-11-22T17:03:00Z">
              <w:r w:rsidRPr="00B93C63">
                <w:rPr>
                  <w:rFonts w:cs="Arial" w:hint="eastAsia"/>
                  <w:lang w:val="da-DK" w:eastAsia="zh-CN"/>
                </w:rPr>
                <w:t>R.22 FDD</w:t>
              </w:r>
            </w:ins>
          </w:p>
        </w:tc>
        <w:tc>
          <w:tcPr>
            <w:tcW w:w="832" w:type="dxa"/>
            <w:vAlign w:val="center"/>
          </w:tcPr>
          <w:p w14:paraId="57CDDAF4" w14:textId="77777777" w:rsidR="00113880" w:rsidRPr="00B93C63" w:rsidRDefault="00113880" w:rsidP="006E1574">
            <w:pPr>
              <w:pStyle w:val="TAC"/>
              <w:rPr>
                <w:ins w:id="8375" w:author="Ericsson" w:date="2020-11-22T17:03:00Z"/>
                <w:rFonts w:cs="Arial"/>
                <w:lang w:eastAsia="ja-JP"/>
              </w:rPr>
            </w:pPr>
            <w:ins w:id="8376" w:author="Ericsson" w:date="2020-11-22T17:03:00Z">
              <w:r w:rsidRPr="00B93C63">
                <w:rPr>
                  <w:rFonts w:cs="Arial"/>
                  <w:lang w:eastAsia="ja-JP"/>
                </w:rPr>
                <w:t>-</w:t>
              </w:r>
            </w:ins>
          </w:p>
        </w:tc>
      </w:tr>
      <w:tr w:rsidR="00113880" w:rsidRPr="00B93C63" w14:paraId="0F942E9F" w14:textId="77777777" w:rsidTr="006E1574">
        <w:trPr>
          <w:trHeight w:val="20"/>
          <w:jc w:val="center"/>
          <w:ins w:id="8377" w:author="Ericsson" w:date="2020-11-22T17:03:00Z"/>
        </w:trPr>
        <w:tc>
          <w:tcPr>
            <w:tcW w:w="3138" w:type="dxa"/>
            <w:gridSpan w:val="2"/>
            <w:vAlign w:val="center"/>
          </w:tcPr>
          <w:p w14:paraId="64077958" w14:textId="77777777" w:rsidR="00113880" w:rsidRPr="00B93C63" w:rsidRDefault="00113880" w:rsidP="006E1574">
            <w:pPr>
              <w:pStyle w:val="TAL"/>
              <w:rPr>
                <w:ins w:id="8378" w:author="Ericsson" w:date="2020-11-22T17:03:00Z"/>
                <w:rFonts w:cs="Arial"/>
                <w:lang w:eastAsia="ja-JP"/>
              </w:rPr>
            </w:pPr>
            <w:ins w:id="8379" w:author="Ericsson" w:date="2020-11-22T17:03:00Z">
              <w:r w:rsidRPr="00B93C63">
                <w:rPr>
                  <w:rFonts w:cs="Arial"/>
                  <w:lang w:eastAsia="ja-JP"/>
                </w:rPr>
                <w:t>PDSCH allocation</w:t>
              </w:r>
            </w:ins>
          </w:p>
        </w:tc>
        <w:tc>
          <w:tcPr>
            <w:tcW w:w="1271" w:type="dxa"/>
            <w:vAlign w:val="center"/>
          </w:tcPr>
          <w:p w14:paraId="0DC70661" w14:textId="77777777" w:rsidR="00113880" w:rsidRPr="00B93C63" w:rsidRDefault="00113880" w:rsidP="006E1574">
            <w:pPr>
              <w:pStyle w:val="TAC"/>
              <w:rPr>
                <w:ins w:id="8380" w:author="Ericsson" w:date="2020-11-22T17:03:00Z"/>
                <w:rFonts w:cs="Arial"/>
                <w:lang w:eastAsia="ja-JP"/>
              </w:rPr>
            </w:pPr>
            <w:ins w:id="8381" w:author="Ericsson" w:date="2020-11-22T17:03:00Z">
              <w:r w:rsidRPr="00B93C63">
                <w:rPr>
                  <w:rFonts w:cs="Arial"/>
                  <w:position w:val="-10"/>
                  <w:lang w:eastAsia="ja-JP"/>
                </w:rPr>
                <w:object w:dxaOrig="460" w:dyaOrig="340" w14:anchorId="32C001D4">
                  <v:shape id="_x0000_i3210" type="#_x0000_t75" style="width:22.2pt;height:16.2pt" o:ole="">
                    <v:imagedata r:id="rId64" o:title=""/>
                  </v:shape>
                  <o:OLEObject Type="Embed" ProgID="Equation.3" ShapeID="_x0000_i3210" DrawAspect="Content" ObjectID="_1667570317" r:id="rId85"/>
                </w:object>
              </w:r>
            </w:ins>
          </w:p>
        </w:tc>
        <w:tc>
          <w:tcPr>
            <w:tcW w:w="830" w:type="dxa"/>
            <w:vAlign w:val="center"/>
          </w:tcPr>
          <w:p w14:paraId="274C6FD0" w14:textId="77777777" w:rsidR="00113880" w:rsidRPr="00B93C63" w:rsidRDefault="00113880" w:rsidP="006E1574">
            <w:pPr>
              <w:pStyle w:val="TAC"/>
              <w:rPr>
                <w:ins w:id="8382" w:author="Ericsson" w:date="2020-11-22T17:03:00Z"/>
                <w:rFonts w:cs="Arial"/>
                <w:lang w:eastAsia="ja-JP"/>
              </w:rPr>
            </w:pPr>
            <w:ins w:id="8383" w:author="Ericsson" w:date="2020-11-22T17:03:00Z">
              <w:r w:rsidRPr="00B93C63">
                <w:rPr>
                  <w:rFonts w:cs="Arial"/>
                  <w:lang w:eastAsia="ja-JP"/>
                </w:rPr>
                <w:t xml:space="preserve">Follows </w:t>
              </w:r>
              <w:r w:rsidRPr="00B93C63">
                <w:rPr>
                  <w:rFonts w:cs="Arial"/>
                  <w:lang w:val="da-DK" w:eastAsia="zh-CN"/>
                </w:rPr>
                <w:t>R.22 FDD</w:t>
              </w:r>
            </w:ins>
          </w:p>
        </w:tc>
        <w:tc>
          <w:tcPr>
            <w:tcW w:w="831" w:type="dxa"/>
            <w:vAlign w:val="center"/>
          </w:tcPr>
          <w:p w14:paraId="3A6A375C" w14:textId="77777777" w:rsidR="00113880" w:rsidRPr="00B93C63" w:rsidRDefault="00113880" w:rsidP="006E1574">
            <w:pPr>
              <w:pStyle w:val="TAC"/>
              <w:rPr>
                <w:ins w:id="8384" w:author="Ericsson" w:date="2020-11-22T17:03:00Z"/>
                <w:rFonts w:cs="Arial"/>
                <w:lang w:eastAsia="ja-JP"/>
              </w:rPr>
            </w:pPr>
            <w:ins w:id="8385" w:author="Ericsson" w:date="2020-11-22T17:03:00Z">
              <w:r w:rsidRPr="00B93C63">
                <w:rPr>
                  <w:rFonts w:cs="Arial"/>
                  <w:lang w:eastAsia="ja-JP"/>
                </w:rPr>
                <w:t>-</w:t>
              </w:r>
            </w:ins>
          </w:p>
        </w:tc>
        <w:tc>
          <w:tcPr>
            <w:tcW w:w="831" w:type="dxa"/>
            <w:vAlign w:val="center"/>
          </w:tcPr>
          <w:p w14:paraId="17DA9220" w14:textId="77777777" w:rsidR="00113880" w:rsidRPr="00B93C63" w:rsidRDefault="00113880" w:rsidP="006E1574">
            <w:pPr>
              <w:pStyle w:val="TAC"/>
              <w:rPr>
                <w:ins w:id="8386" w:author="Ericsson" w:date="2020-11-22T17:03:00Z"/>
                <w:rFonts w:cs="Arial"/>
                <w:lang w:eastAsia="ja-JP"/>
              </w:rPr>
            </w:pPr>
            <w:ins w:id="8387" w:author="Ericsson" w:date="2020-11-22T17:03:00Z">
              <w:r w:rsidRPr="00B93C63">
                <w:rPr>
                  <w:rFonts w:cs="Arial"/>
                  <w:lang w:eastAsia="ja-JP"/>
                </w:rPr>
                <w:t xml:space="preserve">Follows </w:t>
              </w:r>
              <w:r w:rsidRPr="00B93C63">
                <w:rPr>
                  <w:rFonts w:cs="Arial"/>
                  <w:lang w:val="da-DK" w:eastAsia="zh-CN"/>
                </w:rPr>
                <w:t>R.22 FDD</w:t>
              </w:r>
            </w:ins>
          </w:p>
        </w:tc>
        <w:tc>
          <w:tcPr>
            <w:tcW w:w="831" w:type="dxa"/>
            <w:vAlign w:val="center"/>
          </w:tcPr>
          <w:p w14:paraId="372496F7" w14:textId="77777777" w:rsidR="00113880" w:rsidRPr="00B93C63" w:rsidRDefault="00113880" w:rsidP="006E1574">
            <w:pPr>
              <w:pStyle w:val="TAC"/>
              <w:rPr>
                <w:ins w:id="8388" w:author="Ericsson" w:date="2020-11-22T17:03:00Z"/>
                <w:rFonts w:cs="Arial"/>
                <w:lang w:eastAsia="ja-JP"/>
              </w:rPr>
            </w:pPr>
            <w:ins w:id="8389" w:author="Ericsson" w:date="2020-11-22T17:03:00Z">
              <w:r w:rsidRPr="00B93C63">
                <w:rPr>
                  <w:rFonts w:cs="Arial"/>
                  <w:lang w:eastAsia="ja-JP"/>
                </w:rPr>
                <w:t>-</w:t>
              </w:r>
            </w:ins>
          </w:p>
        </w:tc>
        <w:tc>
          <w:tcPr>
            <w:tcW w:w="831" w:type="dxa"/>
            <w:vAlign w:val="center"/>
          </w:tcPr>
          <w:p w14:paraId="11C04432" w14:textId="77777777" w:rsidR="00113880" w:rsidRPr="00B93C63" w:rsidRDefault="00113880" w:rsidP="006E1574">
            <w:pPr>
              <w:pStyle w:val="TAC"/>
              <w:rPr>
                <w:ins w:id="8390" w:author="Ericsson" w:date="2020-11-22T17:03:00Z"/>
                <w:rFonts w:cs="Arial"/>
                <w:lang w:eastAsia="ja-JP"/>
              </w:rPr>
            </w:pPr>
            <w:ins w:id="8391" w:author="Ericsson" w:date="2020-11-22T17:03:00Z">
              <w:r w:rsidRPr="00B93C63">
                <w:rPr>
                  <w:rFonts w:cs="Arial"/>
                  <w:lang w:eastAsia="ja-JP"/>
                </w:rPr>
                <w:t xml:space="preserve">Follows </w:t>
              </w:r>
              <w:r w:rsidRPr="00B93C63">
                <w:rPr>
                  <w:rFonts w:cs="Arial"/>
                  <w:lang w:val="da-DK" w:eastAsia="zh-CN"/>
                </w:rPr>
                <w:t>R.22 FDD</w:t>
              </w:r>
            </w:ins>
          </w:p>
        </w:tc>
        <w:tc>
          <w:tcPr>
            <w:tcW w:w="832" w:type="dxa"/>
            <w:vAlign w:val="center"/>
          </w:tcPr>
          <w:p w14:paraId="1804EA10" w14:textId="77777777" w:rsidR="00113880" w:rsidRPr="00B93C63" w:rsidRDefault="00113880" w:rsidP="006E1574">
            <w:pPr>
              <w:pStyle w:val="TAC"/>
              <w:rPr>
                <w:ins w:id="8392" w:author="Ericsson" w:date="2020-11-22T17:03:00Z"/>
                <w:rFonts w:cs="Arial"/>
                <w:lang w:eastAsia="ja-JP"/>
              </w:rPr>
            </w:pPr>
            <w:ins w:id="8393" w:author="Ericsson" w:date="2020-11-22T17:03:00Z">
              <w:r w:rsidRPr="00B93C63">
                <w:rPr>
                  <w:rFonts w:cs="Arial"/>
                  <w:lang w:eastAsia="ja-JP"/>
                </w:rPr>
                <w:t>-</w:t>
              </w:r>
            </w:ins>
          </w:p>
        </w:tc>
      </w:tr>
      <w:tr w:rsidR="00113880" w:rsidRPr="00B93C63" w14:paraId="37D17A53" w14:textId="77777777" w:rsidTr="006E1574">
        <w:trPr>
          <w:trHeight w:val="20"/>
          <w:jc w:val="center"/>
          <w:ins w:id="8394" w:author="Ericsson" w:date="2020-11-22T17:03:00Z"/>
        </w:trPr>
        <w:tc>
          <w:tcPr>
            <w:tcW w:w="3138" w:type="dxa"/>
            <w:gridSpan w:val="2"/>
            <w:vAlign w:val="center"/>
          </w:tcPr>
          <w:p w14:paraId="42CD5630" w14:textId="77777777" w:rsidR="00113880" w:rsidRPr="00B93C63" w:rsidRDefault="00113880" w:rsidP="006E1574">
            <w:pPr>
              <w:pStyle w:val="TAL"/>
              <w:rPr>
                <w:ins w:id="8395" w:author="Ericsson" w:date="2020-11-22T17:03:00Z"/>
                <w:rFonts w:cs="Arial"/>
                <w:vertAlign w:val="superscript"/>
                <w:lang w:eastAsia="ja-JP"/>
              </w:rPr>
            </w:pPr>
            <w:ins w:id="8396" w:author="Ericsson" w:date="2020-11-22T17:03:00Z">
              <w:r w:rsidRPr="00B93C63">
                <w:rPr>
                  <w:rFonts w:cs="Arial" w:hint="eastAsia"/>
                  <w:lang w:eastAsia="zh-CN"/>
                </w:rPr>
                <w:t>M</w:t>
              </w:r>
              <w:r w:rsidRPr="00B93C63">
                <w:rPr>
                  <w:rFonts w:cs="Arial"/>
                  <w:lang w:eastAsia="ja-JP"/>
                </w:rPr>
                <w:t>PDCCH Reference measurement channel</w:t>
              </w:r>
            </w:ins>
          </w:p>
        </w:tc>
        <w:tc>
          <w:tcPr>
            <w:tcW w:w="1271" w:type="dxa"/>
            <w:vAlign w:val="center"/>
          </w:tcPr>
          <w:p w14:paraId="5A7053C4" w14:textId="77777777" w:rsidR="00113880" w:rsidRPr="00B93C63" w:rsidRDefault="00113880" w:rsidP="006E1574">
            <w:pPr>
              <w:pStyle w:val="TAC"/>
              <w:rPr>
                <w:ins w:id="8397" w:author="Ericsson" w:date="2020-11-22T17:03:00Z"/>
                <w:rFonts w:cs="Arial"/>
                <w:lang w:eastAsia="ja-JP"/>
              </w:rPr>
            </w:pPr>
          </w:p>
        </w:tc>
        <w:tc>
          <w:tcPr>
            <w:tcW w:w="1661" w:type="dxa"/>
            <w:gridSpan w:val="2"/>
            <w:vAlign w:val="center"/>
          </w:tcPr>
          <w:p w14:paraId="224A685C" w14:textId="77777777" w:rsidR="00113880" w:rsidRPr="00B93C63" w:rsidRDefault="00113880" w:rsidP="006E1574">
            <w:pPr>
              <w:pStyle w:val="TAC"/>
              <w:rPr>
                <w:ins w:id="8398" w:author="Ericsson" w:date="2020-11-22T17:03:00Z"/>
                <w:rFonts w:cs="Arial"/>
                <w:lang w:eastAsia="ja-JP"/>
              </w:rPr>
            </w:pPr>
            <w:ins w:id="8399" w:author="Ericsson" w:date="2020-11-22T17:03:00Z">
              <w:r w:rsidRPr="00B93C63">
                <w:rPr>
                  <w:rFonts w:cs="Arial" w:hint="eastAsia"/>
                  <w:lang w:val="da-DK" w:eastAsia="zh-CN"/>
                </w:rPr>
                <w:t>R.18 FDD</w:t>
              </w:r>
            </w:ins>
          </w:p>
        </w:tc>
        <w:tc>
          <w:tcPr>
            <w:tcW w:w="1662" w:type="dxa"/>
            <w:gridSpan w:val="2"/>
            <w:vAlign w:val="center"/>
          </w:tcPr>
          <w:p w14:paraId="1B926951" w14:textId="77777777" w:rsidR="00113880" w:rsidRPr="00B93C63" w:rsidRDefault="00113880" w:rsidP="006E1574">
            <w:pPr>
              <w:pStyle w:val="TAC"/>
              <w:rPr>
                <w:ins w:id="8400" w:author="Ericsson" w:date="2020-11-22T17:03:00Z"/>
                <w:rFonts w:cs="Arial"/>
                <w:lang w:eastAsia="ja-JP"/>
              </w:rPr>
            </w:pPr>
            <w:ins w:id="8401" w:author="Ericsson" w:date="2020-11-22T17:03:00Z">
              <w:r w:rsidRPr="00B93C63">
                <w:rPr>
                  <w:rFonts w:cs="Arial" w:hint="eastAsia"/>
                  <w:lang w:val="da-DK" w:eastAsia="zh-CN"/>
                </w:rPr>
                <w:t>R.18 FDD</w:t>
              </w:r>
            </w:ins>
          </w:p>
        </w:tc>
        <w:tc>
          <w:tcPr>
            <w:tcW w:w="1663" w:type="dxa"/>
            <w:gridSpan w:val="2"/>
            <w:vAlign w:val="center"/>
          </w:tcPr>
          <w:p w14:paraId="5ADEFE5F" w14:textId="77777777" w:rsidR="00113880" w:rsidRPr="00B93C63" w:rsidRDefault="00113880" w:rsidP="006E1574">
            <w:pPr>
              <w:pStyle w:val="TAC"/>
              <w:rPr>
                <w:ins w:id="8402" w:author="Ericsson" w:date="2020-11-22T17:03:00Z"/>
                <w:rFonts w:cs="Arial"/>
                <w:lang w:eastAsia="ja-JP"/>
              </w:rPr>
            </w:pPr>
            <w:ins w:id="8403" w:author="Ericsson" w:date="2020-11-22T17:03:00Z">
              <w:r w:rsidRPr="00B93C63">
                <w:rPr>
                  <w:rFonts w:cs="Arial" w:hint="eastAsia"/>
                  <w:lang w:val="da-DK" w:eastAsia="zh-CN"/>
                </w:rPr>
                <w:t>R.18 FDD</w:t>
              </w:r>
            </w:ins>
          </w:p>
        </w:tc>
      </w:tr>
      <w:tr w:rsidR="00113880" w:rsidRPr="00B93C63" w14:paraId="77A2D52E" w14:textId="77777777" w:rsidTr="006E1574">
        <w:trPr>
          <w:trHeight w:val="20"/>
          <w:jc w:val="center"/>
          <w:ins w:id="8404" w:author="Ericsson" w:date="2020-11-22T17:03:00Z"/>
        </w:trPr>
        <w:tc>
          <w:tcPr>
            <w:tcW w:w="3138" w:type="dxa"/>
            <w:gridSpan w:val="2"/>
            <w:vAlign w:val="center"/>
          </w:tcPr>
          <w:p w14:paraId="7A4E86A2" w14:textId="77777777" w:rsidR="00113880" w:rsidRPr="00B93C63" w:rsidRDefault="00113880" w:rsidP="006E1574">
            <w:pPr>
              <w:pStyle w:val="TAL"/>
              <w:rPr>
                <w:ins w:id="8405" w:author="Ericsson" w:date="2020-11-22T17:03:00Z"/>
                <w:rFonts w:cs="Arial"/>
                <w:lang w:val="da-DK" w:eastAsia="zh-CN"/>
              </w:rPr>
            </w:pPr>
            <w:ins w:id="8406" w:author="Ericsson" w:date="2020-11-22T17:03:00Z">
              <w:r w:rsidRPr="00B93C63">
                <w:rPr>
                  <w:rFonts w:cs="Arial"/>
                  <w:lang w:val="da-DK" w:eastAsia="ja-JP"/>
                </w:rPr>
                <w:t>OCNG Patterns</w:t>
              </w:r>
            </w:ins>
          </w:p>
        </w:tc>
        <w:tc>
          <w:tcPr>
            <w:tcW w:w="1271" w:type="dxa"/>
            <w:vAlign w:val="center"/>
          </w:tcPr>
          <w:p w14:paraId="318FF5CE" w14:textId="77777777" w:rsidR="00113880" w:rsidRPr="00B93C63" w:rsidRDefault="00113880" w:rsidP="006E1574">
            <w:pPr>
              <w:pStyle w:val="TAC"/>
              <w:rPr>
                <w:ins w:id="8407" w:author="Ericsson" w:date="2020-11-22T17:03:00Z"/>
                <w:rFonts w:cs="Arial"/>
                <w:lang w:val="da-DK" w:eastAsia="ja-JP"/>
              </w:rPr>
            </w:pPr>
          </w:p>
        </w:tc>
        <w:tc>
          <w:tcPr>
            <w:tcW w:w="830" w:type="dxa"/>
            <w:vAlign w:val="center"/>
          </w:tcPr>
          <w:p w14:paraId="7AD5AA89" w14:textId="77777777" w:rsidR="00113880" w:rsidRPr="00B93C63" w:rsidRDefault="00113880" w:rsidP="006E1574">
            <w:pPr>
              <w:pStyle w:val="TAC"/>
              <w:rPr>
                <w:ins w:id="8408" w:author="Ericsson" w:date="2020-11-22T17:03:00Z"/>
                <w:rFonts w:cs="Arial"/>
                <w:kern w:val="2"/>
                <w:lang w:eastAsia="ja-JP"/>
              </w:rPr>
            </w:pPr>
            <w:ins w:id="8409" w:author="Ericsson" w:date="2020-11-22T17:03:00Z">
              <w:r w:rsidRPr="00B93C63">
                <w:rPr>
                  <w:rFonts w:cs="Arial" w:hint="eastAsia"/>
                  <w:lang w:val="da-DK" w:eastAsia="zh-CN"/>
                </w:rPr>
                <w:t>OP.21 FDD</w:t>
              </w:r>
            </w:ins>
          </w:p>
        </w:tc>
        <w:tc>
          <w:tcPr>
            <w:tcW w:w="831" w:type="dxa"/>
            <w:vAlign w:val="center"/>
          </w:tcPr>
          <w:p w14:paraId="71FC4DA4" w14:textId="77777777" w:rsidR="00113880" w:rsidRPr="00B93C63" w:rsidRDefault="00113880" w:rsidP="006E1574">
            <w:pPr>
              <w:pStyle w:val="TAC"/>
              <w:rPr>
                <w:ins w:id="8410" w:author="Ericsson" w:date="2020-11-22T17:03:00Z"/>
                <w:rFonts w:cs="Arial"/>
                <w:kern w:val="2"/>
                <w:lang w:eastAsia="ja-JP"/>
              </w:rPr>
            </w:pPr>
            <w:ins w:id="8411" w:author="Ericsson" w:date="2020-11-22T17:03: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773B80CA" w14:textId="77777777" w:rsidR="00113880" w:rsidRPr="00B93C63" w:rsidRDefault="00113880" w:rsidP="006E1574">
            <w:pPr>
              <w:pStyle w:val="TAC"/>
              <w:rPr>
                <w:ins w:id="8412" w:author="Ericsson" w:date="2020-11-22T17:03:00Z"/>
                <w:rFonts w:cs="Arial"/>
                <w:kern w:val="2"/>
                <w:lang w:eastAsia="ja-JP"/>
              </w:rPr>
            </w:pPr>
            <w:ins w:id="8413" w:author="Ericsson" w:date="2020-11-22T17:03:00Z">
              <w:r w:rsidRPr="00B93C63">
                <w:rPr>
                  <w:rFonts w:cs="Arial" w:hint="eastAsia"/>
                  <w:lang w:val="da-DK" w:eastAsia="zh-CN"/>
                </w:rPr>
                <w:t>OP.21 FDD</w:t>
              </w:r>
            </w:ins>
          </w:p>
        </w:tc>
        <w:tc>
          <w:tcPr>
            <w:tcW w:w="831" w:type="dxa"/>
            <w:vAlign w:val="center"/>
          </w:tcPr>
          <w:p w14:paraId="40C8BB18" w14:textId="77777777" w:rsidR="00113880" w:rsidRPr="00B93C63" w:rsidRDefault="00113880" w:rsidP="006E1574">
            <w:pPr>
              <w:pStyle w:val="TAC"/>
              <w:rPr>
                <w:ins w:id="8414" w:author="Ericsson" w:date="2020-11-22T17:03:00Z"/>
                <w:rFonts w:cs="Arial"/>
                <w:kern w:val="2"/>
                <w:lang w:eastAsia="ja-JP"/>
              </w:rPr>
            </w:pPr>
            <w:ins w:id="8415" w:author="Ericsson" w:date="2020-11-22T17:03: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6FBE6F58" w14:textId="77777777" w:rsidR="00113880" w:rsidRPr="00B93C63" w:rsidRDefault="00113880" w:rsidP="006E1574">
            <w:pPr>
              <w:pStyle w:val="TAC"/>
              <w:rPr>
                <w:ins w:id="8416" w:author="Ericsson" w:date="2020-11-22T17:03:00Z"/>
                <w:rFonts w:cs="Arial"/>
                <w:kern w:val="2"/>
                <w:lang w:eastAsia="ja-JP"/>
              </w:rPr>
            </w:pPr>
            <w:ins w:id="8417" w:author="Ericsson" w:date="2020-11-22T17:03:00Z">
              <w:r w:rsidRPr="00B93C63">
                <w:rPr>
                  <w:rFonts w:cs="Arial"/>
                  <w:lang w:val="da-DK" w:eastAsia="zh-CN"/>
                </w:rPr>
                <w:t>OP.21 FDD</w:t>
              </w:r>
            </w:ins>
          </w:p>
        </w:tc>
        <w:tc>
          <w:tcPr>
            <w:tcW w:w="832" w:type="dxa"/>
            <w:vAlign w:val="center"/>
          </w:tcPr>
          <w:p w14:paraId="77C264D2" w14:textId="77777777" w:rsidR="00113880" w:rsidRPr="00B93C63" w:rsidRDefault="00113880" w:rsidP="006E1574">
            <w:pPr>
              <w:pStyle w:val="TAC"/>
              <w:rPr>
                <w:ins w:id="8418" w:author="Ericsson" w:date="2020-11-22T17:03:00Z"/>
                <w:rFonts w:cs="Arial"/>
                <w:kern w:val="2"/>
                <w:lang w:eastAsia="ja-JP"/>
              </w:rPr>
            </w:pPr>
            <w:ins w:id="8419" w:author="Ericsson" w:date="2020-11-22T17:03:00Z">
              <w:r w:rsidRPr="00B93C63">
                <w:rPr>
                  <w:rFonts w:cs="Arial"/>
                  <w:lang w:val="da-DK" w:eastAsia="zh-CN"/>
                </w:rPr>
                <w:t>OP.6 FDD</w:t>
              </w:r>
            </w:ins>
          </w:p>
        </w:tc>
      </w:tr>
      <w:tr w:rsidR="00113880" w:rsidRPr="00B93C63" w14:paraId="2D7A8A18" w14:textId="77777777" w:rsidTr="006E1574">
        <w:trPr>
          <w:trHeight w:val="20"/>
          <w:jc w:val="center"/>
          <w:ins w:id="8420" w:author="Ericsson" w:date="2020-11-22T17:03:00Z"/>
        </w:trPr>
        <w:tc>
          <w:tcPr>
            <w:tcW w:w="3138" w:type="dxa"/>
            <w:gridSpan w:val="2"/>
            <w:vAlign w:val="center"/>
          </w:tcPr>
          <w:p w14:paraId="3CD94085" w14:textId="77777777" w:rsidR="00113880" w:rsidRPr="00B93C63" w:rsidRDefault="00113880" w:rsidP="006E1574">
            <w:pPr>
              <w:pStyle w:val="TAL"/>
              <w:rPr>
                <w:ins w:id="8421" w:author="Ericsson" w:date="2020-11-22T17:03:00Z"/>
                <w:rFonts w:cs="Arial"/>
                <w:lang w:eastAsia="ja-JP"/>
              </w:rPr>
            </w:pPr>
            <w:ins w:id="8422" w:author="Ericsson" w:date="2020-11-22T17:03:00Z">
              <w:r w:rsidRPr="00B93C63">
                <w:rPr>
                  <w:rFonts w:cs="Arial"/>
                  <w:lang w:eastAsia="ja-JP"/>
                </w:rPr>
                <w:t>PBCH_RA</w:t>
              </w:r>
            </w:ins>
          </w:p>
        </w:tc>
        <w:tc>
          <w:tcPr>
            <w:tcW w:w="1271" w:type="dxa"/>
            <w:vMerge w:val="restart"/>
            <w:vAlign w:val="center"/>
          </w:tcPr>
          <w:p w14:paraId="758CFD10" w14:textId="77777777" w:rsidR="00113880" w:rsidRPr="00B93C63" w:rsidRDefault="00113880" w:rsidP="006E1574">
            <w:pPr>
              <w:pStyle w:val="TAC"/>
              <w:rPr>
                <w:ins w:id="8423" w:author="Ericsson" w:date="2020-11-22T17:03:00Z"/>
                <w:rFonts w:cs="Arial"/>
                <w:lang w:eastAsia="ja-JP"/>
              </w:rPr>
            </w:pPr>
            <w:ins w:id="8424" w:author="Ericsson" w:date="2020-11-22T17:03:00Z">
              <w:r w:rsidRPr="00B93C63">
                <w:rPr>
                  <w:rFonts w:cs="Arial"/>
                  <w:lang w:eastAsia="ja-JP"/>
                </w:rPr>
                <w:t>dB</w:t>
              </w:r>
            </w:ins>
          </w:p>
        </w:tc>
        <w:tc>
          <w:tcPr>
            <w:tcW w:w="830" w:type="dxa"/>
            <w:vMerge w:val="restart"/>
            <w:vAlign w:val="center"/>
          </w:tcPr>
          <w:p w14:paraId="3CD54B58" w14:textId="77777777" w:rsidR="00113880" w:rsidRPr="00B93C63" w:rsidRDefault="00113880" w:rsidP="006E1574">
            <w:pPr>
              <w:pStyle w:val="TAC"/>
              <w:rPr>
                <w:ins w:id="8425" w:author="Ericsson" w:date="2020-11-22T17:03:00Z"/>
                <w:rFonts w:cs="Arial"/>
                <w:lang w:eastAsia="ja-JP"/>
              </w:rPr>
            </w:pPr>
            <w:ins w:id="8426" w:author="Ericsson" w:date="2020-11-22T17:03:00Z">
              <w:r w:rsidRPr="00B93C63">
                <w:rPr>
                  <w:rFonts w:cs="Arial"/>
                  <w:lang w:eastAsia="ja-JP"/>
                </w:rPr>
                <w:t>0</w:t>
              </w:r>
            </w:ins>
          </w:p>
        </w:tc>
        <w:tc>
          <w:tcPr>
            <w:tcW w:w="831" w:type="dxa"/>
            <w:vMerge w:val="restart"/>
            <w:vAlign w:val="center"/>
          </w:tcPr>
          <w:p w14:paraId="5DB8449C" w14:textId="77777777" w:rsidR="00113880" w:rsidRPr="00B93C63" w:rsidRDefault="00113880" w:rsidP="006E1574">
            <w:pPr>
              <w:pStyle w:val="TAC"/>
              <w:rPr>
                <w:ins w:id="8427" w:author="Ericsson" w:date="2020-11-22T17:03:00Z"/>
                <w:rFonts w:cs="Arial"/>
                <w:lang w:eastAsia="ja-JP"/>
              </w:rPr>
            </w:pPr>
            <w:ins w:id="8428" w:author="Ericsson" w:date="2020-11-22T17:03:00Z">
              <w:r w:rsidRPr="00B93C63">
                <w:rPr>
                  <w:rFonts w:cs="Arial"/>
                  <w:lang w:eastAsia="ja-JP"/>
                </w:rPr>
                <w:t>0</w:t>
              </w:r>
            </w:ins>
          </w:p>
        </w:tc>
        <w:tc>
          <w:tcPr>
            <w:tcW w:w="831" w:type="dxa"/>
            <w:vMerge w:val="restart"/>
            <w:vAlign w:val="center"/>
          </w:tcPr>
          <w:p w14:paraId="012D061E" w14:textId="77777777" w:rsidR="00113880" w:rsidRPr="00B93C63" w:rsidRDefault="00113880" w:rsidP="006E1574">
            <w:pPr>
              <w:pStyle w:val="TAC"/>
              <w:rPr>
                <w:ins w:id="8429" w:author="Ericsson" w:date="2020-11-22T17:03:00Z"/>
                <w:rFonts w:cs="Arial"/>
                <w:lang w:eastAsia="ja-JP"/>
              </w:rPr>
            </w:pPr>
            <w:ins w:id="8430" w:author="Ericsson" w:date="2020-11-22T17:03:00Z">
              <w:r w:rsidRPr="00B93C63">
                <w:rPr>
                  <w:rFonts w:cs="Arial"/>
                  <w:lang w:eastAsia="ja-JP"/>
                </w:rPr>
                <w:t>0</w:t>
              </w:r>
            </w:ins>
          </w:p>
        </w:tc>
        <w:tc>
          <w:tcPr>
            <w:tcW w:w="831" w:type="dxa"/>
            <w:vMerge w:val="restart"/>
            <w:vAlign w:val="center"/>
          </w:tcPr>
          <w:p w14:paraId="37506086" w14:textId="77777777" w:rsidR="00113880" w:rsidRPr="00B93C63" w:rsidRDefault="00113880" w:rsidP="006E1574">
            <w:pPr>
              <w:pStyle w:val="TAC"/>
              <w:rPr>
                <w:ins w:id="8431" w:author="Ericsson" w:date="2020-11-22T17:03:00Z"/>
                <w:rFonts w:cs="Arial"/>
                <w:lang w:eastAsia="ja-JP"/>
              </w:rPr>
            </w:pPr>
            <w:ins w:id="8432" w:author="Ericsson" w:date="2020-11-22T17:03:00Z">
              <w:r w:rsidRPr="00B93C63">
                <w:rPr>
                  <w:rFonts w:cs="Arial"/>
                  <w:lang w:eastAsia="ja-JP"/>
                </w:rPr>
                <w:t>0</w:t>
              </w:r>
            </w:ins>
          </w:p>
        </w:tc>
        <w:tc>
          <w:tcPr>
            <w:tcW w:w="831" w:type="dxa"/>
            <w:vMerge w:val="restart"/>
            <w:vAlign w:val="center"/>
          </w:tcPr>
          <w:p w14:paraId="2193D44B" w14:textId="77777777" w:rsidR="00113880" w:rsidRPr="00B93C63" w:rsidRDefault="00113880" w:rsidP="006E1574">
            <w:pPr>
              <w:pStyle w:val="TAC"/>
              <w:rPr>
                <w:ins w:id="8433" w:author="Ericsson" w:date="2020-11-22T17:03:00Z"/>
                <w:rFonts w:cs="Arial"/>
                <w:lang w:eastAsia="ja-JP"/>
              </w:rPr>
            </w:pPr>
            <w:ins w:id="8434" w:author="Ericsson" w:date="2020-11-22T17:03:00Z">
              <w:r w:rsidRPr="00B93C63">
                <w:rPr>
                  <w:rFonts w:cs="Arial"/>
                  <w:lang w:eastAsia="ja-JP"/>
                </w:rPr>
                <w:t>0</w:t>
              </w:r>
            </w:ins>
          </w:p>
        </w:tc>
        <w:tc>
          <w:tcPr>
            <w:tcW w:w="832" w:type="dxa"/>
            <w:vMerge w:val="restart"/>
            <w:vAlign w:val="center"/>
          </w:tcPr>
          <w:p w14:paraId="3F43F77F" w14:textId="77777777" w:rsidR="00113880" w:rsidRPr="00B93C63" w:rsidRDefault="00113880" w:rsidP="006E1574">
            <w:pPr>
              <w:pStyle w:val="TAC"/>
              <w:rPr>
                <w:ins w:id="8435" w:author="Ericsson" w:date="2020-11-22T17:03:00Z"/>
                <w:rFonts w:cs="Arial"/>
                <w:lang w:eastAsia="ja-JP"/>
              </w:rPr>
            </w:pPr>
            <w:ins w:id="8436" w:author="Ericsson" w:date="2020-11-22T17:03:00Z">
              <w:r w:rsidRPr="00B93C63">
                <w:rPr>
                  <w:rFonts w:cs="Arial"/>
                  <w:lang w:eastAsia="ja-JP"/>
                </w:rPr>
                <w:t>0</w:t>
              </w:r>
            </w:ins>
          </w:p>
        </w:tc>
      </w:tr>
      <w:tr w:rsidR="00113880" w:rsidRPr="00B93C63" w14:paraId="081222F2" w14:textId="77777777" w:rsidTr="006E1574">
        <w:trPr>
          <w:trHeight w:val="20"/>
          <w:jc w:val="center"/>
          <w:ins w:id="8437" w:author="Ericsson" w:date="2020-11-22T17:03:00Z"/>
        </w:trPr>
        <w:tc>
          <w:tcPr>
            <w:tcW w:w="3138" w:type="dxa"/>
            <w:gridSpan w:val="2"/>
            <w:vAlign w:val="center"/>
          </w:tcPr>
          <w:p w14:paraId="51109515" w14:textId="77777777" w:rsidR="00113880" w:rsidRPr="00B93C63" w:rsidRDefault="00113880" w:rsidP="006E1574">
            <w:pPr>
              <w:pStyle w:val="TAL"/>
              <w:rPr>
                <w:ins w:id="8438" w:author="Ericsson" w:date="2020-11-22T17:03:00Z"/>
                <w:rFonts w:cs="Arial"/>
                <w:lang w:eastAsia="ja-JP"/>
              </w:rPr>
            </w:pPr>
            <w:ins w:id="8439" w:author="Ericsson" w:date="2020-11-22T17:03:00Z">
              <w:r w:rsidRPr="00B93C63">
                <w:rPr>
                  <w:rFonts w:cs="Arial"/>
                  <w:lang w:eastAsia="ja-JP"/>
                </w:rPr>
                <w:t>PBCH_RB</w:t>
              </w:r>
            </w:ins>
          </w:p>
        </w:tc>
        <w:tc>
          <w:tcPr>
            <w:tcW w:w="1271" w:type="dxa"/>
            <w:vMerge/>
            <w:vAlign w:val="center"/>
          </w:tcPr>
          <w:p w14:paraId="043422B8" w14:textId="77777777" w:rsidR="00113880" w:rsidRPr="00B93C63" w:rsidRDefault="00113880" w:rsidP="006E1574">
            <w:pPr>
              <w:pStyle w:val="TAC"/>
              <w:rPr>
                <w:ins w:id="8440" w:author="Ericsson" w:date="2020-11-22T17:03:00Z"/>
                <w:rFonts w:cs="Arial"/>
                <w:lang w:eastAsia="ja-JP"/>
              </w:rPr>
            </w:pPr>
          </w:p>
        </w:tc>
        <w:tc>
          <w:tcPr>
            <w:tcW w:w="830" w:type="dxa"/>
            <w:vMerge/>
            <w:vAlign w:val="center"/>
          </w:tcPr>
          <w:p w14:paraId="5F24A962" w14:textId="77777777" w:rsidR="00113880" w:rsidRPr="00B93C63" w:rsidRDefault="00113880" w:rsidP="006E1574">
            <w:pPr>
              <w:pStyle w:val="TAC"/>
              <w:rPr>
                <w:ins w:id="8441" w:author="Ericsson" w:date="2020-11-22T17:03:00Z"/>
                <w:rFonts w:cs="Arial"/>
                <w:lang w:eastAsia="ja-JP"/>
              </w:rPr>
            </w:pPr>
          </w:p>
        </w:tc>
        <w:tc>
          <w:tcPr>
            <w:tcW w:w="831" w:type="dxa"/>
            <w:vMerge/>
            <w:vAlign w:val="center"/>
          </w:tcPr>
          <w:p w14:paraId="1C830BD1" w14:textId="77777777" w:rsidR="00113880" w:rsidRPr="00B93C63" w:rsidRDefault="00113880" w:rsidP="006E1574">
            <w:pPr>
              <w:pStyle w:val="TAC"/>
              <w:rPr>
                <w:ins w:id="8442" w:author="Ericsson" w:date="2020-11-22T17:03:00Z"/>
                <w:rFonts w:cs="Arial"/>
                <w:lang w:eastAsia="ja-JP"/>
              </w:rPr>
            </w:pPr>
          </w:p>
        </w:tc>
        <w:tc>
          <w:tcPr>
            <w:tcW w:w="831" w:type="dxa"/>
            <w:vMerge/>
            <w:vAlign w:val="center"/>
          </w:tcPr>
          <w:p w14:paraId="6A690406" w14:textId="77777777" w:rsidR="00113880" w:rsidRPr="00B93C63" w:rsidRDefault="00113880" w:rsidP="006E1574">
            <w:pPr>
              <w:pStyle w:val="TAC"/>
              <w:rPr>
                <w:ins w:id="8443" w:author="Ericsson" w:date="2020-11-22T17:03:00Z"/>
                <w:rFonts w:cs="Arial"/>
                <w:lang w:eastAsia="ja-JP"/>
              </w:rPr>
            </w:pPr>
          </w:p>
        </w:tc>
        <w:tc>
          <w:tcPr>
            <w:tcW w:w="831" w:type="dxa"/>
            <w:vMerge/>
            <w:vAlign w:val="center"/>
          </w:tcPr>
          <w:p w14:paraId="59CC55BC" w14:textId="77777777" w:rsidR="00113880" w:rsidRPr="00B93C63" w:rsidRDefault="00113880" w:rsidP="006E1574">
            <w:pPr>
              <w:pStyle w:val="TAC"/>
              <w:rPr>
                <w:ins w:id="8444" w:author="Ericsson" w:date="2020-11-22T17:03:00Z"/>
                <w:rFonts w:cs="Arial"/>
                <w:lang w:eastAsia="ja-JP"/>
              </w:rPr>
            </w:pPr>
          </w:p>
        </w:tc>
        <w:tc>
          <w:tcPr>
            <w:tcW w:w="831" w:type="dxa"/>
            <w:vMerge/>
            <w:vAlign w:val="center"/>
          </w:tcPr>
          <w:p w14:paraId="0F01FB4B" w14:textId="77777777" w:rsidR="00113880" w:rsidRPr="00B93C63" w:rsidRDefault="00113880" w:rsidP="006E1574">
            <w:pPr>
              <w:pStyle w:val="TAC"/>
              <w:rPr>
                <w:ins w:id="8445" w:author="Ericsson" w:date="2020-11-22T17:03:00Z"/>
                <w:rFonts w:cs="Arial"/>
                <w:lang w:eastAsia="ja-JP"/>
              </w:rPr>
            </w:pPr>
          </w:p>
        </w:tc>
        <w:tc>
          <w:tcPr>
            <w:tcW w:w="832" w:type="dxa"/>
            <w:vMerge/>
            <w:vAlign w:val="center"/>
          </w:tcPr>
          <w:p w14:paraId="5A123899" w14:textId="77777777" w:rsidR="00113880" w:rsidRPr="00B93C63" w:rsidRDefault="00113880" w:rsidP="006E1574">
            <w:pPr>
              <w:pStyle w:val="TAC"/>
              <w:rPr>
                <w:ins w:id="8446" w:author="Ericsson" w:date="2020-11-22T17:03:00Z"/>
                <w:rFonts w:cs="Arial"/>
                <w:lang w:eastAsia="ja-JP"/>
              </w:rPr>
            </w:pPr>
          </w:p>
        </w:tc>
      </w:tr>
      <w:tr w:rsidR="00113880" w:rsidRPr="00B93C63" w14:paraId="70EAA6F4" w14:textId="77777777" w:rsidTr="006E1574">
        <w:trPr>
          <w:trHeight w:val="20"/>
          <w:jc w:val="center"/>
          <w:ins w:id="8447" w:author="Ericsson" w:date="2020-11-22T17:03:00Z"/>
        </w:trPr>
        <w:tc>
          <w:tcPr>
            <w:tcW w:w="3138" w:type="dxa"/>
            <w:gridSpan w:val="2"/>
            <w:vAlign w:val="center"/>
          </w:tcPr>
          <w:p w14:paraId="3AD35DD4" w14:textId="77777777" w:rsidR="00113880" w:rsidRPr="00B93C63" w:rsidRDefault="00113880" w:rsidP="006E1574">
            <w:pPr>
              <w:pStyle w:val="TAL"/>
              <w:rPr>
                <w:ins w:id="8448" w:author="Ericsson" w:date="2020-11-22T17:03:00Z"/>
                <w:rFonts w:cs="Arial"/>
                <w:lang w:eastAsia="ja-JP"/>
              </w:rPr>
            </w:pPr>
            <w:ins w:id="8449" w:author="Ericsson" w:date="2020-11-22T17:03:00Z">
              <w:r w:rsidRPr="00B93C63">
                <w:rPr>
                  <w:rFonts w:cs="Arial"/>
                  <w:lang w:eastAsia="ja-JP"/>
                </w:rPr>
                <w:t>PSS_RA</w:t>
              </w:r>
            </w:ins>
          </w:p>
        </w:tc>
        <w:tc>
          <w:tcPr>
            <w:tcW w:w="1271" w:type="dxa"/>
            <w:vMerge/>
            <w:vAlign w:val="center"/>
          </w:tcPr>
          <w:p w14:paraId="59C36588" w14:textId="77777777" w:rsidR="00113880" w:rsidRPr="00B93C63" w:rsidRDefault="00113880" w:rsidP="006E1574">
            <w:pPr>
              <w:pStyle w:val="TAC"/>
              <w:rPr>
                <w:ins w:id="8450" w:author="Ericsson" w:date="2020-11-22T17:03:00Z"/>
                <w:rFonts w:cs="Arial"/>
                <w:lang w:eastAsia="ja-JP"/>
              </w:rPr>
            </w:pPr>
          </w:p>
        </w:tc>
        <w:tc>
          <w:tcPr>
            <w:tcW w:w="830" w:type="dxa"/>
            <w:vMerge/>
            <w:vAlign w:val="center"/>
          </w:tcPr>
          <w:p w14:paraId="381AF23E" w14:textId="77777777" w:rsidR="00113880" w:rsidRPr="00B93C63" w:rsidRDefault="00113880" w:rsidP="006E1574">
            <w:pPr>
              <w:pStyle w:val="TAC"/>
              <w:rPr>
                <w:ins w:id="8451" w:author="Ericsson" w:date="2020-11-22T17:03:00Z"/>
                <w:rFonts w:cs="Arial"/>
                <w:lang w:eastAsia="ja-JP"/>
              </w:rPr>
            </w:pPr>
          </w:p>
        </w:tc>
        <w:tc>
          <w:tcPr>
            <w:tcW w:w="831" w:type="dxa"/>
            <w:vMerge/>
            <w:vAlign w:val="center"/>
          </w:tcPr>
          <w:p w14:paraId="7CCBF436" w14:textId="77777777" w:rsidR="00113880" w:rsidRPr="00B93C63" w:rsidRDefault="00113880" w:rsidP="006E1574">
            <w:pPr>
              <w:pStyle w:val="TAC"/>
              <w:rPr>
                <w:ins w:id="8452" w:author="Ericsson" w:date="2020-11-22T17:03:00Z"/>
                <w:rFonts w:cs="Arial"/>
                <w:lang w:eastAsia="ja-JP"/>
              </w:rPr>
            </w:pPr>
          </w:p>
        </w:tc>
        <w:tc>
          <w:tcPr>
            <w:tcW w:w="831" w:type="dxa"/>
            <w:vMerge/>
            <w:vAlign w:val="center"/>
          </w:tcPr>
          <w:p w14:paraId="3764A498" w14:textId="77777777" w:rsidR="00113880" w:rsidRPr="00B93C63" w:rsidRDefault="00113880" w:rsidP="006E1574">
            <w:pPr>
              <w:pStyle w:val="TAC"/>
              <w:rPr>
                <w:ins w:id="8453" w:author="Ericsson" w:date="2020-11-22T17:03:00Z"/>
                <w:rFonts w:cs="Arial"/>
                <w:lang w:eastAsia="ja-JP"/>
              </w:rPr>
            </w:pPr>
          </w:p>
        </w:tc>
        <w:tc>
          <w:tcPr>
            <w:tcW w:w="831" w:type="dxa"/>
            <w:vMerge/>
            <w:vAlign w:val="center"/>
          </w:tcPr>
          <w:p w14:paraId="2B0B2121" w14:textId="77777777" w:rsidR="00113880" w:rsidRPr="00B93C63" w:rsidRDefault="00113880" w:rsidP="006E1574">
            <w:pPr>
              <w:pStyle w:val="TAC"/>
              <w:rPr>
                <w:ins w:id="8454" w:author="Ericsson" w:date="2020-11-22T17:03:00Z"/>
                <w:rFonts w:cs="Arial"/>
                <w:lang w:eastAsia="ja-JP"/>
              </w:rPr>
            </w:pPr>
          </w:p>
        </w:tc>
        <w:tc>
          <w:tcPr>
            <w:tcW w:w="831" w:type="dxa"/>
            <w:vMerge/>
            <w:vAlign w:val="center"/>
          </w:tcPr>
          <w:p w14:paraId="6502B485" w14:textId="77777777" w:rsidR="00113880" w:rsidRPr="00B93C63" w:rsidRDefault="00113880" w:rsidP="006E1574">
            <w:pPr>
              <w:pStyle w:val="TAC"/>
              <w:rPr>
                <w:ins w:id="8455" w:author="Ericsson" w:date="2020-11-22T17:03:00Z"/>
                <w:rFonts w:cs="Arial"/>
                <w:lang w:eastAsia="ja-JP"/>
              </w:rPr>
            </w:pPr>
          </w:p>
        </w:tc>
        <w:tc>
          <w:tcPr>
            <w:tcW w:w="832" w:type="dxa"/>
            <w:vMerge/>
            <w:vAlign w:val="center"/>
          </w:tcPr>
          <w:p w14:paraId="33D441BC" w14:textId="77777777" w:rsidR="00113880" w:rsidRPr="00B93C63" w:rsidRDefault="00113880" w:rsidP="006E1574">
            <w:pPr>
              <w:pStyle w:val="TAC"/>
              <w:rPr>
                <w:ins w:id="8456" w:author="Ericsson" w:date="2020-11-22T17:03:00Z"/>
                <w:rFonts w:cs="Arial"/>
                <w:lang w:eastAsia="ja-JP"/>
              </w:rPr>
            </w:pPr>
          </w:p>
        </w:tc>
      </w:tr>
      <w:tr w:rsidR="00113880" w:rsidRPr="00B93C63" w14:paraId="343BEE17" w14:textId="77777777" w:rsidTr="006E1574">
        <w:trPr>
          <w:trHeight w:val="20"/>
          <w:jc w:val="center"/>
          <w:ins w:id="8457" w:author="Ericsson" w:date="2020-11-22T17:03:00Z"/>
        </w:trPr>
        <w:tc>
          <w:tcPr>
            <w:tcW w:w="3138" w:type="dxa"/>
            <w:gridSpan w:val="2"/>
            <w:vAlign w:val="center"/>
          </w:tcPr>
          <w:p w14:paraId="7513E0CA" w14:textId="77777777" w:rsidR="00113880" w:rsidRPr="00B93C63" w:rsidRDefault="00113880" w:rsidP="006E1574">
            <w:pPr>
              <w:pStyle w:val="TAL"/>
              <w:rPr>
                <w:ins w:id="8458" w:author="Ericsson" w:date="2020-11-22T17:03:00Z"/>
                <w:rFonts w:cs="Arial"/>
                <w:lang w:eastAsia="ja-JP"/>
              </w:rPr>
            </w:pPr>
            <w:ins w:id="8459" w:author="Ericsson" w:date="2020-11-22T17:03:00Z">
              <w:r w:rsidRPr="00B93C63">
                <w:rPr>
                  <w:rFonts w:cs="Arial"/>
                  <w:lang w:eastAsia="ja-JP"/>
                </w:rPr>
                <w:t>SSS_RA</w:t>
              </w:r>
            </w:ins>
          </w:p>
        </w:tc>
        <w:tc>
          <w:tcPr>
            <w:tcW w:w="1271" w:type="dxa"/>
            <w:vMerge/>
            <w:vAlign w:val="center"/>
          </w:tcPr>
          <w:p w14:paraId="16A392DB" w14:textId="77777777" w:rsidR="00113880" w:rsidRPr="00B93C63" w:rsidRDefault="00113880" w:rsidP="006E1574">
            <w:pPr>
              <w:pStyle w:val="TAC"/>
              <w:rPr>
                <w:ins w:id="8460" w:author="Ericsson" w:date="2020-11-22T17:03:00Z"/>
                <w:rFonts w:cs="Arial"/>
                <w:lang w:eastAsia="ja-JP"/>
              </w:rPr>
            </w:pPr>
          </w:p>
        </w:tc>
        <w:tc>
          <w:tcPr>
            <w:tcW w:w="830" w:type="dxa"/>
            <w:vMerge/>
            <w:vAlign w:val="center"/>
          </w:tcPr>
          <w:p w14:paraId="1C459D93" w14:textId="77777777" w:rsidR="00113880" w:rsidRPr="00B93C63" w:rsidRDefault="00113880" w:rsidP="006E1574">
            <w:pPr>
              <w:pStyle w:val="TAC"/>
              <w:rPr>
                <w:ins w:id="8461" w:author="Ericsson" w:date="2020-11-22T17:03:00Z"/>
                <w:rFonts w:cs="Arial"/>
                <w:lang w:eastAsia="ja-JP"/>
              </w:rPr>
            </w:pPr>
          </w:p>
        </w:tc>
        <w:tc>
          <w:tcPr>
            <w:tcW w:w="831" w:type="dxa"/>
            <w:vMerge/>
            <w:vAlign w:val="center"/>
          </w:tcPr>
          <w:p w14:paraId="35BAC4DA" w14:textId="77777777" w:rsidR="00113880" w:rsidRPr="00B93C63" w:rsidRDefault="00113880" w:rsidP="006E1574">
            <w:pPr>
              <w:pStyle w:val="TAC"/>
              <w:rPr>
                <w:ins w:id="8462" w:author="Ericsson" w:date="2020-11-22T17:03:00Z"/>
                <w:rFonts w:cs="Arial"/>
                <w:lang w:eastAsia="ja-JP"/>
              </w:rPr>
            </w:pPr>
          </w:p>
        </w:tc>
        <w:tc>
          <w:tcPr>
            <w:tcW w:w="831" w:type="dxa"/>
            <w:vMerge/>
            <w:vAlign w:val="center"/>
          </w:tcPr>
          <w:p w14:paraId="591EBEBA" w14:textId="77777777" w:rsidR="00113880" w:rsidRPr="00B93C63" w:rsidRDefault="00113880" w:rsidP="006E1574">
            <w:pPr>
              <w:pStyle w:val="TAC"/>
              <w:rPr>
                <w:ins w:id="8463" w:author="Ericsson" w:date="2020-11-22T17:03:00Z"/>
                <w:rFonts w:cs="Arial"/>
                <w:lang w:eastAsia="ja-JP"/>
              </w:rPr>
            </w:pPr>
          </w:p>
        </w:tc>
        <w:tc>
          <w:tcPr>
            <w:tcW w:w="831" w:type="dxa"/>
            <w:vMerge/>
            <w:vAlign w:val="center"/>
          </w:tcPr>
          <w:p w14:paraId="0B87D61E" w14:textId="77777777" w:rsidR="00113880" w:rsidRPr="00B93C63" w:rsidRDefault="00113880" w:rsidP="006E1574">
            <w:pPr>
              <w:pStyle w:val="TAC"/>
              <w:rPr>
                <w:ins w:id="8464" w:author="Ericsson" w:date="2020-11-22T17:03:00Z"/>
                <w:rFonts w:cs="Arial"/>
                <w:lang w:eastAsia="ja-JP"/>
              </w:rPr>
            </w:pPr>
          </w:p>
        </w:tc>
        <w:tc>
          <w:tcPr>
            <w:tcW w:w="831" w:type="dxa"/>
            <w:vMerge/>
            <w:vAlign w:val="center"/>
          </w:tcPr>
          <w:p w14:paraId="752DE9A1" w14:textId="77777777" w:rsidR="00113880" w:rsidRPr="00B93C63" w:rsidRDefault="00113880" w:rsidP="006E1574">
            <w:pPr>
              <w:pStyle w:val="TAC"/>
              <w:rPr>
                <w:ins w:id="8465" w:author="Ericsson" w:date="2020-11-22T17:03:00Z"/>
                <w:rFonts w:cs="Arial"/>
                <w:lang w:eastAsia="ja-JP"/>
              </w:rPr>
            </w:pPr>
          </w:p>
        </w:tc>
        <w:tc>
          <w:tcPr>
            <w:tcW w:w="832" w:type="dxa"/>
            <w:vMerge/>
            <w:vAlign w:val="center"/>
          </w:tcPr>
          <w:p w14:paraId="7D68B02F" w14:textId="77777777" w:rsidR="00113880" w:rsidRPr="00B93C63" w:rsidRDefault="00113880" w:rsidP="006E1574">
            <w:pPr>
              <w:pStyle w:val="TAC"/>
              <w:rPr>
                <w:ins w:id="8466" w:author="Ericsson" w:date="2020-11-22T17:03:00Z"/>
                <w:rFonts w:cs="Arial"/>
                <w:lang w:eastAsia="ja-JP"/>
              </w:rPr>
            </w:pPr>
          </w:p>
        </w:tc>
      </w:tr>
      <w:tr w:rsidR="00113880" w:rsidRPr="00B93C63" w14:paraId="445100C7" w14:textId="77777777" w:rsidTr="006E1574">
        <w:trPr>
          <w:trHeight w:val="20"/>
          <w:jc w:val="center"/>
          <w:ins w:id="8467" w:author="Ericsson" w:date="2020-11-22T17:03:00Z"/>
        </w:trPr>
        <w:tc>
          <w:tcPr>
            <w:tcW w:w="3138" w:type="dxa"/>
            <w:gridSpan w:val="2"/>
            <w:vAlign w:val="center"/>
          </w:tcPr>
          <w:p w14:paraId="7A29BB4C" w14:textId="77777777" w:rsidR="00113880" w:rsidRPr="00B93C63" w:rsidRDefault="00113880" w:rsidP="006E1574">
            <w:pPr>
              <w:pStyle w:val="TAL"/>
              <w:rPr>
                <w:ins w:id="8468" w:author="Ericsson" w:date="2020-11-22T17:03:00Z"/>
                <w:rFonts w:cs="Arial"/>
                <w:lang w:eastAsia="ja-JP"/>
              </w:rPr>
            </w:pPr>
            <w:ins w:id="8469" w:author="Ericsson" w:date="2020-11-22T17:03:00Z">
              <w:r w:rsidRPr="00B93C63">
                <w:rPr>
                  <w:rFonts w:cs="Arial"/>
                  <w:lang w:eastAsia="ja-JP"/>
                </w:rPr>
                <w:t>PCFICH_RB</w:t>
              </w:r>
            </w:ins>
          </w:p>
        </w:tc>
        <w:tc>
          <w:tcPr>
            <w:tcW w:w="1271" w:type="dxa"/>
            <w:vMerge/>
            <w:vAlign w:val="center"/>
          </w:tcPr>
          <w:p w14:paraId="2E0355BC" w14:textId="77777777" w:rsidR="00113880" w:rsidRPr="00B93C63" w:rsidRDefault="00113880" w:rsidP="006E1574">
            <w:pPr>
              <w:pStyle w:val="TAC"/>
              <w:rPr>
                <w:ins w:id="8470" w:author="Ericsson" w:date="2020-11-22T17:03:00Z"/>
                <w:rFonts w:cs="Arial"/>
                <w:lang w:eastAsia="ja-JP"/>
              </w:rPr>
            </w:pPr>
          </w:p>
        </w:tc>
        <w:tc>
          <w:tcPr>
            <w:tcW w:w="830" w:type="dxa"/>
            <w:vMerge/>
            <w:vAlign w:val="center"/>
          </w:tcPr>
          <w:p w14:paraId="50FCE257" w14:textId="77777777" w:rsidR="00113880" w:rsidRPr="00B93C63" w:rsidRDefault="00113880" w:rsidP="006E1574">
            <w:pPr>
              <w:pStyle w:val="TAC"/>
              <w:rPr>
                <w:ins w:id="8471" w:author="Ericsson" w:date="2020-11-22T17:03:00Z"/>
                <w:rFonts w:cs="Arial"/>
                <w:lang w:eastAsia="ja-JP"/>
              </w:rPr>
            </w:pPr>
          </w:p>
        </w:tc>
        <w:tc>
          <w:tcPr>
            <w:tcW w:w="831" w:type="dxa"/>
            <w:vMerge/>
            <w:vAlign w:val="center"/>
          </w:tcPr>
          <w:p w14:paraId="108403AB" w14:textId="77777777" w:rsidR="00113880" w:rsidRPr="00B93C63" w:rsidRDefault="00113880" w:rsidP="006E1574">
            <w:pPr>
              <w:pStyle w:val="TAC"/>
              <w:rPr>
                <w:ins w:id="8472" w:author="Ericsson" w:date="2020-11-22T17:03:00Z"/>
                <w:rFonts w:cs="Arial"/>
                <w:lang w:eastAsia="ja-JP"/>
              </w:rPr>
            </w:pPr>
          </w:p>
        </w:tc>
        <w:tc>
          <w:tcPr>
            <w:tcW w:w="831" w:type="dxa"/>
            <w:vMerge/>
            <w:vAlign w:val="center"/>
          </w:tcPr>
          <w:p w14:paraId="338D655A" w14:textId="77777777" w:rsidR="00113880" w:rsidRPr="00B93C63" w:rsidRDefault="00113880" w:rsidP="006E1574">
            <w:pPr>
              <w:pStyle w:val="TAC"/>
              <w:rPr>
                <w:ins w:id="8473" w:author="Ericsson" w:date="2020-11-22T17:03:00Z"/>
                <w:rFonts w:cs="Arial"/>
                <w:lang w:eastAsia="ja-JP"/>
              </w:rPr>
            </w:pPr>
          </w:p>
        </w:tc>
        <w:tc>
          <w:tcPr>
            <w:tcW w:w="831" w:type="dxa"/>
            <w:vMerge/>
            <w:vAlign w:val="center"/>
          </w:tcPr>
          <w:p w14:paraId="52760A4E" w14:textId="77777777" w:rsidR="00113880" w:rsidRPr="00B93C63" w:rsidRDefault="00113880" w:rsidP="006E1574">
            <w:pPr>
              <w:pStyle w:val="TAC"/>
              <w:rPr>
                <w:ins w:id="8474" w:author="Ericsson" w:date="2020-11-22T17:03:00Z"/>
                <w:rFonts w:cs="Arial"/>
                <w:lang w:eastAsia="ja-JP"/>
              </w:rPr>
            </w:pPr>
          </w:p>
        </w:tc>
        <w:tc>
          <w:tcPr>
            <w:tcW w:w="831" w:type="dxa"/>
            <w:vMerge/>
            <w:vAlign w:val="center"/>
          </w:tcPr>
          <w:p w14:paraId="15763FA9" w14:textId="77777777" w:rsidR="00113880" w:rsidRPr="00B93C63" w:rsidRDefault="00113880" w:rsidP="006E1574">
            <w:pPr>
              <w:pStyle w:val="TAC"/>
              <w:rPr>
                <w:ins w:id="8475" w:author="Ericsson" w:date="2020-11-22T17:03:00Z"/>
                <w:rFonts w:cs="Arial"/>
                <w:lang w:eastAsia="ja-JP"/>
              </w:rPr>
            </w:pPr>
          </w:p>
        </w:tc>
        <w:tc>
          <w:tcPr>
            <w:tcW w:w="832" w:type="dxa"/>
            <w:vMerge/>
            <w:vAlign w:val="center"/>
          </w:tcPr>
          <w:p w14:paraId="7474EA64" w14:textId="77777777" w:rsidR="00113880" w:rsidRPr="00B93C63" w:rsidRDefault="00113880" w:rsidP="006E1574">
            <w:pPr>
              <w:pStyle w:val="TAC"/>
              <w:rPr>
                <w:ins w:id="8476" w:author="Ericsson" w:date="2020-11-22T17:03:00Z"/>
                <w:rFonts w:cs="Arial"/>
                <w:lang w:eastAsia="ja-JP"/>
              </w:rPr>
            </w:pPr>
          </w:p>
        </w:tc>
      </w:tr>
      <w:tr w:rsidR="00113880" w:rsidRPr="00B93C63" w14:paraId="1806C7C1" w14:textId="77777777" w:rsidTr="006E1574">
        <w:trPr>
          <w:trHeight w:val="20"/>
          <w:jc w:val="center"/>
          <w:ins w:id="8477" w:author="Ericsson" w:date="2020-11-22T17:03:00Z"/>
        </w:trPr>
        <w:tc>
          <w:tcPr>
            <w:tcW w:w="3138" w:type="dxa"/>
            <w:gridSpan w:val="2"/>
            <w:vAlign w:val="center"/>
          </w:tcPr>
          <w:p w14:paraId="7297B545" w14:textId="77777777" w:rsidR="00113880" w:rsidRPr="00B93C63" w:rsidRDefault="00113880" w:rsidP="006E1574">
            <w:pPr>
              <w:pStyle w:val="TAL"/>
              <w:rPr>
                <w:ins w:id="8478" w:author="Ericsson" w:date="2020-11-22T17:03:00Z"/>
                <w:rFonts w:cs="Arial"/>
                <w:lang w:eastAsia="ja-JP"/>
              </w:rPr>
            </w:pPr>
            <w:ins w:id="8479" w:author="Ericsson" w:date="2020-11-22T17:03:00Z">
              <w:r w:rsidRPr="00B93C63">
                <w:rPr>
                  <w:rFonts w:cs="Arial"/>
                  <w:lang w:eastAsia="ja-JP"/>
                </w:rPr>
                <w:t>PHICH_RA</w:t>
              </w:r>
            </w:ins>
          </w:p>
        </w:tc>
        <w:tc>
          <w:tcPr>
            <w:tcW w:w="1271" w:type="dxa"/>
            <w:vMerge/>
            <w:vAlign w:val="center"/>
          </w:tcPr>
          <w:p w14:paraId="4112163F" w14:textId="77777777" w:rsidR="00113880" w:rsidRPr="00B93C63" w:rsidRDefault="00113880" w:rsidP="006E1574">
            <w:pPr>
              <w:pStyle w:val="TAC"/>
              <w:rPr>
                <w:ins w:id="8480" w:author="Ericsson" w:date="2020-11-22T17:03:00Z"/>
                <w:rFonts w:cs="Arial"/>
                <w:lang w:eastAsia="ja-JP"/>
              </w:rPr>
            </w:pPr>
          </w:p>
        </w:tc>
        <w:tc>
          <w:tcPr>
            <w:tcW w:w="830" w:type="dxa"/>
            <w:vMerge/>
            <w:vAlign w:val="center"/>
          </w:tcPr>
          <w:p w14:paraId="6DEC443A" w14:textId="77777777" w:rsidR="00113880" w:rsidRPr="00B93C63" w:rsidRDefault="00113880" w:rsidP="006E1574">
            <w:pPr>
              <w:pStyle w:val="TAC"/>
              <w:rPr>
                <w:ins w:id="8481" w:author="Ericsson" w:date="2020-11-22T17:03:00Z"/>
                <w:rFonts w:cs="Arial"/>
                <w:lang w:eastAsia="ja-JP"/>
              </w:rPr>
            </w:pPr>
          </w:p>
        </w:tc>
        <w:tc>
          <w:tcPr>
            <w:tcW w:w="831" w:type="dxa"/>
            <w:vMerge/>
            <w:vAlign w:val="center"/>
          </w:tcPr>
          <w:p w14:paraId="1C026101" w14:textId="77777777" w:rsidR="00113880" w:rsidRPr="00B93C63" w:rsidRDefault="00113880" w:rsidP="006E1574">
            <w:pPr>
              <w:pStyle w:val="TAC"/>
              <w:rPr>
                <w:ins w:id="8482" w:author="Ericsson" w:date="2020-11-22T17:03:00Z"/>
                <w:rFonts w:cs="Arial"/>
                <w:lang w:eastAsia="ja-JP"/>
              </w:rPr>
            </w:pPr>
          </w:p>
        </w:tc>
        <w:tc>
          <w:tcPr>
            <w:tcW w:w="831" w:type="dxa"/>
            <w:vMerge/>
            <w:vAlign w:val="center"/>
          </w:tcPr>
          <w:p w14:paraId="225027A0" w14:textId="77777777" w:rsidR="00113880" w:rsidRPr="00B93C63" w:rsidRDefault="00113880" w:rsidP="006E1574">
            <w:pPr>
              <w:pStyle w:val="TAC"/>
              <w:rPr>
                <w:ins w:id="8483" w:author="Ericsson" w:date="2020-11-22T17:03:00Z"/>
                <w:rFonts w:cs="Arial"/>
                <w:lang w:eastAsia="ja-JP"/>
              </w:rPr>
            </w:pPr>
          </w:p>
        </w:tc>
        <w:tc>
          <w:tcPr>
            <w:tcW w:w="831" w:type="dxa"/>
            <w:vMerge/>
            <w:vAlign w:val="center"/>
          </w:tcPr>
          <w:p w14:paraId="780CEACE" w14:textId="77777777" w:rsidR="00113880" w:rsidRPr="00B93C63" w:rsidRDefault="00113880" w:rsidP="006E1574">
            <w:pPr>
              <w:pStyle w:val="TAC"/>
              <w:rPr>
                <w:ins w:id="8484" w:author="Ericsson" w:date="2020-11-22T17:03:00Z"/>
                <w:rFonts w:cs="Arial"/>
                <w:lang w:eastAsia="ja-JP"/>
              </w:rPr>
            </w:pPr>
          </w:p>
        </w:tc>
        <w:tc>
          <w:tcPr>
            <w:tcW w:w="831" w:type="dxa"/>
            <w:vMerge/>
            <w:vAlign w:val="center"/>
          </w:tcPr>
          <w:p w14:paraId="2298DE31" w14:textId="77777777" w:rsidR="00113880" w:rsidRPr="00B93C63" w:rsidRDefault="00113880" w:rsidP="006E1574">
            <w:pPr>
              <w:pStyle w:val="TAC"/>
              <w:rPr>
                <w:ins w:id="8485" w:author="Ericsson" w:date="2020-11-22T17:03:00Z"/>
                <w:rFonts w:cs="Arial"/>
                <w:lang w:eastAsia="ja-JP"/>
              </w:rPr>
            </w:pPr>
          </w:p>
        </w:tc>
        <w:tc>
          <w:tcPr>
            <w:tcW w:w="832" w:type="dxa"/>
            <w:vMerge/>
            <w:vAlign w:val="center"/>
          </w:tcPr>
          <w:p w14:paraId="5D90D34B" w14:textId="77777777" w:rsidR="00113880" w:rsidRPr="00B93C63" w:rsidRDefault="00113880" w:rsidP="006E1574">
            <w:pPr>
              <w:pStyle w:val="TAC"/>
              <w:rPr>
                <w:ins w:id="8486" w:author="Ericsson" w:date="2020-11-22T17:03:00Z"/>
                <w:rFonts w:cs="Arial"/>
                <w:lang w:eastAsia="ja-JP"/>
              </w:rPr>
            </w:pPr>
          </w:p>
        </w:tc>
      </w:tr>
      <w:tr w:rsidR="00113880" w:rsidRPr="00B93C63" w14:paraId="6C815905" w14:textId="77777777" w:rsidTr="006E1574">
        <w:trPr>
          <w:trHeight w:val="20"/>
          <w:jc w:val="center"/>
          <w:ins w:id="8487" w:author="Ericsson" w:date="2020-11-22T17:03:00Z"/>
        </w:trPr>
        <w:tc>
          <w:tcPr>
            <w:tcW w:w="3138" w:type="dxa"/>
            <w:gridSpan w:val="2"/>
            <w:vAlign w:val="center"/>
          </w:tcPr>
          <w:p w14:paraId="5729F2FB" w14:textId="77777777" w:rsidR="00113880" w:rsidRPr="00B93C63" w:rsidRDefault="00113880" w:rsidP="006E1574">
            <w:pPr>
              <w:pStyle w:val="TAL"/>
              <w:rPr>
                <w:ins w:id="8488" w:author="Ericsson" w:date="2020-11-22T17:03:00Z"/>
                <w:rFonts w:cs="Arial"/>
                <w:lang w:eastAsia="ja-JP"/>
              </w:rPr>
            </w:pPr>
            <w:ins w:id="8489" w:author="Ericsson" w:date="2020-11-22T17:03:00Z">
              <w:r w:rsidRPr="00B93C63">
                <w:rPr>
                  <w:rFonts w:cs="Arial"/>
                  <w:lang w:eastAsia="ja-JP"/>
                </w:rPr>
                <w:t>PHICH_RB</w:t>
              </w:r>
            </w:ins>
          </w:p>
        </w:tc>
        <w:tc>
          <w:tcPr>
            <w:tcW w:w="1271" w:type="dxa"/>
            <w:vMerge/>
            <w:vAlign w:val="center"/>
          </w:tcPr>
          <w:p w14:paraId="7F5B660A" w14:textId="77777777" w:rsidR="00113880" w:rsidRPr="00B93C63" w:rsidRDefault="00113880" w:rsidP="006E1574">
            <w:pPr>
              <w:pStyle w:val="TAC"/>
              <w:rPr>
                <w:ins w:id="8490" w:author="Ericsson" w:date="2020-11-22T17:03:00Z"/>
                <w:rFonts w:cs="Arial"/>
                <w:lang w:eastAsia="ja-JP"/>
              </w:rPr>
            </w:pPr>
          </w:p>
        </w:tc>
        <w:tc>
          <w:tcPr>
            <w:tcW w:w="830" w:type="dxa"/>
            <w:vMerge/>
            <w:vAlign w:val="center"/>
          </w:tcPr>
          <w:p w14:paraId="70668C2F" w14:textId="77777777" w:rsidR="00113880" w:rsidRPr="00B93C63" w:rsidRDefault="00113880" w:rsidP="006E1574">
            <w:pPr>
              <w:pStyle w:val="TAC"/>
              <w:rPr>
                <w:ins w:id="8491" w:author="Ericsson" w:date="2020-11-22T17:03:00Z"/>
                <w:rFonts w:cs="Arial"/>
                <w:lang w:eastAsia="ja-JP"/>
              </w:rPr>
            </w:pPr>
          </w:p>
        </w:tc>
        <w:tc>
          <w:tcPr>
            <w:tcW w:w="831" w:type="dxa"/>
            <w:vMerge/>
            <w:vAlign w:val="center"/>
          </w:tcPr>
          <w:p w14:paraId="291CDF56" w14:textId="77777777" w:rsidR="00113880" w:rsidRPr="00B93C63" w:rsidRDefault="00113880" w:rsidP="006E1574">
            <w:pPr>
              <w:pStyle w:val="TAC"/>
              <w:rPr>
                <w:ins w:id="8492" w:author="Ericsson" w:date="2020-11-22T17:03:00Z"/>
                <w:rFonts w:cs="Arial"/>
                <w:lang w:eastAsia="ja-JP"/>
              </w:rPr>
            </w:pPr>
          </w:p>
        </w:tc>
        <w:tc>
          <w:tcPr>
            <w:tcW w:w="831" w:type="dxa"/>
            <w:vMerge/>
            <w:vAlign w:val="center"/>
          </w:tcPr>
          <w:p w14:paraId="53B0AE3F" w14:textId="77777777" w:rsidR="00113880" w:rsidRPr="00B93C63" w:rsidRDefault="00113880" w:rsidP="006E1574">
            <w:pPr>
              <w:pStyle w:val="TAC"/>
              <w:rPr>
                <w:ins w:id="8493" w:author="Ericsson" w:date="2020-11-22T17:03:00Z"/>
                <w:rFonts w:cs="Arial"/>
                <w:lang w:eastAsia="ja-JP"/>
              </w:rPr>
            </w:pPr>
          </w:p>
        </w:tc>
        <w:tc>
          <w:tcPr>
            <w:tcW w:w="831" w:type="dxa"/>
            <w:vMerge/>
            <w:vAlign w:val="center"/>
          </w:tcPr>
          <w:p w14:paraId="3C199615" w14:textId="77777777" w:rsidR="00113880" w:rsidRPr="00B93C63" w:rsidRDefault="00113880" w:rsidP="006E1574">
            <w:pPr>
              <w:pStyle w:val="TAC"/>
              <w:rPr>
                <w:ins w:id="8494" w:author="Ericsson" w:date="2020-11-22T17:03:00Z"/>
                <w:rFonts w:cs="Arial"/>
                <w:lang w:eastAsia="ja-JP"/>
              </w:rPr>
            </w:pPr>
          </w:p>
        </w:tc>
        <w:tc>
          <w:tcPr>
            <w:tcW w:w="831" w:type="dxa"/>
            <w:vMerge/>
            <w:vAlign w:val="center"/>
          </w:tcPr>
          <w:p w14:paraId="3C9F6C63" w14:textId="77777777" w:rsidR="00113880" w:rsidRPr="00B93C63" w:rsidRDefault="00113880" w:rsidP="006E1574">
            <w:pPr>
              <w:pStyle w:val="TAC"/>
              <w:rPr>
                <w:ins w:id="8495" w:author="Ericsson" w:date="2020-11-22T17:03:00Z"/>
                <w:rFonts w:cs="Arial"/>
                <w:lang w:eastAsia="ja-JP"/>
              </w:rPr>
            </w:pPr>
          </w:p>
        </w:tc>
        <w:tc>
          <w:tcPr>
            <w:tcW w:w="832" w:type="dxa"/>
            <w:vMerge/>
            <w:vAlign w:val="center"/>
          </w:tcPr>
          <w:p w14:paraId="4B0DD3C0" w14:textId="77777777" w:rsidR="00113880" w:rsidRPr="00B93C63" w:rsidRDefault="00113880" w:rsidP="006E1574">
            <w:pPr>
              <w:pStyle w:val="TAC"/>
              <w:rPr>
                <w:ins w:id="8496" w:author="Ericsson" w:date="2020-11-22T17:03:00Z"/>
                <w:rFonts w:cs="Arial"/>
                <w:lang w:eastAsia="ja-JP"/>
              </w:rPr>
            </w:pPr>
          </w:p>
        </w:tc>
      </w:tr>
      <w:tr w:rsidR="00113880" w:rsidRPr="00B93C63" w14:paraId="791AF15B" w14:textId="77777777" w:rsidTr="006E1574">
        <w:trPr>
          <w:trHeight w:val="118"/>
          <w:jc w:val="center"/>
          <w:ins w:id="8497" w:author="Ericsson" w:date="2020-11-22T17:03:00Z"/>
        </w:trPr>
        <w:tc>
          <w:tcPr>
            <w:tcW w:w="3138" w:type="dxa"/>
            <w:gridSpan w:val="2"/>
            <w:vAlign w:val="center"/>
          </w:tcPr>
          <w:p w14:paraId="394100B7" w14:textId="77777777" w:rsidR="00113880" w:rsidRPr="00B93C63" w:rsidRDefault="00113880" w:rsidP="006E1574">
            <w:pPr>
              <w:pStyle w:val="TAL"/>
              <w:rPr>
                <w:ins w:id="8498" w:author="Ericsson" w:date="2020-11-22T17:03:00Z"/>
                <w:rFonts w:cs="Arial"/>
                <w:lang w:eastAsia="ja-JP"/>
              </w:rPr>
            </w:pPr>
            <w:ins w:id="8499" w:author="Ericsson" w:date="2020-11-22T17:03:00Z">
              <w:r w:rsidRPr="00B93C63">
                <w:rPr>
                  <w:rFonts w:cs="Arial" w:hint="eastAsia"/>
                  <w:lang w:eastAsia="zh-CN"/>
                </w:rPr>
                <w:t>M</w:t>
              </w:r>
              <w:r w:rsidRPr="00B93C63">
                <w:rPr>
                  <w:rFonts w:cs="Arial"/>
                  <w:lang w:eastAsia="ja-JP"/>
                </w:rPr>
                <w:t>PDCCH_RA</w:t>
              </w:r>
            </w:ins>
          </w:p>
        </w:tc>
        <w:tc>
          <w:tcPr>
            <w:tcW w:w="1271" w:type="dxa"/>
            <w:vMerge/>
            <w:vAlign w:val="center"/>
          </w:tcPr>
          <w:p w14:paraId="0DC5358A" w14:textId="77777777" w:rsidR="00113880" w:rsidRPr="00B93C63" w:rsidRDefault="00113880" w:rsidP="006E1574">
            <w:pPr>
              <w:pStyle w:val="TAC"/>
              <w:rPr>
                <w:ins w:id="8500" w:author="Ericsson" w:date="2020-11-22T17:03:00Z"/>
                <w:rFonts w:cs="Arial"/>
                <w:lang w:eastAsia="ja-JP"/>
              </w:rPr>
            </w:pPr>
          </w:p>
        </w:tc>
        <w:tc>
          <w:tcPr>
            <w:tcW w:w="830" w:type="dxa"/>
            <w:vMerge/>
            <w:vAlign w:val="center"/>
          </w:tcPr>
          <w:p w14:paraId="61A3A66E" w14:textId="77777777" w:rsidR="00113880" w:rsidRPr="00B93C63" w:rsidRDefault="00113880" w:rsidP="006E1574">
            <w:pPr>
              <w:pStyle w:val="TAC"/>
              <w:rPr>
                <w:ins w:id="8501" w:author="Ericsson" w:date="2020-11-22T17:03:00Z"/>
                <w:rFonts w:cs="Arial"/>
                <w:lang w:eastAsia="ja-JP"/>
              </w:rPr>
            </w:pPr>
          </w:p>
        </w:tc>
        <w:tc>
          <w:tcPr>
            <w:tcW w:w="831" w:type="dxa"/>
            <w:vMerge/>
            <w:vAlign w:val="center"/>
          </w:tcPr>
          <w:p w14:paraId="5E34A5BF" w14:textId="77777777" w:rsidR="00113880" w:rsidRPr="00B93C63" w:rsidRDefault="00113880" w:rsidP="006E1574">
            <w:pPr>
              <w:pStyle w:val="TAC"/>
              <w:rPr>
                <w:ins w:id="8502" w:author="Ericsson" w:date="2020-11-22T17:03:00Z"/>
                <w:rFonts w:cs="Arial"/>
                <w:lang w:eastAsia="ja-JP"/>
              </w:rPr>
            </w:pPr>
          </w:p>
        </w:tc>
        <w:tc>
          <w:tcPr>
            <w:tcW w:w="831" w:type="dxa"/>
            <w:vMerge/>
            <w:vAlign w:val="center"/>
          </w:tcPr>
          <w:p w14:paraId="24C77DC9" w14:textId="77777777" w:rsidR="00113880" w:rsidRPr="00B93C63" w:rsidRDefault="00113880" w:rsidP="006E1574">
            <w:pPr>
              <w:pStyle w:val="TAC"/>
              <w:rPr>
                <w:ins w:id="8503" w:author="Ericsson" w:date="2020-11-22T17:03:00Z"/>
                <w:rFonts w:cs="Arial"/>
                <w:lang w:eastAsia="ja-JP"/>
              </w:rPr>
            </w:pPr>
          </w:p>
        </w:tc>
        <w:tc>
          <w:tcPr>
            <w:tcW w:w="831" w:type="dxa"/>
            <w:vMerge/>
            <w:vAlign w:val="center"/>
          </w:tcPr>
          <w:p w14:paraId="143142FE" w14:textId="77777777" w:rsidR="00113880" w:rsidRPr="00B93C63" w:rsidRDefault="00113880" w:rsidP="006E1574">
            <w:pPr>
              <w:pStyle w:val="TAC"/>
              <w:rPr>
                <w:ins w:id="8504" w:author="Ericsson" w:date="2020-11-22T17:03:00Z"/>
                <w:rFonts w:cs="Arial"/>
                <w:lang w:eastAsia="ja-JP"/>
              </w:rPr>
            </w:pPr>
          </w:p>
        </w:tc>
        <w:tc>
          <w:tcPr>
            <w:tcW w:w="831" w:type="dxa"/>
            <w:vMerge/>
            <w:vAlign w:val="center"/>
          </w:tcPr>
          <w:p w14:paraId="40E3BBE0" w14:textId="77777777" w:rsidR="00113880" w:rsidRPr="00B93C63" w:rsidRDefault="00113880" w:rsidP="006E1574">
            <w:pPr>
              <w:pStyle w:val="TAC"/>
              <w:rPr>
                <w:ins w:id="8505" w:author="Ericsson" w:date="2020-11-22T17:03:00Z"/>
                <w:rFonts w:cs="Arial"/>
                <w:lang w:eastAsia="ja-JP"/>
              </w:rPr>
            </w:pPr>
          </w:p>
        </w:tc>
        <w:tc>
          <w:tcPr>
            <w:tcW w:w="832" w:type="dxa"/>
            <w:vMerge/>
            <w:vAlign w:val="center"/>
          </w:tcPr>
          <w:p w14:paraId="7BAB63A7" w14:textId="77777777" w:rsidR="00113880" w:rsidRPr="00B93C63" w:rsidRDefault="00113880" w:rsidP="006E1574">
            <w:pPr>
              <w:pStyle w:val="TAC"/>
              <w:rPr>
                <w:ins w:id="8506" w:author="Ericsson" w:date="2020-11-22T17:03:00Z"/>
                <w:rFonts w:cs="Arial"/>
                <w:lang w:eastAsia="ja-JP"/>
              </w:rPr>
            </w:pPr>
          </w:p>
        </w:tc>
      </w:tr>
      <w:tr w:rsidR="00113880" w:rsidRPr="00B93C63" w14:paraId="348AFC18" w14:textId="77777777" w:rsidTr="006E1574">
        <w:trPr>
          <w:trHeight w:val="20"/>
          <w:jc w:val="center"/>
          <w:ins w:id="8507" w:author="Ericsson" w:date="2020-11-22T17:03:00Z"/>
        </w:trPr>
        <w:tc>
          <w:tcPr>
            <w:tcW w:w="3138" w:type="dxa"/>
            <w:gridSpan w:val="2"/>
            <w:vAlign w:val="center"/>
          </w:tcPr>
          <w:p w14:paraId="19AA1B49" w14:textId="77777777" w:rsidR="00113880" w:rsidRPr="00B93C63" w:rsidRDefault="00113880" w:rsidP="006E1574">
            <w:pPr>
              <w:pStyle w:val="TAL"/>
              <w:rPr>
                <w:ins w:id="8508" w:author="Ericsson" w:date="2020-11-22T17:03:00Z"/>
                <w:rFonts w:cs="Arial"/>
                <w:lang w:eastAsia="ja-JP"/>
              </w:rPr>
            </w:pPr>
            <w:ins w:id="8509" w:author="Ericsson" w:date="2020-11-22T17:03:00Z">
              <w:r w:rsidRPr="00B93C63">
                <w:rPr>
                  <w:rFonts w:cs="Arial" w:hint="eastAsia"/>
                  <w:lang w:eastAsia="zh-CN"/>
                </w:rPr>
                <w:t>M</w:t>
              </w:r>
              <w:r w:rsidRPr="00B93C63">
                <w:rPr>
                  <w:rFonts w:cs="Arial"/>
                  <w:lang w:eastAsia="ja-JP"/>
                </w:rPr>
                <w:t>PDCCH_RB</w:t>
              </w:r>
            </w:ins>
          </w:p>
        </w:tc>
        <w:tc>
          <w:tcPr>
            <w:tcW w:w="1271" w:type="dxa"/>
            <w:vMerge/>
            <w:vAlign w:val="center"/>
          </w:tcPr>
          <w:p w14:paraId="2DE5704D" w14:textId="77777777" w:rsidR="00113880" w:rsidRPr="00B93C63" w:rsidRDefault="00113880" w:rsidP="006E1574">
            <w:pPr>
              <w:pStyle w:val="TAC"/>
              <w:rPr>
                <w:ins w:id="8510" w:author="Ericsson" w:date="2020-11-22T17:03:00Z"/>
                <w:rFonts w:cs="Arial"/>
                <w:lang w:eastAsia="ja-JP"/>
              </w:rPr>
            </w:pPr>
          </w:p>
        </w:tc>
        <w:tc>
          <w:tcPr>
            <w:tcW w:w="830" w:type="dxa"/>
            <w:vMerge/>
            <w:vAlign w:val="center"/>
          </w:tcPr>
          <w:p w14:paraId="5611F6F7" w14:textId="77777777" w:rsidR="00113880" w:rsidRPr="00B93C63" w:rsidRDefault="00113880" w:rsidP="006E1574">
            <w:pPr>
              <w:pStyle w:val="TAC"/>
              <w:rPr>
                <w:ins w:id="8511" w:author="Ericsson" w:date="2020-11-22T17:03:00Z"/>
                <w:rFonts w:cs="Arial"/>
                <w:lang w:eastAsia="ja-JP"/>
              </w:rPr>
            </w:pPr>
          </w:p>
        </w:tc>
        <w:tc>
          <w:tcPr>
            <w:tcW w:w="831" w:type="dxa"/>
            <w:vMerge/>
            <w:vAlign w:val="center"/>
          </w:tcPr>
          <w:p w14:paraId="0A3C3607" w14:textId="77777777" w:rsidR="00113880" w:rsidRPr="00B93C63" w:rsidRDefault="00113880" w:rsidP="006E1574">
            <w:pPr>
              <w:pStyle w:val="TAC"/>
              <w:rPr>
                <w:ins w:id="8512" w:author="Ericsson" w:date="2020-11-22T17:03:00Z"/>
                <w:rFonts w:cs="Arial"/>
                <w:lang w:eastAsia="ja-JP"/>
              </w:rPr>
            </w:pPr>
          </w:p>
        </w:tc>
        <w:tc>
          <w:tcPr>
            <w:tcW w:w="831" w:type="dxa"/>
            <w:vMerge/>
            <w:vAlign w:val="center"/>
          </w:tcPr>
          <w:p w14:paraId="42F16B48" w14:textId="77777777" w:rsidR="00113880" w:rsidRPr="00B93C63" w:rsidRDefault="00113880" w:rsidP="006E1574">
            <w:pPr>
              <w:pStyle w:val="TAC"/>
              <w:rPr>
                <w:ins w:id="8513" w:author="Ericsson" w:date="2020-11-22T17:03:00Z"/>
                <w:rFonts w:cs="Arial"/>
                <w:lang w:eastAsia="ja-JP"/>
              </w:rPr>
            </w:pPr>
          </w:p>
        </w:tc>
        <w:tc>
          <w:tcPr>
            <w:tcW w:w="831" w:type="dxa"/>
            <w:vMerge/>
            <w:vAlign w:val="center"/>
          </w:tcPr>
          <w:p w14:paraId="42AD8099" w14:textId="77777777" w:rsidR="00113880" w:rsidRPr="00B93C63" w:rsidRDefault="00113880" w:rsidP="006E1574">
            <w:pPr>
              <w:pStyle w:val="TAC"/>
              <w:rPr>
                <w:ins w:id="8514" w:author="Ericsson" w:date="2020-11-22T17:03:00Z"/>
                <w:rFonts w:cs="Arial"/>
                <w:lang w:eastAsia="ja-JP"/>
              </w:rPr>
            </w:pPr>
          </w:p>
        </w:tc>
        <w:tc>
          <w:tcPr>
            <w:tcW w:w="831" w:type="dxa"/>
            <w:vMerge/>
            <w:vAlign w:val="center"/>
          </w:tcPr>
          <w:p w14:paraId="152B4673" w14:textId="77777777" w:rsidR="00113880" w:rsidRPr="00B93C63" w:rsidRDefault="00113880" w:rsidP="006E1574">
            <w:pPr>
              <w:pStyle w:val="TAC"/>
              <w:rPr>
                <w:ins w:id="8515" w:author="Ericsson" w:date="2020-11-22T17:03:00Z"/>
                <w:rFonts w:cs="Arial"/>
                <w:lang w:eastAsia="ja-JP"/>
              </w:rPr>
            </w:pPr>
          </w:p>
        </w:tc>
        <w:tc>
          <w:tcPr>
            <w:tcW w:w="832" w:type="dxa"/>
            <w:vMerge/>
            <w:vAlign w:val="center"/>
          </w:tcPr>
          <w:p w14:paraId="383A6D97" w14:textId="77777777" w:rsidR="00113880" w:rsidRPr="00B93C63" w:rsidRDefault="00113880" w:rsidP="006E1574">
            <w:pPr>
              <w:pStyle w:val="TAC"/>
              <w:rPr>
                <w:ins w:id="8516" w:author="Ericsson" w:date="2020-11-22T17:03:00Z"/>
                <w:rFonts w:cs="Arial"/>
                <w:lang w:eastAsia="ja-JP"/>
              </w:rPr>
            </w:pPr>
          </w:p>
        </w:tc>
      </w:tr>
      <w:tr w:rsidR="00113880" w:rsidRPr="00B93C63" w14:paraId="0A6CE8B6" w14:textId="77777777" w:rsidTr="006E1574">
        <w:trPr>
          <w:trHeight w:val="20"/>
          <w:jc w:val="center"/>
          <w:ins w:id="8517" w:author="Ericsson" w:date="2020-11-22T17:03:00Z"/>
        </w:trPr>
        <w:tc>
          <w:tcPr>
            <w:tcW w:w="3138" w:type="dxa"/>
            <w:gridSpan w:val="2"/>
            <w:vAlign w:val="center"/>
          </w:tcPr>
          <w:p w14:paraId="52F5EE13" w14:textId="77777777" w:rsidR="00113880" w:rsidRPr="00B93C63" w:rsidRDefault="00113880" w:rsidP="006E1574">
            <w:pPr>
              <w:pStyle w:val="TAL"/>
              <w:rPr>
                <w:ins w:id="8518" w:author="Ericsson" w:date="2020-11-22T17:03:00Z"/>
                <w:rFonts w:cs="Arial"/>
                <w:lang w:eastAsia="ja-JP"/>
              </w:rPr>
            </w:pPr>
            <w:ins w:id="8519" w:author="Ericsson" w:date="2020-11-22T17:03:00Z">
              <w:r w:rsidRPr="00B93C63">
                <w:rPr>
                  <w:rFonts w:cs="Arial"/>
                  <w:lang w:eastAsia="ja-JP"/>
                </w:rPr>
                <w:t>PDSCH_RA</w:t>
              </w:r>
            </w:ins>
          </w:p>
        </w:tc>
        <w:tc>
          <w:tcPr>
            <w:tcW w:w="1271" w:type="dxa"/>
            <w:vMerge/>
            <w:vAlign w:val="center"/>
          </w:tcPr>
          <w:p w14:paraId="3FBB2213" w14:textId="77777777" w:rsidR="00113880" w:rsidRPr="00B93C63" w:rsidRDefault="00113880" w:rsidP="006E1574">
            <w:pPr>
              <w:pStyle w:val="TAC"/>
              <w:rPr>
                <w:ins w:id="8520" w:author="Ericsson" w:date="2020-11-22T17:03:00Z"/>
                <w:rFonts w:cs="Arial"/>
                <w:lang w:eastAsia="ja-JP"/>
              </w:rPr>
            </w:pPr>
          </w:p>
        </w:tc>
        <w:tc>
          <w:tcPr>
            <w:tcW w:w="830" w:type="dxa"/>
            <w:vMerge/>
            <w:vAlign w:val="center"/>
          </w:tcPr>
          <w:p w14:paraId="0916FE35" w14:textId="77777777" w:rsidR="00113880" w:rsidRPr="00B93C63" w:rsidRDefault="00113880" w:rsidP="006E1574">
            <w:pPr>
              <w:pStyle w:val="TAC"/>
              <w:rPr>
                <w:ins w:id="8521" w:author="Ericsson" w:date="2020-11-22T17:03:00Z"/>
                <w:rFonts w:cs="Arial"/>
                <w:lang w:eastAsia="ja-JP"/>
              </w:rPr>
            </w:pPr>
          </w:p>
        </w:tc>
        <w:tc>
          <w:tcPr>
            <w:tcW w:w="831" w:type="dxa"/>
            <w:vMerge/>
            <w:vAlign w:val="center"/>
          </w:tcPr>
          <w:p w14:paraId="5222FFC9" w14:textId="77777777" w:rsidR="00113880" w:rsidRPr="00B93C63" w:rsidRDefault="00113880" w:rsidP="006E1574">
            <w:pPr>
              <w:pStyle w:val="TAC"/>
              <w:rPr>
                <w:ins w:id="8522" w:author="Ericsson" w:date="2020-11-22T17:03:00Z"/>
                <w:rFonts w:cs="Arial"/>
                <w:lang w:eastAsia="ja-JP"/>
              </w:rPr>
            </w:pPr>
          </w:p>
        </w:tc>
        <w:tc>
          <w:tcPr>
            <w:tcW w:w="831" w:type="dxa"/>
            <w:vMerge/>
            <w:vAlign w:val="center"/>
          </w:tcPr>
          <w:p w14:paraId="23BB9544" w14:textId="77777777" w:rsidR="00113880" w:rsidRPr="00B93C63" w:rsidRDefault="00113880" w:rsidP="006E1574">
            <w:pPr>
              <w:pStyle w:val="TAC"/>
              <w:rPr>
                <w:ins w:id="8523" w:author="Ericsson" w:date="2020-11-22T17:03:00Z"/>
                <w:rFonts w:cs="Arial"/>
                <w:lang w:eastAsia="ja-JP"/>
              </w:rPr>
            </w:pPr>
          </w:p>
        </w:tc>
        <w:tc>
          <w:tcPr>
            <w:tcW w:w="831" w:type="dxa"/>
            <w:vMerge/>
            <w:vAlign w:val="center"/>
          </w:tcPr>
          <w:p w14:paraId="6E5A23F9" w14:textId="77777777" w:rsidR="00113880" w:rsidRPr="00B93C63" w:rsidRDefault="00113880" w:rsidP="006E1574">
            <w:pPr>
              <w:pStyle w:val="TAC"/>
              <w:rPr>
                <w:ins w:id="8524" w:author="Ericsson" w:date="2020-11-22T17:03:00Z"/>
                <w:rFonts w:cs="Arial"/>
                <w:lang w:eastAsia="ja-JP"/>
              </w:rPr>
            </w:pPr>
          </w:p>
        </w:tc>
        <w:tc>
          <w:tcPr>
            <w:tcW w:w="831" w:type="dxa"/>
            <w:vMerge/>
            <w:vAlign w:val="center"/>
          </w:tcPr>
          <w:p w14:paraId="1322F23C" w14:textId="77777777" w:rsidR="00113880" w:rsidRPr="00B93C63" w:rsidRDefault="00113880" w:rsidP="006E1574">
            <w:pPr>
              <w:pStyle w:val="TAC"/>
              <w:rPr>
                <w:ins w:id="8525" w:author="Ericsson" w:date="2020-11-22T17:03:00Z"/>
                <w:rFonts w:cs="Arial"/>
                <w:lang w:eastAsia="ja-JP"/>
              </w:rPr>
            </w:pPr>
          </w:p>
        </w:tc>
        <w:tc>
          <w:tcPr>
            <w:tcW w:w="832" w:type="dxa"/>
            <w:vMerge/>
            <w:vAlign w:val="center"/>
          </w:tcPr>
          <w:p w14:paraId="3EB39521" w14:textId="77777777" w:rsidR="00113880" w:rsidRPr="00B93C63" w:rsidRDefault="00113880" w:rsidP="006E1574">
            <w:pPr>
              <w:pStyle w:val="TAC"/>
              <w:rPr>
                <w:ins w:id="8526" w:author="Ericsson" w:date="2020-11-22T17:03:00Z"/>
                <w:rFonts w:cs="Arial"/>
                <w:lang w:eastAsia="ja-JP"/>
              </w:rPr>
            </w:pPr>
          </w:p>
        </w:tc>
      </w:tr>
      <w:tr w:rsidR="00113880" w:rsidRPr="00B93C63" w14:paraId="411B3A3F" w14:textId="77777777" w:rsidTr="006E1574">
        <w:trPr>
          <w:trHeight w:val="20"/>
          <w:jc w:val="center"/>
          <w:ins w:id="8527" w:author="Ericsson" w:date="2020-11-22T17:03:00Z"/>
        </w:trPr>
        <w:tc>
          <w:tcPr>
            <w:tcW w:w="3138" w:type="dxa"/>
            <w:gridSpan w:val="2"/>
            <w:vAlign w:val="center"/>
          </w:tcPr>
          <w:p w14:paraId="0F2839CE" w14:textId="77777777" w:rsidR="00113880" w:rsidRPr="00B93C63" w:rsidRDefault="00113880" w:rsidP="006E1574">
            <w:pPr>
              <w:pStyle w:val="TAL"/>
              <w:rPr>
                <w:ins w:id="8528" w:author="Ericsson" w:date="2020-11-22T17:03:00Z"/>
                <w:rFonts w:cs="Arial"/>
                <w:lang w:eastAsia="ja-JP"/>
              </w:rPr>
            </w:pPr>
            <w:ins w:id="8529" w:author="Ericsson" w:date="2020-11-22T17:03:00Z">
              <w:r w:rsidRPr="00B93C63">
                <w:rPr>
                  <w:rFonts w:cs="Arial"/>
                  <w:lang w:eastAsia="ja-JP"/>
                </w:rPr>
                <w:t>PDSCH_RB</w:t>
              </w:r>
            </w:ins>
          </w:p>
        </w:tc>
        <w:tc>
          <w:tcPr>
            <w:tcW w:w="1271" w:type="dxa"/>
            <w:vMerge/>
            <w:vAlign w:val="center"/>
          </w:tcPr>
          <w:p w14:paraId="153E4358" w14:textId="77777777" w:rsidR="00113880" w:rsidRPr="00B93C63" w:rsidRDefault="00113880" w:rsidP="006E1574">
            <w:pPr>
              <w:pStyle w:val="TAC"/>
              <w:rPr>
                <w:ins w:id="8530" w:author="Ericsson" w:date="2020-11-22T17:03:00Z"/>
                <w:rFonts w:cs="Arial"/>
                <w:lang w:eastAsia="ja-JP"/>
              </w:rPr>
            </w:pPr>
          </w:p>
        </w:tc>
        <w:tc>
          <w:tcPr>
            <w:tcW w:w="830" w:type="dxa"/>
            <w:vMerge/>
            <w:vAlign w:val="center"/>
          </w:tcPr>
          <w:p w14:paraId="10AA4098" w14:textId="77777777" w:rsidR="00113880" w:rsidRPr="00B93C63" w:rsidRDefault="00113880" w:rsidP="006E1574">
            <w:pPr>
              <w:pStyle w:val="TAC"/>
              <w:rPr>
                <w:ins w:id="8531" w:author="Ericsson" w:date="2020-11-22T17:03:00Z"/>
                <w:rFonts w:cs="Arial"/>
                <w:lang w:eastAsia="ja-JP"/>
              </w:rPr>
            </w:pPr>
          </w:p>
        </w:tc>
        <w:tc>
          <w:tcPr>
            <w:tcW w:w="831" w:type="dxa"/>
            <w:vMerge/>
            <w:vAlign w:val="center"/>
          </w:tcPr>
          <w:p w14:paraId="6E7CAE7B" w14:textId="77777777" w:rsidR="00113880" w:rsidRPr="00B93C63" w:rsidRDefault="00113880" w:rsidP="006E1574">
            <w:pPr>
              <w:pStyle w:val="TAC"/>
              <w:rPr>
                <w:ins w:id="8532" w:author="Ericsson" w:date="2020-11-22T17:03:00Z"/>
                <w:rFonts w:cs="Arial"/>
                <w:lang w:eastAsia="ja-JP"/>
              </w:rPr>
            </w:pPr>
          </w:p>
        </w:tc>
        <w:tc>
          <w:tcPr>
            <w:tcW w:w="831" w:type="dxa"/>
            <w:vMerge/>
            <w:vAlign w:val="center"/>
          </w:tcPr>
          <w:p w14:paraId="403E856B" w14:textId="77777777" w:rsidR="00113880" w:rsidRPr="00B93C63" w:rsidRDefault="00113880" w:rsidP="006E1574">
            <w:pPr>
              <w:pStyle w:val="TAC"/>
              <w:rPr>
                <w:ins w:id="8533" w:author="Ericsson" w:date="2020-11-22T17:03:00Z"/>
                <w:rFonts w:cs="Arial"/>
                <w:lang w:eastAsia="ja-JP"/>
              </w:rPr>
            </w:pPr>
          </w:p>
        </w:tc>
        <w:tc>
          <w:tcPr>
            <w:tcW w:w="831" w:type="dxa"/>
            <w:vMerge/>
            <w:vAlign w:val="center"/>
          </w:tcPr>
          <w:p w14:paraId="39912087" w14:textId="77777777" w:rsidR="00113880" w:rsidRPr="00B93C63" w:rsidRDefault="00113880" w:rsidP="006E1574">
            <w:pPr>
              <w:pStyle w:val="TAC"/>
              <w:rPr>
                <w:ins w:id="8534" w:author="Ericsson" w:date="2020-11-22T17:03:00Z"/>
                <w:rFonts w:cs="Arial"/>
                <w:lang w:eastAsia="ja-JP"/>
              </w:rPr>
            </w:pPr>
          </w:p>
        </w:tc>
        <w:tc>
          <w:tcPr>
            <w:tcW w:w="831" w:type="dxa"/>
            <w:vMerge/>
            <w:vAlign w:val="center"/>
          </w:tcPr>
          <w:p w14:paraId="0F99BFE6" w14:textId="77777777" w:rsidR="00113880" w:rsidRPr="00B93C63" w:rsidRDefault="00113880" w:rsidP="006E1574">
            <w:pPr>
              <w:pStyle w:val="TAC"/>
              <w:rPr>
                <w:ins w:id="8535" w:author="Ericsson" w:date="2020-11-22T17:03:00Z"/>
                <w:rFonts w:cs="Arial"/>
                <w:lang w:eastAsia="ja-JP"/>
              </w:rPr>
            </w:pPr>
          </w:p>
        </w:tc>
        <w:tc>
          <w:tcPr>
            <w:tcW w:w="832" w:type="dxa"/>
            <w:vMerge/>
            <w:vAlign w:val="center"/>
          </w:tcPr>
          <w:p w14:paraId="1863A0C4" w14:textId="77777777" w:rsidR="00113880" w:rsidRPr="00B93C63" w:rsidRDefault="00113880" w:rsidP="006E1574">
            <w:pPr>
              <w:pStyle w:val="TAC"/>
              <w:rPr>
                <w:ins w:id="8536" w:author="Ericsson" w:date="2020-11-22T17:03:00Z"/>
                <w:rFonts w:cs="Arial"/>
                <w:lang w:eastAsia="ja-JP"/>
              </w:rPr>
            </w:pPr>
          </w:p>
        </w:tc>
      </w:tr>
      <w:tr w:rsidR="00113880" w:rsidRPr="00B93C63" w14:paraId="322F0FA8" w14:textId="77777777" w:rsidTr="006E1574">
        <w:trPr>
          <w:trHeight w:val="20"/>
          <w:jc w:val="center"/>
          <w:ins w:id="8537" w:author="Ericsson" w:date="2020-11-22T17:03:00Z"/>
        </w:trPr>
        <w:tc>
          <w:tcPr>
            <w:tcW w:w="3138" w:type="dxa"/>
            <w:gridSpan w:val="2"/>
            <w:vAlign w:val="center"/>
          </w:tcPr>
          <w:p w14:paraId="4C9661D2" w14:textId="77777777" w:rsidR="00113880" w:rsidRPr="00B93C63" w:rsidRDefault="00113880" w:rsidP="006E1574">
            <w:pPr>
              <w:pStyle w:val="TAL"/>
              <w:rPr>
                <w:ins w:id="8538" w:author="Ericsson" w:date="2020-11-22T17:03:00Z"/>
                <w:rFonts w:cs="Arial"/>
                <w:lang w:eastAsia="ja-JP"/>
              </w:rPr>
            </w:pPr>
            <w:ins w:id="8539" w:author="Ericsson" w:date="2020-11-22T17:03:00Z">
              <w:r w:rsidRPr="00B93C63">
                <w:rPr>
                  <w:rFonts w:cs="Arial"/>
                  <w:lang w:eastAsia="ja-JP"/>
                </w:rPr>
                <w:t>OCNG_RA</w:t>
              </w:r>
              <w:r w:rsidRPr="00B93C63">
                <w:rPr>
                  <w:rFonts w:cs="Arial"/>
                  <w:vertAlign w:val="superscript"/>
                  <w:lang w:eastAsia="ja-JP"/>
                </w:rPr>
                <w:t>Note1</w:t>
              </w:r>
            </w:ins>
          </w:p>
        </w:tc>
        <w:tc>
          <w:tcPr>
            <w:tcW w:w="1271" w:type="dxa"/>
            <w:vMerge/>
            <w:vAlign w:val="center"/>
          </w:tcPr>
          <w:p w14:paraId="40339473" w14:textId="77777777" w:rsidR="00113880" w:rsidRPr="00B93C63" w:rsidRDefault="00113880" w:rsidP="006E1574">
            <w:pPr>
              <w:pStyle w:val="TAC"/>
              <w:rPr>
                <w:ins w:id="8540" w:author="Ericsson" w:date="2020-11-22T17:03:00Z"/>
                <w:rFonts w:cs="Arial"/>
                <w:lang w:eastAsia="ja-JP"/>
              </w:rPr>
            </w:pPr>
          </w:p>
        </w:tc>
        <w:tc>
          <w:tcPr>
            <w:tcW w:w="830" w:type="dxa"/>
            <w:vMerge/>
            <w:vAlign w:val="center"/>
          </w:tcPr>
          <w:p w14:paraId="15D2CD7B" w14:textId="77777777" w:rsidR="00113880" w:rsidRPr="00B93C63" w:rsidRDefault="00113880" w:rsidP="006E1574">
            <w:pPr>
              <w:pStyle w:val="TAC"/>
              <w:rPr>
                <w:ins w:id="8541" w:author="Ericsson" w:date="2020-11-22T17:03:00Z"/>
                <w:rFonts w:cs="Arial"/>
                <w:lang w:eastAsia="ja-JP"/>
              </w:rPr>
            </w:pPr>
          </w:p>
        </w:tc>
        <w:tc>
          <w:tcPr>
            <w:tcW w:w="831" w:type="dxa"/>
            <w:vMerge/>
            <w:vAlign w:val="center"/>
          </w:tcPr>
          <w:p w14:paraId="5321A905" w14:textId="77777777" w:rsidR="00113880" w:rsidRPr="00B93C63" w:rsidRDefault="00113880" w:rsidP="006E1574">
            <w:pPr>
              <w:pStyle w:val="TAC"/>
              <w:rPr>
                <w:ins w:id="8542" w:author="Ericsson" w:date="2020-11-22T17:03:00Z"/>
                <w:rFonts w:cs="Arial"/>
                <w:lang w:eastAsia="ja-JP"/>
              </w:rPr>
            </w:pPr>
          </w:p>
        </w:tc>
        <w:tc>
          <w:tcPr>
            <w:tcW w:w="831" w:type="dxa"/>
            <w:vMerge/>
            <w:vAlign w:val="center"/>
          </w:tcPr>
          <w:p w14:paraId="4D5E0DA4" w14:textId="77777777" w:rsidR="00113880" w:rsidRPr="00B93C63" w:rsidRDefault="00113880" w:rsidP="006E1574">
            <w:pPr>
              <w:pStyle w:val="TAC"/>
              <w:rPr>
                <w:ins w:id="8543" w:author="Ericsson" w:date="2020-11-22T17:03:00Z"/>
                <w:rFonts w:cs="Arial"/>
                <w:lang w:eastAsia="ja-JP"/>
              </w:rPr>
            </w:pPr>
          </w:p>
        </w:tc>
        <w:tc>
          <w:tcPr>
            <w:tcW w:w="831" w:type="dxa"/>
            <w:vMerge/>
            <w:vAlign w:val="center"/>
          </w:tcPr>
          <w:p w14:paraId="2C3E2AD7" w14:textId="77777777" w:rsidR="00113880" w:rsidRPr="00B93C63" w:rsidRDefault="00113880" w:rsidP="006E1574">
            <w:pPr>
              <w:pStyle w:val="TAC"/>
              <w:rPr>
                <w:ins w:id="8544" w:author="Ericsson" w:date="2020-11-22T17:03:00Z"/>
                <w:rFonts w:cs="Arial"/>
                <w:lang w:eastAsia="ja-JP"/>
              </w:rPr>
            </w:pPr>
          </w:p>
        </w:tc>
        <w:tc>
          <w:tcPr>
            <w:tcW w:w="831" w:type="dxa"/>
            <w:vMerge/>
            <w:vAlign w:val="center"/>
          </w:tcPr>
          <w:p w14:paraId="67FE40E9" w14:textId="77777777" w:rsidR="00113880" w:rsidRPr="00B93C63" w:rsidRDefault="00113880" w:rsidP="006E1574">
            <w:pPr>
              <w:pStyle w:val="TAC"/>
              <w:rPr>
                <w:ins w:id="8545" w:author="Ericsson" w:date="2020-11-22T17:03:00Z"/>
                <w:rFonts w:cs="Arial"/>
                <w:lang w:eastAsia="ja-JP"/>
              </w:rPr>
            </w:pPr>
          </w:p>
        </w:tc>
        <w:tc>
          <w:tcPr>
            <w:tcW w:w="832" w:type="dxa"/>
            <w:vMerge/>
            <w:vAlign w:val="center"/>
          </w:tcPr>
          <w:p w14:paraId="200D1D70" w14:textId="77777777" w:rsidR="00113880" w:rsidRPr="00B93C63" w:rsidRDefault="00113880" w:rsidP="006E1574">
            <w:pPr>
              <w:pStyle w:val="TAC"/>
              <w:rPr>
                <w:ins w:id="8546" w:author="Ericsson" w:date="2020-11-22T17:03:00Z"/>
                <w:rFonts w:cs="Arial"/>
                <w:lang w:eastAsia="ja-JP"/>
              </w:rPr>
            </w:pPr>
          </w:p>
        </w:tc>
      </w:tr>
      <w:tr w:rsidR="00113880" w:rsidRPr="00B93C63" w14:paraId="28A69CBE" w14:textId="77777777" w:rsidTr="006E1574">
        <w:trPr>
          <w:trHeight w:val="20"/>
          <w:jc w:val="center"/>
          <w:ins w:id="8547" w:author="Ericsson" w:date="2020-11-22T17:03:00Z"/>
        </w:trPr>
        <w:tc>
          <w:tcPr>
            <w:tcW w:w="3138" w:type="dxa"/>
            <w:gridSpan w:val="2"/>
            <w:vAlign w:val="center"/>
          </w:tcPr>
          <w:p w14:paraId="52785BD3" w14:textId="77777777" w:rsidR="00113880" w:rsidRPr="00B93C63" w:rsidRDefault="00113880" w:rsidP="006E1574">
            <w:pPr>
              <w:pStyle w:val="TAL"/>
              <w:rPr>
                <w:ins w:id="8548" w:author="Ericsson" w:date="2020-11-22T17:03:00Z"/>
                <w:rFonts w:cs="Arial"/>
                <w:lang w:eastAsia="ja-JP"/>
              </w:rPr>
            </w:pPr>
            <w:ins w:id="8549" w:author="Ericsson" w:date="2020-11-22T17:03: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14:paraId="6E67858A" w14:textId="77777777" w:rsidR="00113880" w:rsidRPr="00B93C63" w:rsidRDefault="00113880" w:rsidP="006E1574">
            <w:pPr>
              <w:pStyle w:val="TAC"/>
              <w:rPr>
                <w:ins w:id="8550" w:author="Ericsson" w:date="2020-11-22T17:03:00Z"/>
                <w:rFonts w:cs="Arial"/>
                <w:lang w:eastAsia="ja-JP"/>
              </w:rPr>
            </w:pPr>
          </w:p>
        </w:tc>
        <w:tc>
          <w:tcPr>
            <w:tcW w:w="830" w:type="dxa"/>
            <w:vMerge/>
            <w:vAlign w:val="center"/>
          </w:tcPr>
          <w:p w14:paraId="147B01D0" w14:textId="77777777" w:rsidR="00113880" w:rsidRPr="00B93C63" w:rsidRDefault="00113880" w:rsidP="006E1574">
            <w:pPr>
              <w:pStyle w:val="TAC"/>
              <w:rPr>
                <w:ins w:id="8551" w:author="Ericsson" w:date="2020-11-22T17:03:00Z"/>
                <w:rFonts w:cs="Arial"/>
                <w:lang w:eastAsia="ja-JP"/>
              </w:rPr>
            </w:pPr>
          </w:p>
        </w:tc>
        <w:tc>
          <w:tcPr>
            <w:tcW w:w="831" w:type="dxa"/>
            <w:vMerge/>
            <w:vAlign w:val="center"/>
          </w:tcPr>
          <w:p w14:paraId="4E0133A5" w14:textId="77777777" w:rsidR="00113880" w:rsidRPr="00B93C63" w:rsidRDefault="00113880" w:rsidP="006E1574">
            <w:pPr>
              <w:pStyle w:val="TAC"/>
              <w:rPr>
                <w:ins w:id="8552" w:author="Ericsson" w:date="2020-11-22T17:03:00Z"/>
                <w:rFonts w:cs="Arial"/>
                <w:lang w:eastAsia="ja-JP"/>
              </w:rPr>
            </w:pPr>
          </w:p>
        </w:tc>
        <w:tc>
          <w:tcPr>
            <w:tcW w:w="831" w:type="dxa"/>
            <w:vMerge/>
            <w:vAlign w:val="center"/>
          </w:tcPr>
          <w:p w14:paraId="1F272BCB" w14:textId="77777777" w:rsidR="00113880" w:rsidRPr="00B93C63" w:rsidRDefault="00113880" w:rsidP="006E1574">
            <w:pPr>
              <w:pStyle w:val="TAC"/>
              <w:rPr>
                <w:ins w:id="8553" w:author="Ericsson" w:date="2020-11-22T17:03:00Z"/>
                <w:rFonts w:cs="Arial"/>
                <w:lang w:eastAsia="ja-JP"/>
              </w:rPr>
            </w:pPr>
          </w:p>
        </w:tc>
        <w:tc>
          <w:tcPr>
            <w:tcW w:w="831" w:type="dxa"/>
            <w:vMerge/>
            <w:vAlign w:val="center"/>
          </w:tcPr>
          <w:p w14:paraId="3CC7BEF9" w14:textId="77777777" w:rsidR="00113880" w:rsidRPr="00B93C63" w:rsidRDefault="00113880" w:rsidP="006E1574">
            <w:pPr>
              <w:pStyle w:val="TAC"/>
              <w:rPr>
                <w:ins w:id="8554" w:author="Ericsson" w:date="2020-11-22T17:03:00Z"/>
                <w:rFonts w:cs="Arial"/>
                <w:lang w:eastAsia="ja-JP"/>
              </w:rPr>
            </w:pPr>
          </w:p>
        </w:tc>
        <w:tc>
          <w:tcPr>
            <w:tcW w:w="831" w:type="dxa"/>
            <w:vMerge/>
            <w:vAlign w:val="center"/>
          </w:tcPr>
          <w:p w14:paraId="55F62116" w14:textId="77777777" w:rsidR="00113880" w:rsidRPr="00B93C63" w:rsidRDefault="00113880" w:rsidP="006E1574">
            <w:pPr>
              <w:pStyle w:val="TAC"/>
              <w:rPr>
                <w:ins w:id="8555" w:author="Ericsson" w:date="2020-11-22T17:03:00Z"/>
                <w:rFonts w:cs="Arial"/>
                <w:lang w:eastAsia="ja-JP"/>
              </w:rPr>
            </w:pPr>
          </w:p>
        </w:tc>
        <w:tc>
          <w:tcPr>
            <w:tcW w:w="832" w:type="dxa"/>
            <w:vMerge/>
            <w:vAlign w:val="center"/>
          </w:tcPr>
          <w:p w14:paraId="5E601F88" w14:textId="77777777" w:rsidR="00113880" w:rsidRPr="00B93C63" w:rsidRDefault="00113880" w:rsidP="006E1574">
            <w:pPr>
              <w:pStyle w:val="TAC"/>
              <w:rPr>
                <w:ins w:id="8556" w:author="Ericsson" w:date="2020-11-22T17:03:00Z"/>
                <w:rFonts w:cs="Arial"/>
                <w:lang w:eastAsia="ja-JP"/>
              </w:rPr>
            </w:pPr>
          </w:p>
        </w:tc>
      </w:tr>
      <w:tr w:rsidR="00113880" w:rsidRPr="00B93C63" w14:paraId="40764A2B" w14:textId="77777777" w:rsidTr="006E1574">
        <w:trPr>
          <w:trHeight w:val="20"/>
          <w:jc w:val="center"/>
          <w:ins w:id="8557" w:author="Ericsson" w:date="2020-11-22T17:03:00Z"/>
        </w:trPr>
        <w:tc>
          <w:tcPr>
            <w:tcW w:w="1354" w:type="dxa"/>
            <w:vMerge w:val="restart"/>
            <w:vAlign w:val="center"/>
          </w:tcPr>
          <w:p w14:paraId="1AD7F3ED" w14:textId="77777777" w:rsidR="00113880" w:rsidRPr="00B93C63" w:rsidRDefault="00113880" w:rsidP="006E1574">
            <w:pPr>
              <w:pStyle w:val="TAL"/>
              <w:rPr>
                <w:ins w:id="8558" w:author="Ericsson" w:date="2020-11-22T17:03:00Z"/>
                <w:rFonts w:cs="Arial"/>
                <w:vertAlign w:val="superscript"/>
                <w:lang w:eastAsia="ja-JP"/>
              </w:rPr>
            </w:pPr>
            <w:ins w:id="8559" w:author="Ericsson" w:date="2020-11-22T17:03:00Z">
              <w:r w:rsidRPr="00B93C63">
                <w:rPr>
                  <w:rFonts w:cs="v4.2.0" w:hint="eastAsia"/>
                  <w:lang w:eastAsia="zh-CN"/>
                </w:rPr>
                <w:t>b</w:t>
              </w:r>
              <w:r w:rsidRPr="00B93C63">
                <w:rPr>
                  <w:rFonts w:cs="v4.2.0"/>
                  <w:position w:val="-12"/>
                  <w:lang w:eastAsia="ja-JP"/>
                </w:rPr>
                <w:object w:dxaOrig="400" w:dyaOrig="360" w14:anchorId="0B12DEB6">
                  <v:shape id="_x0000_i3211" type="#_x0000_t75" style="width:21.6pt;height:18.6pt" o:ole="" fillcolor="window">
                    <v:imagedata r:id="rId13" o:title=""/>
                  </v:shape>
                  <o:OLEObject Type="Embed" ProgID="Equation.3" ShapeID="_x0000_i3211" DrawAspect="Content" ObjectID="_1667570318" r:id="rId86"/>
                </w:object>
              </w:r>
              <w:r w:rsidRPr="00B93C63">
                <w:rPr>
                  <w:rFonts w:cs="Arial"/>
                  <w:vertAlign w:val="superscript"/>
                  <w:lang w:eastAsia="ja-JP"/>
                </w:rPr>
                <w:t>Note2</w:t>
              </w:r>
            </w:ins>
          </w:p>
          <w:p w14:paraId="69B588D6" w14:textId="77777777" w:rsidR="00113880" w:rsidRPr="00B93C63" w:rsidRDefault="00113880" w:rsidP="006E1574">
            <w:pPr>
              <w:pStyle w:val="TAL"/>
              <w:rPr>
                <w:ins w:id="8560" w:author="Ericsson" w:date="2020-11-22T17:03:00Z"/>
                <w:rFonts w:cs="Arial"/>
                <w:lang w:eastAsia="ja-JP"/>
              </w:rPr>
            </w:pPr>
          </w:p>
        </w:tc>
        <w:tc>
          <w:tcPr>
            <w:tcW w:w="1784" w:type="dxa"/>
            <w:vAlign w:val="center"/>
          </w:tcPr>
          <w:p w14:paraId="744F6D5B" w14:textId="77777777" w:rsidR="00113880" w:rsidRPr="00B93C63" w:rsidRDefault="00113880" w:rsidP="006E1574">
            <w:pPr>
              <w:pStyle w:val="TAL"/>
              <w:rPr>
                <w:ins w:id="8561" w:author="Ericsson" w:date="2020-11-22T17:03:00Z"/>
                <w:rFonts w:cs="Arial"/>
                <w:lang w:eastAsia="ja-JP"/>
              </w:rPr>
            </w:pPr>
            <w:ins w:id="8562" w:author="Ericsson" w:date="2020-11-22T17:03:00Z">
              <w:r w:rsidRPr="00B93C63">
                <w:rPr>
                  <w:rFonts w:cs="Arial"/>
                  <w:lang w:eastAsia="ja-JP"/>
                </w:rPr>
                <w:t>Bands FDD-M1_A</w:t>
              </w:r>
            </w:ins>
          </w:p>
        </w:tc>
        <w:tc>
          <w:tcPr>
            <w:tcW w:w="1271" w:type="dxa"/>
            <w:vMerge w:val="restart"/>
            <w:vAlign w:val="center"/>
          </w:tcPr>
          <w:p w14:paraId="26232051" w14:textId="77777777" w:rsidR="00113880" w:rsidRPr="00B93C63" w:rsidRDefault="00113880" w:rsidP="006E1574">
            <w:pPr>
              <w:pStyle w:val="TAC"/>
              <w:rPr>
                <w:ins w:id="8563" w:author="Ericsson" w:date="2020-11-22T17:03:00Z"/>
                <w:rFonts w:cs="Arial"/>
                <w:lang w:eastAsia="ja-JP"/>
              </w:rPr>
            </w:pPr>
            <w:ins w:id="8564" w:author="Ericsson" w:date="2020-11-22T17:03:00Z">
              <w:r w:rsidRPr="00B93C63">
                <w:rPr>
                  <w:rFonts w:cs="Arial"/>
                  <w:lang w:eastAsia="ja-JP"/>
                </w:rPr>
                <w:t>dBm/15 kHz</w:t>
              </w:r>
            </w:ins>
          </w:p>
        </w:tc>
        <w:tc>
          <w:tcPr>
            <w:tcW w:w="1661" w:type="dxa"/>
            <w:gridSpan w:val="2"/>
            <w:vMerge w:val="restart"/>
            <w:vAlign w:val="center"/>
          </w:tcPr>
          <w:p w14:paraId="2C9B7867" w14:textId="77777777" w:rsidR="00113880" w:rsidRPr="00B93C63" w:rsidRDefault="00113880" w:rsidP="006E1574">
            <w:pPr>
              <w:pStyle w:val="TAC"/>
              <w:rPr>
                <w:ins w:id="8565" w:author="Ericsson" w:date="2020-11-22T17:03:00Z"/>
                <w:rFonts w:cs="Arial"/>
                <w:lang w:eastAsia="ja-JP"/>
              </w:rPr>
            </w:pPr>
            <w:ins w:id="8566" w:author="Ericsson" w:date="2020-11-22T17:03:00Z">
              <w:r w:rsidRPr="00B93C63">
                <w:rPr>
                  <w:rFonts w:cs="Arial"/>
                  <w:lang w:eastAsia="ja-JP"/>
                </w:rPr>
                <w:t>-</w:t>
              </w:r>
              <w:r w:rsidRPr="00B93C63">
                <w:rPr>
                  <w:rFonts w:cs="Arial" w:hint="eastAsia"/>
                  <w:lang w:eastAsia="zh-CN"/>
                </w:rPr>
                <w:t>99</w:t>
              </w:r>
              <w:r w:rsidRPr="00B93C63">
                <w:rPr>
                  <w:rFonts w:cs="Arial"/>
                  <w:lang w:eastAsia="ja-JP"/>
                </w:rPr>
                <w:t xml:space="preserve"> </w:t>
              </w:r>
            </w:ins>
          </w:p>
        </w:tc>
        <w:tc>
          <w:tcPr>
            <w:tcW w:w="1662" w:type="dxa"/>
            <w:gridSpan w:val="2"/>
            <w:vMerge w:val="restart"/>
            <w:vAlign w:val="center"/>
          </w:tcPr>
          <w:p w14:paraId="6366CB00" w14:textId="77777777" w:rsidR="00113880" w:rsidRPr="00B93C63" w:rsidRDefault="00113880" w:rsidP="006E1574">
            <w:pPr>
              <w:pStyle w:val="TAC"/>
              <w:rPr>
                <w:ins w:id="8567" w:author="Ericsson" w:date="2020-11-22T17:03:00Z"/>
                <w:rFonts w:cs="Arial"/>
                <w:lang w:eastAsia="zh-CN"/>
              </w:rPr>
            </w:pPr>
            <w:ins w:id="8568" w:author="Ericsson" w:date="2020-11-22T17:03:00Z">
              <w:r w:rsidRPr="00B93C63">
                <w:rPr>
                  <w:rFonts w:cs="Arial"/>
                  <w:lang w:eastAsia="ja-JP"/>
                </w:rPr>
                <w:t>-</w:t>
              </w:r>
              <w:r w:rsidRPr="00B93C63">
                <w:rPr>
                  <w:rFonts w:cs="Arial" w:hint="eastAsia"/>
                  <w:lang w:eastAsia="zh-CN"/>
                </w:rPr>
                <w:t>79</w:t>
              </w:r>
            </w:ins>
          </w:p>
        </w:tc>
        <w:tc>
          <w:tcPr>
            <w:tcW w:w="1663" w:type="dxa"/>
            <w:gridSpan w:val="2"/>
            <w:vAlign w:val="center"/>
          </w:tcPr>
          <w:p w14:paraId="7986B90E" w14:textId="77777777" w:rsidR="00113880" w:rsidRPr="00B93C63" w:rsidRDefault="00113880" w:rsidP="006E1574">
            <w:pPr>
              <w:pStyle w:val="TAC"/>
              <w:rPr>
                <w:ins w:id="8569" w:author="Ericsson" w:date="2020-11-22T17:03:00Z"/>
                <w:rFonts w:cs="Arial"/>
                <w:lang w:eastAsia="zh-CN"/>
              </w:rPr>
            </w:pPr>
            <w:ins w:id="8570" w:author="Ericsson" w:date="2020-11-22T17:03:00Z">
              <w:r w:rsidRPr="00B93C63">
                <w:rPr>
                  <w:rFonts w:cs="Arial"/>
                  <w:lang w:eastAsia="ja-JP"/>
                </w:rPr>
                <w:t>-1</w:t>
              </w:r>
              <w:r w:rsidRPr="00B93C63">
                <w:rPr>
                  <w:rFonts w:cs="Arial" w:hint="eastAsia"/>
                  <w:lang w:eastAsia="zh-CN"/>
                </w:rPr>
                <w:t>07</w:t>
              </w:r>
            </w:ins>
          </w:p>
        </w:tc>
      </w:tr>
      <w:tr w:rsidR="00113880" w:rsidRPr="00B93C63" w14:paraId="07BB98E9" w14:textId="77777777" w:rsidTr="006E1574">
        <w:trPr>
          <w:trHeight w:val="20"/>
          <w:jc w:val="center"/>
          <w:ins w:id="8571" w:author="Ericsson" w:date="2020-11-22T17:03:00Z"/>
        </w:trPr>
        <w:tc>
          <w:tcPr>
            <w:tcW w:w="1354" w:type="dxa"/>
            <w:vMerge/>
            <w:vAlign w:val="center"/>
          </w:tcPr>
          <w:p w14:paraId="150825AC" w14:textId="77777777" w:rsidR="00113880" w:rsidRPr="00B93C63" w:rsidRDefault="00113880" w:rsidP="006E1574">
            <w:pPr>
              <w:pStyle w:val="TAL"/>
              <w:rPr>
                <w:ins w:id="8572" w:author="Ericsson" w:date="2020-11-22T17:03:00Z"/>
                <w:rFonts w:cs="v4.2.0"/>
                <w:lang w:eastAsia="zh-CN"/>
              </w:rPr>
            </w:pPr>
          </w:p>
        </w:tc>
        <w:tc>
          <w:tcPr>
            <w:tcW w:w="1784" w:type="dxa"/>
            <w:vAlign w:val="center"/>
          </w:tcPr>
          <w:p w14:paraId="7499E6FC" w14:textId="77777777" w:rsidR="00113880" w:rsidRPr="00B93C63" w:rsidRDefault="00113880" w:rsidP="006E1574">
            <w:pPr>
              <w:pStyle w:val="TAL"/>
              <w:rPr>
                <w:ins w:id="8573" w:author="Ericsson" w:date="2020-11-22T17:03:00Z"/>
                <w:rFonts w:cs="Arial"/>
                <w:lang w:eastAsia="zh-CN"/>
              </w:rPr>
            </w:pPr>
            <w:ins w:id="8574" w:author="Ericsson" w:date="2020-11-22T17:03: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ＭＳ 明朝" w:cs="Arial" w:hint="eastAsia"/>
                  <w:vertAlign w:val="superscript"/>
                  <w:lang w:eastAsia="ja-JP"/>
                </w:rPr>
                <w:t>6</w:t>
              </w:r>
            </w:ins>
          </w:p>
        </w:tc>
        <w:tc>
          <w:tcPr>
            <w:tcW w:w="1271" w:type="dxa"/>
            <w:vMerge/>
            <w:vAlign w:val="center"/>
          </w:tcPr>
          <w:p w14:paraId="4F3F57E5" w14:textId="77777777" w:rsidR="00113880" w:rsidRPr="00B93C63" w:rsidRDefault="00113880" w:rsidP="006E1574">
            <w:pPr>
              <w:pStyle w:val="TAC"/>
              <w:rPr>
                <w:ins w:id="8575" w:author="Ericsson" w:date="2020-11-22T17:03:00Z"/>
                <w:rFonts w:cs="Arial"/>
                <w:lang w:eastAsia="ja-JP"/>
              </w:rPr>
            </w:pPr>
          </w:p>
        </w:tc>
        <w:tc>
          <w:tcPr>
            <w:tcW w:w="1661" w:type="dxa"/>
            <w:gridSpan w:val="2"/>
            <w:vMerge/>
            <w:vAlign w:val="center"/>
          </w:tcPr>
          <w:p w14:paraId="4C1BB9E4" w14:textId="77777777" w:rsidR="00113880" w:rsidRPr="00B93C63" w:rsidRDefault="00113880" w:rsidP="006E1574">
            <w:pPr>
              <w:pStyle w:val="TAC"/>
              <w:rPr>
                <w:ins w:id="8576" w:author="Ericsson" w:date="2020-11-22T17:03:00Z"/>
                <w:rFonts w:cs="Arial"/>
                <w:lang w:eastAsia="ja-JP"/>
              </w:rPr>
            </w:pPr>
          </w:p>
        </w:tc>
        <w:tc>
          <w:tcPr>
            <w:tcW w:w="1662" w:type="dxa"/>
            <w:gridSpan w:val="2"/>
            <w:vMerge/>
            <w:vAlign w:val="center"/>
          </w:tcPr>
          <w:p w14:paraId="5EB74787" w14:textId="77777777" w:rsidR="00113880" w:rsidRPr="00B93C63" w:rsidRDefault="00113880" w:rsidP="006E1574">
            <w:pPr>
              <w:pStyle w:val="TAC"/>
              <w:rPr>
                <w:ins w:id="8577" w:author="Ericsson" w:date="2020-11-22T17:03:00Z"/>
                <w:rFonts w:cs="Arial"/>
                <w:lang w:eastAsia="ja-JP"/>
              </w:rPr>
            </w:pPr>
          </w:p>
        </w:tc>
        <w:tc>
          <w:tcPr>
            <w:tcW w:w="1663" w:type="dxa"/>
            <w:gridSpan w:val="2"/>
            <w:vAlign w:val="center"/>
          </w:tcPr>
          <w:p w14:paraId="383FEEDE" w14:textId="77777777" w:rsidR="00113880" w:rsidRPr="00B93C63" w:rsidRDefault="00113880" w:rsidP="006E1574">
            <w:pPr>
              <w:pStyle w:val="TAC"/>
              <w:rPr>
                <w:ins w:id="8578" w:author="Ericsson" w:date="2020-11-22T17:03:00Z"/>
                <w:rFonts w:cs="Arial"/>
                <w:lang w:eastAsia="zh-CN"/>
              </w:rPr>
            </w:pPr>
            <w:ins w:id="8579" w:author="Ericsson" w:date="2020-11-22T17:03:00Z">
              <w:r w:rsidRPr="00B93C63">
                <w:rPr>
                  <w:rFonts w:cs="Arial" w:hint="eastAsia"/>
                  <w:lang w:eastAsia="zh-CN"/>
                </w:rPr>
                <w:t>-106.5</w:t>
              </w:r>
            </w:ins>
          </w:p>
        </w:tc>
      </w:tr>
      <w:tr w:rsidR="00113880" w:rsidRPr="00B93C63" w14:paraId="6F45A8FE" w14:textId="77777777" w:rsidTr="006E1574">
        <w:trPr>
          <w:trHeight w:val="20"/>
          <w:jc w:val="center"/>
          <w:ins w:id="8580" w:author="Ericsson" w:date="2020-11-22T17:03:00Z"/>
        </w:trPr>
        <w:tc>
          <w:tcPr>
            <w:tcW w:w="1354" w:type="dxa"/>
            <w:vMerge/>
            <w:vAlign w:val="center"/>
          </w:tcPr>
          <w:p w14:paraId="42E5E974" w14:textId="77777777" w:rsidR="00113880" w:rsidRPr="00B93C63" w:rsidRDefault="00113880" w:rsidP="006E1574">
            <w:pPr>
              <w:pStyle w:val="TAL"/>
              <w:rPr>
                <w:ins w:id="8581" w:author="Ericsson" w:date="2020-11-22T17:03:00Z"/>
                <w:rFonts w:cs="v4.2.0"/>
                <w:lang w:eastAsia="ja-JP"/>
              </w:rPr>
            </w:pPr>
          </w:p>
        </w:tc>
        <w:tc>
          <w:tcPr>
            <w:tcW w:w="1784" w:type="dxa"/>
            <w:vAlign w:val="center"/>
          </w:tcPr>
          <w:p w14:paraId="0939D392" w14:textId="77777777" w:rsidR="00113880" w:rsidRPr="00B93C63" w:rsidRDefault="00113880" w:rsidP="006E1574">
            <w:pPr>
              <w:pStyle w:val="TAL"/>
              <w:rPr>
                <w:ins w:id="8582" w:author="Ericsson" w:date="2020-11-22T17:03:00Z"/>
                <w:rFonts w:cs="Arial"/>
                <w:lang w:eastAsia="zh-CN"/>
              </w:rPr>
            </w:pPr>
            <w:ins w:id="8583"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0A764602" w14:textId="77777777" w:rsidR="00113880" w:rsidRPr="00B93C63" w:rsidRDefault="00113880" w:rsidP="006E1574">
            <w:pPr>
              <w:pStyle w:val="TAC"/>
              <w:rPr>
                <w:ins w:id="8584" w:author="Ericsson" w:date="2020-11-22T17:03:00Z"/>
                <w:rFonts w:cs="Arial"/>
                <w:lang w:eastAsia="ja-JP"/>
              </w:rPr>
            </w:pPr>
          </w:p>
        </w:tc>
        <w:tc>
          <w:tcPr>
            <w:tcW w:w="1661" w:type="dxa"/>
            <w:gridSpan w:val="2"/>
            <w:vMerge/>
            <w:vAlign w:val="center"/>
          </w:tcPr>
          <w:p w14:paraId="76687684" w14:textId="77777777" w:rsidR="00113880" w:rsidRPr="00B93C63" w:rsidRDefault="00113880" w:rsidP="006E1574">
            <w:pPr>
              <w:pStyle w:val="TAC"/>
              <w:rPr>
                <w:ins w:id="8585" w:author="Ericsson" w:date="2020-11-22T17:03:00Z"/>
                <w:rFonts w:cs="Arial"/>
                <w:lang w:eastAsia="ja-JP"/>
              </w:rPr>
            </w:pPr>
          </w:p>
        </w:tc>
        <w:tc>
          <w:tcPr>
            <w:tcW w:w="1662" w:type="dxa"/>
            <w:gridSpan w:val="2"/>
            <w:vMerge/>
            <w:vAlign w:val="center"/>
          </w:tcPr>
          <w:p w14:paraId="2097A436" w14:textId="77777777" w:rsidR="00113880" w:rsidRPr="00B93C63" w:rsidRDefault="00113880" w:rsidP="006E1574">
            <w:pPr>
              <w:pStyle w:val="TAC"/>
              <w:rPr>
                <w:ins w:id="8586" w:author="Ericsson" w:date="2020-11-22T17:03:00Z"/>
                <w:rFonts w:cs="Arial"/>
                <w:lang w:eastAsia="ja-JP"/>
              </w:rPr>
            </w:pPr>
          </w:p>
        </w:tc>
        <w:tc>
          <w:tcPr>
            <w:tcW w:w="1663" w:type="dxa"/>
            <w:gridSpan w:val="2"/>
            <w:vAlign w:val="center"/>
          </w:tcPr>
          <w:p w14:paraId="748361A3" w14:textId="77777777" w:rsidR="00113880" w:rsidRPr="00B93C63" w:rsidRDefault="00113880" w:rsidP="006E1574">
            <w:pPr>
              <w:pStyle w:val="TAC"/>
              <w:rPr>
                <w:ins w:id="8587" w:author="Ericsson" w:date="2020-11-22T17:03:00Z"/>
                <w:rFonts w:cs="Arial"/>
                <w:lang w:eastAsia="zh-CN"/>
              </w:rPr>
            </w:pPr>
            <w:ins w:id="8588" w:author="Ericsson" w:date="2020-11-22T17:03:00Z">
              <w:r w:rsidRPr="00B93C63">
                <w:rPr>
                  <w:rFonts w:cs="Arial" w:hint="eastAsia"/>
                  <w:lang w:eastAsia="zh-CN"/>
                </w:rPr>
                <w:t>-106</w:t>
              </w:r>
            </w:ins>
          </w:p>
        </w:tc>
      </w:tr>
      <w:tr w:rsidR="00113880" w:rsidRPr="00B93C63" w14:paraId="08FA9A8E" w14:textId="77777777" w:rsidTr="006E1574">
        <w:trPr>
          <w:trHeight w:val="20"/>
          <w:jc w:val="center"/>
          <w:ins w:id="8589" w:author="Ericsson" w:date="2020-11-22T17:03:00Z"/>
        </w:trPr>
        <w:tc>
          <w:tcPr>
            <w:tcW w:w="1354" w:type="dxa"/>
            <w:vMerge/>
            <w:vAlign w:val="center"/>
          </w:tcPr>
          <w:p w14:paraId="5E70FF00" w14:textId="77777777" w:rsidR="00113880" w:rsidRPr="00B93C63" w:rsidRDefault="00113880" w:rsidP="006E1574">
            <w:pPr>
              <w:pStyle w:val="TAL"/>
              <w:rPr>
                <w:ins w:id="8590" w:author="Ericsson" w:date="2020-11-22T17:03:00Z"/>
                <w:rFonts w:cs="Arial"/>
                <w:lang w:eastAsia="ja-JP"/>
              </w:rPr>
            </w:pPr>
          </w:p>
        </w:tc>
        <w:tc>
          <w:tcPr>
            <w:tcW w:w="1784" w:type="dxa"/>
            <w:vAlign w:val="center"/>
          </w:tcPr>
          <w:p w14:paraId="2FF37E0A" w14:textId="77777777" w:rsidR="00113880" w:rsidRPr="00B93C63" w:rsidRDefault="00113880" w:rsidP="006E1574">
            <w:pPr>
              <w:pStyle w:val="TAL"/>
              <w:rPr>
                <w:ins w:id="8591" w:author="Ericsson" w:date="2020-11-22T17:03:00Z"/>
                <w:rFonts w:cs="Arial"/>
                <w:lang w:eastAsia="ja-JP"/>
              </w:rPr>
            </w:pPr>
            <w:ins w:id="8592" w:author="Ericsson" w:date="2020-11-22T17:03:00Z">
              <w:r w:rsidRPr="00B93C63">
                <w:rPr>
                  <w:rFonts w:cs="Arial"/>
                  <w:lang w:eastAsia="ja-JP"/>
                </w:rPr>
                <w:t>Bands FDD-M1_D</w:t>
              </w:r>
            </w:ins>
          </w:p>
        </w:tc>
        <w:tc>
          <w:tcPr>
            <w:tcW w:w="1271" w:type="dxa"/>
            <w:vMerge/>
            <w:vAlign w:val="center"/>
          </w:tcPr>
          <w:p w14:paraId="2B3713B6" w14:textId="77777777" w:rsidR="00113880" w:rsidRPr="00B93C63" w:rsidRDefault="00113880" w:rsidP="006E1574">
            <w:pPr>
              <w:pStyle w:val="TAC"/>
              <w:rPr>
                <w:ins w:id="8593" w:author="Ericsson" w:date="2020-11-22T17:03:00Z"/>
                <w:rFonts w:cs="Arial"/>
                <w:lang w:eastAsia="ja-JP"/>
              </w:rPr>
            </w:pPr>
          </w:p>
        </w:tc>
        <w:tc>
          <w:tcPr>
            <w:tcW w:w="1661" w:type="dxa"/>
            <w:gridSpan w:val="2"/>
            <w:vMerge/>
            <w:vAlign w:val="center"/>
          </w:tcPr>
          <w:p w14:paraId="7AFBEAEE" w14:textId="77777777" w:rsidR="00113880" w:rsidRPr="00B93C63" w:rsidRDefault="00113880" w:rsidP="006E1574">
            <w:pPr>
              <w:pStyle w:val="TAC"/>
              <w:rPr>
                <w:ins w:id="8594" w:author="Ericsson" w:date="2020-11-22T17:03:00Z"/>
                <w:rFonts w:cs="Arial"/>
                <w:lang w:eastAsia="ja-JP"/>
              </w:rPr>
            </w:pPr>
          </w:p>
        </w:tc>
        <w:tc>
          <w:tcPr>
            <w:tcW w:w="1662" w:type="dxa"/>
            <w:gridSpan w:val="2"/>
            <w:vMerge/>
            <w:vAlign w:val="center"/>
          </w:tcPr>
          <w:p w14:paraId="2D70A70C" w14:textId="77777777" w:rsidR="00113880" w:rsidRPr="00B93C63" w:rsidRDefault="00113880" w:rsidP="006E1574">
            <w:pPr>
              <w:pStyle w:val="TAC"/>
              <w:rPr>
                <w:ins w:id="8595" w:author="Ericsson" w:date="2020-11-22T17:03:00Z"/>
                <w:rFonts w:cs="Arial"/>
                <w:lang w:eastAsia="ja-JP"/>
              </w:rPr>
            </w:pPr>
          </w:p>
        </w:tc>
        <w:tc>
          <w:tcPr>
            <w:tcW w:w="1663" w:type="dxa"/>
            <w:gridSpan w:val="2"/>
            <w:vAlign w:val="center"/>
          </w:tcPr>
          <w:p w14:paraId="55C53121" w14:textId="77777777" w:rsidR="00113880" w:rsidRPr="00B93C63" w:rsidRDefault="00113880" w:rsidP="006E1574">
            <w:pPr>
              <w:pStyle w:val="TAC"/>
              <w:rPr>
                <w:ins w:id="8596" w:author="Ericsson" w:date="2020-11-22T17:03:00Z"/>
                <w:rFonts w:cs="Arial"/>
                <w:lang w:eastAsia="ja-JP"/>
              </w:rPr>
            </w:pPr>
            <w:ins w:id="8597" w:author="Ericsson" w:date="2020-11-22T17:03:00Z">
              <w:r w:rsidRPr="00B93C63">
                <w:rPr>
                  <w:rFonts w:cs="Arial"/>
                  <w:lang w:eastAsia="ja-JP"/>
                </w:rPr>
                <w:t>-1</w:t>
              </w:r>
              <w:r w:rsidRPr="00B93C63">
                <w:rPr>
                  <w:rFonts w:cs="Arial" w:hint="eastAsia"/>
                  <w:lang w:eastAsia="zh-CN"/>
                </w:rPr>
                <w:t>05</w:t>
              </w:r>
              <w:r w:rsidRPr="00B93C63">
                <w:rPr>
                  <w:rFonts w:cs="Arial"/>
                  <w:lang w:eastAsia="ja-JP"/>
                </w:rPr>
                <w:t>.5</w:t>
              </w:r>
            </w:ins>
          </w:p>
        </w:tc>
      </w:tr>
      <w:tr w:rsidR="00113880" w:rsidRPr="00B93C63" w14:paraId="79A36645" w14:textId="77777777" w:rsidTr="006E1574">
        <w:trPr>
          <w:trHeight w:val="20"/>
          <w:jc w:val="center"/>
          <w:ins w:id="8598" w:author="Ericsson" w:date="2020-11-22T17:03:00Z"/>
        </w:trPr>
        <w:tc>
          <w:tcPr>
            <w:tcW w:w="1354" w:type="dxa"/>
            <w:vMerge/>
            <w:vAlign w:val="center"/>
          </w:tcPr>
          <w:p w14:paraId="1107EBB7" w14:textId="77777777" w:rsidR="00113880" w:rsidRPr="00B93C63" w:rsidRDefault="00113880" w:rsidP="006E1574">
            <w:pPr>
              <w:pStyle w:val="TAL"/>
              <w:rPr>
                <w:ins w:id="8599" w:author="Ericsson" w:date="2020-11-22T17:03:00Z"/>
                <w:rFonts w:cs="Arial"/>
                <w:lang w:eastAsia="ja-JP"/>
              </w:rPr>
            </w:pPr>
          </w:p>
        </w:tc>
        <w:tc>
          <w:tcPr>
            <w:tcW w:w="1784" w:type="dxa"/>
            <w:vAlign w:val="center"/>
          </w:tcPr>
          <w:p w14:paraId="77EA92CF" w14:textId="77777777" w:rsidR="00113880" w:rsidRPr="00B93C63" w:rsidRDefault="00113880" w:rsidP="006E1574">
            <w:pPr>
              <w:pStyle w:val="TAL"/>
              <w:rPr>
                <w:ins w:id="8600" w:author="Ericsson" w:date="2020-11-22T17:03:00Z"/>
                <w:rFonts w:cs="Arial"/>
                <w:lang w:eastAsia="zh-CN"/>
              </w:rPr>
            </w:pPr>
            <w:ins w:id="8601"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7D0F0C67" w14:textId="77777777" w:rsidR="00113880" w:rsidRPr="00B93C63" w:rsidRDefault="00113880" w:rsidP="006E1574">
            <w:pPr>
              <w:pStyle w:val="TAC"/>
              <w:rPr>
                <w:ins w:id="8602" w:author="Ericsson" w:date="2020-11-22T17:03:00Z"/>
                <w:rFonts w:cs="Arial"/>
                <w:lang w:eastAsia="ja-JP"/>
              </w:rPr>
            </w:pPr>
          </w:p>
        </w:tc>
        <w:tc>
          <w:tcPr>
            <w:tcW w:w="1661" w:type="dxa"/>
            <w:gridSpan w:val="2"/>
            <w:vMerge/>
            <w:vAlign w:val="center"/>
          </w:tcPr>
          <w:p w14:paraId="455BB956" w14:textId="77777777" w:rsidR="00113880" w:rsidRPr="00B93C63" w:rsidRDefault="00113880" w:rsidP="006E1574">
            <w:pPr>
              <w:pStyle w:val="TAC"/>
              <w:rPr>
                <w:ins w:id="8603" w:author="Ericsson" w:date="2020-11-22T17:03:00Z"/>
                <w:rFonts w:cs="Arial"/>
                <w:lang w:eastAsia="ja-JP"/>
              </w:rPr>
            </w:pPr>
          </w:p>
        </w:tc>
        <w:tc>
          <w:tcPr>
            <w:tcW w:w="1662" w:type="dxa"/>
            <w:gridSpan w:val="2"/>
            <w:vMerge/>
            <w:vAlign w:val="center"/>
          </w:tcPr>
          <w:p w14:paraId="6AE20410" w14:textId="77777777" w:rsidR="00113880" w:rsidRPr="00B93C63" w:rsidRDefault="00113880" w:rsidP="006E1574">
            <w:pPr>
              <w:pStyle w:val="TAC"/>
              <w:rPr>
                <w:ins w:id="8604" w:author="Ericsson" w:date="2020-11-22T17:03:00Z"/>
                <w:rFonts w:cs="Arial"/>
                <w:lang w:eastAsia="ja-JP"/>
              </w:rPr>
            </w:pPr>
          </w:p>
        </w:tc>
        <w:tc>
          <w:tcPr>
            <w:tcW w:w="1663" w:type="dxa"/>
            <w:gridSpan w:val="2"/>
            <w:vAlign w:val="center"/>
          </w:tcPr>
          <w:p w14:paraId="7BC2C242" w14:textId="77777777" w:rsidR="00113880" w:rsidRPr="00B93C63" w:rsidRDefault="00113880" w:rsidP="006E1574">
            <w:pPr>
              <w:pStyle w:val="TAC"/>
              <w:rPr>
                <w:ins w:id="8605" w:author="Ericsson" w:date="2020-11-22T17:03:00Z"/>
                <w:rFonts w:cs="Arial"/>
                <w:lang w:eastAsia="zh-CN"/>
              </w:rPr>
            </w:pPr>
            <w:ins w:id="8606" w:author="Ericsson" w:date="2020-11-22T17:03:00Z">
              <w:r w:rsidRPr="00B93C63">
                <w:rPr>
                  <w:rFonts w:cs="Arial"/>
                  <w:lang w:eastAsia="ja-JP"/>
                </w:rPr>
                <w:t>-1</w:t>
              </w:r>
              <w:r w:rsidRPr="00B93C63">
                <w:rPr>
                  <w:rFonts w:cs="Arial" w:hint="eastAsia"/>
                  <w:lang w:eastAsia="zh-CN"/>
                </w:rPr>
                <w:t>05</w:t>
              </w:r>
            </w:ins>
          </w:p>
        </w:tc>
      </w:tr>
      <w:tr w:rsidR="00113880" w:rsidRPr="00B93C63" w14:paraId="0FC579D4" w14:textId="77777777" w:rsidTr="006E1574">
        <w:trPr>
          <w:trHeight w:val="20"/>
          <w:jc w:val="center"/>
          <w:ins w:id="8607" w:author="Ericsson" w:date="2020-11-22T17:03:00Z"/>
        </w:trPr>
        <w:tc>
          <w:tcPr>
            <w:tcW w:w="1354" w:type="dxa"/>
            <w:vMerge/>
            <w:vAlign w:val="center"/>
          </w:tcPr>
          <w:p w14:paraId="0C974E7E" w14:textId="77777777" w:rsidR="00113880" w:rsidRPr="00B93C63" w:rsidRDefault="00113880" w:rsidP="006E1574">
            <w:pPr>
              <w:pStyle w:val="TAL"/>
              <w:rPr>
                <w:ins w:id="8608" w:author="Ericsson" w:date="2020-11-22T17:03:00Z"/>
                <w:rFonts w:cs="Arial"/>
                <w:lang w:eastAsia="ja-JP"/>
              </w:rPr>
            </w:pPr>
          </w:p>
        </w:tc>
        <w:tc>
          <w:tcPr>
            <w:tcW w:w="1784" w:type="dxa"/>
            <w:vAlign w:val="center"/>
          </w:tcPr>
          <w:p w14:paraId="23AB0121" w14:textId="77777777" w:rsidR="00113880" w:rsidRPr="00B93C63" w:rsidRDefault="00113880" w:rsidP="006E1574">
            <w:pPr>
              <w:pStyle w:val="TAL"/>
              <w:rPr>
                <w:ins w:id="8609" w:author="Ericsson" w:date="2020-11-22T17:03:00Z"/>
                <w:rFonts w:cs="Arial"/>
                <w:lang w:eastAsia="ja-JP"/>
              </w:rPr>
            </w:pPr>
            <w:ins w:id="8610" w:author="Ericsson" w:date="2020-11-22T17:03:00Z">
              <w:r w:rsidRPr="00B93C63">
                <w:rPr>
                  <w:rFonts w:cs="Arial"/>
                  <w:lang w:eastAsia="ja-JP"/>
                </w:rPr>
                <w:t>Bands FDD-M1_G</w:t>
              </w:r>
            </w:ins>
          </w:p>
        </w:tc>
        <w:tc>
          <w:tcPr>
            <w:tcW w:w="1271" w:type="dxa"/>
            <w:vMerge/>
            <w:vAlign w:val="center"/>
          </w:tcPr>
          <w:p w14:paraId="72572228" w14:textId="77777777" w:rsidR="00113880" w:rsidRPr="00B93C63" w:rsidRDefault="00113880" w:rsidP="006E1574">
            <w:pPr>
              <w:pStyle w:val="TAC"/>
              <w:rPr>
                <w:ins w:id="8611" w:author="Ericsson" w:date="2020-11-22T17:03:00Z"/>
                <w:rFonts w:cs="Arial"/>
                <w:lang w:eastAsia="ja-JP"/>
              </w:rPr>
            </w:pPr>
          </w:p>
        </w:tc>
        <w:tc>
          <w:tcPr>
            <w:tcW w:w="1661" w:type="dxa"/>
            <w:gridSpan w:val="2"/>
            <w:vMerge/>
            <w:vAlign w:val="center"/>
          </w:tcPr>
          <w:p w14:paraId="13C64A33" w14:textId="77777777" w:rsidR="00113880" w:rsidRPr="00B93C63" w:rsidRDefault="00113880" w:rsidP="006E1574">
            <w:pPr>
              <w:pStyle w:val="TAC"/>
              <w:rPr>
                <w:ins w:id="8612" w:author="Ericsson" w:date="2020-11-22T17:03:00Z"/>
                <w:rFonts w:cs="Arial"/>
                <w:lang w:eastAsia="ja-JP"/>
              </w:rPr>
            </w:pPr>
          </w:p>
        </w:tc>
        <w:tc>
          <w:tcPr>
            <w:tcW w:w="1662" w:type="dxa"/>
            <w:gridSpan w:val="2"/>
            <w:vMerge/>
            <w:vAlign w:val="center"/>
          </w:tcPr>
          <w:p w14:paraId="39194F22" w14:textId="77777777" w:rsidR="00113880" w:rsidRPr="00B93C63" w:rsidRDefault="00113880" w:rsidP="006E1574">
            <w:pPr>
              <w:pStyle w:val="TAC"/>
              <w:rPr>
                <w:ins w:id="8613" w:author="Ericsson" w:date="2020-11-22T17:03:00Z"/>
                <w:rFonts w:cs="Arial"/>
                <w:lang w:eastAsia="ja-JP"/>
              </w:rPr>
            </w:pPr>
          </w:p>
        </w:tc>
        <w:tc>
          <w:tcPr>
            <w:tcW w:w="1663" w:type="dxa"/>
            <w:gridSpan w:val="2"/>
            <w:vAlign w:val="center"/>
          </w:tcPr>
          <w:p w14:paraId="1AFDA591" w14:textId="77777777" w:rsidR="00113880" w:rsidRPr="00B93C63" w:rsidRDefault="00113880" w:rsidP="006E1574">
            <w:pPr>
              <w:pStyle w:val="TAC"/>
              <w:rPr>
                <w:ins w:id="8614" w:author="Ericsson" w:date="2020-11-22T17:03:00Z"/>
                <w:rFonts w:cs="Arial"/>
                <w:lang w:eastAsia="ja-JP"/>
              </w:rPr>
            </w:pPr>
            <w:ins w:id="8615" w:author="Ericsson" w:date="2020-11-22T17:03:00Z">
              <w:r w:rsidRPr="00B93C63">
                <w:rPr>
                  <w:rFonts w:cs="Arial"/>
                  <w:lang w:eastAsia="ja-JP"/>
                </w:rPr>
                <w:t>-1</w:t>
              </w:r>
              <w:r w:rsidRPr="00B93C63">
                <w:rPr>
                  <w:rFonts w:cs="Arial" w:hint="eastAsia"/>
                  <w:lang w:eastAsia="zh-CN"/>
                </w:rPr>
                <w:t>04</w:t>
              </w:r>
            </w:ins>
          </w:p>
        </w:tc>
      </w:tr>
      <w:tr w:rsidR="00113880" w:rsidRPr="00B93C63" w14:paraId="41CA7D3B" w14:textId="77777777" w:rsidTr="006E1574">
        <w:trPr>
          <w:trHeight w:val="20"/>
          <w:jc w:val="center"/>
          <w:ins w:id="8616" w:author="Ericsson" w:date="2020-11-22T17:03:00Z"/>
        </w:trPr>
        <w:tc>
          <w:tcPr>
            <w:tcW w:w="1354" w:type="dxa"/>
            <w:vMerge/>
            <w:vAlign w:val="center"/>
          </w:tcPr>
          <w:p w14:paraId="25DF7ECD" w14:textId="77777777" w:rsidR="00113880" w:rsidRPr="00B93C63" w:rsidRDefault="00113880" w:rsidP="006E1574">
            <w:pPr>
              <w:pStyle w:val="TAL"/>
              <w:rPr>
                <w:ins w:id="8617" w:author="Ericsson" w:date="2020-11-22T17:03:00Z"/>
                <w:rFonts w:cs="Arial"/>
                <w:lang w:eastAsia="ja-JP"/>
              </w:rPr>
            </w:pPr>
          </w:p>
        </w:tc>
        <w:tc>
          <w:tcPr>
            <w:tcW w:w="1784" w:type="dxa"/>
            <w:vAlign w:val="center"/>
          </w:tcPr>
          <w:p w14:paraId="0A104E93" w14:textId="77777777" w:rsidR="00113880" w:rsidRPr="00B93C63" w:rsidRDefault="00113880" w:rsidP="006E1574">
            <w:pPr>
              <w:pStyle w:val="TAL"/>
              <w:rPr>
                <w:ins w:id="8618" w:author="Ericsson" w:date="2020-11-22T17:03:00Z"/>
                <w:rFonts w:cs="Arial"/>
                <w:lang w:eastAsia="zh-CN"/>
              </w:rPr>
            </w:pPr>
            <w:ins w:id="8619"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2EA3178C" w14:textId="77777777" w:rsidR="00113880" w:rsidRPr="00B93C63" w:rsidRDefault="00113880" w:rsidP="006E1574">
            <w:pPr>
              <w:pStyle w:val="TAC"/>
              <w:rPr>
                <w:ins w:id="8620" w:author="Ericsson" w:date="2020-11-22T17:03:00Z"/>
                <w:rFonts w:cs="Arial"/>
                <w:lang w:eastAsia="ja-JP"/>
              </w:rPr>
            </w:pPr>
          </w:p>
        </w:tc>
        <w:tc>
          <w:tcPr>
            <w:tcW w:w="1661" w:type="dxa"/>
            <w:gridSpan w:val="2"/>
            <w:vMerge/>
            <w:vAlign w:val="center"/>
          </w:tcPr>
          <w:p w14:paraId="41CB2DE6" w14:textId="77777777" w:rsidR="00113880" w:rsidRPr="00B93C63" w:rsidRDefault="00113880" w:rsidP="006E1574">
            <w:pPr>
              <w:pStyle w:val="TAC"/>
              <w:rPr>
                <w:ins w:id="8621" w:author="Ericsson" w:date="2020-11-22T17:03:00Z"/>
                <w:rFonts w:cs="Arial"/>
                <w:lang w:eastAsia="ja-JP"/>
              </w:rPr>
            </w:pPr>
          </w:p>
        </w:tc>
        <w:tc>
          <w:tcPr>
            <w:tcW w:w="1662" w:type="dxa"/>
            <w:gridSpan w:val="2"/>
            <w:vMerge/>
            <w:vAlign w:val="center"/>
          </w:tcPr>
          <w:p w14:paraId="2AACBACE" w14:textId="77777777" w:rsidR="00113880" w:rsidRPr="00B93C63" w:rsidRDefault="00113880" w:rsidP="006E1574">
            <w:pPr>
              <w:pStyle w:val="TAC"/>
              <w:rPr>
                <w:ins w:id="8622" w:author="Ericsson" w:date="2020-11-22T17:03:00Z"/>
                <w:rFonts w:cs="Arial"/>
                <w:lang w:eastAsia="ja-JP"/>
              </w:rPr>
            </w:pPr>
          </w:p>
        </w:tc>
        <w:tc>
          <w:tcPr>
            <w:tcW w:w="1663" w:type="dxa"/>
            <w:gridSpan w:val="2"/>
            <w:vAlign w:val="center"/>
          </w:tcPr>
          <w:p w14:paraId="3F873A0B" w14:textId="77777777" w:rsidR="00113880" w:rsidRPr="00B93C63" w:rsidRDefault="00113880" w:rsidP="006E1574">
            <w:pPr>
              <w:pStyle w:val="TAC"/>
              <w:rPr>
                <w:ins w:id="8623" w:author="Ericsson" w:date="2020-11-22T17:03:00Z"/>
                <w:rFonts w:cs="Arial"/>
                <w:lang w:eastAsia="zh-CN"/>
              </w:rPr>
            </w:pPr>
            <w:ins w:id="8624" w:author="Ericsson" w:date="2020-11-22T17:03:00Z">
              <w:r w:rsidRPr="00B93C63">
                <w:rPr>
                  <w:rFonts w:cs="Arial" w:hint="eastAsia"/>
                  <w:lang w:eastAsia="zh-CN"/>
                </w:rPr>
                <w:t>-103.5</w:t>
              </w:r>
            </w:ins>
          </w:p>
        </w:tc>
      </w:tr>
      <w:tr w:rsidR="00113880" w:rsidRPr="00B93C63" w14:paraId="5D8043A2" w14:textId="77777777" w:rsidTr="006E1574">
        <w:trPr>
          <w:trHeight w:val="20"/>
          <w:jc w:val="center"/>
          <w:ins w:id="8625" w:author="Ericsson" w:date="2020-11-22T17:03:00Z"/>
        </w:trPr>
        <w:tc>
          <w:tcPr>
            <w:tcW w:w="3138" w:type="dxa"/>
            <w:gridSpan w:val="2"/>
            <w:vAlign w:val="center"/>
          </w:tcPr>
          <w:p w14:paraId="103313FB" w14:textId="77777777" w:rsidR="00113880" w:rsidRPr="00B93C63" w:rsidRDefault="00113880" w:rsidP="006E1574">
            <w:pPr>
              <w:pStyle w:val="TAL"/>
              <w:rPr>
                <w:ins w:id="8626" w:author="Ericsson" w:date="2020-11-22T17:03:00Z"/>
                <w:rFonts w:cs="Arial"/>
                <w:kern w:val="2"/>
                <w:lang w:eastAsia="ja-JP"/>
              </w:rPr>
            </w:pPr>
            <w:ins w:id="8627" w:author="Ericsson" w:date="2020-11-22T17:03:00Z">
              <w:r w:rsidRPr="00B93C63">
                <w:rPr>
                  <w:rFonts w:ascii="Times New Roman" w:hAnsi="Times New Roman" w:cs="Arial"/>
                  <w:position w:val="-12"/>
                  <w:sz w:val="20"/>
                  <w:lang w:eastAsia="ja-JP"/>
                </w:rPr>
                <w:object w:dxaOrig="800" w:dyaOrig="380" w14:anchorId="6DF6A489">
                  <v:shape id="_x0000_i3212" type="#_x0000_t75" style="width:40.8pt;height:18.6pt" o:ole="" fillcolor="window">
                    <v:imagedata r:id="rId15" o:title=""/>
                  </v:shape>
                  <o:OLEObject Type="Embed" ProgID="Equation.DSMT4" ShapeID="_x0000_i3212" DrawAspect="Content" ObjectID="_1667570319" r:id="rId87"/>
                </w:object>
              </w:r>
            </w:ins>
          </w:p>
        </w:tc>
        <w:tc>
          <w:tcPr>
            <w:tcW w:w="1271" w:type="dxa"/>
            <w:vAlign w:val="center"/>
          </w:tcPr>
          <w:p w14:paraId="12924BF8" w14:textId="77777777" w:rsidR="00113880" w:rsidRPr="00B93C63" w:rsidRDefault="00113880" w:rsidP="006E1574">
            <w:pPr>
              <w:pStyle w:val="TAC"/>
              <w:rPr>
                <w:ins w:id="8628" w:author="Ericsson" w:date="2020-11-22T17:03:00Z"/>
                <w:rFonts w:cs="Arial"/>
                <w:lang w:eastAsia="ja-JP"/>
              </w:rPr>
            </w:pPr>
            <w:ins w:id="8629" w:author="Ericsson" w:date="2020-11-22T17:03:00Z">
              <w:r w:rsidRPr="00B93C63">
                <w:rPr>
                  <w:rFonts w:cs="Arial"/>
                  <w:lang w:eastAsia="ja-JP"/>
                </w:rPr>
                <w:t>dB</w:t>
              </w:r>
            </w:ins>
          </w:p>
        </w:tc>
        <w:tc>
          <w:tcPr>
            <w:tcW w:w="830" w:type="dxa"/>
            <w:vAlign w:val="center"/>
          </w:tcPr>
          <w:p w14:paraId="11791D06" w14:textId="77777777" w:rsidR="00113880" w:rsidRPr="00B93C63" w:rsidRDefault="00113880" w:rsidP="006E1574">
            <w:pPr>
              <w:pStyle w:val="TAC"/>
              <w:rPr>
                <w:ins w:id="8630" w:author="Ericsson" w:date="2020-11-22T17:03:00Z"/>
                <w:rFonts w:cs="Arial"/>
                <w:lang w:eastAsia="zh-CN"/>
              </w:rPr>
            </w:pPr>
            <w:ins w:id="8631" w:author="Ericsson" w:date="2020-11-22T17:03:00Z">
              <w:r w:rsidRPr="00B93C63">
                <w:rPr>
                  <w:rFonts w:cs="Arial" w:hint="eastAsia"/>
                  <w:lang w:eastAsia="zh-CN"/>
                </w:rPr>
                <w:t>-12</w:t>
              </w:r>
            </w:ins>
          </w:p>
        </w:tc>
        <w:tc>
          <w:tcPr>
            <w:tcW w:w="831" w:type="dxa"/>
            <w:vAlign w:val="center"/>
          </w:tcPr>
          <w:p w14:paraId="6E5B1DEF" w14:textId="77777777" w:rsidR="00113880" w:rsidRPr="00B93C63" w:rsidRDefault="00113880" w:rsidP="006E1574">
            <w:pPr>
              <w:pStyle w:val="TAC"/>
              <w:rPr>
                <w:ins w:id="8632" w:author="Ericsson" w:date="2020-11-22T17:03:00Z"/>
                <w:rFonts w:cs="Arial"/>
                <w:lang w:eastAsia="zh-CN"/>
              </w:rPr>
            </w:pPr>
            <w:ins w:id="8633" w:author="Ericsson" w:date="2020-11-22T17:03:00Z">
              <w:r w:rsidRPr="00B93C63">
                <w:rPr>
                  <w:rFonts w:cs="Arial" w:hint="eastAsia"/>
                  <w:lang w:eastAsia="zh-CN"/>
                </w:rPr>
                <w:t>-14</w:t>
              </w:r>
            </w:ins>
          </w:p>
        </w:tc>
        <w:tc>
          <w:tcPr>
            <w:tcW w:w="831" w:type="dxa"/>
            <w:vAlign w:val="center"/>
          </w:tcPr>
          <w:p w14:paraId="389840DA" w14:textId="77777777" w:rsidR="00113880" w:rsidRPr="00B93C63" w:rsidRDefault="00113880" w:rsidP="006E1574">
            <w:pPr>
              <w:pStyle w:val="TAC"/>
              <w:rPr>
                <w:ins w:id="8634" w:author="Ericsson" w:date="2020-11-22T17:03:00Z"/>
                <w:rFonts w:cs="Arial"/>
                <w:lang w:eastAsia="ja-JP"/>
              </w:rPr>
            </w:pPr>
            <w:ins w:id="8635" w:author="Ericsson" w:date="2020-11-22T17:03:00Z">
              <w:r w:rsidRPr="00B93C63">
                <w:rPr>
                  <w:rFonts w:cs="Arial" w:hint="eastAsia"/>
                  <w:lang w:eastAsia="zh-CN"/>
                </w:rPr>
                <w:t>-12</w:t>
              </w:r>
            </w:ins>
          </w:p>
        </w:tc>
        <w:tc>
          <w:tcPr>
            <w:tcW w:w="831" w:type="dxa"/>
            <w:vAlign w:val="center"/>
          </w:tcPr>
          <w:p w14:paraId="43FCBBBE" w14:textId="77777777" w:rsidR="00113880" w:rsidRPr="00B93C63" w:rsidRDefault="00113880" w:rsidP="006E1574">
            <w:pPr>
              <w:pStyle w:val="TAC"/>
              <w:rPr>
                <w:ins w:id="8636" w:author="Ericsson" w:date="2020-11-22T17:03:00Z"/>
                <w:rFonts w:cs="Arial"/>
                <w:lang w:eastAsia="zh-CN"/>
              </w:rPr>
            </w:pPr>
            <w:ins w:id="8637" w:author="Ericsson" w:date="2020-11-22T17:03:00Z">
              <w:r w:rsidRPr="00B93C63">
                <w:rPr>
                  <w:rFonts w:cs="Arial" w:hint="eastAsia"/>
                  <w:lang w:eastAsia="zh-CN"/>
                </w:rPr>
                <w:t>-14</w:t>
              </w:r>
            </w:ins>
          </w:p>
        </w:tc>
        <w:tc>
          <w:tcPr>
            <w:tcW w:w="831" w:type="dxa"/>
            <w:vAlign w:val="center"/>
          </w:tcPr>
          <w:p w14:paraId="51BB4BFA" w14:textId="77777777" w:rsidR="00113880" w:rsidRPr="00B93C63" w:rsidRDefault="00113880" w:rsidP="006E1574">
            <w:pPr>
              <w:pStyle w:val="TAC"/>
              <w:rPr>
                <w:ins w:id="8638" w:author="Ericsson" w:date="2020-11-22T17:03:00Z"/>
                <w:rFonts w:cs="Arial"/>
                <w:lang w:eastAsia="zh-CN"/>
              </w:rPr>
            </w:pPr>
            <w:ins w:id="8639" w:author="Ericsson" w:date="2020-11-22T17:03:00Z">
              <w:r w:rsidRPr="00B93C63">
                <w:rPr>
                  <w:rFonts w:cs="Arial" w:hint="eastAsia"/>
                  <w:lang w:eastAsia="zh-CN"/>
                </w:rPr>
                <w:t>-12</w:t>
              </w:r>
            </w:ins>
          </w:p>
        </w:tc>
        <w:tc>
          <w:tcPr>
            <w:tcW w:w="832" w:type="dxa"/>
            <w:vAlign w:val="center"/>
          </w:tcPr>
          <w:p w14:paraId="195E9B80" w14:textId="77777777" w:rsidR="00113880" w:rsidRPr="00B93C63" w:rsidRDefault="00113880" w:rsidP="006E1574">
            <w:pPr>
              <w:pStyle w:val="TAC"/>
              <w:rPr>
                <w:ins w:id="8640" w:author="Ericsson" w:date="2020-11-22T17:03:00Z"/>
                <w:rFonts w:cs="Arial"/>
                <w:lang w:eastAsia="zh-CN"/>
              </w:rPr>
            </w:pPr>
            <w:ins w:id="8641" w:author="Ericsson" w:date="2020-11-22T17:03:00Z">
              <w:r w:rsidRPr="00B93C63">
                <w:rPr>
                  <w:rFonts w:cs="Arial"/>
                  <w:lang w:eastAsia="ja-JP"/>
                </w:rPr>
                <w:t>-1</w:t>
              </w:r>
              <w:r w:rsidRPr="00B93C63">
                <w:rPr>
                  <w:rFonts w:cs="Arial" w:hint="eastAsia"/>
                  <w:lang w:eastAsia="zh-CN"/>
                </w:rPr>
                <w:t>4</w:t>
              </w:r>
            </w:ins>
          </w:p>
        </w:tc>
      </w:tr>
      <w:tr w:rsidR="00113880" w:rsidRPr="00B93C63" w14:paraId="53D2911F" w14:textId="77777777" w:rsidTr="006E1574">
        <w:trPr>
          <w:trHeight w:val="20"/>
          <w:jc w:val="center"/>
          <w:ins w:id="8642" w:author="Ericsson" w:date="2020-11-22T17:03:00Z"/>
        </w:trPr>
        <w:tc>
          <w:tcPr>
            <w:tcW w:w="3138" w:type="dxa"/>
            <w:gridSpan w:val="2"/>
            <w:vAlign w:val="center"/>
          </w:tcPr>
          <w:p w14:paraId="1CAF784B" w14:textId="77777777" w:rsidR="00113880" w:rsidRPr="00B93C63" w:rsidRDefault="00113880" w:rsidP="006E1574">
            <w:pPr>
              <w:pStyle w:val="TAL"/>
              <w:rPr>
                <w:ins w:id="8643" w:author="Ericsson" w:date="2020-11-22T17:03:00Z"/>
                <w:rFonts w:cs="Arial"/>
                <w:kern w:val="2"/>
                <w:lang w:eastAsia="ja-JP"/>
              </w:rPr>
            </w:pPr>
            <w:ins w:id="8644" w:author="Ericsson" w:date="2020-11-22T17:03:00Z">
              <w:r w:rsidRPr="00B93C63">
                <w:rPr>
                  <w:rFonts w:cs="Arial"/>
                  <w:kern w:val="2"/>
                  <w:position w:val="-12"/>
                  <w:lang w:eastAsia="ja-JP"/>
                </w:rPr>
                <w:object w:dxaOrig="620" w:dyaOrig="380" w14:anchorId="2A13135B">
                  <v:shape id="_x0000_i3213" type="#_x0000_t75" style="width:30.6pt;height:18.6pt" o:ole="" fillcolor="window">
                    <v:imagedata r:id="rId17" o:title=""/>
                  </v:shape>
                  <o:OLEObject Type="Embed" ProgID="Equation.3" ShapeID="_x0000_i3213" DrawAspect="Content" ObjectID="_1667570320" r:id="rId88"/>
                </w:object>
              </w:r>
              <w:r w:rsidRPr="00B93C63">
                <w:rPr>
                  <w:rFonts w:cs="Arial" w:hint="eastAsia"/>
                  <w:kern w:val="2"/>
                  <w:vertAlign w:val="superscript"/>
                  <w:lang w:eastAsia="zh-CN"/>
                </w:rPr>
                <w:t>Note3</w:t>
              </w:r>
            </w:ins>
          </w:p>
        </w:tc>
        <w:tc>
          <w:tcPr>
            <w:tcW w:w="1271" w:type="dxa"/>
            <w:vAlign w:val="center"/>
          </w:tcPr>
          <w:p w14:paraId="12A691F1" w14:textId="77777777" w:rsidR="00113880" w:rsidRPr="00B93C63" w:rsidRDefault="00113880" w:rsidP="006E1574">
            <w:pPr>
              <w:pStyle w:val="TAC"/>
              <w:rPr>
                <w:ins w:id="8645" w:author="Ericsson" w:date="2020-11-22T17:03:00Z"/>
                <w:rFonts w:cs="Arial"/>
                <w:kern w:val="2"/>
                <w:lang w:eastAsia="ja-JP"/>
              </w:rPr>
            </w:pPr>
            <w:ins w:id="8646" w:author="Ericsson" w:date="2020-11-22T17:03:00Z">
              <w:r w:rsidRPr="00B93C63">
                <w:rPr>
                  <w:rFonts w:cs="Arial"/>
                  <w:kern w:val="2"/>
                  <w:lang w:eastAsia="ja-JP"/>
                </w:rPr>
                <w:t>dB</w:t>
              </w:r>
            </w:ins>
          </w:p>
        </w:tc>
        <w:tc>
          <w:tcPr>
            <w:tcW w:w="830" w:type="dxa"/>
            <w:vAlign w:val="center"/>
          </w:tcPr>
          <w:p w14:paraId="1B3982F9" w14:textId="77777777" w:rsidR="00113880" w:rsidRPr="00B93C63" w:rsidRDefault="00113880" w:rsidP="006E1574">
            <w:pPr>
              <w:pStyle w:val="TAC"/>
              <w:rPr>
                <w:ins w:id="8647" w:author="Ericsson" w:date="2020-11-22T17:03:00Z"/>
                <w:rFonts w:cs="Arial"/>
                <w:kern w:val="2"/>
                <w:lang w:eastAsia="zh-CN"/>
              </w:rPr>
            </w:pPr>
            <w:ins w:id="8648" w:author="Ericsson" w:date="2020-11-22T17:03:00Z">
              <w:r w:rsidRPr="00B93C63">
                <w:rPr>
                  <w:rFonts w:cs="Arial" w:hint="eastAsia"/>
                  <w:kern w:val="2"/>
                  <w:lang w:eastAsia="zh-CN"/>
                </w:rPr>
                <w:t>-12.17</w:t>
              </w:r>
            </w:ins>
          </w:p>
        </w:tc>
        <w:tc>
          <w:tcPr>
            <w:tcW w:w="831" w:type="dxa"/>
            <w:vAlign w:val="center"/>
          </w:tcPr>
          <w:p w14:paraId="08625BAF" w14:textId="77777777" w:rsidR="00113880" w:rsidRPr="00B93C63" w:rsidRDefault="00113880" w:rsidP="006E1574">
            <w:pPr>
              <w:pStyle w:val="TAC"/>
              <w:rPr>
                <w:ins w:id="8649" w:author="Ericsson" w:date="2020-11-22T17:03:00Z"/>
                <w:rFonts w:cs="Arial"/>
                <w:kern w:val="2"/>
                <w:lang w:eastAsia="zh-CN"/>
              </w:rPr>
            </w:pPr>
            <w:ins w:id="8650" w:author="Ericsson" w:date="2020-11-22T17:03:00Z">
              <w:r w:rsidRPr="00B93C63">
                <w:rPr>
                  <w:rFonts w:cs="Arial"/>
                  <w:kern w:val="2"/>
                  <w:lang w:eastAsia="ja-JP"/>
                </w:rPr>
                <w:t>-</w:t>
              </w:r>
              <w:r w:rsidRPr="00B93C63">
                <w:rPr>
                  <w:rFonts w:cs="Arial" w:hint="eastAsia"/>
                  <w:kern w:val="2"/>
                  <w:lang w:eastAsia="zh-CN"/>
                </w:rPr>
                <w:t>14.27</w:t>
              </w:r>
            </w:ins>
          </w:p>
        </w:tc>
        <w:tc>
          <w:tcPr>
            <w:tcW w:w="831" w:type="dxa"/>
            <w:vAlign w:val="center"/>
          </w:tcPr>
          <w:p w14:paraId="4063F827" w14:textId="77777777" w:rsidR="00113880" w:rsidRPr="00B93C63" w:rsidRDefault="00113880" w:rsidP="006E1574">
            <w:pPr>
              <w:pStyle w:val="TAC"/>
              <w:rPr>
                <w:ins w:id="8651" w:author="Ericsson" w:date="2020-11-22T17:03:00Z"/>
                <w:rFonts w:cs="Arial"/>
                <w:kern w:val="2"/>
                <w:lang w:eastAsia="ja-JP"/>
              </w:rPr>
            </w:pPr>
            <w:ins w:id="8652" w:author="Ericsson" w:date="2020-11-22T17:03:00Z">
              <w:r w:rsidRPr="00B93C63">
                <w:rPr>
                  <w:rFonts w:cs="Arial" w:hint="eastAsia"/>
                  <w:kern w:val="2"/>
                  <w:lang w:eastAsia="zh-CN"/>
                </w:rPr>
                <w:t>-12.17</w:t>
              </w:r>
            </w:ins>
          </w:p>
        </w:tc>
        <w:tc>
          <w:tcPr>
            <w:tcW w:w="831" w:type="dxa"/>
            <w:vAlign w:val="center"/>
          </w:tcPr>
          <w:p w14:paraId="5633D71E" w14:textId="77777777" w:rsidR="00113880" w:rsidRPr="00B93C63" w:rsidRDefault="00113880" w:rsidP="006E1574">
            <w:pPr>
              <w:pStyle w:val="TAC"/>
              <w:rPr>
                <w:ins w:id="8653" w:author="Ericsson" w:date="2020-11-22T17:03:00Z"/>
                <w:rFonts w:cs="Arial"/>
                <w:kern w:val="2"/>
                <w:lang w:eastAsia="ja-JP"/>
              </w:rPr>
            </w:pPr>
            <w:ins w:id="8654" w:author="Ericsson" w:date="2020-11-22T17:03:00Z">
              <w:r w:rsidRPr="00B93C63">
                <w:rPr>
                  <w:rFonts w:cs="Arial"/>
                  <w:kern w:val="2"/>
                  <w:lang w:eastAsia="ja-JP"/>
                </w:rPr>
                <w:t>-</w:t>
              </w:r>
              <w:r w:rsidRPr="00B93C63">
                <w:rPr>
                  <w:rFonts w:cs="Arial" w:hint="eastAsia"/>
                  <w:kern w:val="2"/>
                  <w:lang w:eastAsia="zh-CN"/>
                </w:rPr>
                <w:t>14.27</w:t>
              </w:r>
            </w:ins>
          </w:p>
        </w:tc>
        <w:tc>
          <w:tcPr>
            <w:tcW w:w="831" w:type="dxa"/>
            <w:vAlign w:val="center"/>
          </w:tcPr>
          <w:p w14:paraId="1DD089C5" w14:textId="77777777" w:rsidR="00113880" w:rsidRPr="00B93C63" w:rsidRDefault="00113880" w:rsidP="006E1574">
            <w:pPr>
              <w:pStyle w:val="TAC"/>
              <w:rPr>
                <w:ins w:id="8655" w:author="Ericsson" w:date="2020-11-22T17:03:00Z"/>
                <w:rFonts w:cs="Arial"/>
                <w:kern w:val="2"/>
                <w:lang w:eastAsia="zh-CN"/>
              </w:rPr>
            </w:pPr>
            <w:ins w:id="8656" w:author="Ericsson" w:date="2020-11-22T17:03:00Z">
              <w:r w:rsidRPr="00B93C63">
                <w:rPr>
                  <w:rFonts w:cs="Arial" w:hint="eastAsia"/>
                  <w:kern w:val="2"/>
                  <w:lang w:eastAsia="zh-CN"/>
                </w:rPr>
                <w:t>-12.17</w:t>
              </w:r>
            </w:ins>
          </w:p>
        </w:tc>
        <w:tc>
          <w:tcPr>
            <w:tcW w:w="832" w:type="dxa"/>
            <w:vAlign w:val="center"/>
          </w:tcPr>
          <w:p w14:paraId="6442054F" w14:textId="77777777" w:rsidR="00113880" w:rsidRPr="00B93C63" w:rsidRDefault="00113880" w:rsidP="006E1574">
            <w:pPr>
              <w:pStyle w:val="TAC"/>
              <w:rPr>
                <w:ins w:id="8657" w:author="Ericsson" w:date="2020-11-22T17:03:00Z"/>
                <w:rFonts w:cs="Arial"/>
                <w:kern w:val="2"/>
                <w:lang w:eastAsia="zh-CN"/>
              </w:rPr>
            </w:pPr>
            <w:ins w:id="8658" w:author="Ericsson" w:date="2020-11-22T17:03:00Z">
              <w:r w:rsidRPr="00B93C63">
                <w:rPr>
                  <w:rFonts w:cs="Arial"/>
                  <w:kern w:val="2"/>
                  <w:lang w:eastAsia="ja-JP"/>
                </w:rPr>
                <w:t>-</w:t>
              </w:r>
              <w:r w:rsidRPr="00B93C63">
                <w:rPr>
                  <w:rFonts w:cs="Arial" w:hint="eastAsia"/>
                  <w:kern w:val="2"/>
                  <w:lang w:eastAsia="zh-CN"/>
                </w:rPr>
                <w:t>14.2</w:t>
              </w:r>
              <w:r w:rsidRPr="00B93C63">
                <w:rPr>
                  <w:rFonts w:cs="Arial"/>
                  <w:kern w:val="2"/>
                  <w:lang w:eastAsia="zh-CN"/>
                </w:rPr>
                <w:t>7</w:t>
              </w:r>
            </w:ins>
          </w:p>
        </w:tc>
      </w:tr>
      <w:tr w:rsidR="00113880" w:rsidRPr="00B93C63" w14:paraId="4455188C" w14:textId="77777777" w:rsidTr="006E1574">
        <w:trPr>
          <w:trHeight w:val="20"/>
          <w:jc w:val="center"/>
          <w:ins w:id="8659" w:author="Ericsson" w:date="2020-11-22T17:03:00Z"/>
        </w:trPr>
        <w:tc>
          <w:tcPr>
            <w:tcW w:w="1354" w:type="dxa"/>
            <w:vMerge w:val="restart"/>
            <w:vAlign w:val="center"/>
          </w:tcPr>
          <w:p w14:paraId="501641E7" w14:textId="77777777" w:rsidR="00113880" w:rsidRPr="00B93C63" w:rsidRDefault="00113880" w:rsidP="006E1574">
            <w:pPr>
              <w:pStyle w:val="TAL"/>
              <w:rPr>
                <w:ins w:id="8660" w:author="Ericsson" w:date="2020-11-22T17:03:00Z"/>
                <w:rFonts w:cs="Arial"/>
                <w:vertAlign w:val="superscript"/>
                <w:lang w:eastAsia="ja-JP"/>
              </w:rPr>
            </w:pPr>
            <w:ins w:id="8661" w:author="Ericsson" w:date="2020-11-22T17:03:00Z">
              <w:r w:rsidRPr="00B93C63">
                <w:rPr>
                  <w:rFonts w:cs="Arial"/>
                  <w:lang w:eastAsia="ja-JP"/>
                </w:rPr>
                <w:t>RSRP</w:t>
              </w:r>
              <w:r w:rsidRPr="00B93C63">
                <w:rPr>
                  <w:rFonts w:cs="Arial"/>
                  <w:vertAlign w:val="superscript"/>
                  <w:lang w:eastAsia="ja-JP"/>
                </w:rPr>
                <w:t>Note3</w:t>
              </w:r>
            </w:ins>
          </w:p>
        </w:tc>
        <w:tc>
          <w:tcPr>
            <w:tcW w:w="1784" w:type="dxa"/>
            <w:vAlign w:val="center"/>
          </w:tcPr>
          <w:p w14:paraId="00EB2D7D" w14:textId="77777777" w:rsidR="00113880" w:rsidRPr="00B93C63" w:rsidRDefault="00113880" w:rsidP="006E1574">
            <w:pPr>
              <w:pStyle w:val="TAL"/>
              <w:rPr>
                <w:ins w:id="8662" w:author="Ericsson" w:date="2020-11-22T17:03:00Z"/>
                <w:rFonts w:cs="Arial"/>
                <w:lang w:eastAsia="ja-JP"/>
              </w:rPr>
            </w:pPr>
            <w:ins w:id="8663" w:author="Ericsson" w:date="2020-11-22T17:03:00Z">
              <w:r w:rsidRPr="00B93C63">
                <w:rPr>
                  <w:rFonts w:cs="Arial"/>
                  <w:lang w:eastAsia="ja-JP"/>
                </w:rPr>
                <w:t>Bands FDD-M1_A</w:t>
              </w:r>
            </w:ins>
          </w:p>
        </w:tc>
        <w:tc>
          <w:tcPr>
            <w:tcW w:w="1271" w:type="dxa"/>
            <w:vMerge w:val="restart"/>
            <w:vAlign w:val="center"/>
          </w:tcPr>
          <w:p w14:paraId="593CBD78" w14:textId="77777777" w:rsidR="00113880" w:rsidRPr="00B93C63" w:rsidRDefault="00113880" w:rsidP="006E1574">
            <w:pPr>
              <w:pStyle w:val="TAC"/>
              <w:rPr>
                <w:ins w:id="8664" w:author="Ericsson" w:date="2020-11-22T17:03:00Z"/>
                <w:rFonts w:cs="Arial"/>
                <w:lang w:eastAsia="ja-JP"/>
              </w:rPr>
            </w:pPr>
            <w:ins w:id="8665" w:author="Ericsson" w:date="2020-11-22T17:03:00Z">
              <w:r w:rsidRPr="00B93C63">
                <w:rPr>
                  <w:rFonts w:cs="Arial"/>
                  <w:lang w:eastAsia="ja-JP"/>
                </w:rPr>
                <w:t>dBm/15 kHz</w:t>
              </w:r>
            </w:ins>
          </w:p>
        </w:tc>
        <w:tc>
          <w:tcPr>
            <w:tcW w:w="830" w:type="dxa"/>
            <w:vMerge w:val="restart"/>
            <w:vAlign w:val="center"/>
          </w:tcPr>
          <w:p w14:paraId="0A3D931E" w14:textId="77777777" w:rsidR="00113880" w:rsidRPr="00B93C63" w:rsidRDefault="00113880" w:rsidP="006E1574">
            <w:pPr>
              <w:pStyle w:val="TAC"/>
              <w:rPr>
                <w:ins w:id="8666" w:author="Ericsson" w:date="2020-11-22T17:03:00Z"/>
                <w:rFonts w:cs="Arial"/>
                <w:lang w:eastAsia="zh-CN"/>
              </w:rPr>
            </w:pPr>
            <w:ins w:id="8667" w:author="Ericsson" w:date="2020-11-22T17:03:00Z">
              <w:r w:rsidRPr="00B93C63">
                <w:rPr>
                  <w:rFonts w:cs="Arial"/>
                  <w:lang w:eastAsia="ja-JP"/>
                </w:rPr>
                <w:t>-1</w:t>
              </w:r>
              <w:r w:rsidRPr="00B93C63">
                <w:rPr>
                  <w:rFonts w:cs="Arial" w:hint="eastAsia"/>
                  <w:lang w:eastAsia="zh-CN"/>
                </w:rPr>
                <w:t>11</w:t>
              </w:r>
            </w:ins>
          </w:p>
        </w:tc>
        <w:tc>
          <w:tcPr>
            <w:tcW w:w="831" w:type="dxa"/>
            <w:vMerge w:val="restart"/>
            <w:vAlign w:val="center"/>
          </w:tcPr>
          <w:p w14:paraId="7741A1C3" w14:textId="77777777" w:rsidR="00113880" w:rsidRPr="00B93C63" w:rsidRDefault="00113880" w:rsidP="006E1574">
            <w:pPr>
              <w:pStyle w:val="TAC"/>
              <w:rPr>
                <w:ins w:id="8668" w:author="Ericsson" w:date="2020-11-22T17:03:00Z"/>
                <w:rFonts w:cs="Arial"/>
                <w:lang w:eastAsia="zh-CN"/>
              </w:rPr>
            </w:pPr>
            <w:ins w:id="8669" w:author="Ericsson" w:date="2020-11-22T17:03:00Z">
              <w:r w:rsidRPr="00B93C63">
                <w:rPr>
                  <w:rFonts w:cs="Arial"/>
                  <w:lang w:eastAsia="ja-JP"/>
                </w:rPr>
                <w:t>-1</w:t>
              </w:r>
              <w:r w:rsidRPr="00B93C63">
                <w:rPr>
                  <w:rFonts w:cs="Arial" w:hint="eastAsia"/>
                  <w:lang w:eastAsia="zh-CN"/>
                </w:rPr>
                <w:t>13</w:t>
              </w:r>
            </w:ins>
          </w:p>
        </w:tc>
        <w:tc>
          <w:tcPr>
            <w:tcW w:w="831" w:type="dxa"/>
            <w:vMerge w:val="restart"/>
            <w:vAlign w:val="center"/>
          </w:tcPr>
          <w:p w14:paraId="2BE7BB10" w14:textId="77777777" w:rsidR="00113880" w:rsidRPr="00B93C63" w:rsidRDefault="00113880" w:rsidP="006E1574">
            <w:pPr>
              <w:pStyle w:val="TAC"/>
              <w:rPr>
                <w:ins w:id="8670" w:author="Ericsson" w:date="2020-11-22T17:03:00Z"/>
                <w:rFonts w:cs="Arial"/>
                <w:lang w:eastAsia="zh-CN"/>
              </w:rPr>
            </w:pPr>
            <w:ins w:id="8671" w:author="Ericsson" w:date="2020-11-22T17:03:00Z">
              <w:r w:rsidRPr="00B93C63">
                <w:rPr>
                  <w:rFonts w:cs="Arial"/>
                  <w:lang w:eastAsia="ja-JP"/>
                </w:rPr>
                <w:t>-</w:t>
              </w:r>
              <w:r w:rsidRPr="00B93C63">
                <w:rPr>
                  <w:rFonts w:cs="Arial" w:hint="eastAsia"/>
                  <w:lang w:eastAsia="zh-CN"/>
                </w:rPr>
                <w:t>91</w:t>
              </w:r>
            </w:ins>
          </w:p>
        </w:tc>
        <w:tc>
          <w:tcPr>
            <w:tcW w:w="831" w:type="dxa"/>
            <w:vMerge w:val="restart"/>
            <w:vAlign w:val="center"/>
          </w:tcPr>
          <w:p w14:paraId="74002D26" w14:textId="77777777" w:rsidR="00113880" w:rsidRPr="00B93C63" w:rsidRDefault="00113880" w:rsidP="006E1574">
            <w:pPr>
              <w:pStyle w:val="TAC"/>
              <w:rPr>
                <w:ins w:id="8672" w:author="Ericsson" w:date="2020-11-22T17:03:00Z"/>
                <w:rFonts w:cs="Arial"/>
                <w:lang w:eastAsia="zh-CN"/>
              </w:rPr>
            </w:pPr>
            <w:ins w:id="8673" w:author="Ericsson" w:date="2020-11-22T17:03:00Z">
              <w:r w:rsidRPr="00B93C63">
                <w:rPr>
                  <w:rFonts w:cs="Arial"/>
                  <w:lang w:eastAsia="ja-JP"/>
                </w:rPr>
                <w:t>-</w:t>
              </w:r>
              <w:r w:rsidRPr="00B93C63">
                <w:rPr>
                  <w:rFonts w:cs="Arial" w:hint="eastAsia"/>
                  <w:lang w:eastAsia="zh-CN"/>
                </w:rPr>
                <w:t>93</w:t>
              </w:r>
            </w:ins>
          </w:p>
        </w:tc>
        <w:tc>
          <w:tcPr>
            <w:tcW w:w="831" w:type="dxa"/>
            <w:vAlign w:val="center"/>
          </w:tcPr>
          <w:p w14:paraId="45D110ED" w14:textId="77777777" w:rsidR="00113880" w:rsidRPr="00B93C63" w:rsidRDefault="00113880" w:rsidP="006E1574">
            <w:pPr>
              <w:pStyle w:val="TAC"/>
              <w:rPr>
                <w:ins w:id="8674" w:author="Ericsson" w:date="2020-11-22T17:03:00Z"/>
                <w:rFonts w:cs="Arial"/>
                <w:lang w:eastAsia="zh-CN"/>
              </w:rPr>
            </w:pPr>
            <w:ins w:id="8675" w:author="Ericsson" w:date="2020-11-22T17:03:00Z">
              <w:r w:rsidRPr="00B93C63">
                <w:rPr>
                  <w:rFonts w:cs="Arial"/>
                  <w:lang w:eastAsia="ja-JP"/>
                </w:rPr>
                <w:t>-11</w:t>
              </w:r>
              <w:r w:rsidRPr="00B93C63">
                <w:rPr>
                  <w:rFonts w:cs="Arial" w:hint="eastAsia"/>
                  <w:lang w:eastAsia="zh-CN"/>
                </w:rPr>
                <w:t>9</w:t>
              </w:r>
            </w:ins>
          </w:p>
        </w:tc>
        <w:tc>
          <w:tcPr>
            <w:tcW w:w="832" w:type="dxa"/>
            <w:vAlign w:val="center"/>
          </w:tcPr>
          <w:p w14:paraId="00833356" w14:textId="77777777" w:rsidR="00113880" w:rsidRPr="00B93C63" w:rsidRDefault="00113880" w:rsidP="006E1574">
            <w:pPr>
              <w:pStyle w:val="TAC"/>
              <w:rPr>
                <w:ins w:id="8676" w:author="Ericsson" w:date="2020-11-22T17:03:00Z"/>
                <w:rFonts w:cs="Arial"/>
                <w:lang w:eastAsia="zh-CN"/>
              </w:rPr>
            </w:pPr>
            <w:ins w:id="8677" w:author="Ericsson" w:date="2020-11-22T17:03:00Z">
              <w:r w:rsidRPr="00B93C63">
                <w:rPr>
                  <w:rFonts w:cs="Arial"/>
                  <w:lang w:eastAsia="ja-JP"/>
                </w:rPr>
                <w:t>-121</w:t>
              </w:r>
            </w:ins>
          </w:p>
        </w:tc>
      </w:tr>
      <w:tr w:rsidR="00113880" w:rsidRPr="00B93C63" w14:paraId="19217963" w14:textId="77777777" w:rsidTr="006E1574">
        <w:trPr>
          <w:trHeight w:val="20"/>
          <w:jc w:val="center"/>
          <w:ins w:id="8678" w:author="Ericsson" w:date="2020-11-22T17:03:00Z"/>
        </w:trPr>
        <w:tc>
          <w:tcPr>
            <w:tcW w:w="1354" w:type="dxa"/>
            <w:vMerge/>
            <w:vAlign w:val="center"/>
          </w:tcPr>
          <w:p w14:paraId="0F9B9672" w14:textId="77777777" w:rsidR="00113880" w:rsidRPr="00B93C63" w:rsidRDefault="00113880" w:rsidP="006E1574">
            <w:pPr>
              <w:pStyle w:val="TAL"/>
              <w:rPr>
                <w:ins w:id="8679" w:author="Ericsson" w:date="2020-11-22T17:03:00Z"/>
                <w:rFonts w:cs="Arial"/>
                <w:lang w:eastAsia="ja-JP"/>
              </w:rPr>
            </w:pPr>
          </w:p>
        </w:tc>
        <w:tc>
          <w:tcPr>
            <w:tcW w:w="1784" w:type="dxa"/>
            <w:vAlign w:val="center"/>
          </w:tcPr>
          <w:p w14:paraId="5EE73B59" w14:textId="77777777" w:rsidR="00113880" w:rsidRPr="00B93C63" w:rsidRDefault="00113880" w:rsidP="006E1574">
            <w:pPr>
              <w:pStyle w:val="TAL"/>
              <w:rPr>
                <w:ins w:id="8680" w:author="Ericsson" w:date="2020-11-22T17:03:00Z"/>
                <w:rFonts w:cs="Arial"/>
                <w:lang w:eastAsia="zh-CN"/>
              </w:rPr>
            </w:pPr>
            <w:ins w:id="8681" w:author="Ericsson" w:date="2020-11-22T17:03: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ＭＳ 明朝" w:cs="Arial" w:hint="eastAsia"/>
                  <w:vertAlign w:val="superscript"/>
                  <w:lang w:eastAsia="ja-JP"/>
                </w:rPr>
                <w:t>6</w:t>
              </w:r>
            </w:ins>
          </w:p>
        </w:tc>
        <w:tc>
          <w:tcPr>
            <w:tcW w:w="1271" w:type="dxa"/>
            <w:vMerge/>
            <w:vAlign w:val="center"/>
          </w:tcPr>
          <w:p w14:paraId="67DCBE6A" w14:textId="77777777" w:rsidR="00113880" w:rsidRPr="00B93C63" w:rsidRDefault="00113880" w:rsidP="006E1574">
            <w:pPr>
              <w:pStyle w:val="TAC"/>
              <w:rPr>
                <w:ins w:id="8682" w:author="Ericsson" w:date="2020-11-22T17:03:00Z"/>
                <w:rFonts w:cs="Arial"/>
                <w:lang w:eastAsia="ja-JP"/>
              </w:rPr>
            </w:pPr>
          </w:p>
        </w:tc>
        <w:tc>
          <w:tcPr>
            <w:tcW w:w="830" w:type="dxa"/>
            <w:vMerge/>
            <w:vAlign w:val="center"/>
          </w:tcPr>
          <w:p w14:paraId="1A81D6BB" w14:textId="77777777" w:rsidR="00113880" w:rsidRPr="00B93C63" w:rsidRDefault="00113880" w:rsidP="006E1574">
            <w:pPr>
              <w:pStyle w:val="TAC"/>
              <w:rPr>
                <w:ins w:id="8683" w:author="Ericsson" w:date="2020-11-22T17:03:00Z"/>
                <w:rFonts w:cs="Arial"/>
                <w:lang w:eastAsia="ja-JP"/>
              </w:rPr>
            </w:pPr>
          </w:p>
        </w:tc>
        <w:tc>
          <w:tcPr>
            <w:tcW w:w="831" w:type="dxa"/>
            <w:vMerge/>
            <w:vAlign w:val="center"/>
          </w:tcPr>
          <w:p w14:paraId="02177ED5" w14:textId="77777777" w:rsidR="00113880" w:rsidRPr="00B93C63" w:rsidRDefault="00113880" w:rsidP="006E1574">
            <w:pPr>
              <w:pStyle w:val="TAC"/>
              <w:rPr>
                <w:ins w:id="8684" w:author="Ericsson" w:date="2020-11-22T17:03:00Z"/>
                <w:rFonts w:cs="Arial"/>
                <w:lang w:eastAsia="ja-JP"/>
              </w:rPr>
            </w:pPr>
          </w:p>
        </w:tc>
        <w:tc>
          <w:tcPr>
            <w:tcW w:w="831" w:type="dxa"/>
            <w:vMerge/>
            <w:vAlign w:val="center"/>
          </w:tcPr>
          <w:p w14:paraId="5A695C03" w14:textId="77777777" w:rsidR="00113880" w:rsidRPr="00B93C63" w:rsidRDefault="00113880" w:rsidP="006E1574">
            <w:pPr>
              <w:pStyle w:val="TAC"/>
              <w:rPr>
                <w:ins w:id="8685" w:author="Ericsson" w:date="2020-11-22T17:03:00Z"/>
                <w:rFonts w:cs="Arial"/>
                <w:lang w:eastAsia="ja-JP"/>
              </w:rPr>
            </w:pPr>
          </w:p>
        </w:tc>
        <w:tc>
          <w:tcPr>
            <w:tcW w:w="831" w:type="dxa"/>
            <w:vMerge/>
            <w:vAlign w:val="center"/>
          </w:tcPr>
          <w:p w14:paraId="16FBC67F" w14:textId="77777777" w:rsidR="00113880" w:rsidRPr="00B93C63" w:rsidRDefault="00113880" w:rsidP="006E1574">
            <w:pPr>
              <w:pStyle w:val="TAC"/>
              <w:rPr>
                <w:ins w:id="8686" w:author="Ericsson" w:date="2020-11-22T17:03:00Z"/>
                <w:rFonts w:cs="Arial"/>
                <w:lang w:eastAsia="ja-JP"/>
              </w:rPr>
            </w:pPr>
          </w:p>
        </w:tc>
        <w:tc>
          <w:tcPr>
            <w:tcW w:w="831" w:type="dxa"/>
            <w:vAlign w:val="center"/>
          </w:tcPr>
          <w:p w14:paraId="53FAB3BA" w14:textId="77777777" w:rsidR="00113880" w:rsidRPr="00B93C63" w:rsidRDefault="00113880" w:rsidP="006E1574">
            <w:pPr>
              <w:pStyle w:val="TAC"/>
              <w:rPr>
                <w:ins w:id="8687" w:author="Ericsson" w:date="2020-11-22T17:03:00Z"/>
                <w:rFonts w:cs="Arial"/>
                <w:lang w:eastAsia="zh-CN"/>
              </w:rPr>
            </w:pPr>
            <w:ins w:id="8688" w:author="Ericsson" w:date="2020-11-22T17:03:00Z">
              <w:r w:rsidRPr="00B93C63">
                <w:rPr>
                  <w:rFonts w:cs="Arial" w:hint="eastAsia"/>
                  <w:lang w:eastAsia="zh-CN"/>
                </w:rPr>
                <w:t>-118.5</w:t>
              </w:r>
            </w:ins>
          </w:p>
        </w:tc>
        <w:tc>
          <w:tcPr>
            <w:tcW w:w="832" w:type="dxa"/>
            <w:vAlign w:val="center"/>
          </w:tcPr>
          <w:p w14:paraId="53CDCC3F" w14:textId="77777777" w:rsidR="00113880" w:rsidRPr="00B93C63" w:rsidRDefault="00113880" w:rsidP="006E1574">
            <w:pPr>
              <w:pStyle w:val="TAC"/>
              <w:rPr>
                <w:ins w:id="8689" w:author="Ericsson" w:date="2020-11-22T17:03:00Z"/>
                <w:rFonts w:cs="Arial"/>
                <w:lang w:eastAsia="zh-CN"/>
              </w:rPr>
            </w:pPr>
            <w:ins w:id="8690" w:author="Ericsson" w:date="2020-11-22T17:03:00Z">
              <w:r w:rsidRPr="00B93C63">
                <w:rPr>
                  <w:rFonts w:cs="Arial" w:hint="eastAsia"/>
                  <w:lang w:eastAsia="zh-CN"/>
                </w:rPr>
                <w:t>-120.5</w:t>
              </w:r>
            </w:ins>
          </w:p>
        </w:tc>
      </w:tr>
      <w:tr w:rsidR="00113880" w:rsidRPr="00B93C63" w14:paraId="753A8DA7" w14:textId="77777777" w:rsidTr="006E1574">
        <w:trPr>
          <w:trHeight w:val="20"/>
          <w:jc w:val="center"/>
          <w:ins w:id="8691" w:author="Ericsson" w:date="2020-11-22T17:03:00Z"/>
        </w:trPr>
        <w:tc>
          <w:tcPr>
            <w:tcW w:w="1354" w:type="dxa"/>
            <w:vMerge/>
            <w:vAlign w:val="center"/>
          </w:tcPr>
          <w:p w14:paraId="343A7F0B" w14:textId="77777777" w:rsidR="00113880" w:rsidRPr="00B93C63" w:rsidRDefault="00113880" w:rsidP="006E1574">
            <w:pPr>
              <w:pStyle w:val="TAL"/>
              <w:rPr>
                <w:ins w:id="8692" w:author="Ericsson" w:date="2020-11-22T17:03:00Z"/>
                <w:rFonts w:cs="Arial"/>
                <w:lang w:eastAsia="ja-JP"/>
              </w:rPr>
            </w:pPr>
          </w:p>
        </w:tc>
        <w:tc>
          <w:tcPr>
            <w:tcW w:w="1784" w:type="dxa"/>
            <w:vAlign w:val="center"/>
          </w:tcPr>
          <w:p w14:paraId="432885B0" w14:textId="77777777" w:rsidR="00113880" w:rsidRPr="00B93C63" w:rsidRDefault="00113880" w:rsidP="006E1574">
            <w:pPr>
              <w:pStyle w:val="TAL"/>
              <w:rPr>
                <w:ins w:id="8693" w:author="Ericsson" w:date="2020-11-22T17:03:00Z"/>
                <w:rFonts w:cs="Arial"/>
                <w:lang w:eastAsia="zh-CN"/>
              </w:rPr>
            </w:pPr>
            <w:ins w:id="8694"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049D8FBA" w14:textId="77777777" w:rsidR="00113880" w:rsidRPr="00B93C63" w:rsidRDefault="00113880" w:rsidP="006E1574">
            <w:pPr>
              <w:pStyle w:val="TAC"/>
              <w:rPr>
                <w:ins w:id="8695" w:author="Ericsson" w:date="2020-11-22T17:03:00Z"/>
                <w:rFonts w:cs="Arial"/>
                <w:lang w:eastAsia="ja-JP"/>
              </w:rPr>
            </w:pPr>
          </w:p>
        </w:tc>
        <w:tc>
          <w:tcPr>
            <w:tcW w:w="830" w:type="dxa"/>
            <w:vMerge/>
            <w:vAlign w:val="center"/>
          </w:tcPr>
          <w:p w14:paraId="2B9F7D6E" w14:textId="77777777" w:rsidR="00113880" w:rsidRPr="00B93C63" w:rsidRDefault="00113880" w:rsidP="006E1574">
            <w:pPr>
              <w:pStyle w:val="TAC"/>
              <w:rPr>
                <w:ins w:id="8696" w:author="Ericsson" w:date="2020-11-22T17:03:00Z"/>
                <w:rFonts w:cs="Arial"/>
                <w:lang w:eastAsia="ja-JP"/>
              </w:rPr>
            </w:pPr>
          </w:p>
        </w:tc>
        <w:tc>
          <w:tcPr>
            <w:tcW w:w="831" w:type="dxa"/>
            <w:vMerge/>
            <w:vAlign w:val="center"/>
          </w:tcPr>
          <w:p w14:paraId="209BBAE8" w14:textId="77777777" w:rsidR="00113880" w:rsidRPr="00B93C63" w:rsidRDefault="00113880" w:rsidP="006E1574">
            <w:pPr>
              <w:pStyle w:val="TAC"/>
              <w:rPr>
                <w:ins w:id="8697" w:author="Ericsson" w:date="2020-11-22T17:03:00Z"/>
                <w:rFonts w:cs="Arial"/>
                <w:lang w:eastAsia="ja-JP"/>
              </w:rPr>
            </w:pPr>
          </w:p>
        </w:tc>
        <w:tc>
          <w:tcPr>
            <w:tcW w:w="831" w:type="dxa"/>
            <w:vMerge/>
            <w:vAlign w:val="center"/>
          </w:tcPr>
          <w:p w14:paraId="115E16DF" w14:textId="77777777" w:rsidR="00113880" w:rsidRPr="00B93C63" w:rsidRDefault="00113880" w:rsidP="006E1574">
            <w:pPr>
              <w:pStyle w:val="TAC"/>
              <w:rPr>
                <w:ins w:id="8698" w:author="Ericsson" w:date="2020-11-22T17:03:00Z"/>
                <w:rFonts w:cs="Arial"/>
                <w:lang w:eastAsia="ja-JP"/>
              </w:rPr>
            </w:pPr>
          </w:p>
        </w:tc>
        <w:tc>
          <w:tcPr>
            <w:tcW w:w="831" w:type="dxa"/>
            <w:vMerge/>
            <w:vAlign w:val="center"/>
          </w:tcPr>
          <w:p w14:paraId="61A03284" w14:textId="77777777" w:rsidR="00113880" w:rsidRPr="00B93C63" w:rsidRDefault="00113880" w:rsidP="006E1574">
            <w:pPr>
              <w:pStyle w:val="TAC"/>
              <w:rPr>
                <w:ins w:id="8699" w:author="Ericsson" w:date="2020-11-22T17:03:00Z"/>
                <w:rFonts w:cs="Arial"/>
                <w:lang w:eastAsia="ja-JP"/>
              </w:rPr>
            </w:pPr>
          </w:p>
        </w:tc>
        <w:tc>
          <w:tcPr>
            <w:tcW w:w="831" w:type="dxa"/>
            <w:vAlign w:val="center"/>
          </w:tcPr>
          <w:p w14:paraId="59BED30F" w14:textId="77777777" w:rsidR="00113880" w:rsidRPr="00B93C63" w:rsidRDefault="00113880" w:rsidP="006E1574">
            <w:pPr>
              <w:pStyle w:val="TAC"/>
              <w:rPr>
                <w:ins w:id="8700" w:author="Ericsson" w:date="2020-11-22T17:03:00Z"/>
                <w:rFonts w:cs="Arial"/>
                <w:lang w:eastAsia="zh-CN"/>
              </w:rPr>
            </w:pPr>
            <w:ins w:id="8701" w:author="Ericsson" w:date="2020-11-22T17:03:00Z">
              <w:r w:rsidRPr="00B93C63">
                <w:rPr>
                  <w:rFonts w:cs="Arial" w:hint="eastAsia"/>
                  <w:lang w:eastAsia="zh-CN"/>
                </w:rPr>
                <w:t>-118</w:t>
              </w:r>
            </w:ins>
          </w:p>
        </w:tc>
        <w:tc>
          <w:tcPr>
            <w:tcW w:w="832" w:type="dxa"/>
            <w:vAlign w:val="center"/>
          </w:tcPr>
          <w:p w14:paraId="08B3CFE1" w14:textId="77777777" w:rsidR="00113880" w:rsidRPr="00B93C63" w:rsidRDefault="00113880" w:rsidP="006E1574">
            <w:pPr>
              <w:pStyle w:val="TAC"/>
              <w:rPr>
                <w:ins w:id="8702" w:author="Ericsson" w:date="2020-11-22T17:03:00Z"/>
                <w:rFonts w:cs="Arial"/>
                <w:lang w:eastAsia="zh-CN"/>
              </w:rPr>
            </w:pPr>
            <w:ins w:id="8703" w:author="Ericsson" w:date="2020-11-22T17:03:00Z">
              <w:r w:rsidRPr="00B93C63">
                <w:rPr>
                  <w:rFonts w:cs="Arial" w:hint="eastAsia"/>
                  <w:lang w:eastAsia="zh-CN"/>
                </w:rPr>
                <w:t>-120</w:t>
              </w:r>
            </w:ins>
          </w:p>
        </w:tc>
      </w:tr>
      <w:tr w:rsidR="00113880" w:rsidRPr="00B93C63" w14:paraId="1BD9C40A" w14:textId="77777777" w:rsidTr="006E1574">
        <w:trPr>
          <w:trHeight w:val="20"/>
          <w:jc w:val="center"/>
          <w:ins w:id="8704" w:author="Ericsson" w:date="2020-11-22T17:03:00Z"/>
        </w:trPr>
        <w:tc>
          <w:tcPr>
            <w:tcW w:w="1354" w:type="dxa"/>
            <w:vMerge/>
            <w:vAlign w:val="center"/>
          </w:tcPr>
          <w:p w14:paraId="6259323B" w14:textId="77777777" w:rsidR="00113880" w:rsidRPr="00B93C63" w:rsidRDefault="00113880" w:rsidP="006E1574">
            <w:pPr>
              <w:pStyle w:val="TAL"/>
              <w:rPr>
                <w:ins w:id="8705" w:author="Ericsson" w:date="2020-11-22T17:03:00Z"/>
                <w:rFonts w:cs="Arial"/>
                <w:lang w:eastAsia="ja-JP"/>
              </w:rPr>
            </w:pPr>
          </w:p>
        </w:tc>
        <w:tc>
          <w:tcPr>
            <w:tcW w:w="1784" w:type="dxa"/>
            <w:vAlign w:val="center"/>
          </w:tcPr>
          <w:p w14:paraId="12E8F74D" w14:textId="77777777" w:rsidR="00113880" w:rsidRPr="00B93C63" w:rsidRDefault="00113880" w:rsidP="006E1574">
            <w:pPr>
              <w:pStyle w:val="TAL"/>
              <w:rPr>
                <w:ins w:id="8706" w:author="Ericsson" w:date="2020-11-22T17:03:00Z"/>
                <w:rFonts w:cs="Arial"/>
                <w:lang w:eastAsia="ja-JP"/>
              </w:rPr>
            </w:pPr>
            <w:ins w:id="8707" w:author="Ericsson" w:date="2020-11-22T17:03:00Z">
              <w:r w:rsidRPr="00B93C63">
                <w:rPr>
                  <w:rFonts w:cs="Arial"/>
                  <w:lang w:eastAsia="ja-JP"/>
                </w:rPr>
                <w:t>Bands FDD-M1_D</w:t>
              </w:r>
            </w:ins>
          </w:p>
        </w:tc>
        <w:tc>
          <w:tcPr>
            <w:tcW w:w="1271" w:type="dxa"/>
            <w:vMerge/>
            <w:vAlign w:val="center"/>
          </w:tcPr>
          <w:p w14:paraId="0E63EDBD" w14:textId="77777777" w:rsidR="00113880" w:rsidRPr="00B93C63" w:rsidRDefault="00113880" w:rsidP="006E1574">
            <w:pPr>
              <w:pStyle w:val="TAC"/>
              <w:rPr>
                <w:ins w:id="8708" w:author="Ericsson" w:date="2020-11-22T17:03:00Z"/>
                <w:rFonts w:cs="Arial"/>
                <w:lang w:eastAsia="ja-JP"/>
              </w:rPr>
            </w:pPr>
          </w:p>
        </w:tc>
        <w:tc>
          <w:tcPr>
            <w:tcW w:w="830" w:type="dxa"/>
            <w:vMerge/>
            <w:vAlign w:val="center"/>
          </w:tcPr>
          <w:p w14:paraId="2AA417F2" w14:textId="77777777" w:rsidR="00113880" w:rsidRPr="00B93C63" w:rsidRDefault="00113880" w:rsidP="006E1574">
            <w:pPr>
              <w:pStyle w:val="TAC"/>
              <w:rPr>
                <w:ins w:id="8709" w:author="Ericsson" w:date="2020-11-22T17:03:00Z"/>
                <w:rFonts w:cs="Arial"/>
                <w:lang w:eastAsia="ja-JP"/>
              </w:rPr>
            </w:pPr>
          </w:p>
        </w:tc>
        <w:tc>
          <w:tcPr>
            <w:tcW w:w="831" w:type="dxa"/>
            <w:vMerge/>
            <w:vAlign w:val="center"/>
          </w:tcPr>
          <w:p w14:paraId="74375FCD" w14:textId="77777777" w:rsidR="00113880" w:rsidRPr="00B93C63" w:rsidRDefault="00113880" w:rsidP="006E1574">
            <w:pPr>
              <w:pStyle w:val="TAC"/>
              <w:rPr>
                <w:ins w:id="8710" w:author="Ericsson" w:date="2020-11-22T17:03:00Z"/>
                <w:rFonts w:cs="Arial"/>
                <w:lang w:eastAsia="ja-JP"/>
              </w:rPr>
            </w:pPr>
          </w:p>
        </w:tc>
        <w:tc>
          <w:tcPr>
            <w:tcW w:w="831" w:type="dxa"/>
            <w:vMerge/>
            <w:vAlign w:val="center"/>
          </w:tcPr>
          <w:p w14:paraId="0B6320DB" w14:textId="77777777" w:rsidR="00113880" w:rsidRPr="00B93C63" w:rsidRDefault="00113880" w:rsidP="006E1574">
            <w:pPr>
              <w:pStyle w:val="TAC"/>
              <w:rPr>
                <w:ins w:id="8711" w:author="Ericsson" w:date="2020-11-22T17:03:00Z"/>
                <w:rFonts w:cs="Arial"/>
                <w:lang w:eastAsia="ja-JP"/>
              </w:rPr>
            </w:pPr>
          </w:p>
        </w:tc>
        <w:tc>
          <w:tcPr>
            <w:tcW w:w="831" w:type="dxa"/>
            <w:vMerge/>
            <w:vAlign w:val="center"/>
          </w:tcPr>
          <w:p w14:paraId="74F01BE4" w14:textId="77777777" w:rsidR="00113880" w:rsidRPr="00B93C63" w:rsidRDefault="00113880" w:rsidP="006E1574">
            <w:pPr>
              <w:pStyle w:val="TAC"/>
              <w:rPr>
                <w:ins w:id="8712" w:author="Ericsson" w:date="2020-11-22T17:03:00Z"/>
                <w:rFonts w:cs="Arial"/>
                <w:lang w:eastAsia="ja-JP"/>
              </w:rPr>
            </w:pPr>
          </w:p>
        </w:tc>
        <w:tc>
          <w:tcPr>
            <w:tcW w:w="831" w:type="dxa"/>
            <w:vAlign w:val="center"/>
          </w:tcPr>
          <w:p w14:paraId="3A6AEBB8" w14:textId="77777777" w:rsidR="00113880" w:rsidRPr="00B93C63" w:rsidRDefault="00113880" w:rsidP="006E1574">
            <w:pPr>
              <w:pStyle w:val="TAC"/>
              <w:rPr>
                <w:ins w:id="8713" w:author="Ericsson" w:date="2020-11-22T17:03:00Z"/>
                <w:rFonts w:cs="Arial"/>
                <w:lang w:eastAsia="ja-JP"/>
              </w:rPr>
            </w:pPr>
            <w:ins w:id="8714" w:author="Ericsson" w:date="2020-11-22T17:03:00Z">
              <w:r w:rsidRPr="00B93C63">
                <w:rPr>
                  <w:rFonts w:cs="Arial"/>
                  <w:lang w:eastAsia="ja-JP"/>
                </w:rPr>
                <w:t>-11</w:t>
              </w:r>
              <w:r w:rsidRPr="00B93C63">
                <w:rPr>
                  <w:rFonts w:cs="Arial" w:hint="eastAsia"/>
                  <w:lang w:eastAsia="zh-CN"/>
                </w:rPr>
                <w:t>7</w:t>
              </w:r>
              <w:r w:rsidRPr="00B93C63">
                <w:rPr>
                  <w:rFonts w:cs="Arial"/>
                  <w:lang w:eastAsia="ja-JP"/>
                </w:rPr>
                <w:t>.5</w:t>
              </w:r>
            </w:ins>
          </w:p>
        </w:tc>
        <w:tc>
          <w:tcPr>
            <w:tcW w:w="832" w:type="dxa"/>
            <w:vAlign w:val="center"/>
          </w:tcPr>
          <w:p w14:paraId="32E1CF48" w14:textId="77777777" w:rsidR="00113880" w:rsidRPr="00B93C63" w:rsidRDefault="00113880" w:rsidP="006E1574">
            <w:pPr>
              <w:pStyle w:val="TAC"/>
              <w:rPr>
                <w:ins w:id="8715" w:author="Ericsson" w:date="2020-11-22T17:03:00Z"/>
                <w:rFonts w:cs="Arial"/>
                <w:lang w:eastAsia="ja-JP"/>
              </w:rPr>
            </w:pPr>
            <w:ins w:id="8716" w:author="Ericsson" w:date="2020-11-22T17:03:00Z">
              <w:r w:rsidRPr="00B93C63">
                <w:rPr>
                  <w:rFonts w:cs="Arial"/>
                  <w:lang w:eastAsia="ja-JP"/>
                </w:rPr>
                <w:t>-1</w:t>
              </w:r>
              <w:r w:rsidRPr="00B93C63">
                <w:rPr>
                  <w:rFonts w:cs="Arial"/>
                  <w:lang w:eastAsia="zh-CN"/>
                </w:rPr>
                <w:t>19.5</w:t>
              </w:r>
            </w:ins>
          </w:p>
        </w:tc>
      </w:tr>
      <w:tr w:rsidR="00113880" w:rsidRPr="00B93C63" w14:paraId="0CD2F315" w14:textId="77777777" w:rsidTr="006E1574">
        <w:trPr>
          <w:trHeight w:val="20"/>
          <w:jc w:val="center"/>
          <w:ins w:id="8717" w:author="Ericsson" w:date="2020-11-22T17:03:00Z"/>
        </w:trPr>
        <w:tc>
          <w:tcPr>
            <w:tcW w:w="1354" w:type="dxa"/>
            <w:vMerge/>
            <w:vAlign w:val="center"/>
          </w:tcPr>
          <w:p w14:paraId="0C428708" w14:textId="77777777" w:rsidR="00113880" w:rsidRPr="00B93C63" w:rsidRDefault="00113880" w:rsidP="006E1574">
            <w:pPr>
              <w:pStyle w:val="TAL"/>
              <w:rPr>
                <w:ins w:id="8718" w:author="Ericsson" w:date="2020-11-22T17:03:00Z"/>
                <w:rFonts w:cs="Arial"/>
                <w:lang w:eastAsia="ja-JP"/>
              </w:rPr>
            </w:pPr>
          </w:p>
        </w:tc>
        <w:tc>
          <w:tcPr>
            <w:tcW w:w="1784" w:type="dxa"/>
            <w:vAlign w:val="center"/>
          </w:tcPr>
          <w:p w14:paraId="6F42F7C0" w14:textId="77777777" w:rsidR="00113880" w:rsidRPr="00B93C63" w:rsidRDefault="00113880" w:rsidP="006E1574">
            <w:pPr>
              <w:pStyle w:val="TAL"/>
              <w:rPr>
                <w:ins w:id="8719" w:author="Ericsson" w:date="2020-11-22T17:03:00Z"/>
                <w:rFonts w:cs="Arial"/>
                <w:lang w:eastAsia="zh-CN"/>
              </w:rPr>
            </w:pPr>
            <w:ins w:id="8720"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77276347" w14:textId="77777777" w:rsidR="00113880" w:rsidRPr="00B93C63" w:rsidRDefault="00113880" w:rsidP="006E1574">
            <w:pPr>
              <w:pStyle w:val="TAC"/>
              <w:rPr>
                <w:ins w:id="8721" w:author="Ericsson" w:date="2020-11-22T17:03:00Z"/>
                <w:rFonts w:cs="Arial"/>
                <w:lang w:eastAsia="ja-JP"/>
              </w:rPr>
            </w:pPr>
          </w:p>
        </w:tc>
        <w:tc>
          <w:tcPr>
            <w:tcW w:w="830" w:type="dxa"/>
            <w:vMerge/>
            <w:vAlign w:val="center"/>
          </w:tcPr>
          <w:p w14:paraId="3D18959A" w14:textId="77777777" w:rsidR="00113880" w:rsidRPr="00B93C63" w:rsidRDefault="00113880" w:rsidP="006E1574">
            <w:pPr>
              <w:pStyle w:val="TAC"/>
              <w:rPr>
                <w:ins w:id="8722" w:author="Ericsson" w:date="2020-11-22T17:03:00Z"/>
                <w:rFonts w:cs="Arial"/>
                <w:lang w:eastAsia="ja-JP"/>
              </w:rPr>
            </w:pPr>
          </w:p>
        </w:tc>
        <w:tc>
          <w:tcPr>
            <w:tcW w:w="831" w:type="dxa"/>
            <w:vMerge/>
            <w:vAlign w:val="center"/>
          </w:tcPr>
          <w:p w14:paraId="733003B1" w14:textId="77777777" w:rsidR="00113880" w:rsidRPr="00B93C63" w:rsidRDefault="00113880" w:rsidP="006E1574">
            <w:pPr>
              <w:pStyle w:val="TAC"/>
              <w:rPr>
                <w:ins w:id="8723" w:author="Ericsson" w:date="2020-11-22T17:03:00Z"/>
                <w:rFonts w:cs="Arial"/>
                <w:lang w:eastAsia="ja-JP"/>
              </w:rPr>
            </w:pPr>
          </w:p>
        </w:tc>
        <w:tc>
          <w:tcPr>
            <w:tcW w:w="831" w:type="dxa"/>
            <w:vMerge/>
            <w:vAlign w:val="center"/>
          </w:tcPr>
          <w:p w14:paraId="140A99D6" w14:textId="77777777" w:rsidR="00113880" w:rsidRPr="00B93C63" w:rsidRDefault="00113880" w:rsidP="006E1574">
            <w:pPr>
              <w:pStyle w:val="TAC"/>
              <w:rPr>
                <w:ins w:id="8724" w:author="Ericsson" w:date="2020-11-22T17:03:00Z"/>
                <w:rFonts w:cs="Arial"/>
                <w:lang w:eastAsia="ja-JP"/>
              </w:rPr>
            </w:pPr>
          </w:p>
        </w:tc>
        <w:tc>
          <w:tcPr>
            <w:tcW w:w="831" w:type="dxa"/>
            <w:vMerge/>
            <w:vAlign w:val="center"/>
          </w:tcPr>
          <w:p w14:paraId="75BC5605" w14:textId="77777777" w:rsidR="00113880" w:rsidRPr="00B93C63" w:rsidRDefault="00113880" w:rsidP="006E1574">
            <w:pPr>
              <w:pStyle w:val="TAC"/>
              <w:rPr>
                <w:ins w:id="8725" w:author="Ericsson" w:date="2020-11-22T17:03:00Z"/>
                <w:rFonts w:cs="Arial"/>
                <w:lang w:eastAsia="ja-JP"/>
              </w:rPr>
            </w:pPr>
          </w:p>
        </w:tc>
        <w:tc>
          <w:tcPr>
            <w:tcW w:w="831" w:type="dxa"/>
            <w:vAlign w:val="center"/>
          </w:tcPr>
          <w:p w14:paraId="553CEF42" w14:textId="77777777" w:rsidR="00113880" w:rsidRPr="00B93C63" w:rsidRDefault="00113880" w:rsidP="006E1574">
            <w:pPr>
              <w:pStyle w:val="TAC"/>
              <w:rPr>
                <w:ins w:id="8726" w:author="Ericsson" w:date="2020-11-22T17:03:00Z"/>
                <w:rFonts w:cs="Arial"/>
                <w:lang w:eastAsia="zh-CN"/>
              </w:rPr>
            </w:pPr>
            <w:ins w:id="8727" w:author="Ericsson" w:date="2020-11-22T17:03:00Z">
              <w:r w:rsidRPr="00B93C63">
                <w:rPr>
                  <w:rFonts w:cs="Arial"/>
                  <w:lang w:eastAsia="ja-JP"/>
                </w:rPr>
                <w:t>-11</w:t>
              </w:r>
              <w:r w:rsidRPr="00B93C63">
                <w:rPr>
                  <w:rFonts w:cs="Arial" w:hint="eastAsia"/>
                  <w:lang w:eastAsia="zh-CN"/>
                </w:rPr>
                <w:t>7</w:t>
              </w:r>
            </w:ins>
          </w:p>
        </w:tc>
        <w:tc>
          <w:tcPr>
            <w:tcW w:w="832" w:type="dxa"/>
            <w:vAlign w:val="center"/>
          </w:tcPr>
          <w:p w14:paraId="1DB3911E" w14:textId="77777777" w:rsidR="00113880" w:rsidRPr="00B93C63" w:rsidRDefault="00113880" w:rsidP="006E1574">
            <w:pPr>
              <w:pStyle w:val="TAC"/>
              <w:rPr>
                <w:ins w:id="8728" w:author="Ericsson" w:date="2020-11-22T17:03:00Z"/>
                <w:rFonts w:cs="Arial"/>
                <w:lang w:eastAsia="ja-JP"/>
              </w:rPr>
            </w:pPr>
            <w:ins w:id="8729" w:author="Ericsson" w:date="2020-11-22T17:03:00Z">
              <w:r w:rsidRPr="00B93C63">
                <w:rPr>
                  <w:rFonts w:cs="Arial"/>
                  <w:lang w:eastAsia="ja-JP"/>
                </w:rPr>
                <w:t>-119</w:t>
              </w:r>
            </w:ins>
          </w:p>
        </w:tc>
      </w:tr>
      <w:tr w:rsidR="00113880" w:rsidRPr="00B93C63" w14:paraId="4FE979D3" w14:textId="77777777" w:rsidTr="006E1574">
        <w:trPr>
          <w:trHeight w:val="20"/>
          <w:jc w:val="center"/>
          <w:ins w:id="8730" w:author="Ericsson" w:date="2020-11-22T17:03:00Z"/>
        </w:trPr>
        <w:tc>
          <w:tcPr>
            <w:tcW w:w="1354" w:type="dxa"/>
            <w:vMerge/>
            <w:vAlign w:val="center"/>
          </w:tcPr>
          <w:p w14:paraId="13C4358A" w14:textId="77777777" w:rsidR="00113880" w:rsidRPr="00B93C63" w:rsidRDefault="00113880" w:rsidP="006E1574">
            <w:pPr>
              <w:pStyle w:val="TAL"/>
              <w:rPr>
                <w:ins w:id="8731" w:author="Ericsson" w:date="2020-11-22T17:03:00Z"/>
                <w:rFonts w:cs="Arial"/>
                <w:lang w:eastAsia="ja-JP"/>
              </w:rPr>
            </w:pPr>
          </w:p>
        </w:tc>
        <w:tc>
          <w:tcPr>
            <w:tcW w:w="1784" w:type="dxa"/>
            <w:vAlign w:val="center"/>
          </w:tcPr>
          <w:p w14:paraId="6946987E" w14:textId="77777777" w:rsidR="00113880" w:rsidRPr="00B93C63" w:rsidRDefault="00113880" w:rsidP="006E1574">
            <w:pPr>
              <w:pStyle w:val="TAL"/>
              <w:rPr>
                <w:ins w:id="8732" w:author="Ericsson" w:date="2020-11-22T17:03:00Z"/>
                <w:rFonts w:cs="Arial"/>
                <w:lang w:eastAsia="ja-JP"/>
              </w:rPr>
            </w:pPr>
            <w:ins w:id="8733" w:author="Ericsson" w:date="2020-11-22T17:03:00Z">
              <w:r w:rsidRPr="00B93C63">
                <w:rPr>
                  <w:rFonts w:cs="Arial"/>
                  <w:lang w:eastAsia="ja-JP"/>
                </w:rPr>
                <w:t>Bands FDD-M1_G</w:t>
              </w:r>
            </w:ins>
          </w:p>
        </w:tc>
        <w:tc>
          <w:tcPr>
            <w:tcW w:w="1271" w:type="dxa"/>
            <w:vMerge/>
            <w:vAlign w:val="center"/>
          </w:tcPr>
          <w:p w14:paraId="5454FDCD" w14:textId="77777777" w:rsidR="00113880" w:rsidRPr="00B93C63" w:rsidRDefault="00113880" w:rsidP="006E1574">
            <w:pPr>
              <w:pStyle w:val="TAC"/>
              <w:rPr>
                <w:ins w:id="8734" w:author="Ericsson" w:date="2020-11-22T17:03:00Z"/>
                <w:rFonts w:cs="Arial"/>
                <w:lang w:eastAsia="ja-JP"/>
              </w:rPr>
            </w:pPr>
          </w:p>
        </w:tc>
        <w:tc>
          <w:tcPr>
            <w:tcW w:w="830" w:type="dxa"/>
            <w:vMerge/>
            <w:vAlign w:val="center"/>
          </w:tcPr>
          <w:p w14:paraId="5B998E1E" w14:textId="77777777" w:rsidR="00113880" w:rsidRPr="00B93C63" w:rsidRDefault="00113880" w:rsidP="006E1574">
            <w:pPr>
              <w:pStyle w:val="TAC"/>
              <w:rPr>
                <w:ins w:id="8735" w:author="Ericsson" w:date="2020-11-22T17:03:00Z"/>
                <w:rFonts w:cs="Arial"/>
                <w:lang w:eastAsia="ja-JP"/>
              </w:rPr>
            </w:pPr>
          </w:p>
        </w:tc>
        <w:tc>
          <w:tcPr>
            <w:tcW w:w="831" w:type="dxa"/>
            <w:vMerge/>
            <w:vAlign w:val="center"/>
          </w:tcPr>
          <w:p w14:paraId="2CEDFD46" w14:textId="77777777" w:rsidR="00113880" w:rsidRPr="00B93C63" w:rsidRDefault="00113880" w:rsidP="006E1574">
            <w:pPr>
              <w:pStyle w:val="TAC"/>
              <w:rPr>
                <w:ins w:id="8736" w:author="Ericsson" w:date="2020-11-22T17:03:00Z"/>
                <w:rFonts w:cs="Arial"/>
                <w:lang w:eastAsia="ja-JP"/>
              </w:rPr>
            </w:pPr>
          </w:p>
        </w:tc>
        <w:tc>
          <w:tcPr>
            <w:tcW w:w="831" w:type="dxa"/>
            <w:vMerge/>
            <w:vAlign w:val="center"/>
          </w:tcPr>
          <w:p w14:paraId="411A413E" w14:textId="77777777" w:rsidR="00113880" w:rsidRPr="00B93C63" w:rsidRDefault="00113880" w:rsidP="006E1574">
            <w:pPr>
              <w:pStyle w:val="TAC"/>
              <w:rPr>
                <w:ins w:id="8737" w:author="Ericsson" w:date="2020-11-22T17:03:00Z"/>
                <w:rFonts w:cs="Arial"/>
                <w:lang w:eastAsia="ja-JP"/>
              </w:rPr>
            </w:pPr>
          </w:p>
        </w:tc>
        <w:tc>
          <w:tcPr>
            <w:tcW w:w="831" w:type="dxa"/>
            <w:vMerge/>
            <w:vAlign w:val="center"/>
          </w:tcPr>
          <w:p w14:paraId="2745C70F" w14:textId="77777777" w:rsidR="00113880" w:rsidRPr="00B93C63" w:rsidRDefault="00113880" w:rsidP="006E1574">
            <w:pPr>
              <w:pStyle w:val="TAC"/>
              <w:rPr>
                <w:ins w:id="8738" w:author="Ericsson" w:date="2020-11-22T17:03:00Z"/>
                <w:rFonts w:cs="Arial"/>
                <w:lang w:eastAsia="ja-JP"/>
              </w:rPr>
            </w:pPr>
          </w:p>
        </w:tc>
        <w:tc>
          <w:tcPr>
            <w:tcW w:w="831" w:type="dxa"/>
            <w:vAlign w:val="center"/>
          </w:tcPr>
          <w:p w14:paraId="3AF254A1" w14:textId="77777777" w:rsidR="00113880" w:rsidRPr="00B93C63" w:rsidRDefault="00113880" w:rsidP="006E1574">
            <w:pPr>
              <w:pStyle w:val="TAC"/>
              <w:rPr>
                <w:ins w:id="8739" w:author="Ericsson" w:date="2020-11-22T17:03:00Z"/>
                <w:rFonts w:cs="Arial"/>
                <w:lang w:eastAsia="ja-JP"/>
              </w:rPr>
            </w:pPr>
            <w:ins w:id="8740" w:author="Ericsson" w:date="2020-11-22T17:03:00Z">
              <w:r w:rsidRPr="00B93C63">
                <w:rPr>
                  <w:rFonts w:cs="Arial"/>
                  <w:lang w:eastAsia="ja-JP"/>
                </w:rPr>
                <w:t>-11</w:t>
              </w:r>
              <w:r w:rsidRPr="00B93C63">
                <w:rPr>
                  <w:rFonts w:cs="Arial" w:hint="eastAsia"/>
                  <w:lang w:eastAsia="zh-CN"/>
                </w:rPr>
                <w:t>6</w:t>
              </w:r>
            </w:ins>
          </w:p>
        </w:tc>
        <w:tc>
          <w:tcPr>
            <w:tcW w:w="832" w:type="dxa"/>
            <w:vAlign w:val="center"/>
          </w:tcPr>
          <w:p w14:paraId="7DA57795" w14:textId="77777777" w:rsidR="00113880" w:rsidRPr="00B93C63" w:rsidRDefault="00113880" w:rsidP="006E1574">
            <w:pPr>
              <w:pStyle w:val="TAC"/>
              <w:rPr>
                <w:ins w:id="8741" w:author="Ericsson" w:date="2020-11-22T17:03:00Z"/>
                <w:rFonts w:cs="Arial"/>
                <w:lang w:eastAsia="ja-JP"/>
              </w:rPr>
            </w:pPr>
            <w:ins w:id="8742" w:author="Ericsson" w:date="2020-11-22T17:03:00Z">
              <w:r w:rsidRPr="00B93C63">
                <w:rPr>
                  <w:rFonts w:cs="Arial"/>
                  <w:lang w:eastAsia="ja-JP"/>
                </w:rPr>
                <w:t>-1</w:t>
              </w:r>
              <w:r w:rsidRPr="00B93C63">
                <w:rPr>
                  <w:rFonts w:cs="Arial"/>
                  <w:lang w:eastAsia="zh-CN"/>
                </w:rPr>
                <w:t>18</w:t>
              </w:r>
            </w:ins>
          </w:p>
        </w:tc>
      </w:tr>
      <w:tr w:rsidR="00113880" w:rsidRPr="00B93C63" w14:paraId="3C78BB18" w14:textId="77777777" w:rsidTr="006E1574">
        <w:trPr>
          <w:trHeight w:val="20"/>
          <w:jc w:val="center"/>
          <w:ins w:id="8743" w:author="Ericsson" w:date="2020-11-22T17:03:00Z"/>
        </w:trPr>
        <w:tc>
          <w:tcPr>
            <w:tcW w:w="1354" w:type="dxa"/>
            <w:vMerge/>
            <w:vAlign w:val="center"/>
          </w:tcPr>
          <w:p w14:paraId="4AF386AB" w14:textId="77777777" w:rsidR="00113880" w:rsidRPr="00B93C63" w:rsidRDefault="00113880" w:rsidP="006E1574">
            <w:pPr>
              <w:pStyle w:val="TAL"/>
              <w:rPr>
                <w:ins w:id="8744" w:author="Ericsson" w:date="2020-11-22T17:03:00Z"/>
                <w:rFonts w:cs="Arial"/>
                <w:lang w:eastAsia="ja-JP"/>
              </w:rPr>
            </w:pPr>
          </w:p>
        </w:tc>
        <w:tc>
          <w:tcPr>
            <w:tcW w:w="1784" w:type="dxa"/>
            <w:vAlign w:val="center"/>
          </w:tcPr>
          <w:p w14:paraId="7B8220FD" w14:textId="77777777" w:rsidR="00113880" w:rsidRPr="00B93C63" w:rsidRDefault="00113880" w:rsidP="006E1574">
            <w:pPr>
              <w:pStyle w:val="TAL"/>
              <w:rPr>
                <w:ins w:id="8745" w:author="Ericsson" w:date="2020-11-22T17:03:00Z"/>
                <w:rFonts w:cs="Arial"/>
                <w:lang w:eastAsia="ja-JP"/>
              </w:rPr>
            </w:pPr>
            <w:ins w:id="8746"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4A388611" w14:textId="77777777" w:rsidR="00113880" w:rsidRPr="00B93C63" w:rsidRDefault="00113880" w:rsidP="006E1574">
            <w:pPr>
              <w:pStyle w:val="TAC"/>
              <w:rPr>
                <w:ins w:id="8747" w:author="Ericsson" w:date="2020-11-22T17:03:00Z"/>
                <w:rFonts w:cs="Arial"/>
                <w:lang w:eastAsia="ja-JP"/>
              </w:rPr>
            </w:pPr>
          </w:p>
        </w:tc>
        <w:tc>
          <w:tcPr>
            <w:tcW w:w="830" w:type="dxa"/>
            <w:vMerge/>
            <w:vAlign w:val="center"/>
          </w:tcPr>
          <w:p w14:paraId="757C1343" w14:textId="77777777" w:rsidR="00113880" w:rsidRPr="00B93C63" w:rsidRDefault="00113880" w:rsidP="006E1574">
            <w:pPr>
              <w:pStyle w:val="TAC"/>
              <w:rPr>
                <w:ins w:id="8748" w:author="Ericsson" w:date="2020-11-22T17:03:00Z"/>
                <w:rFonts w:cs="Arial"/>
                <w:lang w:eastAsia="ja-JP"/>
              </w:rPr>
            </w:pPr>
          </w:p>
        </w:tc>
        <w:tc>
          <w:tcPr>
            <w:tcW w:w="831" w:type="dxa"/>
            <w:vMerge/>
            <w:vAlign w:val="center"/>
          </w:tcPr>
          <w:p w14:paraId="33FBF06B" w14:textId="77777777" w:rsidR="00113880" w:rsidRPr="00B93C63" w:rsidRDefault="00113880" w:rsidP="006E1574">
            <w:pPr>
              <w:pStyle w:val="TAC"/>
              <w:rPr>
                <w:ins w:id="8749" w:author="Ericsson" w:date="2020-11-22T17:03:00Z"/>
                <w:rFonts w:cs="Arial"/>
                <w:lang w:eastAsia="ja-JP"/>
              </w:rPr>
            </w:pPr>
          </w:p>
        </w:tc>
        <w:tc>
          <w:tcPr>
            <w:tcW w:w="831" w:type="dxa"/>
            <w:vMerge/>
            <w:vAlign w:val="center"/>
          </w:tcPr>
          <w:p w14:paraId="6343151B" w14:textId="77777777" w:rsidR="00113880" w:rsidRPr="00B93C63" w:rsidRDefault="00113880" w:rsidP="006E1574">
            <w:pPr>
              <w:pStyle w:val="TAC"/>
              <w:rPr>
                <w:ins w:id="8750" w:author="Ericsson" w:date="2020-11-22T17:03:00Z"/>
                <w:rFonts w:cs="Arial"/>
                <w:lang w:eastAsia="ja-JP"/>
              </w:rPr>
            </w:pPr>
          </w:p>
        </w:tc>
        <w:tc>
          <w:tcPr>
            <w:tcW w:w="831" w:type="dxa"/>
            <w:vMerge/>
            <w:vAlign w:val="center"/>
          </w:tcPr>
          <w:p w14:paraId="1F8D9DA7" w14:textId="77777777" w:rsidR="00113880" w:rsidRPr="00B93C63" w:rsidRDefault="00113880" w:rsidP="006E1574">
            <w:pPr>
              <w:pStyle w:val="TAC"/>
              <w:rPr>
                <w:ins w:id="8751" w:author="Ericsson" w:date="2020-11-22T17:03:00Z"/>
                <w:rFonts w:cs="Arial"/>
                <w:lang w:eastAsia="ja-JP"/>
              </w:rPr>
            </w:pPr>
          </w:p>
        </w:tc>
        <w:tc>
          <w:tcPr>
            <w:tcW w:w="831" w:type="dxa"/>
            <w:vAlign w:val="center"/>
          </w:tcPr>
          <w:p w14:paraId="16E5D847" w14:textId="77777777" w:rsidR="00113880" w:rsidRPr="00B93C63" w:rsidRDefault="00113880" w:rsidP="006E1574">
            <w:pPr>
              <w:pStyle w:val="TAC"/>
              <w:rPr>
                <w:ins w:id="8752" w:author="Ericsson" w:date="2020-11-22T17:03:00Z"/>
                <w:rFonts w:cs="Arial"/>
                <w:lang w:eastAsia="zh-CN"/>
              </w:rPr>
            </w:pPr>
            <w:ins w:id="8753" w:author="Ericsson" w:date="2020-11-22T17:03:00Z">
              <w:r w:rsidRPr="00B93C63">
                <w:rPr>
                  <w:rFonts w:cs="Arial" w:hint="eastAsia"/>
                  <w:lang w:eastAsia="zh-CN"/>
                </w:rPr>
                <w:t>-115.5</w:t>
              </w:r>
            </w:ins>
          </w:p>
        </w:tc>
        <w:tc>
          <w:tcPr>
            <w:tcW w:w="832" w:type="dxa"/>
            <w:vAlign w:val="center"/>
          </w:tcPr>
          <w:p w14:paraId="0AA6CFA6" w14:textId="77777777" w:rsidR="00113880" w:rsidRPr="00B93C63" w:rsidRDefault="00113880" w:rsidP="006E1574">
            <w:pPr>
              <w:pStyle w:val="TAC"/>
              <w:rPr>
                <w:ins w:id="8754" w:author="Ericsson" w:date="2020-11-22T17:03:00Z"/>
                <w:rFonts w:cs="Arial"/>
                <w:lang w:eastAsia="zh-CN"/>
              </w:rPr>
            </w:pPr>
            <w:ins w:id="8755" w:author="Ericsson" w:date="2020-11-22T17:03:00Z">
              <w:r w:rsidRPr="00B93C63">
                <w:rPr>
                  <w:rFonts w:cs="Arial" w:hint="eastAsia"/>
                  <w:lang w:eastAsia="zh-CN"/>
                </w:rPr>
                <w:t>-117.5</w:t>
              </w:r>
            </w:ins>
          </w:p>
        </w:tc>
      </w:tr>
      <w:tr w:rsidR="00113880" w:rsidRPr="00B93C63" w14:paraId="4D8FFB61" w14:textId="77777777" w:rsidTr="006E1574">
        <w:trPr>
          <w:trHeight w:val="20"/>
          <w:jc w:val="center"/>
          <w:ins w:id="8756" w:author="Ericsson" w:date="2020-11-22T17:03:00Z"/>
        </w:trPr>
        <w:tc>
          <w:tcPr>
            <w:tcW w:w="1354" w:type="dxa"/>
            <w:vMerge w:val="restart"/>
            <w:vAlign w:val="center"/>
          </w:tcPr>
          <w:p w14:paraId="7EAE4C80" w14:textId="77777777" w:rsidR="00113880" w:rsidRPr="00B93C63" w:rsidRDefault="00113880" w:rsidP="006E1574">
            <w:pPr>
              <w:pStyle w:val="TAL"/>
              <w:rPr>
                <w:ins w:id="8757" w:author="Ericsson" w:date="2020-11-22T17:03:00Z"/>
                <w:rFonts w:cs="Arial"/>
                <w:vertAlign w:val="superscript"/>
                <w:lang w:eastAsia="ja-JP"/>
              </w:rPr>
            </w:pPr>
            <w:ins w:id="8758" w:author="Ericsson" w:date="2020-11-22T17:03:00Z">
              <w:r w:rsidRPr="00B93C63">
                <w:rPr>
                  <w:rFonts w:cs="Arial"/>
                  <w:lang w:eastAsia="ja-JP"/>
                </w:rPr>
                <w:t>Io</w:t>
              </w:r>
              <w:r w:rsidRPr="00B93C63">
                <w:rPr>
                  <w:rFonts w:cs="Arial"/>
                  <w:vertAlign w:val="superscript"/>
                  <w:lang w:eastAsia="ja-JP"/>
                </w:rPr>
                <w:t>Note3</w:t>
              </w:r>
            </w:ins>
          </w:p>
        </w:tc>
        <w:tc>
          <w:tcPr>
            <w:tcW w:w="1784" w:type="dxa"/>
            <w:vAlign w:val="center"/>
          </w:tcPr>
          <w:p w14:paraId="7FB9C0F5" w14:textId="77777777" w:rsidR="00113880" w:rsidRPr="00B93C63" w:rsidRDefault="00113880" w:rsidP="006E1574">
            <w:pPr>
              <w:pStyle w:val="TAL"/>
              <w:rPr>
                <w:ins w:id="8759" w:author="Ericsson" w:date="2020-11-22T17:03:00Z"/>
                <w:rFonts w:cs="Arial"/>
                <w:lang w:eastAsia="ja-JP"/>
              </w:rPr>
            </w:pPr>
            <w:ins w:id="8760" w:author="Ericsson" w:date="2020-11-22T17:03:00Z">
              <w:r w:rsidRPr="00B93C63">
                <w:rPr>
                  <w:rFonts w:cs="Arial"/>
                  <w:lang w:eastAsia="ja-JP"/>
                </w:rPr>
                <w:t>Bands FDD-M1_A</w:t>
              </w:r>
            </w:ins>
          </w:p>
        </w:tc>
        <w:tc>
          <w:tcPr>
            <w:tcW w:w="1271" w:type="dxa"/>
            <w:vMerge w:val="restart"/>
            <w:vAlign w:val="center"/>
          </w:tcPr>
          <w:p w14:paraId="142C7DF4" w14:textId="77777777" w:rsidR="00113880" w:rsidRPr="00B93C63" w:rsidRDefault="00113880" w:rsidP="006E1574">
            <w:pPr>
              <w:pStyle w:val="TAC"/>
              <w:rPr>
                <w:ins w:id="8761" w:author="Ericsson" w:date="2020-11-22T17:03:00Z"/>
                <w:rFonts w:cs="Arial"/>
                <w:lang w:eastAsia="ja-JP"/>
              </w:rPr>
            </w:pPr>
            <w:ins w:id="8762" w:author="Ericsson" w:date="2020-11-22T17:03:00Z">
              <w:r w:rsidRPr="00B93C63">
                <w:rPr>
                  <w:rFonts w:cs="Arial"/>
                  <w:lang w:eastAsia="ja-JP"/>
                </w:rPr>
                <w:t>dBm/9 MHz</w:t>
              </w:r>
            </w:ins>
          </w:p>
        </w:tc>
        <w:tc>
          <w:tcPr>
            <w:tcW w:w="1661" w:type="dxa"/>
            <w:gridSpan w:val="2"/>
            <w:vMerge w:val="restart"/>
            <w:vAlign w:val="center"/>
          </w:tcPr>
          <w:p w14:paraId="09E8B25D" w14:textId="77777777" w:rsidR="00113880" w:rsidRPr="00B93C63" w:rsidRDefault="00113880" w:rsidP="006E1574">
            <w:pPr>
              <w:pStyle w:val="TAC"/>
              <w:rPr>
                <w:ins w:id="8763" w:author="Ericsson" w:date="2020-11-22T17:03:00Z"/>
                <w:rFonts w:cs="Arial"/>
                <w:lang w:eastAsia="zh-CN"/>
              </w:rPr>
            </w:pPr>
            <w:ins w:id="8764" w:author="Ericsson" w:date="2020-11-22T17:03:00Z">
              <w:r w:rsidRPr="00B93C63">
                <w:rPr>
                  <w:rFonts w:cs="Arial"/>
                  <w:lang w:eastAsia="ja-JP"/>
                </w:rPr>
                <w:t>-70.</w:t>
              </w:r>
              <w:r w:rsidRPr="00B93C63">
                <w:rPr>
                  <w:rFonts w:cs="Arial" w:hint="eastAsia"/>
                  <w:lang w:eastAsia="zh-CN"/>
                </w:rPr>
                <w:t>79</w:t>
              </w:r>
            </w:ins>
          </w:p>
        </w:tc>
        <w:tc>
          <w:tcPr>
            <w:tcW w:w="1662" w:type="dxa"/>
            <w:gridSpan w:val="2"/>
            <w:vMerge w:val="restart"/>
            <w:vAlign w:val="center"/>
          </w:tcPr>
          <w:p w14:paraId="3F0F6085" w14:textId="77777777" w:rsidR="00113880" w:rsidRPr="00B93C63" w:rsidRDefault="00113880" w:rsidP="006E1574">
            <w:pPr>
              <w:pStyle w:val="TAC"/>
              <w:rPr>
                <w:ins w:id="8765" w:author="Ericsson" w:date="2020-11-22T17:03:00Z"/>
                <w:rFonts w:cs="Arial"/>
                <w:lang w:eastAsia="zh-CN"/>
              </w:rPr>
            </w:pPr>
            <w:ins w:id="8766" w:author="Ericsson" w:date="2020-11-22T17:03:00Z">
              <w:r w:rsidRPr="00B93C63">
                <w:rPr>
                  <w:rFonts w:cs="Arial"/>
                  <w:lang w:eastAsia="ja-JP"/>
                </w:rPr>
                <w:t>-5</w:t>
              </w:r>
              <w:r w:rsidRPr="00B93C63">
                <w:rPr>
                  <w:rFonts w:cs="Arial" w:hint="eastAsia"/>
                  <w:lang w:eastAsia="zh-CN"/>
                </w:rPr>
                <w:t>0</w:t>
              </w:r>
              <w:r w:rsidRPr="00B93C63">
                <w:rPr>
                  <w:rFonts w:cs="Arial"/>
                  <w:lang w:eastAsia="ja-JP"/>
                </w:rPr>
                <w:t>.</w:t>
              </w:r>
              <w:r w:rsidRPr="00B93C63">
                <w:rPr>
                  <w:rFonts w:cs="Arial" w:hint="eastAsia"/>
                  <w:lang w:eastAsia="zh-CN"/>
                </w:rPr>
                <w:t>79</w:t>
              </w:r>
            </w:ins>
          </w:p>
        </w:tc>
        <w:tc>
          <w:tcPr>
            <w:tcW w:w="1663" w:type="dxa"/>
            <w:gridSpan w:val="2"/>
            <w:vAlign w:val="center"/>
          </w:tcPr>
          <w:p w14:paraId="4BF693C6" w14:textId="77777777" w:rsidR="00113880" w:rsidRPr="00B93C63" w:rsidRDefault="00113880" w:rsidP="006E1574">
            <w:pPr>
              <w:pStyle w:val="TAC"/>
              <w:rPr>
                <w:ins w:id="8767" w:author="Ericsson" w:date="2020-11-22T17:03:00Z"/>
                <w:rFonts w:cs="Arial"/>
                <w:lang w:eastAsia="zh-CN"/>
              </w:rPr>
            </w:pPr>
            <w:ins w:id="8768" w:author="Ericsson" w:date="2020-11-22T17:03:00Z">
              <w:r w:rsidRPr="00B93C63">
                <w:rPr>
                  <w:rFonts w:cs="Arial"/>
                  <w:lang w:eastAsia="ja-JP"/>
                </w:rPr>
                <w:t>-</w:t>
              </w:r>
              <w:r w:rsidRPr="00B93C63">
                <w:rPr>
                  <w:rFonts w:cs="Arial" w:hint="eastAsia"/>
                  <w:lang w:eastAsia="zh-CN"/>
                </w:rPr>
                <w:t>78.79</w:t>
              </w:r>
            </w:ins>
          </w:p>
        </w:tc>
      </w:tr>
      <w:tr w:rsidR="00113880" w:rsidRPr="00B93C63" w14:paraId="408C6CD9" w14:textId="77777777" w:rsidTr="006E1574">
        <w:trPr>
          <w:trHeight w:val="20"/>
          <w:jc w:val="center"/>
          <w:ins w:id="8769" w:author="Ericsson" w:date="2020-11-22T17:03:00Z"/>
        </w:trPr>
        <w:tc>
          <w:tcPr>
            <w:tcW w:w="1354" w:type="dxa"/>
            <w:vMerge/>
            <w:vAlign w:val="center"/>
          </w:tcPr>
          <w:p w14:paraId="27AB9A06" w14:textId="77777777" w:rsidR="00113880" w:rsidRPr="00B93C63" w:rsidRDefault="00113880" w:rsidP="006E1574">
            <w:pPr>
              <w:pStyle w:val="TAL"/>
              <w:rPr>
                <w:ins w:id="8770" w:author="Ericsson" w:date="2020-11-22T17:03:00Z"/>
                <w:rFonts w:cs="Arial"/>
                <w:lang w:eastAsia="ja-JP"/>
              </w:rPr>
            </w:pPr>
          </w:p>
        </w:tc>
        <w:tc>
          <w:tcPr>
            <w:tcW w:w="1784" w:type="dxa"/>
            <w:vAlign w:val="center"/>
          </w:tcPr>
          <w:p w14:paraId="7D408D3A" w14:textId="77777777" w:rsidR="00113880" w:rsidRPr="00B93C63" w:rsidRDefault="00113880" w:rsidP="006E1574">
            <w:pPr>
              <w:pStyle w:val="TAL"/>
              <w:rPr>
                <w:ins w:id="8771" w:author="Ericsson" w:date="2020-11-22T17:03:00Z"/>
                <w:rFonts w:cs="Arial"/>
                <w:lang w:eastAsia="zh-CN"/>
              </w:rPr>
            </w:pPr>
            <w:ins w:id="8772" w:author="Ericsson" w:date="2020-11-22T17:03: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ＭＳ 明朝" w:cs="Arial" w:hint="eastAsia"/>
                  <w:vertAlign w:val="superscript"/>
                  <w:lang w:eastAsia="ja-JP"/>
                </w:rPr>
                <w:t>6</w:t>
              </w:r>
            </w:ins>
          </w:p>
        </w:tc>
        <w:tc>
          <w:tcPr>
            <w:tcW w:w="1271" w:type="dxa"/>
            <w:vMerge/>
            <w:vAlign w:val="center"/>
          </w:tcPr>
          <w:p w14:paraId="3076DAFD" w14:textId="77777777" w:rsidR="00113880" w:rsidRPr="00B93C63" w:rsidRDefault="00113880" w:rsidP="006E1574">
            <w:pPr>
              <w:pStyle w:val="TAC"/>
              <w:rPr>
                <w:ins w:id="8773" w:author="Ericsson" w:date="2020-11-22T17:03:00Z"/>
                <w:rFonts w:cs="Arial"/>
                <w:lang w:eastAsia="ja-JP"/>
              </w:rPr>
            </w:pPr>
          </w:p>
        </w:tc>
        <w:tc>
          <w:tcPr>
            <w:tcW w:w="1661" w:type="dxa"/>
            <w:gridSpan w:val="2"/>
            <w:vMerge/>
            <w:vAlign w:val="center"/>
          </w:tcPr>
          <w:p w14:paraId="5ABBEB8F" w14:textId="77777777" w:rsidR="00113880" w:rsidRPr="00B93C63" w:rsidRDefault="00113880" w:rsidP="006E1574">
            <w:pPr>
              <w:pStyle w:val="TAC"/>
              <w:rPr>
                <w:ins w:id="8774" w:author="Ericsson" w:date="2020-11-22T17:03:00Z"/>
                <w:rFonts w:cs="Arial"/>
                <w:lang w:eastAsia="ja-JP"/>
              </w:rPr>
            </w:pPr>
          </w:p>
        </w:tc>
        <w:tc>
          <w:tcPr>
            <w:tcW w:w="1662" w:type="dxa"/>
            <w:gridSpan w:val="2"/>
            <w:vMerge/>
            <w:vAlign w:val="center"/>
          </w:tcPr>
          <w:p w14:paraId="7648AA02" w14:textId="77777777" w:rsidR="00113880" w:rsidRPr="00B93C63" w:rsidRDefault="00113880" w:rsidP="006E1574">
            <w:pPr>
              <w:pStyle w:val="TAC"/>
              <w:rPr>
                <w:ins w:id="8775" w:author="Ericsson" w:date="2020-11-22T17:03:00Z"/>
                <w:rFonts w:cs="Arial"/>
                <w:lang w:eastAsia="ja-JP"/>
              </w:rPr>
            </w:pPr>
          </w:p>
        </w:tc>
        <w:tc>
          <w:tcPr>
            <w:tcW w:w="1663" w:type="dxa"/>
            <w:gridSpan w:val="2"/>
            <w:vAlign w:val="center"/>
          </w:tcPr>
          <w:p w14:paraId="5CAEFF7E" w14:textId="77777777" w:rsidR="00113880" w:rsidRPr="00B93C63" w:rsidRDefault="00113880" w:rsidP="006E1574">
            <w:pPr>
              <w:pStyle w:val="TAC"/>
              <w:rPr>
                <w:ins w:id="8776" w:author="Ericsson" w:date="2020-11-22T17:03:00Z"/>
                <w:rFonts w:cs="Arial"/>
                <w:lang w:eastAsia="zh-CN"/>
              </w:rPr>
            </w:pPr>
            <w:ins w:id="8777" w:author="Ericsson" w:date="2020-11-22T17:03:00Z">
              <w:r w:rsidRPr="00B93C63">
                <w:rPr>
                  <w:rFonts w:cs="Arial" w:hint="eastAsia"/>
                  <w:lang w:eastAsia="zh-CN"/>
                </w:rPr>
                <w:t>-78.29</w:t>
              </w:r>
            </w:ins>
          </w:p>
        </w:tc>
      </w:tr>
      <w:tr w:rsidR="00113880" w:rsidRPr="00B93C63" w14:paraId="1FC8BAAD" w14:textId="77777777" w:rsidTr="006E1574">
        <w:trPr>
          <w:trHeight w:val="20"/>
          <w:jc w:val="center"/>
          <w:ins w:id="8778" w:author="Ericsson" w:date="2020-11-22T17:03:00Z"/>
        </w:trPr>
        <w:tc>
          <w:tcPr>
            <w:tcW w:w="1354" w:type="dxa"/>
            <w:vMerge/>
            <w:vAlign w:val="center"/>
          </w:tcPr>
          <w:p w14:paraId="6638A622" w14:textId="77777777" w:rsidR="00113880" w:rsidRPr="00B93C63" w:rsidRDefault="00113880" w:rsidP="006E1574">
            <w:pPr>
              <w:pStyle w:val="TAL"/>
              <w:rPr>
                <w:ins w:id="8779" w:author="Ericsson" w:date="2020-11-22T17:03:00Z"/>
                <w:rFonts w:cs="Arial"/>
                <w:lang w:eastAsia="ja-JP"/>
              </w:rPr>
            </w:pPr>
          </w:p>
        </w:tc>
        <w:tc>
          <w:tcPr>
            <w:tcW w:w="1784" w:type="dxa"/>
            <w:vAlign w:val="center"/>
          </w:tcPr>
          <w:p w14:paraId="264A565F" w14:textId="77777777" w:rsidR="00113880" w:rsidRPr="00B93C63" w:rsidRDefault="00113880" w:rsidP="006E1574">
            <w:pPr>
              <w:pStyle w:val="TAL"/>
              <w:rPr>
                <w:ins w:id="8780" w:author="Ericsson" w:date="2020-11-22T17:03:00Z"/>
                <w:rFonts w:cs="Arial"/>
                <w:lang w:eastAsia="zh-CN"/>
              </w:rPr>
            </w:pPr>
            <w:ins w:id="8781" w:author="Ericsson" w:date="2020-11-22T17:03:00Z">
              <w:r w:rsidRPr="00B93C63">
                <w:rPr>
                  <w:rFonts w:cs="Arial"/>
                  <w:lang w:eastAsia="ja-JP"/>
                </w:rPr>
                <w:t>Bands FDD-M1_</w:t>
              </w:r>
              <w:r w:rsidRPr="00B93C63">
                <w:rPr>
                  <w:rFonts w:cs="Arial" w:hint="eastAsia"/>
                  <w:lang w:eastAsia="zh-CN"/>
                </w:rPr>
                <w:t>C</w:t>
              </w:r>
            </w:ins>
          </w:p>
        </w:tc>
        <w:tc>
          <w:tcPr>
            <w:tcW w:w="1271" w:type="dxa"/>
            <w:vMerge/>
            <w:vAlign w:val="center"/>
          </w:tcPr>
          <w:p w14:paraId="0CE04332" w14:textId="77777777" w:rsidR="00113880" w:rsidRPr="00B93C63" w:rsidRDefault="00113880" w:rsidP="006E1574">
            <w:pPr>
              <w:pStyle w:val="TAC"/>
              <w:rPr>
                <w:ins w:id="8782" w:author="Ericsson" w:date="2020-11-22T17:03:00Z"/>
                <w:rFonts w:cs="Arial"/>
                <w:lang w:eastAsia="ja-JP"/>
              </w:rPr>
            </w:pPr>
          </w:p>
        </w:tc>
        <w:tc>
          <w:tcPr>
            <w:tcW w:w="1661" w:type="dxa"/>
            <w:gridSpan w:val="2"/>
            <w:vMerge/>
            <w:vAlign w:val="center"/>
          </w:tcPr>
          <w:p w14:paraId="127E8FFC" w14:textId="77777777" w:rsidR="00113880" w:rsidRPr="00B93C63" w:rsidRDefault="00113880" w:rsidP="006E1574">
            <w:pPr>
              <w:pStyle w:val="TAC"/>
              <w:rPr>
                <w:ins w:id="8783" w:author="Ericsson" w:date="2020-11-22T17:03:00Z"/>
                <w:rFonts w:cs="Arial"/>
                <w:lang w:eastAsia="ja-JP"/>
              </w:rPr>
            </w:pPr>
          </w:p>
        </w:tc>
        <w:tc>
          <w:tcPr>
            <w:tcW w:w="1662" w:type="dxa"/>
            <w:gridSpan w:val="2"/>
            <w:vMerge/>
            <w:vAlign w:val="center"/>
          </w:tcPr>
          <w:p w14:paraId="1C668094" w14:textId="77777777" w:rsidR="00113880" w:rsidRPr="00B93C63" w:rsidRDefault="00113880" w:rsidP="006E1574">
            <w:pPr>
              <w:pStyle w:val="TAC"/>
              <w:rPr>
                <w:ins w:id="8784" w:author="Ericsson" w:date="2020-11-22T17:03:00Z"/>
                <w:rFonts w:cs="Arial"/>
                <w:lang w:eastAsia="ja-JP"/>
              </w:rPr>
            </w:pPr>
          </w:p>
        </w:tc>
        <w:tc>
          <w:tcPr>
            <w:tcW w:w="1663" w:type="dxa"/>
            <w:gridSpan w:val="2"/>
            <w:vAlign w:val="center"/>
          </w:tcPr>
          <w:p w14:paraId="235F72ED" w14:textId="77777777" w:rsidR="00113880" w:rsidRPr="00B93C63" w:rsidRDefault="00113880" w:rsidP="006E1574">
            <w:pPr>
              <w:pStyle w:val="TAC"/>
              <w:rPr>
                <w:ins w:id="8785" w:author="Ericsson" w:date="2020-11-22T17:03:00Z"/>
                <w:rFonts w:cs="Arial"/>
                <w:lang w:eastAsia="zh-CN"/>
              </w:rPr>
            </w:pPr>
            <w:ins w:id="8786" w:author="Ericsson" w:date="2020-11-22T17:03:00Z">
              <w:r w:rsidRPr="00B93C63">
                <w:rPr>
                  <w:rFonts w:cs="Arial" w:hint="eastAsia"/>
                  <w:lang w:eastAsia="zh-CN"/>
                </w:rPr>
                <w:t>-77.79</w:t>
              </w:r>
            </w:ins>
          </w:p>
        </w:tc>
      </w:tr>
      <w:tr w:rsidR="00113880" w:rsidRPr="00B93C63" w14:paraId="6D4514B4" w14:textId="77777777" w:rsidTr="006E1574">
        <w:trPr>
          <w:trHeight w:val="20"/>
          <w:jc w:val="center"/>
          <w:ins w:id="8787" w:author="Ericsson" w:date="2020-11-22T17:03:00Z"/>
        </w:trPr>
        <w:tc>
          <w:tcPr>
            <w:tcW w:w="1354" w:type="dxa"/>
            <w:vMerge/>
            <w:vAlign w:val="center"/>
          </w:tcPr>
          <w:p w14:paraId="72AE4ABF" w14:textId="77777777" w:rsidR="00113880" w:rsidRPr="00B93C63" w:rsidRDefault="00113880" w:rsidP="006E1574">
            <w:pPr>
              <w:pStyle w:val="TAL"/>
              <w:rPr>
                <w:ins w:id="8788" w:author="Ericsson" w:date="2020-11-22T17:03:00Z"/>
                <w:rFonts w:cs="Arial"/>
                <w:lang w:eastAsia="ja-JP"/>
              </w:rPr>
            </w:pPr>
          </w:p>
        </w:tc>
        <w:tc>
          <w:tcPr>
            <w:tcW w:w="1784" w:type="dxa"/>
            <w:vAlign w:val="center"/>
          </w:tcPr>
          <w:p w14:paraId="237681AB" w14:textId="77777777" w:rsidR="00113880" w:rsidRPr="00B93C63" w:rsidRDefault="00113880" w:rsidP="006E1574">
            <w:pPr>
              <w:pStyle w:val="TAL"/>
              <w:rPr>
                <w:ins w:id="8789" w:author="Ericsson" w:date="2020-11-22T17:03:00Z"/>
                <w:rFonts w:cs="Arial"/>
                <w:lang w:eastAsia="ja-JP"/>
              </w:rPr>
            </w:pPr>
            <w:ins w:id="8790" w:author="Ericsson" w:date="2020-11-22T17:03:00Z">
              <w:r w:rsidRPr="00B93C63">
                <w:rPr>
                  <w:rFonts w:cs="Arial"/>
                  <w:lang w:eastAsia="ja-JP"/>
                </w:rPr>
                <w:t>Bands FDD-M1_D</w:t>
              </w:r>
            </w:ins>
          </w:p>
        </w:tc>
        <w:tc>
          <w:tcPr>
            <w:tcW w:w="1271" w:type="dxa"/>
            <w:vMerge/>
            <w:vAlign w:val="center"/>
          </w:tcPr>
          <w:p w14:paraId="14592F67" w14:textId="77777777" w:rsidR="00113880" w:rsidRPr="00B93C63" w:rsidRDefault="00113880" w:rsidP="006E1574">
            <w:pPr>
              <w:pStyle w:val="TAC"/>
              <w:rPr>
                <w:ins w:id="8791" w:author="Ericsson" w:date="2020-11-22T17:03:00Z"/>
                <w:rFonts w:cs="Arial"/>
                <w:lang w:eastAsia="ja-JP"/>
              </w:rPr>
            </w:pPr>
          </w:p>
        </w:tc>
        <w:tc>
          <w:tcPr>
            <w:tcW w:w="1661" w:type="dxa"/>
            <w:gridSpan w:val="2"/>
            <w:vMerge/>
            <w:vAlign w:val="center"/>
          </w:tcPr>
          <w:p w14:paraId="3C7C3153" w14:textId="77777777" w:rsidR="00113880" w:rsidRPr="00B93C63" w:rsidRDefault="00113880" w:rsidP="006E1574">
            <w:pPr>
              <w:pStyle w:val="TAC"/>
              <w:rPr>
                <w:ins w:id="8792" w:author="Ericsson" w:date="2020-11-22T17:03:00Z"/>
                <w:rFonts w:cs="Arial"/>
                <w:lang w:eastAsia="ja-JP"/>
              </w:rPr>
            </w:pPr>
          </w:p>
        </w:tc>
        <w:tc>
          <w:tcPr>
            <w:tcW w:w="1662" w:type="dxa"/>
            <w:gridSpan w:val="2"/>
            <w:vMerge/>
            <w:vAlign w:val="center"/>
          </w:tcPr>
          <w:p w14:paraId="037D0BC2" w14:textId="77777777" w:rsidR="00113880" w:rsidRPr="00B93C63" w:rsidRDefault="00113880" w:rsidP="006E1574">
            <w:pPr>
              <w:pStyle w:val="TAC"/>
              <w:rPr>
                <w:ins w:id="8793" w:author="Ericsson" w:date="2020-11-22T17:03:00Z"/>
                <w:rFonts w:cs="Arial"/>
                <w:lang w:eastAsia="ja-JP"/>
              </w:rPr>
            </w:pPr>
          </w:p>
        </w:tc>
        <w:tc>
          <w:tcPr>
            <w:tcW w:w="1663" w:type="dxa"/>
            <w:gridSpan w:val="2"/>
            <w:vAlign w:val="center"/>
          </w:tcPr>
          <w:p w14:paraId="6F38B357" w14:textId="77777777" w:rsidR="00113880" w:rsidRPr="00B93C63" w:rsidRDefault="00113880" w:rsidP="006E1574">
            <w:pPr>
              <w:pStyle w:val="TAC"/>
              <w:rPr>
                <w:ins w:id="8794" w:author="Ericsson" w:date="2020-11-22T17:03:00Z"/>
                <w:rFonts w:cs="Arial"/>
                <w:lang w:eastAsia="zh-CN"/>
              </w:rPr>
            </w:pPr>
            <w:ins w:id="8795" w:author="Ericsson" w:date="2020-11-22T17:03:00Z">
              <w:r w:rsidRPr="00B93C63">
                <w:rPr>
                  <w:rFonts w:cs="Arial"/>
                  <w:lang w:eastAsia="ja-JP"/>
                </w:rPr>
                <w:t>-</w:t>
              </w:r>
              <w:r w:rsidRPr="00B93C63">
                <w:rPr>
                  <w:rFonts w:cs="Arial" w:hint="eastAsia"/>
                  <w:lang w:eastAsia="zh-CN"/>
                </w:rPr>
                <w:t>77</w:t>
              </w:r>
              <w:r w:rsidRPr="00B93C63">
                <w:rPr>
                  <w:rFonts w:cs="Arial"/>
                  <w:lang w:eastAsia="ja-JP"/>
                </w:rPr>
                <w:t>.</w:t>
              </w:r>
              <w:r w:rsidRPr="00B93C63">
                <w:rPr>
                  <w:rFonts w:cs="Arial" w:hint="eastAsia"/>
                  <w:lang w:eastAsia="zh-CN"/>
                </w:rPr>
                <w:t>29</w:t>
              </w:r>
            </w:ins>
          </w:p>
        </w:tc>
      </w:tr>
      <w:tr w:rsidR="00113880" w:rsidRPr="00B93C63" w14:paraId="31F49286" w14:textId="77777777" w:rsidTr="006E1574">
        <w:trPr>
          <w:trHeight w:val="20"/>
          <w:jc w:val="center"/>
          <w:ins w:id="8796" w:author="Ericsson" w:date="2020-11-22T17:03:00Z"/>
        </w:trPr>
        <w:tc>
          <w:tcPr>
            <w:tcW w:w="1354" w:type="dxa"/>
            <w:vMerge/>
            <w:vAlign w:val="center"/>
          </w:tcPr>
          <w:p w14:paraId="0E382039" w14:textId="77777777" w:rsidR="00113880" w:rsidRPr="00B93C63" w:rsidRDefault="00113880" w:rsidP="006E1574">
            <w:pPr>
              <w:pStyle w:val="TAL"/>
              <w:rPr>
                <w:ins w:id="8797" w:author="Ericsson" w:date="2020-11-22T17:03:00Z"/>
                <w:rFonts w:cs="Arial"/>
                <w:lang w:eastAsia="ja-JP"/>
              </w:rPr>
            </w:pPr>
          </w:p>
        </w:tc>
        <w:tc>
          <w:tcPr>
            <w:tcW w:w="1784" w:type="dxa"/>
            <w:vAlign w:val="center"/>
          </w:tcPr>
          <w:p w14:paraId="1A38F4AA" w14:textId="77777777" w:rsidR="00113880" w:rsidRPr="00B93C63" w:rsidRDefault="00113880" w:rsidP="006E1574">
            <w:pPr>
              <w:pStyle w:val="TAL"/>
              <w:rPr>
                <w:ins w:id="8798" w:author="Ericsson" w:date="2020-11-22T17:03:00Z"/>
                <w:rFonts w:cs="Arial"/>
                <w:lang w:eastAsia="zh-CN"/>
              </w:rPr>
            </w:pPr>
            <w:ins w:id="8799" w:author="Ericsson" w:date="2020-11-22T17:03: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160EDBF4" w14:textId="77777777" w:rsidR="00113880" w:rsidRPr="00B93C63" w:rsidRDefault="00113880" w:rsidP="006E1574">
            <w:pPr>
              <w:pStyle w:val="TAC"/>
              <w:rPr>
                <w:ins w:id="8800" w:author="Ericsson" w:date="2020-11-22T17:03:00Z"/>
                <w:rFonts w:cs="Arial"/>
                <w:lang w:eastAsia="ja-JP"/>
              </w:rPr>
            </w:pPr>
          </w:p>
        </w:tc>
        <w:tc>
          <w:tcPr>
            <w:tcW w:w="1661" w:type="dxa"/>
            <w:gridSpan w:val="2"/>
            <w:vMerge/>
            <w:vAlign w:val="center"/>
          </w:tcPr>
          <w:p w14:paraId="5318C9F9" w14:textId="77777777" w:rsidR="00113880" w:rsidRPr="00B93C63" w:rsidRDefault="00113880" w:rsidP="006E1574">
            <w:pPr>
              <w:pStyle w:val="TAC"/>
              <w:rPr>
                <w:ins w:id="8801" w:author="Ericsson" w:date="2020-11-22T17:03:00Z"/>
                <w:rFonts w:cs="Arial"/>
                <w:lang w:eastAsia="ja-JP"/>
              </w:rPr>
            </w:pPr>
          </w:p>
        </w:tc>
        <w:tc>
          <w:tcPr>
            <w:tcW w:w="1662" w:type="dxa"/>
            <w:gridSpan w:val="2"/>
            <w:vMerge/>
            <w:vAlign w:val="center"/>
          </w:tcPr>
          <w:p w14:paraId="79094758" w14:textId="77777777" w:rsidR="00113880" w:rsidRPr="00B93C63" w:rsidRDefault="00113880" w:rsidP="006E1574">
            <w:pPr>
              <w:pStyle w:val="TAC"/>
              <w:rPr>
                <w:ins w:id="8802" w:author="Ericsson" w:date="2020-11-22T17:03:00Z"/>
                <w:rFonts w:cs="Arial"/>
                <w:lang w:eastAsia="ja-JP"/>
              </w:rPr>
            </w:pPr>
          </w:p>
        </w:tc>
        <w:tc>
          <w:tcPr>
            <w:tcW w:w="1663" w:type="dxa"/>
            <w:gridSpan w:val="2"/>
            <w:vAlign w:val="center"/>
          </w:tcPr>
          <w:p w14:paraId="7402FEC4" w14:textId="77777777" w:rsidR="00113880" w:rsidRPr="00B93C63" w:rsidRDefault="00113880" w:rsidP="006E1574">
            <w:pPr>
              <w:pStyle w:val="TAC"/>
              <w:rPr>
                <w:ins w:id="8803" w:author="Ericsson" w:date="2020-11-22T17:03:00Z"/>
                <w:rFonts w:cs="Arial"/>
                <w:lang w:eastAsia="ja-JP"/>
              </w:rPr>
            </w:pPr>
            <w:ins w:id="8804" w:author="Ericsson" w:date="2020-11-22T17:03:00Z">
              <w:r w:rsidRPr="00B93C63">
                <w:rPr>
                  <w:rFonts w:cs="Arial"/>
                  <w:lang w:eastAsia="ja-JP"/>
                </w:rPr>
                <w:t>-</w:t>
              </w:r>
              <w:r w:rsidRPr="00B93C63">
                <w:rPr>
                  <w:rFonts w:cs="Arial"/>
                  <w:lang w:eastAsia="zh-CN"/>
                </w:rPr>
                <w:t>7</w:t>
              </w:r>
              <w:r w:rsidRPr="00B93C63">
                <w:rPr>
                  <w:rFonts w:cs="Arial" w:hint="eastAsia"/>
                  <w:lang w:eastAsia="zh-CN"/>
                </w:rPr>
                <w:t>6</w:t>
              </w:r>
              <w:r w:rsidRPr="00B93C63">
                <w:rPr>
                  <w:rFonts w:cs="Arial"/>
                  <w:lang w:eastAsia="zh-CN"/>
                </w:rPr>
                <w:t>.79</w:t>
              </w:r>
            </w:ins>
          </w:p>
        </w:tc>
      </w:tr>
      <w:tr w:rsidR="00113880" w:rsidRPr="00B93C63" w14:paraId="65B63E57" w14:textId="77777777" w:rsidTr="006E1574">
        <w:trPr>
          <w:trHeight w:val="20"/>
          <w:jc w:val="center"/>
          <w:ins w:id="8805" w:author="Ericsson" w:date="2020-11-22T17:03:00Z"/>
        </w:trPr>
        <w:tc>
          <w:tcPr>
            <w:tcW w:w="1354" w:type="dxa"/>
            <w:vMerge/>
            <w:vAlign w:val="center"/>
          </w:tcPr>
          <w:p w14:paraId="0EA5F91F" w14:textId="77777777" w:rsidR="00113880" w:rsidRPr="00B93C63" w:rsidRDefault="00113880" w:rsidP="006E1574">
            <w:pPr>
              <w:pStyle w:val="TAL"/>
              <w:rPr>
                <w:ins w:id="8806" w:author="Ericsson" w:date="2020-11-22T17:03:00Z"/>
                <w:rFonts w:cs="Arial"/>
                <w:lang w:eastAsia="ja-JP"/>
              </w:rPr>
            </w:pPr>
          </w:p>
        </w:tc>
        <w:tc>
          <w:tcPr>
            <w:tcW w:w="1784" w:type="dxa"/>
            <w:vAlign w:val="center"/>
          </w:tcPr>
          <w:p w14:paraId="1052D6F5" w14:textId="77777777" w:rsidR="00113880" w:rsidRPr="00B93C63" w:rsidRDefault="00113880" w:rsidP="006E1574">
            <w:pPr>
              <w:pStyle w:val="TAL"/>
              <w:rPr>
                <w:ins w:id="8807" w:author="Ericsson" w:date="2020-11-22T17:03:00Z"/>
                <w:rFonts w:cs="Arial"/>
                <w:lang w:eastAsia="ja-JP"/>
              </w:rPr>
            </w:pPr>
            <w:ins w:id="8808" w:author="Ericsson" w:date="2020-11-22T17:03:00Z">
              <w:r w:rsidRPr="00B93C63">
                <w:rPr>
                  <w:rFonts w:cs="Arial"/>
                  <w:lang w:eastAsia="ja-JP"/>
                </w:rPr>
                <w:t>Bands FDD-M1_G</w:t>
              </w:r>
            </w:ins>
          </w:p>
        </w:tc>
        <w:tc>
          <w:tcPr>
            <w:tcW w:w="1271" w:type="dxa"/>
            <w:vMerge/>
            <w:vAlign w:val="center"/>
          </w:tcPr>
          <w:p w14:paraId="550D2D6D" w14:textId="77777777" w:rsidR="00113880" w:rsidRPr="00B93C63" w:rsidRDefault="00113880" w:rsidP="006E1574">
            <w:pPr>
              <w:pStyle w:val="TAC"/>
              <w:rPr>
                <w:ins w:id="8809" w:author="Ericsson" w:date="2020-11-22T17:03:00Z"/>
                <w:rFonts w:cs="Arial"/>
                <w:lang w:eastAsia="ja-JP"/>
              </w:rPr>
            </w:pPr>
          </w:p>
        </w:tc>
        <w:tc>
          <w:tcPr>
            <w:tcW w:w="1661" w:type="dxa"/>
            <w:gridSpan w:val="2"/>
            <w:vMerge/>
            <w:vAlign w:val="center"/>
          </w:tcPr>
          <w:p w14:paraId="75947FD1" w14:textId="77777777" w:rsidR="00113880" w:rsidRPr="00B93C63" w:rsidRDefault="00113880" w:rsidP="006E1574">
            <w:pPr>
              <w:pStyle w:val="TAC"/>
              <w:rPr>
                <w:ins w:id="8810" w:author="Ericsson" w:date="2020-11-22T17:03:00Z"/>
                <w:rFonts w:cs="Arial"/>
                <w:lang w:eastAsia="ja-JP"/>
              </w:rPr>
            </w:pPr>
          </w:p>
        </w:tc>
        <w:tc>
          <w:tcPr>
            <w:tcW w:w="1662" w:type="dxa"/>
            <w:gridSpan w:val="2"/>
            <w:vMerge/>
            <w:vAlign w:val="center"/>
          </w:tcPr>
          <w:p w14:paraId="5CF8713B" w14:textId="77777777" w:rsidR="00113880" w:rsidRPr="00B93C63" w:rsidRDefault="00113880" w:rsidP="006E1574">
            <w:pPr>
              <w:pStyle w:val="TAC"/>
              <w:rPr>
                <w:ins w:id="8811" w:author="Ericsson" w:date="2020-11-22T17:03:00Z"/>
                <w:rFonts w:cs="Arial"/>
                <w:lang w:eastAsia="ja-JP"/>
              </w:rPr>
            </w:pPr>
          </w:p>
        </w:tc>
        <w:tc>
          <w:tcPr>
            <w:tcW w:w="1663" w:type="dxa"/>
            <w:gridSpan w:val="2"/>
            <w:vAlign w:val="center"/>
          </w:tcPr>
          <w:p w14:paraId="421CCB76" w14:textId="77777777" w:rsidR="00113880" w:rsidRPr="00B93C63" w:rsidRDefault="00113880" w:rsidP="006E1574">
            <w:pPr>
              <w:pStyle w:val="TAC"/>
              <w:rPr>
                <w:ins w:id="8812" w:author="Ericsson" w:date="2020-11-22T17:03:00Z"/>
                <w:rFonts w:cs="Arial"/>
                <w:lang w:eastAsia="ja-JP"/>
              </w:rPr>
            </w:pPr>
            <w:ins w:id="8813" w:author="Ericsson" w:date="2020-11-22T17:03:00Z">
              <w:r w:rsidRPr="00B93C63">
                <w:rPr>
                  <w:rFonts w:cs="Arial"/>
                  <w:lang w:eastAsia="ja-JP"/>
                </w:rPr>
                <w:t>-</w:t>
              </w:r>
              <w:r w:rsidRPr="00B93C63">
                <w:rPr>
                  <w:rFonts w:cs="Arial"/>
                  <w:lang w:eastAsia="zh-CN"/>
                </w:rPr>
                <w:t>7</w:t>
              </w:r>
              <w:r w:rsidRPr="00B93C63">
                <w:rPr>
                  <w:rFonts w:cs="Arial" w:hint="eastAsia"/>
                  <w:lang w:eastAsia="zh-CN"/>
                </w:rPr>
                <w:t>5</w:t>
              </w:r>
              <w:r w:rsidRPr="00B93C63">
                <w:rPr>
                  <w:rFonts w:cs="Arial"/>
                  <w:lang w:eastAsia="zh-CN"/>
                </w:rPr>
                <w:t>.79</w:t>
              </w:r>
            </w:ins>
          </w:p>
        </w:tc>
      </w:tr>
      <w:tr w:rsidR="00113880" w:rsidRPr="00B93C63" w14:paraId="2629CB12" w14:textId="77777777" w:rsidTr="006E1574">
        <w:trPr>
          <w:trHeight w:val="20"/>
          <w:jc w:val="center"/>
          <w:ins w:id="8814" w:author="Ericsson" w:date="2020-11-22T17:03:00Z"/>
        </w:trPr>
        <w:tc>
          <w:tcPr>
            <w:tcW w:w="1354" w:type="dxa"/>
            <w:vMerge/>
            <w:vAlign w:val="center"/>
          </w:tcPr>
          <w:p w14:paraId="1B826C98" w14:textId="77777777" w:rsidR="00113880" w:rsidRPr="00B93C63" w:rsidRDefault="00113880" w:rsidP="006E1574">
            <w:pPr>
              <w:pStyle w:val="TAL"/>
              <w:rPr>
                <w:ins w:id="8815" w:author="Ericsson" w:date="2020-11-22T17:03:00Z"/>
                <w:rFonts w:cs="Arial"/>
                <w:lang w:eastAsia="ja-JP"/>
              </w:rPr>
            </w:pPr>
          </w:p>
        </w:tc>
        <w:tc>
          <w:tcPr>
            <w:tcW w:w="1784" w:type="dxa"/>
            <w:vAlign w:val="center"/>
          </w:tcPr>
          <w:p w14:paraId="758CC6A7" w14:textId="77777777" w:rsidR="00113880" w:rsidRPr="00B93C63" w:rsidRDefault="00113880" w:rsidP="006E1574">
            <w:pPr>
              <w:pStyle w:val="TAL"/>
              <w:rPr>
                <w:ins w:id="8816" w:author="Ericsson" w:date="2020-11-22T17:03:00Z"/>
                <w:rFonts w:cs="Arial"/>
                <w:lang w:eastAsia="ja-JP"/>
              </w:rPr>
            </w:pPr>
            <w:ins w:id="8817" w:author="Ericsson" w:date="2020-11-22T17:03:00Z">
              <w:r w:rsidRPr="00B93C63">
                <w:rPr>
                  <w:rFonts w:cs="Arial"/>
                  <w:lang w:eastAsia="ja-JP"/>
                </w:rPr>
                <w:t>Bands FDD-M1_</w:t>
              </w:r>
              <w:r w:rsidRPr="00B93C63">
                <w:rPr>
                  <w:rFonts w:cs="Arial" w:hint="eastAsia"/>
                  <w:lang w:eastAsia="zh-CN"/>
                </w:rPr>
                <w:t>H</w:t>
              </w:r>
            </w:ins>
          </w:p>
        </w:tc>
        <w:tc>
          <w:tcPr>
            <w:tcW w:w="1271" w:type="dxa"/>
            <w:vMerge/>
            <w:vAlign w:val="center"/>
          </w:tcPr>
          <w:p w14:paraId="34ADE0CA" w14:textId="77777777" w:rsidR="00113880" w:rsidRPr="00B93C63" w:rsidRDefault="00113880" w:rsidP="006E1574">
            <w:pPr>
              <w:pStyle w:val="TAC"/>
              <w:rPr>
                <w:ins w:id="8818" w:author="Ericsson" w:date="2020-11-22T17:03:00Z"/>
                <w:rFonts w:cs="Arial"/>
                <w:lang w:eastAsia="ja-JP"/>
              </w:rPr>
            </w:pPr>
          </w:p>
        </w:tc>
        <w:tc>
          <w:tcPr>
            <w:tcW w:w="1661" w:type="dxa"/>
            <w:gridSpan w:val="2"/>
            <w:vMerge/>
            <w:vAlign w:val="center"/>
          </w:tcPr>
          <w:p w14:paraId="0D95836C" w14:textId="77777777" w:rsidR="00113880" w:rsidRPr="00B93C63" w:rsidRDefault="00113880" w:rsidP="006E1574">
            <w:pPr>
              <w:pStyle w:val="TAC"/>
              <w:rPr>
                <w:ins w:id="8819" w:author="Ericsson" w:date="2020-11-22T17:03:00Z"/>
                <w:rFonts w:cs="Arial"/>
                <w:lang w:eastAsia="ja-JP"/>
              </w:rPr>
            </w:pPr>
          </w:p>
        </w:tc>
        <w:tc>
          <w:tcPr>
            <w:tcW w:w="1662" w:type="dxa"/>
            <w:gridSpan w:val="2"/>
            <w:vMerge/>
            <w:vAlign w:val="center"/>
          </w:tcPr>
          <w:p w14:paraId="3BDF7823" w14:textId="77777777" w:rsidR="00113880" w:rsidRPr="00B93C63" w:rsidRDefault="00113880" w:rsidP="006E1574">
            <w:pPr>
              <w:pStyle w:val="TAC"/>
              <w:rPr>
                <w:ins w:id="8820" w:author="Ericsson" w:date="2020-11-22T17:03:00Z"/>
                <w:rFonts w:cs="Arial"/>
                <w:lang w:eastAsia="ja-JP"/>
              </w:rPr>
            </w:pPr>
          </w:p>
        </w:tc>
        <w:tc>
          <w:tcPr>
            <w:tcW w:w="1663" w:type="dxa"/>
            <w:gridSpan w:val="2"/>
            <w:vAlign w:val="center"/>
          </w:tcPr>
          <w:p w14:paraId="0710AF82" w14:textId="77777777" w:rsidR="00113880" w:rsidRPr="00B93C63" w:rsidRDefault="00113880" w:rsidP="006E1574">
            <w:pPr>
              <w:pStyle w:val="TAC"/>
              <w:rPr>
                <w:ins w:id="8821" w:author="Ericsson" w:date="2020-11-22T17:03:00Z"/>
                <w:rFonts w:cs="Arial"/>
                <w:lang w:eastAsia="zh-CN"/>
              </w:rPr>
            </w:pPr>
            <w:ins w:id="8822" w:author="Ericsson" w:date="2020-11-22T17:03:00Z">
              <w:r w:rsidRPr="00B93C63">
                <w:rPr>
                  <w:rFonts w:cs="Arial" w:hint="eastAsia"/>
                  <w:lang w:eastAsia="zh-CN"/>
                </w:rPr>
                <w:t>-75.29</w:t>
              </w:r>
            </w:ins>
          </w:p>
        </w:tc>
      </w:tr>
      <w:tr w:rsidR="00113880" w:rsidRPr="00B93C63" w14:paraId="02617E6F" w14:textId="77777777" w:rsidTr="006E1574">
        <w:trPr>
          <w:trHeight w:val="20"/>
          <w:jc w:val="center"/>
          <w:ins w:id="8823" w:author="Ericsson" w:date="2020-11-22T17:03:00Z"/>
        </w:trPr>
        <w:tc>
          <w:tcPr>
            <w:tcW w:w="3138" w:type="dxa"/>
            <w:gridSpan w:val="2"/>
            <w:vAlign w:val="center"/>
          </w:tcPr>
          <w:p w14:paraId="2C6037E6" w14:textId="77777777" w:rsidR="00113880" w:rsidRPr="00B93C63" w:rsidRDefault="00113880" w:rsidP="006E1574">
            <w:pPr>
              <w:pStyle w:val="TAL"/>
              <w:rPr>
                <w:ins w:id="8824" w:author="Ericsson" w:date="2020-11-22T17:03:00Z"/>
                <w:rFonts w:cs="Arial"/>
                <w:lang w:eastAsia="ja-JP"/>
              </w:rPr>
            </w:pPr>
            <w:ins w:id="8825" w:author="Ericsson" w:date="2020-11-22T17:03:00Z">
              <w:r w:rsidRPr="00B93C63">
                <w:rPr>
                  <w:rFonts w:cs="Arial"/>
                  <w:lang w:eastAsia="ja-JP"/>
                </w:rPr>
                <w:t>Propagation condition</w:t>
              </w:r>
            </w:ins>
          </w:p>
        </w:tc>
        <w:tc>
          <w:tcPr>
            <w:tcW w:w="1271" w:type="dxa"/>
            <w:vAlign w:val="center"/>
          </w:tcPr>
          <w:p w14:paraId="024D3B8A" w14:textId="77777777" w:rsidR="00113880" w:rsidRPr="00B93C63" w:rsidRDefault="00113880" w:rsidP="006E1574">
            <w:pPr>
              <w:pStyle w:val="TAC"/>
              <w:rPr>
                <w:ins w:id="8826" w:author="Ericsson" w:date="2020-11-22T17:03:00Z"/>
                <w:rFonts w:cs="Arial"/>
                <w:lang w:eastAsia="ja-JP"/>
              </w:rPr>
            </w:pPr>
            <w:ins w:id="8827" w:author="Ericsson" w:date="2020-11-22T17:03:00Z">
              <w:r w:rsidRPr="00B93C63">
                <w:rPr>
                  <w:rFonts w:cs="Arial"/>
                  <w:lang w:eastAsia="ja-JP"/>
                </w:rPr>
                <w:t>-</w:t>
              </w:r>
            </w:ins>
          </w:p>
        </w:tc>
        <w:tc>
          <w:tcPr>
            <w:tcW w:w="1661" w:type="dxa"/>
            <w:gridSpan w:val="2"/>
            <w:vAlign w:val="center"/>
          </w:tcPr>
          <w:p w14:paraId="67F1CD76" w14:textId="77777777" w:rsidR="00113880" w:rsidRPr="00B93C63" w:rsidRDefault="00113880" w:rsidP="006E1574">
            <w:pPr>
              <w:pStyle w:val="TAC"/>
              <w:rPr>
                <w:ins w:id="8828" w:author="Ericsson" w:date="2020-11-22T17:03:00Z"/>
                <w:rFonts w:cs="Arial"/>
                <w:lang w:eastAsia="ja-JP"/>
              </w:rPr>
            </w:pPr>
            <w:ins w:id="8829" w:author="Ericsson" w:date="2020-11-22T17:03:00Z">
              <w:r w:rsidRPr="00B93C63">
                <w:rPr>
                  <w:rFonts w:cs="Arial"/>
                  <w:lang w:eastAsia="ja-JP"/>
                </w:rPr>
                <w:t>AWGN</w:t>
              </w:r>
            </w:ins>
          </w:p>
        </w:tc>
        <w:tc>
          <w:tcPr>
            <w:tcW w:w="1662" w:type="dxa"/>
            <w:gridSpan w:val="2"/>
            <w:vAlign w:val="center"/>
          </w:tcPr>
          <w:p w14:paraId="426407C7" w14:textId="77777777" w:rsidR="00113880" w:rsidRPr="00B93C63" w:rsidRDefault="00113880" w:rsidP="006E1574">
            <w:pPr>
              <w:pStyle w:val="TAC"/>
              <w:rPr>
                <w:ins w:id="8830" w:author="Ericsson" w:date="2020-11-22T17:03:00Z"/>
                <w:rFonts w:cs="Arial"/>
                <w:lang w:eastAsia="ja-JP"/>
              </w:rPr>
            </w:pPr>
            <w:ins w:id="8831" w:author="Ericsson" w:date="2020-11-22T17:03:00Z">
              <w:r w:rsidRPr="00B93C63">
                <w:rPr>
                  <w:rFonts w:cs="Arial"/>
                  <w:lang w:eastAsia="ja-JP"/>
                </w:rPr>
                <w:t>AWGN</w:t>
              </w:r>
            </w:ins>
          </w:p>
        </w:tc>
        <w:tc>
          <w:tcPr>
            <w:tcW w:w="1663" w:type="dxa"/>
            <w:gridSpan w:val="2"/>
            <w:vAlign w:val="center"/>
          </w:tcPr>
          <w:p w14:paraId="128B3AF5" w14:textId="77777777" w:rsidR="00113880" w:rsidRPr="00B93C63" w:rsidRDefault="00113880" w:rsidP="006E1574">
            <w:pPr>
              <w:pStyle w:val="TAC"/>
              <w:rPr>
                <w:ins w:id="8832" w:author="Ericsson" w:date="2020-11-22T17:03:00Z"/>
                <w:rFonts w:cs="Arial"/>
                <w:lang w:eastAsia="ja-JP"/>
              </w:rPr>
            </w:pPr>
            <w:ins w:id="8833" w:author="Ericsson" w:date="2020-11-22T17:03:00Z">
              <w:r w:rsidRPr="00B93C63">
                <w:rPr>
                  <w:rFonts w:cs="Arial"/>
                  <w:lang w:eastAsia="ja-JP"/>
                </w:rPr>
                <w:t>AWGN</w:t>
              </w:r>
            </w:ins>
          </w:p>
        </w:tc>
      </w:tr>
      <w:tr w:rsidR="00113880" w:rsidRPr="00B93C63" w14:paraId="4102D286" w14:textId="77777777" w:rsidTr="006E1574">
        <w:trPr>
          <w:trHeight w:val="20"/>
          <w:jc w:val="center"/>
          <w:ins w:id="8834" w:author="Ericsson" w:date="2020-11-22T17:03:00Z"/>
        </w:trPr>
        <w:tc>
          <w:tcPr>
            <w:tcW w:w="3138" w:type="dxa"/>
            <w:gridSpan w:val="2"/>
            <w:vAlign w:val="center"/>
          </w:tcPr>
          <w:p w14:paraId="713C08FE" w14:textId="77777777" w:rsidR="00113880" w:rsidRPr="00B93C63" w:rsidRDefault="00113880" w:rsidP="006E1574">
            <w:pPr>
              <w:pStyle w:val="TAL"/>
              <w:rPr>
                <w:ins w:id="8835" w:author="Ericsson" w:date="2020-11-22T17:03:00Z"/>
                <w:rFonts w:cs="Arial"/>
                <w:lang w:eastAsia="ja-JP"/>
              </w:rPr>
            </w:pPr>
            <w:ins w:id="8836" w:author="Ericsson" w:date="2020-11-22T17:03:00Z">
              <w:r w:rsidRPr="00B93C63">
                <w:rPr>
                  <w:rFonts w:cs="Arial"/>
                  <w:bCs/>
                  <w:kern w:val="2"/>
                  <w:lang w:eastAsia="ja-JP"/>
                </w:rPr>
                <w:t>Antenna Configuration</w:t>
              </w:r>
            </w:ins>
          </w:p>
        </w:tc>
        <w:tc>
          <w:tcPr>
            <w:tcW w:w="1271" w:type="dxa"/>
            <w:vAlign w:val="center"/>
          </w:tcPr>
          <w:p w14:paraId="2731D99C" w14:textId="77777777" w:rsidR="00113880" w:rsidRPr="00B93C63" w:rsidRDefault="00113880" w:rsidP="006E1574">
            <w:pPr>
              <w:pStyle w:val="TAC"/>
              <w:rPr>
                <w:ins w:id="8837" w:author="Ericsson" w:date="2020-11-22T17:03:00Z"/>
                <w:rFonts w:cs="Arial"/>
                <w:lang w:eastAsia="ja-JP"/>
              </w:rPr>
            </w:pPr>
          </w:p>
        </w:tc>
        <w:tc>
          <w:tcPr>
            <w:tcW w:w="1661" w:type="dxa"/>
            <w:gridSpan w:val="2"/>
            <w:vAlign w:val="center"/>
          </w:tcPr>
          <w:p w14:paraId="3E75FE47" w14:textId="77777777" w:rsidR="00113880" w:rsidRPr="00B93C63" w:rsidRDefault="00113880" w:rsidP="006E1574">
            <w:pPr>
              <w:pStyle w:val="TAC"/>
              <w:rPr>
                <w:ins w:id="8838" w:author="Ericsson" w:date="2020-11-22T17:03:00Z"/>
                <w:rFonts w:cs="Arial"/>
                <w:lang w:eastAsia="zh-CN"/>
              </w:rPr>
            </w:pPr>
            <w:ins w:id="8839"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14:paraId="4FA8C402" w14:textId="77777777" w:rsidR="00113880" w:rsidRPr="00B93C63" w:rsidRDefault="00113880" w:rsidP="006E1574">
            <w:pPr>
              <w:pStyle w:val="TAC"/>
              <w:rPr>
                <w:ins w:id="8840" w:author="Ericsson" w:date="2020-11-22T17:03:00Z"/>
                <w:rFonts w:cs="Arial"/>
                <w:lang w:eastAsia="ja-JP"/>
              </w:rPr>
            </w:pPr>
            <w:ins w:id="8841"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14:paraId="18744EE1" w14:textId="77777777" w:rsidR="00113880" w:rsidRPr="00B93C63" w:rsidRDefault="00113880" w:rsidP="006E1574">
            <w:pPr>
              <w:pStyle w:val="TAC"/>
              <w:rPr>
                <w:ins w:id="8842" w:author="Ericsson" w:date="2020-11-22T17:03:00Z"/>
                <w:rFonts w:cs="Arial"/>
                <w:lang w:eastAsia="ja-JP"/>
              </w:rPr>
            </w:pPr>
            <w:ins w:id="8843"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113880" w:rsidRPr="00B93C63" w14:paraId="34D383D7" w14:textId="77777777" w:rsidTr="006E1574">
        <w:trPr>
          <w:trHeight w:val="20"/>
          <w:jc w:val="center"/>
          <w:ins w:id="8844" w:author="Ericsson" w:date="2020-11-22T17:03:00Z"/>
        </w:trPr>
        <w:tc>
          <w:tcPr>
            <w:tcW w:w="3138" w:type="dxa"/>
            <w:gridSpan w:val="2"/>
          </w:tcPr>
          <w:p w14:paraId="24532EC8" w14:textId="77777777" w:rsidR="00113880" w:rsidRPr="00B93C63" w:rsidRDefault="00113880" w:rsidP="006E1574">
            <w:pPr>
              <w:pStyle w:val="TAL"/>
              <w:rPr>
                <w:ins w:id="8845" w:author="Ericsson" w:date="2020-11-22T17:03:00Z"/>
                <w:rFonts w:cs="Arial"/>
                <w:bCs/>
                <w:kern w:val="2"/>
                <w:lang w:eastAsia="ja-JP"/>
              </w:rPr>
            </w:pPr>
            <w:ins w:id="8846" w:author="Ericsson" w:date="2020-11-22T17:03:00Z">
              <w:r>
                <w:rPr>
                  <w:rFonts w:cs="Arial" w:hint="eastAsia"/>
                  <w:lang w:eastAsia="zh-CN"/>
                </w:rPr>
                <w:t>R</w:t>
              </w:r>
              <w:r>
                <w:rPr>
                  <w:rFonts w:cs="Arial"/>
                  <w:lang w:eastAsia="zh-CN"/>
                </w:rPr>
                <w:t>SS duration</w:t>
              </w:r>
            </w:ins>
          </w:p>
        </w:tc>
        <w:tc>
          <w:tcPr>
            <w:tcW w:w="1271" w:type="dxa"/>
          </w:tcPr>
          <w:p w14:paraId="263668CD" w14:textId="77777777" w:rsidR="00113880" w:rsidRPr="00B93C63" w:rsidRDefault="00113880" w:rsidP="006E1574">
            <w:pPr>
              <w:pStyle w:val="TAC"/>
              <w:rPr>
                <w:ins w:id="8847" w:author="Ericsson" w:date="2020-11-22T17:03:00Z"/>
                <w:rFonts w:cs="Arial"/>
                <w:lang w:eastAsia="ja-JP"/>
              </w:rPr>
            </w:pPr>
            <w:ins w:id="8848" w:author="Ericsson" w:date="2020-11-22T17:03:00Z">
              <w:r>
                <w:rPr>
                  <w:rFonts w:cs="Arial" w:hint="eastAsia"/>
                  <w:lang w:eastAsia="zh-CN"/>
                </w:rPr>
                <w:t>m</w:t>
              </w:r>
              <w:r>
                <w:rPr>
                  <w:rFonts w:cs="Arial"/>
                  <w:lang w:eastAsia="zh-CN"/>
                </w:rPr>
                <w:t>s</w:t>
              </w:r>
            </w:ins>
          </w:p>
        </w:tc>
        <w:tc>
          <w:tcPr>
            <w:tcW w:w="4986" w:type="dxa"/>
            <w:gridSpan w:val="6"/>
            <w:vAlign w:val="center"/>
          </w:tcPr>
          <w:p w14:paraId="105F5884" w14:textId="77777777" w:rsidR="00113880" w:rsidRPr="00B93C63" w:rsidRDefault="00113880" w:rsidP="006E1574">
            <w:pPr>
              <w:pStyle w:val="TAC"/>
              <w:rPr>
                <w:ins w:id="8849" w:author="Ericsson" w:date="2020-11-22T17:03:00Z"/>
                <w:rFonts w:cs="Arial"/>
                <w:bCs/>
                <w:lang w:eastAsia="zh-CN"/>
              </w:rPr>
            </w:pPr>
            <w:ins w:id="8850" w:author="Ericsson" w:date="2020-11-22T17:03:00Z">
              <w:r>
                <w:rPr>
                  <w:rFonts w:cs="Arial" w:hint="eastAsia"/>
                  <w:bCs/>
                  <w:lang w:eastAsia="zh-CN"/>
                </w:rPr>
                <w:t>8</w:t>
              </w:r>
            </w:ins>
          </w:p>
        </w:tc>
      </w:tr>
      <w:tr w:rsidR="00113880" w:rsidRPr="00B93C63" w14:paraId="74BF0B4F" w14:textId="77777777" w:rsidTr="006E1574">
        <w:trPr>
          <w:trHeight w:val="20"/>
          <w:jc w:val="center"/>
          <w:ins w:id="8851" w:author="Ericsson" w:date="2020-11-22T17:03:00Z"/>
        </w:trPr>
        <w:tc>
          <w:tcPr>
            <w:tcW w:w="3138" w:type="dxa"/>
            <w:gridSpan w:val="2"/>
          </w:tcPr>
          <w:p w14:paraId="31759850" w14:textId="77777777" w:rsidR="00113880" w:rsidRPr="00B93C63" w:rsidRDefault="00113880" w:rsidP="006E1574">
            <w:pPr>
              <w:pStyle w:val="TAL"/>
              <w:rPr>
                <w:ins w:id="8852" w:author="Ericsson" w:date="2020-11-22T17:03:00Z"/>
                <w:rFonts w:cs="Arial"/>
                <w:bCs/>
                <w:kern w:val="2"/>
                <w:lang w:eastAsia="ja-JP"/>
              </w:rPr>
            </w:pPr>
            <w:ins w:id="8853" w:author="Ericsson" w:date="2020-11-22T17:03:00Z">
              <w:r>
                <w:rPr>
                  <w:rFonts w:cs="Arial" w:hint="eastAsia"/>
                  <w:lang w:eastAsia="zh-CN"/>
                </w:rPr>
                <w:t>R</w:t>
              </w:r>
              <w:r>
                <w:rPr>
                  <w:rFonts w:cs="Arial"/>
                  <w:lang w:eastAsia="zh-CN"/>
                </w:rPr>
                <w:t>SS frequency location</w:t>
              </w:r>
            </w:ins>
          </w:p>
        </w:tc>
        <w:tc>
          <w:tcPr>
            <w:tcW w:w="1271" w:type="dxa"/>
          </w:tcPr>
          <w:p w14:paraId="0760FA4D" w14:textId="77777777" w:rsidR="00113880" w:rsidRPr="00B93C63" w:rsidRDefault="00113880" w:rsidP="006E1574">
            <w:pPr>
              <w:pStyle w:val="TAC"/>
              <w:rPr>
                <w:ins w:id="8854" w:author="Ericsson" w:date="2020-11-22T17:03:00Z"/>
                <w:rFonts w:cs="Arial"/>
                <w:lang w:eastAsia="ja-JP"/>
              </w:rPr>
            </w:pPr>
          </w:p>
        </w:tc>
        <w:tc>
          <w:tcPr>
            <w:tcW w:w="4986" w:type="dxa"/>
            <w:gridSpan w:val="6"/>
            <w:vAlign w:val="center"/>
          </w:tcPr>
          <w:p w14:paraId="2E6F0928" w14:textId="77777777" w:rsidR="00113880" w:rsidRPr="00B93C63" w:rsidRDefault="00113880" w:rsidP="006E1574">
            <w:pPr>
              <w:pStyle w:val="TAC"/>
              <w:jc w:val="left"/>
              <w:rPr>
                <w:ins w:id="8855" w:author="Ericsson" w:date="2020-11-22T17:03:00Z"/>
                <w:rFonts w:cs="Arial"/>
                <w:bCs/>
                <w:lang w:eastAsia="zh-CN"/>
              </w:rPr>
            </w:pPr>
            <w:ins w:id="8856" w:author="Ericsson" w:date="2020-11-22T17:03:00Z">
              <w:r>
                <w:rPr>
                  <w:rFonts w:cs="Arial"/>
                  <w:lang w:eastAsia="zh-CN"/>
                </w:rPr>
                <w:t>RB index corresponding to the lowest RB of the MPDCCH narrowband</w:t>
              </w:r>
            </w:ins>
          </w:p>
        </w:tc>
      </w:tr>
      <w:tr w:rsidR="00113880" w:rsidRPr="00B93C63" w14:paraId="49682C38" w14:textId="77777777" w:rsidTr="006E1574">
        <w:trPr>
          <w:trHeight w:val="20"/>
          <w:jc w:val="center"/>
          <w:ins w:id="8857" w:author="Ericsson" w:date="2020-11-22T17:03:00Z"/>
        </w:trPr>
        <w:tc>
          <w:tcPr>
            <w:tcW w:w="3138" w:type="dxa"/>
            <w:gridSpan w:val="2"/>
          </w:tcPr>
          <w:p w14:paraId="6021D659" w14:textId="77777777" w:rsidR="00113880" w:rsidRPr="00B93C63" w:rsidRDefault="00113880" w:rsidP="006E1574">
            <w:pPr>
              <w:pStyle w:val="TAL"/>
              <w:rPr>
                <w:ins w:id="8858" w:author="Ericsson" w:date="2020-11-22T17:03:00Z"/>
                <w:rFonts w:cs="Arial"/>
                <w:bCs/>
                <w:kern w:val="2"/>
                <w:lang w:eastAsia="ja-JP"/>
              </w:rPr>
            </w:pPr>
            <w:ins w:id="8859" w:author="Ericsson" w:date="2020-11-22T17:03:00Z">
              <w:r>
                <w:rPr>
                  <w:rFonts w:cs="Arial" w:hint="eastAsia"/>
                  <w:lang w:eastAsia="zh-CN"/>
                </w:rPr>
                <w:t>R</w:t>
              </w:r>
              <w:r>
                <w:rPr>
                  <w:rFonts w:cs="Arial"/>
                  <w:lang w:eastAsia="zh-CN"/>
                </w:rPr>
                <w:t>SS perodicity</w:t>
              </w:r>
            </w:ins>
          </w:p>
        </w:tc>
        <w:tc>
          <w:tcPr>
            <w:tcW w:w="1271" w:type="dxa"/>
          </w:tcPr>
          <w:p w14:paraId="0D290FE4" w14:textId="77777777" w:rsidR="00113880" w:rsidRPr="00B93C63" w:rsidRDefault="00113880" w:rsidP="006E1574">
            <w:pPr>
              <w:pStyle w:val="TAC"/>
              <w:rPr>
                <w:ins w:id="8860" w:author="Ericsson" w:date="2020-11-22T17:03:00Z"/>
                <w:rFonts w:cs="Arial"/>
                <w:lang w:eastAsia="ja-JP"/>
              </w:rPr>
            </w:pPr>
            <w:ins w:id="8861" w:author="Ericsson" w:date="2020-11-22T17:03:00Z">
              <w:r>
                <w:rPr>
                  <w:rFonts w:cs="Arial" w:hint="eastAsia"/>
                  <w:lang w:eastAsia="zh-CN"/>
                </w:rPr>
                <w:t>m</w:t>
              </w:r>
              <w:r>
                <w:rPr>
                  <w:rFonts w:cs="Arial"/>
                  <w:lang w:eastAsia="zh-CN"/>
                </w:rPr>
                <w:t>s</w:t>
              </w:r>
            </w:ins>
          </w:p>
        </w:tc>
        <w:tc>
          <w:tcPr>
            <w:tcW w:w="4986" w:type="dxa"/>
            <w:gridSpan w:val="6"/>
            <w:vAlign w:val="center"/>
          </w:tcPr>
          <w:p w14:paraId="7B536575" w14:textId="77777777" w:rsidR="00113880" w:rsidRPr="00B93C63" w:rsidRDefault="00113880" w:rsidP="006E1574">
            <w:pPr>
              <w:pStyle w:val="TAC"/>
              <w:rPr>
                <w:ins w:id="8862" w:author="Ericsson" w:date="2020-11-22T17:03:00Z"/>
                <w:rFonts w:cs="Arial"/>
                <w:bCs/>
                <w:lang w:eastAsia="zh-CN"/>
              </w:rPr>
            </w:pPr>
            <w:ins w:id="8863" w:author="Ericsson" w:date="2020-11-22T17:03:00Z">
              <w:r>
                <w:rPr>
                  <w:rFonts w:cs="Arial" w:hint="eastAsia"/>
                  <w:bCs/>
                  <w:lang w:eastAsia="zh-CN"/>
                </w:rPr>
                <w:t>1</w:t>
              </w:r>
              <w:r>
                <w:rPr>
                  <w:rFonts w:cs="Arial"/>
                  <w:bCs/>
                  <w:lang w:eastAsia="zh-CN"/>
                </w:rPr>
                <w:t>60</w:t>
              </w:r>
            </w:ins>
          </w:p>
        </w:tc>
      </w:tr>
      <w:tr w:rsidR="00113880" w:rsidRPr="00B93C63" w14:paraId="60F82053" w14:textId="77777777" w:rsidTr="006E1574">
        <w:trPr>
          <w:trHeight w:val="20"/>
          <w:jc w:val="center"/>
          <w:ins w:id="8864" w:author="Ericsson" w:date="2020-11-22T17:03:00Z"/>
        </w:trPr>
        <w:tc>
          <w:tcPr>
            <w:tcW w:w="3138" w:type="dxa"/>
            <w:gridSpan w:val="2"/>
          </w:tcPr>
          <w:p w14:paraId="3C753DC8" w14:textId="77777777" w:rsidR="00113880" w:rsidRPr="00B93C63" w:rsidRDefault="00113880" w:rsidP="006E1574">
            <w:pPr>
              <w:pStyle w:val="TAL"/>
              <w:rPr>
                <w:ins w:id="8865" w:author="Ericsson" w:date="2020-11-22T17:03:00Z"/>
                <w:rFonts w:cs="Arial"/>
                <w:bCs/>
                <w:kern w:val="2"/>
                <w:lang w:eastAsia="ja-JP"/>
              </w:rPr>
            </w:pPr>
            <w:ins w:id="8866" w:author="Ericsson" w:date="2020-11-22T17:03:00Z">
              <w:r>
                <w:rPr>
                  <w:rFonts w:cs="Arial" w:hint="eastAsia"/>
                  <w:lang w:eastAsia="zh-CN"/>
                </w:rPr>
                <w:t>R</w:t>
              </w:r>
              <w:r>
                <w:rPr>
                  <w:rFonts w:cs="Arial"/>
                  <w:lang w:eastAsia="zh-CN"/>
                </w:rPr>
                <w:t>SS power boost</w:t>
              </w:r>
            </w:ins>
          </w:p>
        </w:tc>
        <w:tc>
          <w:tcPr>
            <w:tcW w:w="1271" w:type="dxa"/>
          </w:tcPr>
          <w:p w14:paraId="78CFE889" w14:textId="77777777" w:rsidR="00113880" w:rsidRPr="00B93C63" w:rsidRDefault="00113880" w:rsidP="006E1574">
            <w:pPr>
              <w:pStyle w:val="TAC"/>
              <w:rPr>
                <w:ins w:id="8867" w:author="Ericsson" w:date="2020-11-22T17:03:00Z"/>
                <w:rFonts w:cs="Arial"/>
                <w:lang w:eastAsia="ja-JP"/>
              </w:rPr>
            </w:pPr>
            <w:ins w:id="8868" w:author="Ericsson" w:date="2020-11-22T17:03:00Z">
              <w:r>
                <w:rPr>
                  <w:rFonts w:cs="Arial" w:hint="eastAsia"/>
                  <w:lang w:eastAsia="zh-CN"/>
                </w:rPr>
                <w:t>d</w:t>
              </w:r>
              <w:r>
                <w:rPr>
                  <w:rFonts w:cs="Arial"/>
                  <w:lang w:eastAsia="zh-CN"/>
                </w:rPr>
                <w:t>B</w:t>
              </w:r>
            </w:ins>
          </w:p>
        </w:tc>
        <w:tc>
          <w:tcPr>
            <w:tcW w:w="4986" w:type="dxa"/>
            <w:gridSpan w:val="6"/>
            <w:vAlign w:val="center"/>
          </w:tcPr>
          <w:p w14:paraId="5B18C987" w14:textId="77777777" w:rsidR="00113880" w:rsidRPr="00B93C63" w:rsidRDefault="00113880" w:rsidP="006E1574">
            <w:pPr>
              <w:pStyle w:val="TAC"/>
              <w:rPr>
                <w:ins w:id="8869" w:author="Ericsson" w:date="2020-11-22T17:03:00Z"/>
                <w:rFonts w:cs="Arial"/>
                <w:bCs/>
                <w:lang w:eastAsia="zh-CN"/>
              </w:rPr>
            </w:pPr>
            <w:ins w:id="8870" w:author="Ericsson" w:date="2020-11-22T17:03:00Z">
              <w:r>
                <w:rPr>
                  <w:rFonts w:cs="Arial" w:hint="eastAsia"/>
                  <w:bCs/>
                  <w:lang w:eastAsia="zh-CN"/>
                </w:rPr>
                <w:t>0</w:t>
              </w:r>
            </w:ins>
          </w:p>
        </w:tc>
      </w:tr>
      <w:tr w:rsidR="00113880" w:rsidRPr="00B93C63" w14:paraId="3493B7F1" w14:textId="77777777" w:rsidTr="006E1574">
        <w:trPr>
          <w:trHeight w:val="20"/>
          <w:jc w:val="center"/>
          <w:ins w:id="8871" w:author="Ericsson" w:date="2020-11-22T17:03:00Z"/>
        </w:trPr>
        <w:tc>
          <w:tcPr>
            <w:tcW w:w="3138" w:type="dxa"/>
            <w:gridSpan w:val="2"/>
          </w:tcPr>
          <w:p w14:paraId="29FCF9A7" w14:textId="77777777" w:rsidR="00113880" w:rsidRPr="00B93C63" w:rsidRDefault="00113880" w:rsidP="006E1574">
            <w:pPr>
              <w:pStyle w:val="TAL"/>
              <w:rPr>
                <w:ins w:id="8872" w:author="Ericsson" w:date="2020-11-22T17:03:00Z"/>
                <w:rFonts w:cs="Arial"/>
                <w:bCs/>
                <w:kern w:val="2"/>
                <w:lang w:eastAsia="ja-JP"/>
              </w:rPr>
            </w:pPr>
            <w:ins w:id="8873" w:author="Ericsson" w:date="2020-11-22T17:03:00Z">
              <w:r>
                <w:rPr>
                  <w:rFonts w:cs="Arial" w:hint="eastAsia"/>
                  <w:lang w:eastAsia="zh-CN"/>
                </w:rPr>
                <w:lastRenderedPageBreak/>
                <w:t>R</w:t>
              </w:r>
              <w:r>
                <w:rPr>
                  <w:rFonts w:cs="Arial"/>
                  <w:lang w:eastAsia="zh-CN"/>
                </w:rPr>
                <w:t>SS time offset</w:t>
              </w:r>
            </w:ins>
          </w:p>
        </w:tc>
        <w:tc>
          <w:tcPr>
            <w:tcW w:w="1271" w:type="dxa"/>
          </w:tcPr>
          <w:p w14:paraId="69024BEA" w14:textId="77777777" w:rsidR="00113880" w:rsidRPr="00B93C63" w:rsidRDefault="00113880" w:rsidP="006E1574">
            <w:pPr>
              <w:pStyle w:val="TAC"/>
              <w:rPr>
                <w:ins w:id="8874" w:author="Ericsson" w:date="2020-11-22T17:03:00Z"/>
                <w:rFonts w:cs="Arial"/>
                <w:lang w:eastAsia="ja-JP"/>
              </w:rPr>
            </w:pPr>
            <w:ins w:id="8875" w:author="Ericsson" w:date="2020-11-22T17:03:00Z">
              <w:r>
                <w:rPr>
                  <w:rFonts w:cs="Arial" w:hint="eastAsia"/>
                  <w:lang w:eastAsia="zh-CN"/>
                </w:rPr>
                <w:t>m</w:t>
              </w:r>
              <w:r>
                <w:rPr>
                  <w:rFonts w:cs="Arial"/>
                  <w:lang w:eastAsia="zh-CN"/>
                </w:rPr>
                <w:t>s</w:t>
              </w:r>
            </w:ins>
          </w:p>
        </w:tc>
        <w:tc>
          <w:tcPr>
            <w:tcW w:w="4986" w:type="dxa"/>
            <w:gridSpan w:val="6"/>
            <w:vAlign w:val="center"/>
          </w:tcPr>
          <w:p w14:paraId="18273E74" w14:textId="77777777" w:rsidR="00113880" w:rsidRPr="00B93C63" w:rsidRDefault="00113880" w:rsidP="006E1574">
            <w:pPr>
              <w:pStyle w:val="TAC"/>
              <w:rPr>
                <w:ins w:id="8876" w:author="Ericsson" w:date="2020-11-22T17:03:00Z"/>
                <w:rFonts w:cs="Arial"/>
                <w:bCs/>
                <w:lang w:eastAsia="zh-CN"/>
              </w:rPr>
            </w:pPr>
            <w:ins w:id="8877" w:author="Ericsson" w:date="2020-11-22T17:03:00Z">
              <w:r>
                <w:rPr>
                  <w:rFonts w:cs="Arial" w:hint="eastAsia"/>
                  <w:bCs/>
                  <w:lang w:eastAsia="zh-CN"/>
                </w:rPr>
                <w:t>0</w:t>
              </w:r>
            </w:ins>
          </w:p>
        </w:tc>
      </w:tr>
      <w:tr w:rsidR="00113880" w:rsidRPr="00B93C63" w14:paraId="2937084D" w14:textId="77777777" w:rsidTr="006E1574">
        <w:trPr>
          <w:trHeight w:val="20"/>
          <w:jc w:val="center"/>
          <w:ins w:id="8878" w:author="Ericsson" w:date="2020-11-22T17:03:00Z"/>
        </w:trPr>
        <w:tc>
          <w:tcPr>
            <w:tcW w:w="9395" w:type="dxa"/>
            <w:gridSpan w:val="9"/>
            <w:vAlign w:val="center"/>
          </w:tcPr>
          <w:p w14:paraId="22045D30" w14:textId="77777777" w:rsidR="00113880" w:rsidRPr="00B93C63" w:rsidRDefault="00113880" w:rsidP="006E1574">
            <w:pPr>
              <w:pStyle w:val="TAN"/>
              <w:rPr>
                <w:ins w:id="8879" w:author="Ericsson" w:date="2020-11-22T17:03:00Z"/>
                <w:rFonts w:cs="Arial"/>
                <w:lang w:eastAsia="ja-JP"/>
              </w:rPr>
            </w:pPr>
            <w:ins w:id="8880" w:author="Ericsson" w:date="2020-11-22T17:03:00Z">
              <w:r w:rsidRPr="00B93C63">
                <w:rPr>
                  <w:rFonts w:cs="Arial"/>
                  <w:lang w:eastAsia="ja-JP"/>
                </w:rPr>
                <w:t>Note 1:</w:t>
              </w:r>
              <w:r w:rsidRPr="00B93C63">
                <w:rPr>
                  <w:rFonts w:cs="Arial"/>
                  <w:lang w:eastAsia="ja-JP"/>
                </w:rPr>
                <w:tab/>
                <w:t>OCNG shall be used such that both cells are fully allocated and a constant total transmitted power spectral density is achieved for all OFDM symbols.</w:t>
              </w:r>
            </w:ins>
          </w:p>
          <w:p w14:paraId="1C77BC9A" w14:textId="77777777" w:rsidR="00113880" w:rsidRPr="00B93C63" w:rsidRDefault="00113880" w:rsidP="006E1574">
            <w:pPr>
              <w:pStyle w:val="TAN"/>
              <w:rPr>
                <w:ins w:id="8881" w:author="Ericsson" w:date="2020-11-22T17:03:00Z"/>
                <w:rFonts w:cs="Arial"/>
                <w:lang w:eastAsia="ja-JP"/>
              </w:rPr>
            </w:pPr>
            <w:ins w:id="8882" w:author="Ericsson" w:date="2020-11-22T17:0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38DA6001">
                  <v:shape id="_x0000_i3214" type="#_x0000_t75" style="width:21.6pt;height:18.6pt" o:ole="" fillcolor="window">
                    <v:imagedata r:id="rId13" o:title=""/>
                  </v:shape>
                  <o:OLEObject Type="Embed" ProgID="Equation.3" ShapeID="_x0000_i3214" DrawAspect="Content" ObjectID="_1667570321" r:id="rId89"/>
                </w:object>
              </w:r>
              <w:r w:rsidRPr="00B93C63">
                <w:rPr>
                  <w:rFonts w:cs="Arial"/>
                  <w:lang w:eastAsia="ja-JP"/>
                </w:rPr>
                <w:t xml:space="preserve"> to be fulfilled.</w:t>
              </w:r>
            </w:ins>
          </w:p>
          <w:p w14:paraId="388B2255" w14:textId="77777777" w:rsidR="00113880" w:rsidRPr="00B93C63" w:rsidRDefault="00113880" w:rsidP="006E1574">
            <w:pPr>
              <w:pStyle w:val="TAN"/>
              <w:rPr>
                <w:ins w:id="8883" w:author="Ericsson" w:date="2020-11-22T17:03:00Z"/>
                <w:rFonts w:cs="Arial"/>
                <w:lang w:eastAsia="ja-JP"/>
              </w:rPr>
            </w:pPr>
            <w:ins w:id="8884" w:author="Ericsson" w:date="2020-11-22T17:03:00Z">
              <w:r w:rsidRPr="00B93C63">
                <w:rPr>
                  <w:rFonts w:cs="Arial"/>
                  <w:lang w:eastAsia="ja-JP"/>
                </w:rPr>
                <w:t>Note 3:</w:t>
              </w:r>
              <w:r w:rsidRPr="00B93C63">
                <w:rPr>
                  <w:rFonts w:cs="Arial"/>
                  <w:lang w:eastAsia="ja-JP"/>
                </w:rPr>
                <w:tab/>
                <w:t>Es/Iot,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14:paraId="4CB0EE2B" w14:textId="77777777" w:rsidR="00113880" w:rsidRPr="00B93C63" w:rsidRDefault="00113880" w:rsidP="006E1574">
            <w:pPr>
              <w:pStyle w:val="TAN"/>
              <w:rPr>
                <w:ins w:id="8885" w:author="Ericsson" w:date="2020-11-22T17:03:00Z"/>
                <w:rFonts w:cs="Arial"/>
                <w:lang w:eastAsia="ja-JP"/>
              </w:rPr>
            </w:pPr>
            <w:ins w:id="8886" w:author="Ericsson" w:date="2020-11-22T17:03: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For Band 26, the tests shall be performed with the carrier frequency of the assigned E-UTRA channel bandwidth within 865-894 MHz.</w:t>
              </w:r>
            </w:ins>
          </w:p>
          <w:p w14:paraId="3AADD8EA" w14:textId="77777777" w:rsidR="00113880" w:rsidRPr="00B93C63" w:rsidRDefault="00113880" w:rsidP="006E1574">
            <w:pPr>
              <w:pStyle w:val="TAN"/>
              <w:rPr>
                <w:ins w:id="8887" w:author="Ericsson" w:date="2020-11-22T17:03:00Z"/>
                <w:rFonts w:cs="Arial"/>
                <w:lang w:eastAsia="ja-JP"/>
              </w:rPr>
            </w:pPr>
            <w:ins w:id="8888" w:author="Ericsson" w:date="2020-11-22T17:03: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E-UTRA operating band groups are as defined in Section 3.5.</w:t>
              </w:r>
            </w:ins>
          </w:p>
          <w:p w14:paraId="3A675510" w14:textId="77777777" w:rsidR="00113880" w:rsidRPr="00B93C63" w:rsidRDefault="00113880" w:rsidP="006E1574">
            <w:pPr>
              <w:pStyle w:val="TAN"/>
              <w:rPr>
                <w:ins w:id="8889" w:author="Ericsson" w:date="2020-11-22T17:03:00Z"/>
                <w:rFonts w:cs="Arial"/>
                <w:lang w:eastAsia="zh-CN"/>
              </w:rPr>
            </w:pPr>
            <w:ins w:id="8890" w:author="Ericsson" w:date="2020-11-22T17:03:00Z">
              <w:r w:rsidRPr="00B93C63">
                <w:rPr>
                  <w:rFonts w:eastAsia="ＭＳ 明朝" w:cs="Arial"/>
                  <w:kern w:val="2"/>
                  <w:lang w:eastAsia="ja-JP"/>
                </w:rPr>
                <w:t xml:space="preserve">Note </w:t>
              </w:r>
              <w:r w:rsidRPr="00B93C63">
                <w:rPr>
                  <w:rFonts w:eastAsia="ＭＳ 明朝" w:cs="Arial" w:hint="eastAsia"/>
                  <w:kern w:val="2"/>
                  <w:lang w:eastAsia="ja-JP"/>
                </w:rPr>
                <w:t>6</w:t>
              </w:r>
              <w:r w:rsidRPr="00B93C63">
                <w:rPr>
                  <w:rFonts w:eastAsia="ＭＳ 明朝" w:cs="Arial"/>
                  <w:kern w:val="2"/>
                  <w:lang w:eastAsia="ja-JP"/>
                </w:rPr>
                <w:t>:</w:t>
              </w:r>
              <w:r w:rsidRPr="00B93C63">
                <w:rPr>
                  <w:rFonts w:eastAsia="ＭＳ 明朝" w:cs="Arial"/>
                  <w:kern w:val="2"/>
                  <w:lang w:eastAsia="ja-JP"/>
                </w:rPr>
                <w:tab/>
                <w:t>For Band 74, the tests shall be performed with the carrier frequency of the assigned E-UTRA channel bandwidth within 1475.9-1510.9 MHz.</w:t>
              </w:r>
            </w:ins>
          </w:p>
        </w:tc>
      </w:tr>
    </w:tbl>
    <w:p w14:paraId="3F46425F" w14:textId="77777777" w:rsidR="00113880" w:rsidRPr="00B93C63" w:rsidRDefault="00113880" w:rsidP="00113880">
      <w:pPr>
        <w:rPr>
          <w:ins w:id="8891" w:author="Ericsson" w:date="2020-11-22T17:03:00Z"/>
        </w:rPr>
      </w:pPr>
    </w:p>
    <w:p w14:paraId="056D0C89" w14:textId="77777777" w:rsidR="00113880" w:rsidRPr="00B93C63" w:rsidRDefault="00113880" w:rsidP="00113880">
      <w:pPr>
        <w:pStyle w:val="Heading4"/>
        <w:rPr>
          <w:ins w:id="8892" w:author="Ericsson" w:date="2020-11-22T17:03:00Z"/>
        </w:rPr>
      </w:pPr>
      <w:ins w:id="8893" w:author="Ericsson" w:date="2020-11-22T17:03:00Z">
        <w:r>
          <w:t>A.9.1.76</w:t>
        </w:r>
        <w:r w:rsidRPr="00B93C63">
          <w:t>.3</w:t>
        </w:r>
        <w:r w:rsidRPr="00B93C63">
          <w:tab/>
          <w:t>Test Requirements</w:t>
        </w:r>
      </w:ins>
    </w:p>
    <w:p w14:paraId="438684F6" w14:textId="77777777" w:rsidR="00113880" w:rsidRPr="00B93C63" w:rsidRDefault="00113880" w:rsidP="00113880">
      <w:pPr>
        <w:rPr>
          <w:ins w:id="8894" w:author="Ericsson" w:date="2020-11-22T17:03:00Z"/>
        </w:rPr>
      </w:pPr>
      <w:ins w:id="8895" w:author="Ericsson" w:date="2020-11-22T17:03:00Z">
        <w:r w:rsidRPr="00B93C63">
          <w:t xml:space="preserve">The </w:t>
        </w:r>
        <w:r>
          <w:t>RSS based</w:t>
        </w:r>
        <w:r w:rsidRPr="00B93C63">
          <w:rPr>
            <w:rFonts w:hint="eastAsia"/>
            <w:lang w:eastAsia="zh-CN"/>
          </w:rPr>
          <w:t xml:space="preserve"> </w:t>
        </w:r>
        <w:r w:rsidRPr="00B93C63">
          <w:t>RSRP measurement accuracy shall fulfil the requirements in sections 9.1.21.3.</w:t>
        </w:r>
      </w:ins>
    </w:p>
    <w:p w14:paraId="1AA7BD1E" w14:textId="77777777" w:rsidR="00113880" w:rsidRDefault="00113880" w:rsidP="00113880">
      <w:pPr>
        <w:rPr>
          <w:ins w:id="8896" w:author="Ericsson" w:date="2020-11-22T17:03:00Z"/>
          <w:rFonts w:eastAsia="SimSun"/>
          <w:noProof/>
          <w:highlight w:val="yellow"/>
          <w:lang w:eastAsia="zh-CN"/>
        </w:rPr>
      </w:pPr>
    </w:p>
    <w:p w14:paraId="300EE305" w14:textId="77777777" w:rsidR="00113880" w:rsidRPr="00B93C63" w:rsidRDefault="00113880" w:rsidP="00113880">
      <w:pPr>
        <w:pStyle w:val="Heading3"/>
        <w:rPr>
          <w:ins w:id="8897" w:author="Ericsson" w:date="2020-11-22T17:03:00Z"/>
          <w:lang w:eastAsia="zh-CN"/>
        </w:rPr>
      </w:pPr>
      <w:ins w:id="8898" w:author="Ericsson" w:date="2020-11-22T17:03:00Z">
        <w:r>
          <w:t>A.9.1.77</w:t>
        </w:r>
        <w:r w:rsidRPr="00B93C63">
          <w:tab/>
        </w:r>
        <w:r w:rsidRPr="00B93C63">
          <w:rPr>
            <w:rFonts w:hint="eastAsia"/>
            <w:lang w:eastAsia="zh-CN"/>
          </w:rPr>
          <w:t>HD-</w:t>
        </w:r>
        <w:r w:rsidRPr="00B93C63">
          <w:t>FDD</w:t>
        </w:r>
        <w:r w:rsidRPr="00B93C63">
          <w:rPr>
            <w:rFonts w:hint="eastAsia"/>
            <w:lang w:eastAsia="zh-CN"/>
          </w:rPr>
          <w:t xml:space="preserve"> </w:t>
        </w:r>
        <w:r>
          <w:t>RSS based</w:t>
        </w:r>
        <w:r w:rsidRPr="00B93C63">
          <w:rPr>
            <w:rFonts w:hint="eastAsia"/>
            <w:lang w:eastAsia="zh-CN"/>
          </w:rPr>
          <w:t xml:space="preserve"> RSRP </w:t>
        </w:r>
        <w:r w:rsidRPr="00B93C63">
          <w:t>Intra frequency case</w:t>
        </w:r>
        <w:r w:rsidRPr="00B93C63">
          <w:rPr>
            <w:rFonts w:hint="eastAsia"/>
            <w:lang w:eastAsia="zh-CN"/>
          </w:rPr>
          <w:t xml:space="preserve"> </w:t>
        </w:r>
        <w:r w:rsidRPr="00B93C63">
          <w:rPr>
            <w:lang w:eastAsia="zh-CN"/>
          </w:rPr>
          <w:t>for Cat-M1 UE in CEModeB</w:t>
        </w:r>
      </w:ins>
    </w:p>
    <w:p w14:paraId="4627F65B" w14:textId="77777777" w:rsidR="00113880" w:rsidRPr="00B93C63" w:rsidRDefault="00113880" w:rsidP="00113880">
      <w:pPr>
        <w:pStyle w:val="Heading4"/>
        <w:rPr>
          <w:ins w:id="8899" w:author="Ericsson" w:date="2020-11-22T17:03:00Z"/>
        </w:rPr>
      </w:pPr>
      <w:ins w:id="8900" w:author="Ericsson" w:date="2020-11-22T17:03:00Z">
        <w:r>
          <w:t>A.9.1.77</w:t>
        </w:r>
        <w:r w:rsidRPr="00B93C63">
          <w:t>.1</w:t>
        </w:r>
        <w:r w:rsidRPr="00B93C63">
          <w:tab/>
          <w:t>Test Purpose and Environment</w:t>
        </w:r>
      </w:ins>
    </w:p>
    <w:p w14:paraId="0622DC1A" w14:textId="77777777" w:rsidR="00113880" w:rsidRPr="00B93C63" w:rsidRDefault="00113880" w:rsidP="00113880">
      <w:pPr>
        <w:rPr>
          <w:ins w:id="8901" w:author="Ericsson" w:date="2020-11-22T17:03:00Z"/>
          <w:lang w:eastAsia="zh-CN"/>
        </w:rPr>
      </w:pPr>
      <w:ins w:id="8902" w:author="Ericsson" w:date="2020-11-22T17:03:00Z">
        <w:r w:rsidRPr="00B93C63">
          <w:t xml:space="preserve">The purpose of this test is to verify that the </w:t>
        </w:r>
        <w:r>
          <w:t>RSS based</w:t>
        </w:r>
        <w:r w:rsidRPr="00B93C63">
          <w:rPr>
            <w:rFonts w:hint="eastAsia"/>
            <w:lang w:eastAsia="zh-CN"/>
          </w:rPr>
          <w:t xml:space="preserve"> </w:t>
        </w:r>
        <w:r w:rsidRPr="00B93C63">
          <w:t xml:space="preserve">RSRP measurement accuracy is within the specified limits. This test will verify the requirements in Sections 9.1.21.3 for </w:t>
        </w:r>
        <w:r w:rsidRPr="00B93C63">
          <w:rPr>
            <w:rFonts w:hint="eastAsia"/>
            <w:lang w:eastAsia="zh-CN"/>
          </w:rPr>
          <w:t>HD-</w:t>
        </w:r>
        <w:r w:rsidRPr="00B93C63">
          <w:t xml:space="preserve">FDD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 </w:t>
        </w:r>
        <w:r w:rsidRPr="00B93C63">
          <w:rPr>
            <w:lang w:eastAsia="zh-CN"/>
          </w:rPr>
          <w:t>Cat-M1 UE in CEModeB</w:t>
        </w:r>
        <w:r w:rsidRPr="00B93C63">
          <w:t>.</w:t>
        </w:r>
      </w:ins>
    </w:p>
    <w:p w14:paraId="02627929" w14:textId="77777777" w:rsidR="00113880" w:rsidRPr="00B93C63" w:rsidRDefault="00113880" w:rsidP="00113880">
      <w:pPr>
        <w:pStyle w:val="Heading4"/>
        <w:rPr>
          <w:ins w:id="8903" w:author="Ericsson" w:date="2020-11-22T17:03:00Z"/>
        </w:rPr>
      </w:pPr>
      <w:ins w:id="8904" w:author="Ericsson" w:date="2020-11-22T17:03:00Z">
        <w:r>
          <w:t>A.9.1.77</w:t>
        </w:r>
        <w:r w:rsidRPr="00B93C63">
          <w:t>.2</w:t>
        </w:r>
        <w:r w:rsidRPr="00B93C63">
          <w:tab/>
          <w:t>Test parameters</w:t>
        </w:r>
      </w:ins>
    </w:p>
    <w:p w14:paraId="16CED7B7" w14:textId="77777777" w:rsidR="00113880" w:rsidRDefault="00113880" w:rsidP="00113880">
      <w:pPr>
        <w:rPr>
          <w:ins w:id="8905" w:author="Ericsson" w:date="2020-11-22T17:03:00Z"/>
          <w:lang w:val="en-US" w:eastAsia="zh-CN"/>
        </w:rPr>
      </w:pPr>
      <w:ins w:id="8906" w:author="Ericsson" w:date="2020-11-22T17:03: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A.9.1.77</w:t>
        </w:r>
        <w:r w:rsidRPr="00B93C63">
          <w:t>.2-1. In all test cases, Cell 1 is the PCell and Cell 2 the target cell.</w:t>
        </w:r>
        <w:r w:rsidRPr="00B93C63">
          <w:rPr>
            <w:rFonts w:hint="eastAsia"/>
            <w:lang w:val="en-US" w:eastAsia="zh-CN"/>
          </w:rPr>
          <w:t xml:space="preserve"> All t</w:t>
        </w:r>
        <w:r w:rsidRPr="00B93C63">
          <w:rPr>
            <w:lang w:val="en-US"/>
          </w:rPr>
          <w:t>he test</w:t>
        </w:r>
        <w:r w:rsidRPr="00B93C63">
          <w:rPr>
            <w:rFonts w:hint="eastAsia"/>
            <w:lang w:val="en-US" w:eastAsia="zh-CN"/>
          </w:rPr>
          <w:t>s</w:t>
        </w:r>
        <w:r w:rsidRPr="00B93C63">
          <w:rPr>
            <w:lang w:val="en-US"/>
          </w:rPr>
          <w:t xml:space="preserve"> contain MPDCCH for UL grant for </w:t>
        </w:r>
        <w:r w:rsidRPr="00B93C63">
          <w:rPr>
            <w:rFonts w:hint="eastAsia"/>
            <w:lang w:val="en-US" w:eastAsia="zh-CN"/>
          </w:rPr>
          <w:t>reporting</w:t>
        </w:r>
        <w:r w:rsidRPr="00B93C63">
          <w:rPr>
            <w:lang w:val="en-US"/>
          </w:rPr>
          <w:t xml:space="preserve"> RSRP</w:t>
        </w:r>
        <w:r w:rsidRPr="00B93C63">
          <w:rPr>
            <w:rFonts w:hint="eastAsia"/>
            <w:lang w:val="en-US" w:eastAsia="zh-CN"/>
          </w:rPr>
          <w:t>.</w:t>
        </w:r>
      </w:ins>
    </w:p>
    <w:p w14:paraId="18363557" w14:textId="77777777" w:rsidR="00113880" w:rsidRPr="007C0BDF" w:rsidRDefault="00113880" w:rsidP="00113880">
      <w:pPr>
        <w:rPr>
          <w:ins w:id="8907" w:author="Ericsson" w:date="2020-11-22T17:03:00Z"/>
        </w:rPr>
      </w:pPr>
      <w:ins w:id="8908" w:author="Ericsson" w:date="2020-11-22T17:03: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A.9.1.77</w:t>
        </w:r>
        <w:r w:rsidRPr="00B93C63">
          <w:t>.2</w:t>
        </w:r>
        <w:r>
          <w:t xml:space="preserve">-1. </w:t>
        </w:r>
      </w:ins>
    </w:p>
    <w:p w14:paraId="72A91B60" w14:textId="77777777" w:rsidR="00113880" w:rsidRPr="00B93C63" w:rsidRDefault="00113880" w:rsidP="00113880">
      <w:pPr>
        <w:pStyle w:val="TH"/>
        <w:rPr>
          <w:ins w:id="8909" w:author="Ericsson" w:date="2020-11-22T17:03:00Z"/>
          <w:lang w:eastAsia="zh-CN"/>
        </w:rPr>
      </w:pPr>
      <w:ins w:id="8910" w:author="Ericsson" w:date="2020-11-22T17:03:00Z">
        <w:r w:rsidRPr="00B93C63">
          <w:lastRenderedPageBreak/>
          <w:t xml:space="preserve">Table </w:t>
        </w:r>
        <w:r>
          <w:t>A.9.1.77</w:t>
        </w:r>
        <w:r w:rsidRPr="00B93C63">
          <w:t xml:space="preserve">.2-1: </w:t>
        </w:r>
        <w:r w:rsidRPr="00B93C63">
          <w:rPr>
            <w:rFonts w:hint="eastAsia"/>
            <w:lang w:eastAsia="zh-CN"/>
          </w:rPr>
          <w:t>HD-</w:t>
        </w:r>
        <w:r w:rsidRPr="00B93C63">
          <w:t xml:space="preserve">FDD </w:t>
        </w:r>
        <w:r>
          <w:t>RSS based</w:t>
        </w:r>
        <w:r w:rsidRPr="00B93C63">
          <w:rPr>
            <w:rFonts w:hint="eastAsia"/>
            <w:lang w:eastAsia="zh-CN"/>
          </w:rPr>
          <w:t xml:space="preserve"> </w:t>
        </w:r>
        <w:r w:rsidRPr="00B93C63">
          <w:t>RSRP Intra frequency test parameters</w:t>
        </w:r>
        <w:r w:rsidRPr="00B93C63">
          <w:rPr>
            <w:rFonts w:hint="eastAsia"/>
            <w:lang w:eastAsia="zh-CN"/>
          </w:rPr>
          <w:t xml:space="preserve"> for Cat-M1 UE in CEModeB</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113880" w:rsidRPr="00B93C63" w14:paraId="6D003C0E" w14:textId="77777777" w:rsidTr="006E1574">
        <w:trPr>
          <w:trHeight w:val="20"/>
          <w:jc w:val="center"/>
          <w:ins w:id="8911" w:author="Ericsson" w:date="2020-11-22T17:03:00Z"/>
        </w:trPr>
        <w:tc>
          <w:tcPr>
            <w:tcW w:w="3138" w:type="dxa"/>
            <w:gridSpan w:val="2"/>
            <w:vMerge w:val="restart"/>
            <w:vAlign w:val="center"/>
          </w:tcPr>
          <w:p w14:paraId="5C8C2ABC" w14:textId="77777777" w:rsidR="00113880" w:rsidRPr="00B93C63" w:rsidRDefault="00113880" w:rsidP="006E1574">
            <w:pPr>
              <w:pStyle w:val="TAH"/>
              <w:rPr>
                <w:ins w:id="8912" w:author="Ericsson" w:date="2020-11-22T17:03:00Z"/>
                <w:rFonts w:cs="Arial"/>
                <w:lang w:eastAsia="ja-JP"/>
              </w:rPr>
            </w:pPr>
            <w:ins w:id="8913" w:author="Ericsson" w:date="2020-11-22T17:03:00Z">
              <w:r w:rsidRPr="00B93C63">
                <w:rPr>
                  <w:rFonts w:cs="Arial"/>
                  <w:lang w:eastAsia="ja-JP"/>
                </w:rPr>
                <w:lastRenderedPageBreak/>
                <w:t>Parameter</w:t>
              </w:r>
            </w:ins>
          </w:p>
        </w:tc>
        <w:tc>
          <w:tcPr>
            <w:tcW w:w="1271" w:type="dxa"/>
            <w:vMerge w:val="restart"/>
            <w:vAlign w:val="center"/>
          </w:tcPr>
          <w:p w14:paraId="085047B1" w14:textId="77777777" w:rsidR="00113880" w:rsidRPr="00B93C63" w:rsidRDefault="00113880" w:rsidP="006E1574">
            <w:pPr>
              <w:pStyle w:val="TAH"/>
              <w:rPr>
                <w:ins w:id="8914" w:author="Ericsson" w:date="2020-11-22T17:03:00Z"/>
                <w:rFonts w:cs="Arial"/>
                <w:lang w:eastAsia="ja-JP"/>
              </w:rPr>
            </w:pPr>
            <w:ins w:id="8915" w:author="Ericsson" w:date="2020-11-22T17:03:00Z">
              <w:r w:rsidRPr="00B93C63">
                <w:rPr>
                  <w:rFonts w:cs="Arial"/>
                  <w:lang w:eastAsia="ja-JP"/>
                </w:rPr>
                <w:t>Unit</w:t>
              </w:r>
            </w:ins>
          </w:p>
        </w:tc>
        <w:tc>
          <w:tcPr>
            <w:tcW w:w="1661" w:type="dxa"/>
            <w:gridSpan w:val="2"/>
            <w:vAlign w:val="center"/>
          </w:tcPr>
          <w:p w14:paraId="0ADAF92B" w14:textId="77777777" w:rsidR="00113880" w:rsidRPr="00B93C63" w:rsidRDefault="00113880" w:rsidP="006E1574">
            <w:pPr>
              <w:pStyle w:val="TAH"/>
              <w:rPr>
                <w:ins w:id="8916" w:author="Ericsson" w:date="2020-11-22T17:03:00Z"/>
                <w:rFonts w:cs="Arial"/>
                <w:lang w:eastAsia="ja-JP"/>
              </w:rPr>
            </w:pPr>
            <w:ins w:id="8917" w:author="Ericsson" w:date="2020-11-22T17:03:00Z">
              <w:r w:rsidRPr="00B93C63">
                <w:rPr>
                  <w:rFonts w:cs="Arial"/>
                  <w:lang w:eastAsia="ja-JP"/>
                </w:rPr>
                <w:t>Test 1</w:t>
              </w:r>
            </w:ins>
          </w:p>
        </w:tc>
        <w:tc>
          <w:tcPr>
            <w:tcW w:w="1662" w:type="dxa"/>
            <w:gridSpan w:val="2"/>
            <w:vAlign w:val="center"/>
          </w:tcPr>
          <w:p w14:paraId="0D958C04" w14:textId="77777777" w:rsidR="00113880" w:rsidRPr="00B93C63" w:rsidRDefault="00113880" w:rsidP="006E1574">
            <w:pPr>
              <w:pStyle w:val="TAH"/>
              <w:rPr>
                <w:ins w:id="8918" w:author="Ericsson" w:date="2020-11-22T17:03:00Z"/>
                <w:rFonts w:cs="Arial"/>
                <w:lang w:eastAsia="ja-JP"/>
              </w:rPr>
            </w:pPr>
            <w:ins w:id="8919" w:author="Ericsson" w:date="2020-11-22T17:03:00Z">
              <w:r w:rsidRPr="00B93C63">
                <w:rPr>
                  <w:rFonts w:cs="Arial"/>
                  <w:lang w:eastAsia="ja-JP"/>
                </w:rPr>
                <w:t>Test 2</w:t>
              </w:r>
            </w:ins>
          </w:p>
        </w:tc>
        <w:tc>
          <w:tcPr>
            <w:tcW w:w="1663" w:type="dxa"/>
            <w:gridSpan w:val="2"/>
            <w:vAlign w:val="center"/>
          </w:tcPr>
          <w:p w14:paraId="3D291B11" w14:textId="77777777" w:rsidR="00113880" w:rsidRPr="00B93C63" w:rsidRDefault="00113880" w:rsidP="006E1574">
            <w:pPr>
              <w:pStyle w:val="TAH"/>
              <w:rPr>
                <w:ins w:id="8920" w:author="Ericsson" w:date="2020-11-22T17:03:00Z"/>
                <w:rFonts w:cs="Arial"/>
                <w:lang w:eastAsia="ja-JP"/>
              </w:rPr>
            </w:pPr>
            <w:ins w:id="8921" w:author="Ericsson" w:date="2020-11-22T17:03:00Z">
              <w:r w:rsidRPr="00B93C63">
                <w:rPr>
                  <w:rFonts w:cs="Arial"/>
                  <w:lang w:eastAsia="ja-JP"/>
                </w:rPr>
                <w:t>Test 3</w:t>
              </w:r>
            </w:ins>
          </w:p>
        </w:tc>
      </w:tr>
      <w:tr w:rsidR="00113880" w:rsidRPr="00B93C63" w14:paraId="1F93AC52" w14:textId="77777777" w:rsidTr="006E1574">
        <w:trPr>
          <w:trHeight w:val="20"/>
          <w:jc w:val="center"/>
          <w:ins w:id="8922" w:author="Ericsson" w:date="2020-11-22T17:03:00Z"/>
        </w:trPr>
        <w:tc>
          <w:tcPr>
            <w:tcW w:w="3138" w:type="dxa"/>
            <w:gridSpan w:val="2"/>
            <w:vMerge/>
            <w:vAlign w:val="center"/>
          </w:tcPr>
          <w:p w14:paraId="3D0CDFF8" w14:textId="77777777" w:rsidR="00113880" w:rsidRPr="00B93C63" w:rsidRDefault="00113880" w:rsidP="006E1574">
            <w:pPr>
              <w:pStyle w:val="TAH"/>
              <w:rPr>
                <w:ins w:id="8923" w:author="Ericsson" w:date="2020-11-22T17:03:00Z"/>
                <w:rFonts w:cs="Arial"/>
                <w:lang w:eastAsia="ja-JP"/>
              </w:rPr>
            </w:pPr>
          </w:p>
        </w:tc>
        <w:tc>
          <w:tcPr>
            <w:tcW w:w="1271" w:type="dxa"/>
            <w:vMerge/>
            <w:vAlign w:val="center"/>
          </w:tcPr>
          <w:p w14:paraId="31F902BD" w14:textId="77777777" w:rsidR="00113880" w:rsidRPr="00B93C63" w:rsidRDefault="00113880" w:rsidP="006E1574">
            <w:pPr>
              <w:pStyle w:val="TAH"/>
              <w:rPr>
                <w:ins w:id="8924" w:author="Ericsson" w:date="2020-11-22T17:03:00Z"/>
                <w:rFonts w:cs="Arial"/>
                <w:lang w:eastAsia="ja-JP"/>
              </w:rPr>
            </w:pPr>
          </w:p>
        </w:tc>
        <w:tc>
          <w:tcPr>
            <w:tcW w:w="830" w:type="dxa"/>
            <w:vAlign w:val="center"/>
          </w:tcPr>
          <w:p w14:paraId="38EAD7BD" w14:textId="77777777" w:rsidR="00113880" w:rsidRPr="00B93C63" w:rsidRDefault="00113880" w:rsidP="006E1574">
            <w:pPr>
              <w:pStyle w:val="TAH"/>
              <w:rPr>
                <w:ins w:id="8925" w:author="Ericsson" w:date="2020-11-22T17:03:00Z"/>
                <w:rFonts w:cs="Arial"/>
                <w:lang w:eastAsia="ja-JP"/>
              </w:rPr>
            </w:pPr>
            <w:ins w:id="8926" w:author="Ericsson" w:date="2020-11-22T17:03:00Z">
              <w:r w:rsidRPr="00B93C63">
                <w:rPr>
                  <w:rFonts w:cs="Arial"/>
                  <w:lang w:eastAsia="ja-JP"/>
                </w:rPr>
                <w:t>Cell 1</w:t>
              </w:r>
            </w:ins>
          </w:p>
        </w:tc>
        <w:tc>
          <w:tcPr>
            <w:tcW w:w="831" w:type="dxa"/>
            <w:vAlign w:val="center"/>
          </w:tcPr>
          <w:p w14:paraId="246347A7" w14:textId="77777777" w:rsidR="00113880" w:rsidRPr="00B93C63" w:rsidRDefault="00113880" w:rsidP="006E1574">
            <w:pPr>
              <w:pStyle w:val="TAH"/>
              <w:rPr>
                <w:ins w:id="8927" w:author="Ericsson" w:date="2020-11-22T17:03:00Z"/>
                <w:rFonts w:cs="Arial"/>
                <w:lang w:eastAsia="ja-JP"/>
              </w:rPr>
            </w:pPr>
            <w:ins w:id="8928" w:author="Ericsson" w:date="2020-11-22T17:03:00Z">
              <w:r w:rsidRPr="00B93C63">
                <w:rPr>
                  <w:rFonts w:cs="Arial"/>
                  <w:lang w:eastAsia="ja-JP"/>
                </w:rPr>
                <w:t>Cell 2</w:t>
              </w:r>
            </w:ins>
          </w:p>
        </w:tc>
        <w:tc>
          <w:tcPr>
            <w:tcW w:w="831" w:type="dxa"/>
            <w:vAlign w:val="center"/>
          </w:tcPr>
          <w:p w14:paraId="0FC08AEB" w14:textId="77777777" w:rsidR="00113880" w:rsidRPr="00B93C63" w:rsidRDefault="00113880" w:rsidP="006E1574">
            <w:pPr>
              <w:pStyle w:val="TAH"/>
              <w:rPr>
                <w:ins w:id="8929" w:author="Ericsson" w:date="2020-11-22T17:03:00Z"/>
                <w:rFonts w:cs="Arial"/>
                <w:lang w:eastAsia="ja-JP"/>
              </w:rPr>
            </w:pPr>
            <w:ins w:id="8930" w:author="Ericsson" w:date="2020-11-22T17:03:00Z">
              <w:r w:rsidRPr="00B93C63">
                <w:rPr>
                  <w:rFonts w:cs="Arial"/>
                  <w:lang w:eastAsia="ja-JP"/>
                </w:rPr>
                <w:t>Cell 1</w:t>
              </w:r>
            </w:ins>
          </w:p>
        </w:tc>
        <w:tc>
          <w:tcPr>
            <w:tcW w:w="831" w:type="dxa"/>
            <w:vAlign w:val="center"/>
          </w:tcPr>
          <w:p w14:paraId="689E0427" w14:textId="77777777" w:rsidR="00113880" w:rsidRPr="00B93C63" w:rsidRDefault="00113880" w:rsidP="006E1574">
            <w:pPr>
              <w:pStyle w:val="TAH"/>
              <w:rPr>
                <w:ins w:id="8931" w:author="Ericsson" w:date="2020-11-22T17:03:00Z"/>
                <w:rFonts w:cs="Arial"/>
                <w:lang w:eastAsia="ja-JP"/>
              </w:rPr>
            </w:pPr>
            <w:ins w:id="8932" w:author="Ericsson" w:date="2020-11-22T17:03:00Z">
              <w:r w:rsidRPr="00B93C63">
                <w:rPr>
                  <w:rFonts w:cs="Arial"/>
                  <w:lang w:eastAsia="ja-JP"/>
                </w:rPr>
                <w:t>Cell 2</w:t>
              </w:r>
            </w:ins>
          </w:p>
        </w:tc>
        <w:tc>
          <w:tcPr>
            <w:tcW w:w="831" w:type="dxa"/>
            <w:vAlign w:val="center"/>
          </w:tcPr>
          <w:p w14:paraId="11124182" w14:textId="77777777" w:rsidR="00113880" w:rsidRPr="00B93C63" w:rsidRDefault="00113880" w:rsidP="006E1574">
            <w:pPr>
              <w:pStyle w:val="TAH"/>
              <w:rPr>
                <w:ins w:id="8933" w:author="Ericsson" w:date="2020-11-22T17:03:00Z"/>
                <w:rFonts w:cs="Arial"/>
                <w:lang w:eastAsia="ja-JP"/>
              </w:rPr>
            </w:pPr>
            <w:ins w:id="8934" w:author="Ericsson" w:date="2020-11-22T17:03:00Z">
              <w:r w:rsidRPr="00B93C63">
                <w:rPr>
                  <w:rFonts w:cs="Arial"/>
                  <w:lang w:eastAsia="ja-JP"/>
                </w:rPr>
                <w:t>Cell 1</w:t>
              </w:r>
            </w:ins>
          </w:p>
        </w:tc>
        <w:tc>
          <w:tcPr>
            <w:tcW w:w="832" w:type="dxa"/>
            <w:vAlign w:val="center"/>
          </w:tcPr>
          <w:p w14:paraId="0467DCF1" w14:textId="77777777" w:rsidR="00113880" w:rsidRPr="00B93C63" w:rsidRDefault="00113880" w:rsidP="006E1574">
            <w:pPr>
              <w:pStyle w:val="TAH"/>
              <w:rPr>
                <w:ins w:id="8935" w:author="Ericsson" w:date="2020-11-22T17:03:00Z"/>
                <w:rFonts w:cs="Arial"/>
                <w:lang w:eastAsia="ja-JP"/>
              </w:rPr>
            </w:pPr>
            <w:ins w:id="8936" w:author="Ericsson" w:date="2020-11-22T17:03:00Z">
              <w:r w:rsidRPr="00B93C63">
                <w:rPr>
                  <w:rFonts w:cs="Arial"/>
                  <w:lang w:eastAsia="ja-JP"/>
                </w:rPr>
                <w:t>Cell 2</w:t>
              </w:r>
            </w:ins>
          </w:p>
        </w:tc>
      </w:tr>
      <w:tr w:rsidR="00113880" w:rsidRPr="00B93C63" w14:paraId="62FE6BE4" w14:textId="77777777" w:rsidTr="006E1574">
        <w:trPr>
          <w:trHeight w:val="20"/>
          <w:jc w:val="center"/>
          <w:ins w:id="8937" w:author="Ericsson" w:date="2020-11-22T17:03:00Z"/>
        </w:trPr>
        <w:tc>
          <w:tcPr>
            <w:tcW w:w="3138" w:type="dxa"/>
            <w:gridSpan w:val="2"/>
            <w:vAlign w:val="center"/>
          </w:tcPr>
          <w:p w14:paraId="7F46840D" w14:textId="77777777" w:rsidR="00113880" w:rsidRPr="00B93C63" w:rsidRDefault="00113880" w:rsidP="006E1574">
            <w:pPr>
              <w:pStyle w:val="TAL"/>
              <w:rPr>
                <w:ins w:id="8938" w:author="Ericsson" w:date="2020-11-22T17:03:00Z"/>
                <w:rFonts w:cs="Arial"/>
                <w:lang w:val="it-IT" w:eastAsia="ja-JP"/>
              </w:rPr>
            </w:pPr>
            <w:ins w:id="8939" w:author="Ericsson" w:date="2020-11-22T17:03:00Z">
              <w:r w:rsidRPr="00B93C63">
                <w:rPr>
                  <w:rFonts w:cs="Arial"/>
                  <w:lang w:val="it-IT" w:eastAsia="ja-JP"/>
                </w:rPr>
                <w:t>E-UTRA RF Channel Number</w:t>
              </w:r>
            </w:ins>
          </w:p>
        </w:tc>
        <w:tc>
          <w:tcPr>
            <w:tcW w:w="1271" w:type="dxa"/>
            <w:vAlign w:val="center"/>
          </w:tcPr>
          <w:p w14:paraId="4F44E4C0" w14:textId="77777777" w:rsidR="00113880" w:rsidRPr="00B93C63" w:rsidRDefault="00113880" w:rsidP="006E1574">
            <w:pPr>
              <w:pStyle w:val="TAC"/>
              <w:rPr>
                <w:ins w:id="8940" w:author="Ericsson" w:date="2020-11-22T17:03:00Z"/>
                <w:rFonts w:cs="Arial"/>
                <w:lang w:val="it-IT" w:eastAsia="ja-JP"/>
              </w:rPr>
            </w:pPr>
          </w:p>
        </w:tc>
        <w:tc>
          <w:tcPr>
            <w:tcW w:w="1661" w:type="dxa"/>
            <w:gridSpan w:val="2"/>
            <w:vAlign w:val="center"/>
          </w:tcPr>
          <w:p w14:paraId="210887AC" w14:textId="77777777" w:rsidR="00113880" w:rsidRPr="00B93C63" w:rsidRDefault="00113880" w:rsidP="006E1574">
            <w:pPr>
              <w:pStyle w:val="TAC"/>
              <w:rPr>
                <w:ins w:id="8941" w:author="Ericsson" w:date="2020-11-22T17:03:00Z"/>
                <w:rFonts w:cs="Arial"/>
                <w:lang w:eastAsia="ja-JP"/>
              </w:rPr>
            </w:pPr>
            <w:ins w:id="8942" w:author="Ericsson" w:date="2020-11-22T17:03:00Z">
              <w:r w:rsidRPr="00B93C63">
                <w:rPr>
                  <w:rFonts w:cs="Arial"/>
                  <w:lang w:eastAsia="ja-JP"/>
                </w:rPr>
                <w:t>1</w:t>
              </w:r>
            </w:ins>
          </w:p>
        </w:tc>
        <w:tc>
          <w:tcPr>
            <w:tcW w:w="1662" w:type="dxa"/>
            <w:gridSpan w:val="2"/>
            <w:vAlign w:val="center"/>
          </w:tcPr>
          <w:p w14:paraId="5F4996DE" w14:textId="77777777" w:rsidR="00113880" w:rsidRPr="00B93C63" w:rsidRDefault="00113880" w:rsidP="006E1574">
            <w:pPr>
              <w:pStyle w:val="TAC"/>
              <w:rPr>
                <w:ins w:id="8943" w:author="Ericsson" w:date="2020-11-22T17:03:00Z"/>
                <w:rFonts w:cs="Arial"/>
                <w:lang w:eastAsia="ja-JP"/>
              </w:rPr>
            </w:pPr>
            <w:ins w:id="8944" w:author="Ericsson" w:date="2020-11-22T17:03:00Z">
              <w:r w:rsidRPr="00B93C63">
                <w:rPr>
                  <w:rFonts w:cs="Arial"/>
                  <w:lang w:eastAsia="ja-JP"/>
                </w:rPr>
                <w:t>1</w:t>
              </w:r>
            </w:ins>
          </w:p>
        </w:tc>
        <w:tc>
          <w:tcPr>
            <w:tcW w:w="1663" w:type="dxa"/>
            <w:gridSpan w:val="2"/>
            <w:vAlign w:val="center"/>
          </w:tcPr>
          <w:p w14:paraId="252DA422" w14:textId="77777777" w:rsidR="00113880" w:rsidRPr="00B93C63" w:rsidRDefault="00113880" w:rsidP="006E1574">
            <w:pPr>
              <w:pStyle w:val="TAC"/>
              <w:rPr>
                <w:ins w:id="8945" w:author="Ericsson" w:date="2020-11-22T17:03:00Z"/>
                <w:rFonts w:cs="Arial"/>
                <w:lang w:eastAsia="ja-JP"/>
              </w:rPr>
            </w:pPr>
            <w:ins w:id="8946" w:author="Ericsson" w:date="2020-11-22T17:03:00Z">
              <w:r w:rsidRPr="00B93C63">
                <w:rPr>
                  <w:rFonts w:cs="Arial"/>
                  <w:lang w:eastAsia="ja-JP"/>
                </w:rPr>
                <w:t>1</w:t>
              </w:r>
            </w:ins>
          </w:p>
        </w:tc>
      </w:tr>
      <w:tr w:rsidR="00113880" w:rsidRPr="00B93C63" w14:paraId="25B77CD1" w14:textId="77777777" w:rsidTr="006E1574">
        <w:trPr>
          <w:trHeight w:val="20"/>
          <w:jc w:val="center"/>
          <w:ins w:id="8947" w:author="Ericsson" w:date="2020-11-22T17:03:00Z"/>
        </w:trPr>
        <w:tc>
          <w:tcPr>
            <w:tcW w:w="3138" w:type="dxa"/>
            <w:gridSpan w:val="2"/>
            <w:vAlign w:val="center"/>
          </w:tcPr>
          <w:p w14:paraId="557DE4DD" w14:textId="77777777" w:rsidR="00113880" w:rsidRPr="00B93C63" w:rsidRDefault="00113880" w:rsidP="006E1574">
            <w:pPr>
              <w:pStyle w:val="TAL"/>
              <w:rPr>
                <w:ins w:id="8948" w:author="Ericsson" w:date="2020-11-22T17:03:00Z"/>
                <w:rFonts w:cs="Arial"/>
                <w:lang w:eastAsia="ja-JP"/>
              </w:rPr>
            </w:pPr>
            <w:ins w:id="8949" w:author="Ericsson" w:date="2020-11-22T17:03:00Z">
              <w:r w:rsidRPr="00B93C63">
                <w:rPr>
                  <w:rFonts w:cs="Arial"/>
                  <w:lang w:eastAsia="ja-JP"/>
                </w:rPr>
                <w:t>BW</w:t>
              </w:r>
              <w:r w:rsidRPr="00B93C63">
                <w:rPr>
                  <w:rFonts w:cs="Arial"/>
                  <w:vertAlign w:val="subscript"/>
                  <w:lang w:eastAsia="ja-JP"/>
                </w:rPr>
                <w:t>channel</w:t>
              </w:r>
            </w:ins>
          </w:p>
        </w:tc>
        <w:tc>
          <w:tcPr>
            <w:tcW w:w="1271" w:type="dxa"/>
            <w:vAlign w:val="center"/>
          </w:tcPr>
          <w:p w14:paraId="59C1E6B9" w14:textId="77777777" w:rsidR="00113880" w:rsidRPr="00B93C63" w:rsidRDefault="00113880" w:rsidP="006E1574">
            <w:pPr>
              <w:pStyle w:val="TAC"/>
              <w:rPr>
                <w:ins w:id="8950" w:author="Ericsson" w:date="2020-11-22T17:03:00Z"/>
                <w:rFonts w:cs="Arial"/>
                <w:lang w:eastAsia="ja-JP"/>
              </w:rPr>
            </w:pPr>
            <w:ins w:id="8951" w:author="Ericsson" w:date="2020-11-22T17:03:00Z">
              <w:r w:rsidRPr="00B93C63">
                <w:rPr>
                  <w:rFonts w:cs="Arial"/>
                  <w:lang w:eastAsia="ja-JP"/>
                </w:rPr>
                <w:t>MHz</w:t>
              </w:r>
            </w:ins>
          </w:p>
        </w:tc>
        <w:tc>
          <w:tcPr>
            <w:tcW w:w="1661" w:type="dxa"/>
            <w:gridSpan w:val="2"/>
            <w:vAlign w:val="center"/>
          </w:tcPr>
          <w:p w14:paraId="7EBD2B62" w14:textId="77777777" w:rsidR="00113880" w:rsidRPr="00B93C63" w:rsidRDefault="00113880" w:rsidP="006E1574">
            <w:pPr>
              <w:pStyle w:val="TAC"/>
              <w:rPr>
                <w:ins w:id="8952" w:author="Ericsson" w:date="2020-11-22T17:03:00Z"/>
                <w:rFonts w:cs="Arial"/>
                <w:lang w:eastAsia="ja-JP"/>
              </w:rPr>
            </w:pPr>
            <w:ins w:id="8953" w:author="Ericsson" w:date="2020-11-22T17:03:00Z">
              <w:r w:rsidRPr="00B93C63">
                <w:rPr>
                  <w:rFonts w:cs="Arial"/>
                  <w:lang w:eastAsia="ja-JP"/>
                </w:rPr>
                <w:t>10</w:t>
              </w:r>
            </w:ins>
          </w:p>
        </w:tc>
        <w:tc>
          <w:tcPr>
            <w:tcW w:w="1662" w:type="dxa"/>
            <w:gridSpan w:val="2"/>
            <w:vAlign w:val="center"/>
          </w:tcPr>
          <w:p w14:paraId="3A36492F" w14:textId="77777777" w:rsidR="00113880" w:rsidRPr="00B93C63" w:rsidRDefault="00113880" w:rsidP="006E1574">
            <w:pPr>
              <w:pStyle w:val="TAC"/>
              <w:rPr>
                <w:ins w:id="8954" w:author="Ericsson" w:date="2020-11-22T17:03:00Z"/>
                <w:rFonts w:cs="Arial"/>
                <w:lang w:eastAsia="ja-JP"/>
              </w:rPr>
            </w:pPr>
            <w:ins w:id="8955" w:author="Ericsson" w:date="2020-11-22T17:03:00Z">
              <w:r w:rsidRPr="00B93C63">
                <w:rPr>
                  <w:rFonts w:cs="Arial"/>
                  <w:lang w:eastAsia="ja-JP"/>
                </w:rPr>
                <w:t>10</w:t>
              </w:r>
            </w:ins>
          </w:p>
        </w:tc>
        <w:tc>
          <w:tcPr>
            <w:tcW w:w="1663" w:type="dxa"/>
            <w:gridSpan w:val="2"/>
            <w:vAlign w:val="center"/>
          </w:tcPr>
          <w:p w14:paraId="4FA27035" w14:textId="77777777" w:rsidR="00113880" w:rsidRPr="00B93C63" w:rsidRDefault="00113880" w:rsidP="006E1574">
            <w:pPr>
              <w:pStyle w:val="TAC"/>
              <w:rPr>
                <w:ins w:id="8956" w:author="Ericsson" w:date="2020-11-22T17:03:00Z"/>
                <w:rFonts w:cs="Arial"/>
                <w:lang w:eastAsia="ja-JP"/>
              </w:rPr>
            </w:pPr>
            <w:ins w:id="8957" w:author="Ericsson" w:date="2020-11-22T17:03:00Z">
              <w:r w:rsidRPr="00B93C63">
                <w:rPr>
                  <w:rFonts w:cs="Arial"/>
                  <w:lang w:eastAsia="ja-JP"/>
                </w:rPr>
                <w:t>10</w:t>
              </w:r>
            </w:ins>
          </w:p>
        </w:tc>
      </w:tr>
      <w:tr w:rsidR="00113880" w:rsidRPr="00B93C63" w14:paraId="1116D125" w14:textId="77777777" w:rsidTr="006E1574">
        <w:trPr>
          <w:trHeight w:val="20"/>
          <w:jc w:val="center"/>
          <w:ins w:id="8958" w:author="Ericsson" w:date="2020-11-22T17:03: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B3C366B" w14:textId="77777777" w:rsidR="00113880" w:rsidRPr="00B93C63" w:rsidRDefault="00113880" w:rsidP="006E1574">
            <w:pPr>
              <w:pStyle w:val="TAL"/>
              <w:rPr>
                <w:ins w:id="8959" w:author="Ericsson" w:date="2020-11-22T17:03:00Z"/>
                <w:rFonts w:cs="Arial"/>
                <w:lang w:eastAsia="ja-JP"/>
              </w:rPr>
            </w:pPr>
            <w:ins w:id="8960" w:author="Ericsson" w:date="2020-11-22T17:03: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20006E35" w14:textId="77777777" w:rsidR="00113880" w:rsidRPr="00B93C63" w:rsidRDefault="00113880" w:rsidP="006E1574">
            <w:pPr>
              <w:pStyle w:val="TAC"/>
              <w:rPr>
                <w:ins w:id="8961" w:author="Ericsson" w:date="2020-11-22T17:03:00Z"/>
                <w:rFonts w:cs="Arial"/>
                <w:lang w:eastAsia="ja-JP"/>
              </w:rPr>
            </w:pPr>
            <w:ins w:id="8962" w:author="Ericsson" w:date="2020-11-22T17:03:00Z">
              <w:r w:rsidRPr="00B93C63">
                <w:rPr>
                  <w:rFonts w:cs="Arial"/>
                  <w:lang w:eastAsia="ja-JP"/>
                </w:rPr>
                <w:object w:dxaOrig="460" w:dyaOrig="340" w14:anchorId="2CA1C6F4">
                  <v:shape id="_x0000_i3215" type="#_x0000_t75" style="width:22.2pt;height:16.2pt" o:ole="">
                    <v:imagedata r:id="rId64" o:title=""/>
                  </v:shape>
                  <o:OLEObject Type="Embed" ProgID="Equation.3" ShapeID="_x0000_i3215" DrawAspect="Content" ObjectID="_1667570322" r:id="rId90"/>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9097BB" w14:textId="77777777" w:rsidR="00113880" w:rsidRPr="00B93C63" w:rsidRDefault="00113880" w:rsidP="006E1574">
            <w:pPr>
              <w:pStyle w:val="TAC"/>
              <w:rPr>
                <w:ins w:id="8963" w:author="Ericsson" w:date="2020-11-22T17:03:00Z"/>
                <w:rFonts w:cs="Arial"/>
                <w:lang w:eastAsia="ja-JP"/>
              </w:rPr>
            </w:pPr>
            <w:ins w:id="8964" w:author="Ericsson" w:date="2020-11-22T17:03: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519CEC8" w14:textId="77777777" w:rsidR="00113880" w:rsidRPr="00B93C63" w:rsidRDefault="00113880" w:rsidP="006E1574">
            <w:pPr>
              <w:pStyle w:val="TAC"/>
              <w:rPr>
                <w:ins w:id="8965" w:author="Ericsson" w:date="2020-11-22T17:03:00Z"/>
                <w:rFonts w:cs="Arial"/>
                <w:lang w:eastAsia="ja-JP"/>
              </w:rPr>
            </w:pPr>
            <w:ins w:id="8966" w:author="Ericsson" w:date="2020-11-22T17:03: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A1E8D12" w14:textId="77777777" w:rsidR="00113880" w:rsidRPr="00B93C63" w:rsidRDefault="00113880" w:rsidP="006E1574">
            <w:pPr>
              <w:pStyle w:val="TAC"/>
              <w:rPr>
                <w:ins w:id="8967" w:author="Ericsson" w:date="2020-11-22T17:03:00Z"/>
                <w:rFonts w:cs="Arial"/>
                <w:lang w:eastAsia="ja-JP"/>
              </w:rPr>
            </w:pPr>
            <w:ins w:id="8968" w:author="Ericsson" w:date="2020-11-22T17:03:00Z">
              <w:r w:rsidRPr="00B93C63">
                <w:rPr>
                  <w:rFonts w:cs="Arial"/>
                  <w:lang w:eastAsia="ja-JP"/>
                </w:rPr>
                <w:t>22—27</w:t>
              </w:r>
            </w:ins>
          </w:p>
        </w:tc>
      </w:tr>
      <w:tr w:rsidR="00113880" w:rsidRPr="00B93C63" w14:paraId="2625B3AE" w14:textId="77777777" w:rsidTr="006E1574">
        <w:trPr>
          <w:trHeight w:val="20"/>
          <w:jc w:val="center"/>
          <w:ins w:id="8969" w:author="Ericsson" w:date="2020-11-22T17:03:00Z"/>
        </w:trPr>
        <w:tc>
          <w:tcPr>
            <w:tcW w:w="3138" w:type="dxa"/>
            <w:gridSpan w:val="2"/>
            <w:vAlign w:val="center"/>
          </w:tcPr>
          <w:p w14:paraId="3362379B" w14:textId="77777777" w:rsidR="00113880" w:rsidRPr="00B93C63" w:rsidRDefault="00113880" w:rsidP="006E1574">
            <w:pPr>
              <w:pStyle w:val="TAL"/>
              <w:rPr>
                <w:ins w:id="8970" w:author="Ericsson" w:date="2020-11-22T17:03:00Z"/>
                <w:rFonts w:cs="Arial"/>
                <w:lang w:eastAsia="zh-CN"/>
              </w:rPr>
            </w:pPr>
            <w:ins w:id="8971" w:author="Ericsson" w:date="2020-11-22T17:03:00Z">
              <w:r w:rsidRPr="00B93C63">
                <w:rPr>
                  <w:rFonts w:cs="Arial"/>
                  <w:lang w:eastAsia="ja-JP"/>
                </w:rPr>
                <w:t xml:space="preserve">PDSCH Reference measurement channel </w:t>
              </w:r>
            </w:ins>
          </w:p>
        </w:tc>
        <w:tc>
          <w:tcPr>
            <w:tcW w:w="1271" w:type="dxa"/>
            <w:vAlign w:val="center"/>
          </w:tcPr>
          <w:p w14:paraId="59FC13DE" w14:textId="77777777" w:rsidR="00113880" w:rsidRPr="00B93C63" w:rsidRDefault="00113880" w:rsidP="006E1574">
            <w:pPr>
              <w:pStyle w:val="TAC"/>
              <w:rPr>
                <w:ins w:id="8972" w:author="Ericsson" w:date="2020-11-22T17:03:00Z"/>
                <w:rFonts w:cs="Arial"/>
                <w:lang w:eastAsia="ja-JP"/>
              </w:rPr>
            </w:pPr>
          </w:p>
        </w:tc>
        <w:tc>
          <w:tcPr>
            <w:tcW w:w="830" w:type="dxa"/>
            <w:vAlign w:val="center"/>
          </w:tcPr>
          <w:p w14:paraId="36930E54" w14:textId="77777777" w:rsidR="00113880" w:rsidRPr="00B93C63" w:rsidRDefault="00113880" w:rsidP="006E1574">
            <w:pPr>
              <w:pStyle w:val="TAC"/>
              <w:rPr>
                <w:ins w:id="8973" w:author="Ericsson" w:date="2020-11-22T17:03:00Z"/>
                <w:rFonts w:cs="Arial"/>
                <w:kern w:val="2"/>
                <w:lang w:eastAsia="ja-JP"/>
              </w:rPr>
            </w:pPr>
            <w:ins w:id="8974" w:author="Ericsson" w:date="2020-11-22T17:03:00Z">
              <w:r w:rsidRPr="00B93C63">
                <w:rPr>
                  <w:rFonts w:cs="Arial" w:hint="eastAsia"/>
                  <w:lang w:val="da-DK" w:eastAsia="zh-CN"/>
                </w:rPr>
                <w:t>R.12 HD-FDD</w:t>
              </w:r>
            </w:ins>
          </w:p>
        </w:tc>
        <w:tc>
          <w:tcPr>
            <w:tcW w:w="831" w:type="dxa"/>
            <w:vAlign w:val="center"/>
          </w:tcPr>
          <w:p w14:paraId="42998ED2" w14:textId="77777777" w:rsidR="00113880" w:rsidRPr="00B93C63" w:rsidRDefault="00113880" w:rsidP="006E1574">
            <w:pPr>
              <w:pStyle w:val="TAC"/>
              <w:rPr>
                <w:ins w:id="8975" w:author="Ericsson" w:date="2020-11-22T17:03:00Z"/>
                <w:rFonts w:cs="Arial"/>
                <w:kern w:val="2"/>
                <w:lang w:eastAsia="ja-JP"/>
              </w:rPr>
            </w:pPr>
            <w:ins w:id="8976" w:author="Ericsson" w:date="2020-11-22T17:03:00Z">
              <w:r w:rsidRPr="00B93C63">
                <w:rPr>
                  <w:rFonts w:cs="Arial"/>
                  <w:kern w:val="2"/>
                  <w:lang w:eastAsia="ja-JP"/>
                </w:rPr>
                <w:t>-</w:t>
              </w:r>
            </w:ins>
          </w:p>
        </w:tc>
        <w:tc>
          <w:tcPr>
            <w:tcW w:w="831" w:type="dxa"/>
            <w:vAlign w:val="center"/>
          </w:tcPr>
          <w:p w14:paraId="1808F41F" w14:textId="77777777" w:rsidR="00113880" w:rsidRPr="00B93C63" w:rsidRDefault="00113880" w:rsidP="006E1574">
            <w:pPr>
              <w:pStyle w:val="TAC"/>
              <w:rPr>
                <w:ins w:id="8977" w:author="Ericsson" w:date="2020-11-22T17:03:00Z"/>
                <w:rFonts w:cs="Arial"/>
                <w:kern w:val="2"/>
                <w:lang w:eastAsia="ja-JP"/>
              </w:rPr>
            </w:pPr>
            <w:ins w:id="8978" w:author="Ericsson" w:date="2020-11-22T17:03:00Z">
              <w:r w:rsidRPr="00B93C63">
                <w:rPr>
                  <w:rFonts w:cs="Arial" w:hint="eastAsia"/>
                  <w:lang w:val="da-DK" w:eastAsia="zh-CN"/>
                </w:rPr>
                <w:t>R.12 HD-FDD</w:t>
              </w:r>
            </w:ins>
          </w:p>
        </w:tc>
        <w:tc>
          <w:tcPr>
            <w:tcW w:w="831" w:type="dxa"/>
            <w:vAlign w:val="center"/>
          </w:tcPr>
          <w:p w14:paraId="2A89F6F8" w14:textId="77777777" w:rsidR="00113880" w:rsidRPr="00B93C63" w:rsidRDefault="00113880" w:rsidP="006E1574">
            <w:pPr>
              <w:pStyle w:val="TAC"/>
              <w:rPr>
                <w:ins w:id="8979" w:author="Ericsson" w:date="2020-11-22T17:03:00Z"/>
                <w:rFonts w:cs="Arial"/>
                <w:kern w:val="2"/>
                <w:lang w:eastAsia="ja-JP"/>
              </w:rPr>
            </w:pPr>
            <w:ins w:id="8980" w:author="Ericsson" w:date="2020-11-22T17:03:00Z">
              <w:r w:rsidRPr="00B93C63">
                <w:rPr>
                  <w:rFonts w:cs="Arial"/>
                  <w:kern w:val="2"/>
                  <w:lang w:eastAsia="ja-JP"/>
                </w:rPr>
                <w:t>-</w:t>
              </w:r>
            </w:ins>
          </w:p>
        </w:tc>
        <w:tc>
          <w:tcPr>
            <w:tcW w:w="831" w:type="dxa"/>
            <w:vAlign w:val="center"/>
          </w:tcPr>
          <w:p w14:paraId="09D45A4B" w14:textId="77777777" w:rsidR="00113880" w:rsidRPr="00B93C63" w:rsidRDefault="00113880" w:rsidP="006E1574">
            <w:pPr>
              <w:pStyle w:val="TAC"/>
              <w:rPr>
                <w:ins w:id="8981" w:author="Ericsson" w:date="2020-11-22T17:03:00Z"/>
                <w:rFonts w:cs="Arial"/>
                <w:kern w:val="2"/>
                <w:lang w:eastAsia="ja-JP"/>
              </w:rPr>
            </w:pPr>
            <w:ins w:id="8982" w:author="Ericsson" w:date="2020-11-22T17:03:00Z">
              <w:r w:rsidRPr="00B93C63">
                <w:rPr>
                  <w:rFonts w:cs="Arial" w:hint="eastAsia"/>
                  <w:lang w:val="da-DK" w:eastAsia="zh-CN"/>
                </w:rPr>
                <w:t>R.12 HD-FDD</w:t>
              </w:r>
            </w:ins>
          </w:p>
        </w:tc>
        <w:tc>
          <w:tcPr>
            <w:tcW w:w="832" w:type="dxa"/>
            <w:vAlign w:val="center"/>
          </w:tcPr>
          <w:p w14:paraId="3298ACB0" w14:textId="77777777" w:rsidR="00113880" w:rsidRPr="00B93C63" w:rsidRDefault="00113880" w:rsidP="006E1574">
            <w:pPr>
              <w:pStyle w:val="TAC"/>
              <w:rPr>
                <w:ins w:id="8983" w:author="Ericsson" w:date="2020-11-22T17:03:00Z"/>
                <w:rFonts w:cs="Arial"/>
                <w:kern w:val="2"/>
                <w:lang w:eastAsia="ja-JP"/>
              </w:rPr>
            </w:pPr>
            <w:ins w:id="8984" w:author="Ericsson" w:date="2020-11-22T17:03:00Z">
              <w:r w:rsidRPr="00B93C63">
                <w:rPr>
                  <w:rFonts w:cs="Arial"/>
                  <w:kern w:val="2"/>
                  <w:lang w:eastAsia="ja-JP"/>
                </w:rPr>
                <w:t>-</w:t>
              </w:r>
            </w:ins>
          </w:p>
        </w:tc>
      </w:tr>
      <w:tr w:rsidR="00113880" w:rsidRPr="00B93C63" w14:paraId="40D181F0" w14:textId="77777777" w:rsidTr="006E1574">
        <w:trPr>
          <w:trHeight w:val="20"/>
          <w:jc w:val="center"/>
          <w:ins w:id="8985" w:author="Ericsson" w:date="2020-11-22T17:03:00Z"/>
        </w:trPr>
        <w:tc>
          <w:tcPr>
            <w:tcW w:w="3138" w:type="dxa"/>
            <w:gridSpan w:val="2"/>
            <w:vAlign w:val="center"/>
          </w:tcPr>
          <w:p w14:paraId="0F6AE897" w14:textId="77777777" w:rsidR="00113880" w:rsidRPr="00B93C63" w:rsidRDefault="00113880" w:rsidP="006E1574">
            <w:pPr>
              <w:pStyle w:val="TAL"/>
              <w:rPr>
                <w:ins w:id="8986" w:author="Ericsson" w:date="2020-11-22T17:03:00Z"/>
                <w:rFonts w:cs="Arial"/>
                <w:lang w:eastAsia="ja-JP"/>
              </w:rPr>
            </w:pPr>
            <w:ins w:id="8987" w:author="Ericsson" w:date="2020-11-22T17:03:00Z">
              <w:r w:rsidRPr="00B93C63">
                <w:rPr>
                  <w:rFonts w:cs="Arial"/>
                  <w:lang w:eastAsia="ja-JP"/>
                </w:rPr>
                <w:t>PDSCH allocation</w:t>
              </w:r>
            </w:ins>
          </w:p>
        </w:tc>
        <w:tc>
          <w:tcPr>
            <w:tcW w:w="1271" w:type="dxa"/>
            <w:vAlign w:val="center"/>
          </w:tcPr>
          <w:p w14:paraId="13699C2F" w14:textId="77777777" w:rsidR="00113880" w:rsidRPr="00B93C63" w:rsidRDefault="00113880" w:rsidP="006E1574">
            <w:pPr>
              <w:pStyle w:val="TAC"/>
              <w:rPr>
                <w:ins w:id="8988" w:author="Ericsson" w:date="2020-11-22T17:03:00Z"/>
                <w:rFonts w:cs="Arial"/>
                <w:lang w:eastAsia="ja-JP"/>
              </w:rPr>
            </w:pPr>
            <w:ins w:id="8989" w:author="Ericsson" w:date="2020-11-22T17:03:00Z">
              <w:r w:rsidRPr="00B93C63">
                <w:rPr>
                  <w:rFonts w:cs="Arial"/>
                  <w:position w:val="-10"/>
                  <w:lang w:eastAsia="ja-JP"/>
                </w:rPr>
                <w:object w:dxaOrig="460" w:dyaOrig="340" w14:anchorId="555A4825">
                  <v:shape id="_x0000_i3216" type="#_x0000_t75" style="width:22.2pt;height:16.2pt" o:ole="">
                    <v:imagedata r:id="rId64" o:title=""/>
                  </v:shape>
                  <o:OLEObject Type="Embed" ProgID="Equation.3" ShapeID="_x0000_i3216" DrawAspect="Content" ObjectID="_1667570323" r:id="rId91"/>
                </w:object>
              </w:r>
            </w:ins>
          </w:p>
        </w:tc>
        <w:tc>
          <w:tcPr>
            <w:tcW w:w="830" w:type="dxa"/>
            <w:vAlign w:val="center"/>
          </w:tcPr>
          <w:p w14:paraId="55997ACF" w14:textId="77777777" w:rsidR="00113880" w:rsidRPr="00B93C63" w:rsidRDefault="00113880" w:rsidP="006E1574">
            <w:pPr>
              <w:pStyle w:val="TAC"/>
              <w:rPr>
                <w:ins w:id="8990" w:author="Ericsson" w:date="2020-11-22T17:03:00Z"/>
                <w:rFonts w:cs="Arial"/>
                <w:kern w:val="2"/>
                <w:lang w:eastAsia="ja-JP"/>
              </w:rPr>
            </w:pPr>
            <w:ins w:id="8991" w:author="Ericsson" w:date="2020-11-22T17:03:00Z">
              <w:r w:rsidRPr="00B93C63">
                <w:rPr>
                  <w:rFonts w:cs="Arial"/>
                  <w:lang w:eastAsia="ja-JP"/>
                </w:rPr>
                <w:t xml:space="preserve">Follows </w:t>
              </w:r>
              <w:r w:rsidRPr="00B93C63">
                <w:rPr>
                  <w:rFonts w:cs="Arial"/>
                  <w:lang w:val="da-DK" w:eastAsia="zh-CN"/>
                </w:rPr>
                <w:t>R.12 HD-FDD</w:t>
              </w:r>
            </w:ins>
          </w:p>
        </w:tc>
        <w:tc>
          <w:tcPr>
            <w:tcW w:w="831" w:type="dxa"/>
            <w:vAlign w:val="center"/>
          </w:tcPr>
          <w:p w14:paraId="7C0938D4" w14:textId="77777777" w:rsidR="00113880" w:rsidRPr="00B93C63" w:rsidRDefault="00113880" w:rsidP="006E1574">
            <w:pPr>
              <w:pStyle w:val="TAC"/>
              <w:rPr>
                <w:ins w:id="8992" w:author="Ericsson" w:date="2020-11-22T17:03:00Z"/>
                <w:rFonts w:cs="Arial"/>
                <w:kern w:val="2"/>
                <w:lang w:eastAsia="ja-JP"/>
              </w:rPr>
            </w:pPr>
            <w:ins w:id="8993" w:author="Ericsson" w:date="2020-11-22T17:03:00Z">
              <w:r w:rsidRPr="00B93C63">
                <w:rPr>
                  <w:rFonts w:cs="Arial"/>
                  <w:kern w:val="2"/>
                  <w:lang w:eastAsia="ja-JP"/>
                </w:rPr>
                <w:t>-</w:t>
              </w:r>
            </w:ins>
          </w:p>
        </w:tc>
        <w:tc>
          <w:tcPr>
            <w:tcW w:w="831" w:type="dxa"/>
            <w:vAlign w:val="center"/>
          </w:tcPr>
          <w:p w14:paraId="08D610DC" w14:textId="77777777" w:rsidR="00113880" w:rsidRPr="00B93C63" w:rsidRDefault="00113880" w:rsidP="006E1574">
            <w:pPr>
              <w:pStyle w:val="TAC"/>
              <w:rPr>
                <w:ins w:id="8994" w:author="Ericsson" w:date="2020-11-22T17:03:00Z"/>
                <w:rFonts w:cs="Arial"/>
                <w:kern w:val="2"/>
                <w:lang w:eastAsia="ja-JP"/>
              </w:rPr>
            </w:pPr>
            <w:ins w:id="8995" w:author="Ericsson" w:date="2020-11-22T17:03:00Z">
              <w:r w:rsidRPr="00B93C63">
                <w:rPr>
                  <w:rFonts w:cs="Arial"/>
                  <w:lang w:eastAsia="ja-JP"/>
                </w:rPr>
                <w:t xml:space="preserve">Follows </w:t>
              </w:r>
              <w:r w:rsidRPr="00B93C63">
                <w:rPr>
                  <w:rFonts w:cs="Arial"/>
                  <w:lang w:val="da-DK" w:eastAsia="zh-CN"/>
                </w:rPr>
                <w:t>R.12 HD-FDD</w:t>
              </w:r>
            </w:ins>
          </w:p>
        </w:tc>
        <w:tc>
          <w:tcPr>
            <w:tcW w:w="831" w:type="dxa"/>
            <w:vAlign w:val="center"/>
          </w:tcPr>
          <w:p w14:paraId="17517482" w14:textId="77777777" w:rsidR="00113880" w:rsidRPr="00B93C63" w:rsidRDefault="00113880" w:rsidP="006E1574">
            <w:pPr>
              <w:pStyle w:val="TAC"/>
              <w:rPr>
                <w:ins w:id="8996" w:author="Ericsson" w:date="2020-11-22T17:03:00Z"/>
                <w:rFonts w:cs="Arial"/>
                <w:kern w:val="2"/>
                <w:lang w:eastAsia="ja-JP"/>
              </w:rPr>
            </w:pPr>
            <w:ins w:id="8997" w:author="Ericsson" w:date="2020-11-22T17:03:00Z">
              <w:r w:rsidRPr="00B93C63">
                <w:rPr>
                  <w:rFonts w:cs="Arial"/>
                  <w:kern w:val="2"/>
                  <w:lang w:eastAsia="ja-JP"/>
                </w:rPr>
                <w:t>-</w:t>
              </w:r>
            </w:ins>
          </w:p>
        </w:tc>
        <w:tc>
          <w:tcPr>
            <w:tcW w:w="831" w:type="dxa"/>
            <w:vAlign w:val="center"/>
          </w:tcPr>
          <w:p w14:paraId="2AEF55A0" w14:textId="77777777" w:rsidR="00113880" w:rsidRPr="00B93C63" w:rsidRDefault="00113880" w:rsidP="006E1574">
            <w:pPr>
              <w:pStyle w:val="TAC"/>
              <w:rPr>
                <w:ins w:id="8998" w:author="Ericsson" w:date="2020-11-22T17:03:00Z"/>
                <w:rFonts w:cs="Arial"/>
                <w:kern w:val="2"/>
                <w:lang w:eastAsia="ja-JP"/>
              </w:rPr>
            </w:pPr>
            <w:ins w:id="8999" w:author="Ericsson" w:date="2020-11-22T17:03:00Z">
              <w:r w:rsidRPr="00B93C63">
                <w:rPr>
                  <w:rFonts w:cs="Arial"/>
                  <w:lang w:eastAsia="ja-JP"/>
                </w:rPr>
                <w:t xml:space="preserve">Follows </w:t>
              </w:r>
              <w:r w:rsidRPr="00B93C63">
                <w:rPr>
                  <w:rFonts w:cs="Arial"/>
                  <w:lang w:val="da-DK" w:eastAsia="zh-CN"/>
                </w:rPr>
                <w:t>R.12 HD-FDD</w:t>
              </w:r>
            </w:ins>
          </w:p>
        </w:tc>
        <w:tc>
          <w:tcPr>
            <w:tcW w:w="832" w:type="dxa"/>
            <w:vAlign w:val="center"/>
          </w:tcPr>
          <w:p w14:paraId="3AB4B005" w14:textId="77777777" w:rsidR="00113880" w:rsidRPr="00B93C63" w:rsidRDefault="00113880" w:rsidP="006E1574">
            <w:pPr>
              <w:pStyle w:val="TAC"/>
              <w:rPr>
                <w:ins w:id="9000" w:author="Ericsson" w:date="2020-11-22T17:03:00Z"/>
                <w:rFonts w:cs="Arial"/>
                <w:kern w:val="2"/>
                <w:lang w:eastAsia="ja-JP"/>
              </w:rPr>
            </w:pPr>
            <w:ins w:id="9001" w:author="Ericsson" w:date="2020-11-22T17:03:00Z">
              <w:r w:rsidRPr="00B93C63">
                <w:rPr>
                  <w:rFonts w:cs="Arial"/>
                  <w:kern w:val="2"/>
                  <w:lang w:eastAsia="ja-JP"/>
                </w:rPr>
                <w:t>-</w:t>
              </w:r>
            </w:ins>
          </w:p>
        </w:tc>
      </w:tr>
      <w:tr w:rsidR="00113880" w:rsidRPr="00B93C63" w14:paraId="1F10A9D2" w14:textId="77777777" w:rsidTr="006E1574">
        <w:trPr>
          <w:trHeight w:val="20"/>
          <w:jc w:val="center"/>
          <w:ins w:id="9002" w:author="Ericsson" w:date="2020-11-22T17:03:00Z"/>
        </w:trPr>
        <w:tc>
          <w:tcPr>
            <w:tcW w:w="3138" w:type="dxa"/>
            <w:gridSpan w:val="2"/>
            <w:vAlign w:val="center"/>
          </w:tcPr>
          <w:p w14:paraId="4072B106" w14:textId="77777777" w:rsidR="00113880" w:rsidRPr="00B93C63" w:rsidRDefault="00113880" w:rsidP="006E1574">
            <w:pPr>
              <w:pStyle w:val="TAL"/>
              <w:rPr>
                <w:ins w:id="9003" w:author="Ericsson" w:date="2020-11-22T17:03:00Z"/>
                <w:rFonts w:cs="Arial"/>
                <w:vertAlign w:val="superscript"/>
                <w:lang w:eastAsia="zh-CN"/>
              </w:rPr>
            </w:pPr>
            <w:ins w:id="9004" w:author="Ericsson" w:date="2020-11-22T17:03:00Z">
              <w:r w:rsidRPr="00B93C63">
                <w:rPr>
                  <w:rFonts w:cs="Arial" w:hint="eastAsia"/>
                  <w:lang w:eastAsia="zh-CN"/>
                </w:rPr>
                <w:t>M</w:t>
              </w:r>
              <w:r w:rsidRPr="00B93C63">
                <w:rPr>
                  <w:rFonts w:cs="Arial"/>
                  <w:lang w:eastAsia="ja-JP"/>
                </w:rPr>
                <w:t xml:space="preserve">PDCCH Reference measurement channel </w:t>
              </w:r>
            </w:ins>
          </w:p>
        </w:tc>
        <w:tc>
          <w:tcPr>
            <w:tcW w:w="1271" w:type="dxa"/>
            <w:vAlign w:val="center"/>
          </w:tcPr>
          <w:p w14:paraId="0AFE0F0C" w14:textId="77777777" w:rsidR="00113880" w:rsidRPr="00B93C63" w:rsidRDefault="00113880" w:rsidP="006E1574">
            <w:pPr>
              <w:pStyle w:val="TAC"/>
              <w:rPr>
                <w:ins w:id="9005" w:author="Ericsson" w:date="2020-11-22T17:03:00Z"/>
                <w:rFonts w:cs="Arial"/>
                <w:lang w:eastAsia="ja-JP"/>
              </w:rPr>
            </w:pPr>
          </w:p>
        </w:tc>
        <w:tc>
          <w:tcPr>
            <w:tcW w:w="1661" w:type="dxa"/>
            <w:gridSpan w:val="2"/>
            <w:vAlign w:val="center"/>
          </w:tcPr>
          <w:p w14:paraId="4F93E6FF" w14:textId="77777777" w:rsidR="00113880" w:rsidRPr="00B93C63" w:rsidRDefault="00113880" w:rsidP="006E1574">
            <w:pPr>
              <w:pStyle w:val="TAC"/>
              <w:rPr>
                <w:ins w:id="9006" w:author="Ericsson" w:date="2020-11-22T17:03:00Z"/>
                <w:rFonts w:cs="Arial"/>
                <w:lang w:eastAsia="ja-JP"/>
              </w:rPr>
            </w:pPr>
            <w:ins w:id="9007" w:author="Ericsson" w:date="2020-11-22T17:03:00Z">
              <w:r w:rsidRPr="00B93C63">
                <w:rPr>
                  <w:rFonts w:cs="Arial"/>
                  <w:lang w:val="da-DK" w:eastAsia="zh-CN"/>
                </w:rPr>
                <w:t>R.8 HD-FDD</w:t>
              </w:r>
            </w:ins>
          </w:p>
        </w:tc>
        <w:tc>
          <w:tcPr>
            <w:tcW w:w="1662" w:type="dxa"/>
            <w:gridSpan w:val="2"/>
            <w:vAlign w:val="center"/>
          </w:tcPr>
          <w:p w14:paraId="7811A1D8" w14:textId="77777777" w:rsidR="00113880" w:rsidRPr="00B93C63" w:rsidRDefault="00113880" w:rsidP="006E1574">
            <w:pPr>
              <w:pStyle w:val="TAC"/>
              <w:rPr>
                <w:ins w:id="9008" w:author="Ericsson" w:date="2020-11-22T17:03:00Z"/>
                <w:rFonts w:cs="Arial"/>
                <w:lang w:eastAsia="ja-JP"/>
              </w:rPr>
            </w:pPr>
            <w:ins w:id="9009" w:author="Ericsson" w:date="2020-11-22T17:03:00Z">
              <w:r w:rsidRPr="00B93C63">
                <w:rPr>
                  <w:rFonts w:cs="Arial"/>
                  <w:lang w:val="da-DK" w:eastAsia="zh-CN"/>
                </w:rPr>
                <w:t>R.8 HD-FDD</w:t>
              </w:r>
            </w:ins>
          </w:p>
        </w:tc>
        <w:tc>
          <w:tcPr>
            <w:tcW w:w="1663" w:type="dxa"/>
            <w:gridSpan w:val="2"/>
            <w:vAlign w:val="center"/>
          </w:tcPr>
          <w:p w14:paraId="577ADA2C" w14:textId="77777777" w:rsidR="00113880" w:rsidRPr="00B93C63" w:rsidRDefault="00113880" w:rsidP="006E1574">
            <w:pPr>
              <w:pStyle w:val="TAC"/>
              <w:rPr>
                <w:ins w:id="9010" w:author="Ericsson" w:date="2020-11-22T17:03:00Z"/>
                <w:rFonts w:cs="Arial"/>
                <w:lang w:eastAsia="ja-JP"/>
              </w:rPr>
            </w:pPr>
            <w:ins w:id="9011" w:author="Ericsson" w:date="2020-11-22T17:03:00Z">
              <w:r w:rsidRPr="00B93C63">
                <w:rPr>
                  <w:rFonts w:cs="Arial"/>
                  <w:lang w:val="da-DK" w:eastAsia="zh-CN"/>
                </w:rPr>
                <w:t>R.8 HD-FDD</w:t>
              </w:r>
            </w:ins>
          </w:p>
        </w:tc>
      </w:tr>
      <w:tr w:rsidR="00113880" w:rsidRPr="00B93C63" w14:paraId="5922E0E2" w14:textId="77777777" w:rsidTr="006E1574">
        <w:trPr>
          <w:trHeight w:val="20"/>
          <w:jc w:val="center"/>
          <w:ins w:id="9012" w:author="Ericsson" w:date="2020-11-22T17:03:00Z"/>
        </w:trPr>
        <w:tc>
          <w:tcPr>
            <w:tcW w:w="3138" w:type="dxa"/>
            <w:gridSpan w:val="2"/>
            <w:vAlign w:val="center"/>
          </w:tcPr>
          <w:p w14:paraId="5D4F9CFA" w14:textId="77777777" w:rsidR="00113880" w:rsidRPr="00B93C63" w:rsidRDefault="00113880" w:rsidP="006E1574">
            <w:pPr>
              <w:pStyle w:val="TAL"/>
              <w:rPr>
                <w:ins w:id="9013" w:author="Ericsson" w:date="2020-11-22T17:03:00Z"/>
                <w:rFonts w:cs="Arial"/>
                <w:lang w:val="da-DK" w:eastAsia="ja-JP"/>
              </w:rPr>
            </w:pPr>
            <w:ins w:id="9014" w:author="Ericsson" w:date="2020-11-22T17:03:00Z">
              <w:r w:rsidRPr="00B93C63">
                <w:rPr>
                  <w:rFonts w:cs="Arial"/>
                  <w:lang w:val="da-DK" w:eastAsia="ja-JP"/>
                </w:rPr>
                <w:t xml:space="preserve">OCNG Patterns </w:t>
              </w:r>
            </w:ins>
          </w:p>
        </w:tc>
        <w:tc>
          <w:tcPr>
            <w:tcW w:w="1271" w:type="dxa"/>
            <w:vAlign w:val="center"/>
          </w:tcPr>
          <w:p w14:paraId="52460BCB" w14:textId="77777777" w:rsidR="00113880" w:rsidRPr="00B93C63" w:rsidRDefault="00113880" w:rsidP="006E1574">
            <w:pPr>
              <w:pStyle w:val="TAC"/>
              <w:rPr>
                <w:ins w:id="9015" w:author="Ericsson" w:date="2020-11-22T17:03:00Z"/>
                <w:rFonts w:cs="Arial"/>
                <w:lang w:val="da-DK" w:eastAsia="ja-JP"/>
              </w:rPr>
            </w:pPr>
          </w:p>
        </w:tc>
        <w:tc>
          <w:tcPr>
            <w:tcW w:w="830" w:type="dxa"/>
            <w:vAlign w:val="center"/>
          </w:tcPr>
          <w:p w14:paraId="643F56F1" w14:textId="77777777" w:rsidR="00113880" w:rsidRPr="00B93C63" w:rsidRDefault="00113880" w:rsidP="006E1574">
            <w:pPr>
              <w:pStyle w:val="TAC"/>
              <w:rPr>
                <w:ins w:id="9016" w:author="Ericsson" w:date="2020-11-22T17:03:00Z"/>
                <w:rFonts w:cs="Arial"/>
                <w:kern w:val="2"/>
                <w:lang w:eastAsia="ja-JP"/>
              </w:rPr>
            </w:pPr>
            <w:ins w:id="9017" w:author="Ericsson" w:date="2020-11-22T17:03:00Z">
              <w:r w:rsidRPr="00B93C63">
                <w:rPr>
                  <w:rFonts w:cs="Arial" w:hint="eastAsia"/>
                  <w:lang w:val="da-DK" w:eastAsia="zh-CN"/>
                </w:rPr>
                <w:t>OP.21 FDD</w:t>
              </w:r>
            </w:ins>
          </w:p>
        </w:tc>
        <w:tc>
          <w:tcPr>
            <w:tcW w:w="831" w:type="dxa"/>
            <w:vAlign w:val="center"/>
          </w:tcPr>
          <w:p w14:paraId="6CF7407A" w14:textId="77777777" w:rsidR="00113880" w:rsidRPr="00B93C63" w:rsidRDefault="00113880" w:rsidP="006E1574">
            <w:pPr>
              <w:pStyle w:val="TAC"/>
              <w:rPr>
                <w:ins w:id="9018" w:author="Ericsson" w:date="2020-11-22T17:03:00Z"/>
                <w:rFonts w:cs="Arial"/>
                <w:kern w:val="2"/>
                <w:lang w:eastAsia="ja-JP"/>
              </w:rPr>
            </w:pPr>
            <w:ins w:id="9019" w:author="Ericsson" w:date="2020-11-22T17:03: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64717BDC" w14:textId="77777777" w:rsidR="00113880" w:rsidRPr="00B93C63" w:rsidRDefault="00113880" w:rsidP="006E1574">
            <w:pPr>
              <w:pStyle w:val="TAC"/>
              <w:rPr>
                <w:ins w:id="9020" w:author="Ericsson" w:date="2020-11-22T17:03:00Z"/>
                <w:rFonts w:cs="Arial"/>
                <w:kern w:val="2"/>
                <w:lang w:eastAsia="ja-JP"/>
              </w:rPr>
            </w:pPr>
            <w:ins w:id="9021" w:author="Ericsson" w:date="2020-11-22T17:03:00Z">
              <w:r w:rsidRPr="00B93C63">
                <w:rPr>
                  <w:rFonts w:cs="Arial" w:hint="eastAsia"/>
                  <w:lang w:val="da-DK" w:eastAsia="zh-CN"/>
                </w:rPr>
                <w:t>OP.21 FDD</w:t>
              </w:r>
            </w:ins>
          </w:p>
        </w:tc>
        <w:tc>
          <w:tcPr>
            <w:tcW w:w="831" w:type="dxa"/>
            <w:vAlign w:val="center"/>
          </w:tcPr>
          <w:p w14:paraId="70A9845B" w14:textId="77777777" w:rsidR="00113880" w:rsidRPr="00B93C63" w:rsidRDefault="00113880" w:rsidP="006E1574">
            <w:pPr>
              <w:pStyle w:val="TAC"/>
              <w:rPr>
                <w:ins w:id="9022" w:author="Ericsson" w:date="2020-11-22T17:03:00Z"/>
                <w:rFonts w:cs="Arial"/>
                <w:kern w:val="2"/>
                <w:lang w:eastAsia="ja-JP"/>
              </w:rPr>
            </w:pPr>
            <w:ins w:id="9023" w:author="Ericsson" w:date="2020-11-22T17:03: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3247844E" w14:textId="77777777" w:rsidR="00113880" w:rsidRPr="00B93C63" w:rsidRDefault="00113880" w:rsidP="006E1574">
            <w:pPr>
              <w:pStyle w:val="TAC"/>
              <w:rPr>
                <w:ins w:id="9024" w:author="Ericsson" w:date="2020-11-22T17:03:00Z"/>
                <w:rFonts w:cs="Arial"/>
                <w:kern w:val="2"/>
                <w:lang w:eastAsia="ja-JP"/>
              </w:rPr>
            </w:pPr>
            <w:ins w:id="9025" w:author="Ericsson" w:date="2020-11-22T17:03:00Z">
              <w:r w:rsidRPr="00B93C63">
                <w:rPr>
                  <w:rFonts w:cs="Arial"/>
                  <w:lang w:val="da-DK" w:eastAsia="zh-CN"/>
                </w:rPr>
                <w:t>OP.21 FDD</w:t>
              </w:r>
            </w:ins>
          </w:p>
        </w:tc>
        <w:tc>
          <w:tcPr>
            <w:tcW w:w="832" w:type="dxa"/>
            <w:vAlign w:val="center"/>
          </w:tcPr>
          <w:p w14:paraId="7CAB77E1" w14:textId="77777777" w:rsidR="00113880" w:rsidRPr="00B93C63" w:rsidRDefault="00113880" w:rsidP="006E1574">
            <w:pPr>
              <w:pStyle w:val="TAC"/>
              <w:rPr>
                <w:ins w:id="9026" w:author="Ericsson" w:date="2020-11-22T17:03:00Z"/>
                <w:rFonts w:cs="Arial"/>
                <w:kern w:val="2"/>
                <w:lang w:eastAsia="ja-JP"/>
              </w:rPr>
            </w:pPr>
            <w:ins w:id="9027" w:author="Ericsson" w:date="2020-11-22T17:03:00Z">
              <w:r w:rsidRPr="00B93C63">
                <w:rPr>
                  <w:rFonts w:cs="Arial"/>
                  <w:lang w:val="da-DK" w:eastAsia="zh-CN"/>
                </w:rPr>
                <w:t>OP.6 FDD</w:t>
              </w:r>
            </w:ins>
          </w:p>
        </w:tc>
      </w:tr>
      <w:tr w:rsidR="00113880" w:rsidRPr="00B93C63" w14:paraId="31575960" w14:textId="77777777" w:rsidTr="006E1574">
        <w:trPr>
          <w:trHeight w:val="20"/>
          <w:jc w:val="center"/>
          <w:ins w:id="9028" w:author="Ericsson" w:date="2020-11-22T17:03:00Z"/>
        </w:trPr>
        <w:tc>
          <w:tcPr>
            <w:tcW w:w="3138" w:type="dxa"/>
            <w:gridSpan w:val="2"/>
            <w:vAlign w:val="center"/>
          </w:tcPr>
          <w:p w14:paraId="2A1A188B" w14:textId="77777777" w:rsidR="00113880" w:rsidRPr="00B93C63" w:rsidRDefault="00113880" w:rsidP="006E1574">
            <w:pPr>
              <w:pStyle w:val="TAL"/>
              <w:rPr>
                <w:ins w:id="9029" w:author="Ericsson" w:date="2020-11-22T17:03:00Z"/>
                <w:rFonts w:cs="Arial"/>
                <w:lang w:eastAsia="ja-JP"/>
              </w:rPr>
            </w:pPr>
            <w:ins w:id="9030" w:author="Ericsson" w:date="2020-11-22T17:03:00Z">
              <w:r w:rsidRPr="00B93C63">
                <w:rPr>
                  <w:rFonts w:cs="Arial"/>
                  <w:lang w:eastAsia="ja-JP"/>
                </w:rPr>
                <w:t>PBCH_RA</w:t>
              </w:r>
            </w:ins>
          </w:p>
        </w:tc>
        <w:tc>
          <w:tcPr>
            <w:tcW w:w="1271" w:type="dxa"/>
            <w:vMerge w:val="restart"/>
            <w:vAlign w:val="center"/>
          </w:tcPr>
          <w:p w14:paraId="462C4930" w14:textId="77777777" w:rsidR="00113880" w:rsidRPr="00B93C63" w:rsidRDefault="00113880" w:rsidP="006E1574">
            <w:pPr>
              <w:pStyle w:val="TAC"/>
              <w:rPr>
                <w:ins w:id="9031" w:author="Ericsson" w:date="2020-11-22T17:03:00Z"/>
                <w:rFonts w:cs="Arial"/>
                <w:lang w:eastAsia="ja-JP"/>
              </w:rPr>
            </w:pPr>
            <w:ins w:id="9032" w:author="Ericsson" w:date="2020-11-22T17:03:00Z">
              <w:r w:rsidRPr="00B93C63">
                <w:rPr>
                  <w:rFonts w:cs="Arial"/>
                  <w:lang w:eastAsia="ja-JP"/>
                </w:rPr>
                <w:t>dB</w:t>
              </w:r>
            </w:ins>
          </w:p>
        </w:tc>
        <w:tc>
          <w:tcPr>
            <w:tcW w:w="830" w:type="dxa"/>
            <w:vMerge w:val="restart"/>
            <w:vAlign w:val="center"/>
          </w:tcPr>
          <w:p w14:paraId="2C009539" w14:textId="77777777" w:rsidR="00113880" w:rsidRPr="00B93C63" w:rsidRDefault="00113880" w:rsidP="006E1574">
            <w:pPr>
              <w:pStyle w:val="TAC"/>
              <w:rPr>
                <w:ins w:id="9033" w:author="Ericsson" w:date="2020-11-22T17:03:00Z"/>
                <w:rFonts w:cs="Arial"/>
                <w:lang w:eastAsia="ja-JP"/>
              </w:rPr>
            </w:pPr>
            <w:ins w:id="9034" w:author="Ericsson" w:date="2020-11-22T17:03:00Z">
              <w:r w:rsidRPr="00B93C63">
                <w:rPr>
                  <w:rFonts w:cs="Arial"/>
                  <w:lang w:eastAsia="ja-JP"/>
                </w:rPr>
                <w:t>0</w:t>
              </w:r>
            </w:ins>
          </w:p>
        </w:tc>
        <w:tc>
          <w:tcPr>
            <w:tcW w:w="831" w:type="dxa"/>
            <w:vMerge w:val="restart"/>
            <w:vAlign w:val="center"/>
          </w:tcPr>
          <w:p w14:paraId="2D697CEE" w14:textId="77777777" w:rsidR="00113880" w:rsidRPr="00B93C63" w:rsidRDefault="00113880" w:rsidP="006E1574">
            <w:pPr>
              <w:pStyle w:val="TAC"/>
              <w:rPr>
                <w:ins w:id="9035" w:author="Ericsson" w:date="2020-11-22T17:03:00Z"/>
                <w:rFonts w:cs="Arial"/>
                <w:lang w:eastAsia="ja-JP"/>
              </w:rPr>
            </w:pPr>
            <w:ins w:id="9036" w:author="Ericsson" w:date="2020-11-22T17:03:00Z">
              <w:r w:rsidRPr="00B93C63">
                <w:rPr>
                  <w:rFonts w:cs="Arial"/>
                  <w:lang w:eastAsia="ja-JP"/>
                </w:rPr>
                <w:t>0</w:t>
              </w:r>
            </w:ins>
          </w:p>
        </w:tc>
        <w:tc>
          <w:tcPr>
            <w:tcW w:w="831" w:type="dxa"/>
            <w:vMerge w:val="restart"/>
            <w:vAlign w:val="center"/>
          </w:tcPr>
          <w:p w14:paraId="42EA8C67" w14:textId="77777777" w:rsidR="00113880" w:rsidRPr="00B93C63" w:rsidRDefault="00113880" w:rsidP="006E1574">
            <w:pPr>
              <w:pStyle w:val="TAC"/>
              <w:rPr>
                <w:ins w:id="9037" w:author="Ericsson" w:date="2020-11-22T17:03:00Z"/>
                <w:rFonts w:cs="Arial"/>
                <w:lang w:eastAsia="ja-JP"/>
              </w:rPr>
            </w:pPr>
            <w:ins w:id="9038" w:author="Ericsson" w:date="2020-11-22T17:03:00Z">
              <w:r w:rsidRPr="00B93C63">
                <w:rPr>
                  <w:rFonts w:cs="Arial"/>
                  <w:lang w:eastAsia="ja-JP"/>
                </w:rPr>
                <w:t>0</w:t>
              </w:r>
            </w:ins>
          </w:p>
        </w:tc>
        <w:tc>
          <w:tcPr>
            <w:tcW w:w="831" w:type="dxa"/>
            <w:vMerge w:val="restart"/>
            <w:vAlign w:val="center"/>
          </w:tcPr>
          <w:p w14:paraId="3B19325F" w14:textId="77777777" w:rsidR="00113880" w:rsidRPr="00B93C63" w:rsidRDefault="00113880" w:rsidP="006E1574">
            <w:pPr>
              <w:pStyle w:val="TAC"/>
              <w:rPr>
                <w:ins w:id="9039" w:author="Ericsson" w:date="2020-11-22T17:03:00Z"/>
                <w:rFonts w:cs="Arial"/>
                <w:lang w:eastAsia="ja-JP"/>
              </w:rPr>
            </w:pPr>
            <w:ins w:id="9040" w:author="Ericsson" w:date="2020-11-22T17:03:00Z">
              <w:r w:rsidRPr="00B93C63">
                <w:rPr>
                  <w:rFonts w:cs="Arial"/>
                  <w:lang w:eastAsia="ja-JP"/>
                </w:rPr>
                <w:t>0</w:t>
              </w:r>
            </w:ins>
          </w:p>
        </w:tc>
        <w:tc>
          <w:tcPr>
            <w:tcW w:w="831" w:type="dxa"/>
            <w:vMerge w:val="restart"/>
            <w:vAlign w:val="center"/>
          </w:tcPr>
          <w:p w14:paraId="50AE3004" w14:textId="77777777" w:rsidR="00113880" w:rsidRPr="00B93C63" w:rsidRDefault="00113880" w:rsidP="006E1574">
            <w:pPr>
              <w:pStyle w:val="TAC"/>
              <w:rPr>
                <w:ins w:id="9041" w:author="Ericsson" w:date="2020-11-22T17:03:00Z"/>
                <w:rFonts w:cs="Arial"/>
                <w:lang w:eastAsia="ja-JP"/>
              </w:rPr>
            </w:pPr>
            <w:ins w:id="9042" w:author="Ericsson" w:date="2020-11-22T17:03:00Z">
              <w:r w:rsidRPr="00B93C63">
                <w:rPr>
                  <w:rFonts w:cs="Arial"/>
                  <w:lang w:eastAsia="ja-JP"/>
                </w:rPr>
                <w:t>0</w:t>
              </w:r>
            </w:ins>
          </w:p>
        </w:tc>
        <w:tc>
          <w:tcPr>
            <w:tcW w:w="832" w:type="dxa"/>
            <w:vMerge w:val="restart"/>
            <w:vAlign w:val="center"/>
          </w:tcPr>
          <w:p w14:paraId="4574EA8F" w14:textId="77777777" w:rsidR="00113880" w:rsidRPr="00B93C63" w:rsidRDefault="00113880" w:rsidP="006E1574">
            <w:pPr>
              <w:pStyle w:val="TAC"/>
              <w:rPr>
                <w:ins w:id="9043" w:author="Ericsson" w:date="2020-11-22T17:03:00Z"/>
                <w:rFonts w:cs="Arial"/>
                <w:lang w:eastAsia="ja-JP"/>
              </w:rPr>
            </w:pPr>
            <w:ins w:id="9044" w:author="Ericsson" w:date="2020-11-22T17:03:00Z">
              <w:r w:rsidRPr="00B93C63">
                <w:rPr>
                  <w:rFonts w:cs="Arial"/>
                  <w:lang w:eastAsia="ja-JP"/>
                </w:rPr>
                <w:t>0</w:t>
              </w:r>
            </w:ins>
          </w:p>
        </w:tc>
      </w:tr>
      <w:tr w:rsidR="00113880" w:rsidRPr="00B93C63" w14:paraId="37B27F8D" w14:textId="77777777" w:rsidTr="006E1574">
        <w:trPr>
          <w:trHeight w:val="20"/>
          <w:jc w:val="center"/>
          <w:ins w:id="9045" w:author="Ericsson" w:date="2020-11-22T17:03:00Z"/>
        </w:trPr>
        <w:tc>
          <w:tcPr>
            <w:tcW w:w="3138" w:type="dxa"/>
            <w:gridSpan w:val="2"/>
            <w:vAlign w:val="center"/>
          </w:tcPr>
          <w:p w14:paraId="7F0C8127" w14:textId="77777777" w:rsidR="00113880" w:rsidRPr="00B93C63" w:rsidRDefault="00113880" w:rsidP="006E1574">
            <w:pPr>
              <w:pStyle w:val="TAL"/>
              <w:rPr>
                <w:ins w:id="9046" w:author="Ericsson" w:date="2020-11-22T17:03:00Z"/>
                <w:rFonts w:cs="Arial"/>
                <w:lang w:eastAsia="ja-JP"/>
              </w:rPr>
            </w:pPr>
            <w:ins w:id="9047" w:author="Ericsson" w:date="2020-11-22T17:03:00Z">
              <w:r w:rsidRPr="00B93C63">
                <w:rPr>
                  <w:rFonts w:cs="Arial"/>
                  <w:lang w:eastAsia="ja-JP"/>
                </w:rPr>
                <w:t>PBCH_RB</w:t>
              </w:r>
            </w:ins>
          </w:p>
        </w:tc>
        <w:tc>
          <w:tcPr>
            <w:tcW w:w="1271" w:type="dxa"/>
            <w:vMerge/>
            <w:vAlign w:val="center"/>
          </w:tcPr>
          <w:p w14:paraId="1DC3A7BC" w14:textId="77777777" w:rsidR="00113880" w:rsidRPr="00B93C63" w:rsidRDefault="00113880" w:rsidP="006E1574">
            <w:pPr>
              <w:pStyle w:val="TAC"/>
              <w:rPr>
                <w:ins w:id="9048" w:author="Ericsson" w:date="2020-11-22T17:03:00Z"/>
                <w:rFonts w:cs="Arial"/>
                <w:lang w:eastAsia="ja-JP"/>
              </w:rPr>
            </w:pPr>
          </w:p>
        </w:tc>
        <w:tc>
          <w:tcPr>
            <w:tcW w:w="830" w:type="dxa"/>
            <w:vMerge/>
            <w:vAlign w:val="center"/>
          </w:tcPr>
          <w:p w14:paraId="7606A6CB" w14:textId="77777777" w:rsidR="00113880" w:rsidRPr="00B93C63" w:rsidRDefault="00113880" w:rsidP="006E1574">
            <w:pPr>
              <w:pStyle w:val="TAC"/>
              <w:rPr>
                <w:ins w:id="9049" w:author="Ericsson" w:date="2020-11-22T17:03:00Z"/>
                <w:rFonts w:cs="Arial"/>
                <w:lang w:eastAsia="ja-JP"/>
              </w:rPr>
            </w:pPr>
          </w:p>
        </w:tc>
        <w:tc>
          <w:tcPr>
            <w:tcW w:w="831" w:type="dxa"/>
            <w:vMerge/>
            <w:vAlign w:val="center"/>
          </w:tcPr>
          <w:p w14:paraId="7839AF3B" w14:textId="77777777" w:rsidR="00113880" w:rsidRPr="00B93C63" w:rsidRDefault="00113880" w:rsidP="006E1574">
            <w:pPr>
              <w:pStyle w:val="TAC"/>
              <w:rPr>
                <w:ins w:id="9050" w:author="Ericsson" w:date="2020-11-22T17:03:00Z"/>
                <w:rFonts w:cs="Arial"/>
                <w:lang w:eastAsia="ja-JP"/>
              </w:rPr>
            </w:pPr>
          </w:p>
        </w:tc>
        <w:tc>
          <w:tcPr>
            <w:tcW w:w="831" w:type="dxa"/>
            <w:vMerge/>
            <w:vAlign w:val="center"/>
          </w:tcPr>
          <w:p w14:paraId="58046371" w14:textId="77777777" w:rsidR="00113880" w:rsidRPr="00B93C63" w:rsidRDefault="00113880" w:rsidP="006E1574">
            <w:pPr>
              <w:pStyle w:val="TAC"/>
              <w:rPr>
                <w:ins w:id="9051" w:author="Ericsson" w:date="2020-11-22T17:03:00Z"/>
                <w:rFonts w:cs="Arial"/>
                <w:lang w:eastAsia="ja-JP"/>
              </w:rPr>
            </w:pPr>
          </w:p>
        </w:tc>
        <w:tc>
          <w:tcPr>
            <w:tcW w:w="831" w:type="dxa"/>
            <w:vMerge/>
            <w:vAlign w:val="center"/>
          </w:tcPr>
          <w:p w14:paraId="3B67CD61" w14:textId="77777777" w:rsidR="00113880" w:rsidRPr="00B93C63" w:rsidRDefault="00113880" w:rsidP="006E1574">
            <w:pPr>
              <w:pStyle w:val="TAC"/>
              <w:rPr>
                <w:ins w:id="9052" w:author="Ericsson" w:date="2020-11-22T17:03:00Z"/>
                <w:rFonts w:cs="Arial"/>
                <w:lang w:eastAsia="ja-JP"/>
              </w:rPr>
            </w:pPr>
          </w:p>
        </w:tc>
        <w:tc>
          <w:tcPr>
            <w:tcW w:w="831" w:type="dxa"/>
            <w:vMerge/>
            <w:vAlign w:val="center"/>
          </w:tcPr>
          <w:p w14:paraId="183EC839" w14:textId="77777777" w:rsidR="00113880" w:rsidRPr="00B93C63" w:rsidRDefault="00113880" w:rsidP="006E1574">
            <w:pPr>
              <w:pStyle w:val="TAC"/>
              <w:rPr>
                <w:ins w:id="9053" w:author="Ericsson" w:date="2020-11-22T17:03:00Z"/>
                <w:rFonts w:cs="Arial"/>
                <w:lang w:eastAsia="ja-JP"/>
              </w:rPr>
            </w:pPr>
          </w:p>
        </w:tc>
        <w:tc>
          <w:tcPr>
            <w:tcW w:w="832" w:type="dxa"/>
            <w:vMerge/>
            <w:vAlign w:val="center"/>
          </w:tcPr>
          <w:p w14:paraId="3B93FF36" w14:textId="77777777" w:rsidR="00113880" w:rsidRPr="00B93C63" w:rsidRDefault="00113880" w:rsidP="006E1574">
            <w:pPr>
              <w:pStyle w:val="TAC"/>
              <w:rPr>
                <w:ins w:id="9054" w:author="Ericsson" w:date="2020-11-22T17:03:00Z"/>
                <w:rFonts w:cs="Arial"/>
                <w:lang w:eastAsia="ja-JP"/>
              </w:rPr>
            </w:pPr>
          </w:p>
        </w:tc>
      </w:tr>
      <w:tr w:rsidR="00113880" w:rsidRPr="00B93C63" w14:paraId="1D03811D" w14:textId="77777777" w:rsidTr="006E1574">
        <w:trPr>
          <w:trHeight w:val="20"/>
          <w:jc w:val="center"/>
          <w:ins w:id="9055" w:author="Ericsson" w:date="2020-11-22T17:03:00Z"/>
        </w:trPr>
        <w:tc>
          <w:tcPr>
            <w:tcW w:w="3138" w:type="dxa"/>
            <w:gridSpan w:val="2"/>
            <w:vAlign w:val="center"/>
          </w:tcPr>
          <w:p w14:paraId="55D42242" w14:textId="77777777" w:rsidR="00113880" w:rsidRPr="00B93C63" w:rsidRDefault="00113880" w:rsidP="006E1574">
            <w:pPr>
              <w:pStyle w:val="TAL"/>
              <w:rPr>
                <w:ins w:id="9056" w:author="Ericsson" w:date="2020-11-22T17:03:00Z"/>
                <w:rFonts w:cs="Arial"/>
                <w:lang w:eastAsia="ja-JP"/>
              </w:rPr>
            </w:pPr>
            <w:ins w:id="9057" w:author="Ericsson" w:date="2020-11-22T17:03:00Z">
              <w:r w:rsidRPr="00B93C63">
                <w:rPr>
                  <w:rFonts w:cs="Arial"/>
                  <w:lang w:eastAsia="ja-JP"/>
                </w:rPr>
                <w:t>PSS_RA</w:t>
              </w:r>
            </w:ins>
          </w:p>
        </w:tc>
        <w:tc>
          <w:tcPr>
            <w:tcW w:w="1271" w:type="dxa"/>
            <w:vMerge/>
            <w:vAlign w:val="center"/>
          </w:tcPr>
          <w:p w14:paraId="4633163E" w14:textId="77777777" w:rsidR="00113880" w:rsidRPr="00B93C63" w:rsidRDefault="00113880" w:rsidP="006E1574">
            <w:pPr>
              <w:pStyle w:val="TAC"/>
              <w:rPr>
                <w:ins w:id="9058" w:author="Ericsson" w:date="2020-11-22T17:03:00Z"/>
                <w:rFonts w:cs="Arial"/>
                <w:lang w:eastAsia="ja-JP"/>
              </w:rPr>
            </w:pPr>
          </w:p>
        </w:tc>
        <w:tc>
          <w:tcPr>
            <w:tcW w:w="830" w:type="dxa"/>
            <w:vMerge/>
            <w:vAlign w:val="center"/>
          </w:tcPr>
          <w:p w14:paraId="30E92151" w14:textId="77777777" w:rsidR="00113880" w:rsidRPr="00B93C63" w:rsidRDefault="00113880" w:rsidP="006E1574">
            <w:pPr>
              <w:pStyle w:val="TAC"/>
              <w:rPr>
                <w:ins w:id="9059" w:author="Ericsson" w:date="2020-11-22T17:03:00Z"/>
                <w:rFonts w:cs="Arial"/>
                <w:lang w:eastAsia="ja-JP"/>
              </w:rPr>
            </w:pPr>
          </w:p>
        </w:tc>
        <w:tc>
          <w:tcPr>
            <w:tcW w:w="831" w:type="dxa"/>
            <w:vMerge/>
            <w:vAlign w:val="center"/>
          </w:tcPr>
          <w:p w14:paraId="7AAFDD44" w14:textId="77777777" w:rsidR="00113880" w:rsidRPr="00B93C63" w:rsidRDefault="00113880" w:rsidP="006E1574">
            <w:pPr>
              <w:pStyle w:val="TAC"/>
              <w:rPr>
                <w:ins w:id="9060" w:author="Ericsson" w:date="2020-11-22T17:03:00Z"/>
                <w:rFonts w:cs="Arial"/>
                <w:lang w:eastAsia="ja-JP"/>
              </w:rPr>
            </w:pPr>
          </w:p>
        </w:tc>
        <w:tc>
          <w:tcPr>
            <w:tcW w:w="831" w:type="dxa"/>
            <w:vMerge/>
            <w:vAlign w:val="center"/>
          </w:tcPr>
          <w:p w14:paraId="47C8666D" w14:textId="77777777" w:rsidR="00113880" w:rsidRPr="00B93C63" w:rsidRDefault="00113880" w:rsidP="006E1574">
            <w:pPr>
              <w:pStyle w:val="TAC"/>
              <w:rPr>
                <w:ins w:id="9061" w:author="Ericsson" w:date="2020-11-22T17:03:00Z"/>
                <w:rFonts w:cs="Arial"/>
                <w:lang w:eastAsia="ja-JP"/>
              </w:rPr>
            </w:pPr>
          </w:p>
        </w:tc>
        <w:tc>
          <w:tcPr>
            <w:tcW w:w="831" w:type="dxa"/>
            <w:vMerge/>
            <w:vAlign w:val="center"/>
          </w:tcPr>
          <w:p w14:paraId="6E0E2CA6" w14:textId="77777777" w:rsidR="00113880" w:rsidRPr="00B93C63" w:rsidRDefault="00113880" w:rsidP="006E1574">
            <w:pPr>
              <w:pStyle w:val="TAC"/>
              <w:rPr>
                <w:ins w:id="9062" w:author="Ericsson" w:date="2020-11-22T17:03:00Z"/>
                <w:rFonts w:cs="Arial"/>
                <w:lang w:eastAsia="ja-JP"/>
              </w:rPr>
            </w:pPr>
          </w:p>
        </w:tc>
        <w:tc>
          <w:tcPr>
            <w:tcW w:w="831" w:type="dxa"/>
            <w:vMerge/>
            <w:vAlign w:val="center"/>
          </w:tcPr>
          <w:p w14:paraId="30D3E054" w14:textId="77777777" w:rsidR="00113880" w:rsidRPr="00B93C63" w:rsidRDefault="00113880" w:rsidP="006E1574">
            <w:pPr>
              <w:pStyle w:val="TAC"/>
              <w:rPr>
                <w:ins w:id="9063" w:author="Ericsson" w:date="2020-11-22T17:03:00Z"/>
                <w:rFonts w:cs="Arial"/>
                <w:lang w:eastAsia="ja-JP"/>
              </w:rPr>
            </w:pPr>
          </w:p>
        </w:tc>
        <w:tc>
          <w:tcPr>
            <w:tcW w:w="832" w:type="dxa"/>
            <w:vMerge/>
            <w:vAlign w:val="center"/>
          </w:tcPr>
          <w:p w14:paraId="4B51D274" w14:textId="77777777" w:rsidR="00113880" w:rsidRPr="00B93C63" w:rsidRDefault="00113880" w:rsidP="006E1574">
            <w:pPr>
              <w:pStyle w:val="TAC"/>
              <w:rPr>
                <w:ins w:id="9064" w:author="Ericsson" w:date="2020-11-22T17:03:00Z"/>
                <w:rFonts w:cs="Arial"/>
                <w:lang w:eastAsia="ja-JP"/>
              </w:rPr>
            </w:pPr>
          </w:p>
        </w:tc>
      </w:tr>
      <w:tr w:rsidR="00113880" w:rsidRPr="00B93C63" w14:paraId="769DDD7B" w14:textId="77777777" w:rsidTr="006E1574">
        <w:trPr>
          <w:trHeight w:val="20"/>
          <w:jc w:val="center"/>
          <w:ins w:id="9065" w:author="Ericsson" w:date="2020-11-22T17:03:00Z"/>
        </w:trPr>
        <w:tc>
          <w:tcPr>
            <w:tcW w:w="3138" w:type="dxa"/>
            <w:gridSpan w:val="2"/>
            <w:vAlign w:val="center"/>
          </w:tcPr>
          <w:p w14:paraId="2A7CE843" w14:textId="77777777" w:rsidR="00113880" w:rsidRPr="00B93C63" w:rsidRDefault="00113880" w:rsidP="006E1574">
            <w:pPr>
              <w:pStyle w:val="TAL"/>
              <w:rPr>
                <w:ins w:id="9066" w:author="Ericsson" w:date="2020-11-22T17:03:00Z"/>
                <w:rFonts w:cs="Arial"/>
                <w:lang w:eastAsia="ja-JP"/>
              </w:rPr>
            </w:pPr>
            <w:ins w:id="9067" w:author="Ericsson" w:date="2020-11-22T17:03:00Z">
              <w:r w:rsidRPr="00B93C63">
                <w:rPr>
                  <w:rFonts w:cs="Arial"/>
                  <w:lang w:eastAsia="ja-JP"/>
                </w:rPr>
                <w:t>SSS_RA</w:t>
              </w:r>
            </w:ins>
          </w:p>
        </w:tc>
        <w:tc>
          <w:tcPr>
            <w:tcW w:w="1271" w:type="dxa"/>
            <w:vMerge/>
            <w:vAlign w:val="center"/>
          </w:tcPr>
          <w:p w14:paraId="14E72B0F" w14:textId="77777777" w:rsidR="00113880" w:rsidRPr="00B93C63" w:rsidRDefault="00113880" w:rsidP="006E1574">
            <w:pPr>
              <w:pStyle w:val="TAC"/>
              <w:rPr>
                <w:ins w:id="9068" w:author="Ericsson" w:date="2020-11-22T17:03:00Z"/>
                <w:rFonts w:cs="Arial"/>
                <w:lang w:eastAsia="ja-JP"/>
              </w:rPr>
            </w:pPr>
          </w:p>
        </w:tc>
        <w:tc>
          <w:tcPr>
            <w:tcW w:w="830" w:type="dxa"/>
            <w:vMerge/>
            <w:vAlign w:val="center"/>
          </w:tcPr>
          <w:p w14:paraId="036B9454" w14:textId="77777777" w:rsidR="00113880" w:rsidRPr="00B93C63" w:rsidRDefault="00113880" w:rsidP="006E1574">
            <w:pPr>
              <w:pStyle w:val="TAC"/>
              <w:rPr>
                <w:ins w:id="9069" w:author="Ericsson" w:date="2020-11-22T17:03:00Z"/>
                <w:rFonts w:cs="Arial"/>
                <w:lang w:eastAsia="ja-JP"/>
              </w:rPr>
            </w:pPr>
          </w:p>
        </w:tc>
        <w:tc>
          <w:tcPr>
            <w:tcW w:w="831" w:type="dxa"/>
            <w:vMerge/>
            <w:vAlign w:val="center"/>
          </w:tcPr>
          <w:p w14:paraId="5125FEA1" w14:textId="77777777" w:rsidR="00113880" w:rsidRPr="00B93C63" w:rsidRDefault="00113880" w:rsidP="006E1574">
            <w:pPr>
              <w:pStyle w:val="TAC"/>
              <w:rPr>
                <w:ins w:id="9070" w:author="Ericsson" w:date="2020-11-22T17:03:00Z"/>
                <w:rFonts w:cs="Arial"/>
                <w:lang w:eastAsia="ja-JP"/>
              </w:rPr>
            </w:pPr>
          </w:p>
        </w:tc>
        <w:tc>
          <w:tcPr>
            <w:tcW w:w="831" w:type="dxa"/>
            <w:vMerge/>
            <w:vAlign w:val="center"/>
          </w:tcPr>
          <w:p w14:paraId="39A65575" w14:textId="77777777" w:rsidR="00113880" w:rsidRPr="00B93C63" w:rsidRDefault="00113880" w:rsidP="006E1574">
            <w:pPr>
              <w:pStyle w:val="TAC"/>
              <w:rPr>
                <w:ins w:id="9071" w:author="Ericsson" w:date="2020-11-22T17:03:00Z"/>
                <w:rFonts w:cs="Arial"/>
                <w:lang w:eastAsia="ja-JP"/>
              </w:rPr>
            </w:pPr>
          </w:p>
        </w:tc>
        <w:tc>
          <w:tcPr>
            <w:tcW w:w="831" w:type="dxa"/>
            <w:vMerge/>
            <w:vAlign w:val="center"/>
          </w:tcPr>
          <w:p w14:paraId="3D2943B8" w14:textId="77777777" w:rsidR="00113880" w:rsidRPr="00B93C63" w:rsidRDefault="00113880" w:rsidP="006E1574">
            <w:pPr>
              <w:pStyle w:val="TAC"/>
              <w:rPr>
                <w:ins w:id="9072" w:author="Ericsson" w:date="2020-11-22T17:03:00Z"/>
                <w:rFonts w:cs="Arial"/>
                <w:lang w:eastAsia="ja-JP"/>
              </w:rPr>
            </w:pPr>
          </w:p>
        </w:tc>
        <w:tc>
          <w:tcPr>
            <w:tcW w:w="831" w:type="dxa"/>
            <w:vMerge/>
            <w:vAlign w:val="center"/>
          </w:tcPr>
          <w:p w14:paraId="7317B7FE" w14:textId="77777777" w:rsidR="00113880" w:rsidRPr="00B93C63" w:rsidRDefault="00113880" w:rsidP="006E1574">
            <w:pPr>
              <w:pStyle w:val="TAC"/>
              <w:rPr>
                <w:ins w:id="9073" w:author="Ericsson" w:date="2020-11-22T17:03:00Z"/>
                <w:rFonts w:cs="Arial"/>
                <w:lang w:eastAsia="ja-JP"/>
              </w:rPr>
            </w:pPr>
          </w:p>
        </w:tc>
        <w:tc>
          <w:tcPr>
            <w:tcW w:w="832" w:type="dxa"/>
            <w:vMerge/>
            <w:vAlign w:val="center"/>
          </w:tcPr>
          <w:p w14:paraId="6FFA766B" w14:textId="77777777" w:rsidR="00113880" w:rsidRPr="00B93C63" w:rsidRDefault="00113880" w:rsidP="006E1574">
            <w:pPr>
              <w:pStyle w:val="TAC"/>
              <w:rPr>
                <w:ins w:id="9074" w:author="Ericsson" w:date="2020-11-22T17:03:00Z"/>
                <w:rFonts w:cs="Arial"/>
                <w:lang w:eastAsia="ja-JP"/>
              </w:rPr>
            </w:pPr>
          </w:p>
        </w:tc>
      </w:tr>
      <w:tr w:rsidR="00113880" w:rsidRPr="00B93C63" w14:paraId="4702DDD3" w14:textId="77777777" w:rsidTr="006E1574">
        <w:trPr>
          <w:trHeight w:val="20"/>
          <w:jc w:val="center"/>
          <w:ins w:id="9075" w:author="Ericsson" w:date="2020-11-22T17:03:00Z"/>
        </w:trPr>
        <w:tc>
          <w:tcPr>
            <w:tcW w:w="3138" w:type="dxa"/>
            <w:gridSpan w:val="2"/>
          </w:tcPr>
          <w:p w14:paraId="2146A634" w14:textId="77777777" w:rsidR="00113880" w:rsidRPr="00B93C63" w:rsidRDefault="00113880" w:rsidP="006E1574">
            <w:pPr>
              <w:pStyle w:val="TAL"/>
              <w:rPr>
                <w:ins w:id="9076" w:author="Ericsson" w:date="2020-11-22T17:03:00Z"/>
                <w:rFonts w:cs="Arial"/>
                <w:lang w:eastAsia="zh-CN"/>
              </w:rPr>
            </w:pPr>
            <w:ins w:id="9077" w:author="Ericsson" w:date="2020-11-22T17:03:00Z">
              <w:r w:rsidRPr="00B93C63">
                <w:rPr>
                  <w:rFonts w:cs="Arial"/>
                  <w:lang w:eastAsia="zh-CN"/>
                </w:rPr>
                <w:t>PCFICH_R</w:t>
              </w:r>
              <w:r w:rsidRPr="00B93C63">
                <w:rPr>
                  <w:rFonts w:cs="Arial" w:hint="eastAsia"/>
                  <w:lang w:eastAsia="zh-CN"/>
                </w:rPr>
                <w:t>B</w:t>
              </w:r>
            </w:ins>
          </w:p>
        </w:tc>
        <w:tc>
          <w:tcPr>
            <w:tcW w:w="1271" w:type="dxa"/>
            <w:vMerge/>
            <w:vAlign w:val="center"/>
          </w:tcPr>
          <w:p w14:paraId="2E62EFBC" w14:textId="77777777" w:rsidR="00113880" w:rsidRPr="00B93C63" w:rsidRDefault="00113880" w:rsidP="006E1574">
            <w:pPr>
              <w:pStyle w:val="TAC"/>
              <w:rPr>
                <w:ins w:id="9078" w:author="Ericsson" w:date="2020-11-22T17:03:00Z"/>
                <w:rFonts w:cs="Arial"/>
                <w:lang w:eastAsia="ja-JP"/>
              </w:rPr>
            </w:pPr>
          </w:p>
        </w:tc>
        <w:tc>
          <w:tcPr>
            <w:tcW w:w="830" w:type="dxa"/>
            <w:vMerge/>
            <w:vAlign w:val="center"/>
          </w:tcPr>
          <w:p w14:paraId="2493C6C8" w14:textId="77777777" w:rsidR="00113880" w:rsidRPr="00B93C63" w:rsidRDefault="00113880" w:rsidP="006E1574">
            <w:pPr>
              <w:pStyle w:val="TAC"/>
              <w:rPr>
                <w:ins w:id="9079" w:author="Ericsson" w:date="2020-11-22T17:03:00Z"/>
                <w:rFonts w:cs="Arial"/>
                <w:lang w:eastAsia="ja-JP"/>
              </w:rPr>
            </w:pPr>
          </w:p>
        </w:tc>
        <w:tc>
          <w:tcPr>
            <w:tcW w:w="831" w:type="dxa"/>
            <w:vMerge/>
            <w:vAlign w:val="center"/>
          </w:tcPr>
          <w:p w14:paraId="543DA512" w14:textId="77777777" w:rsidR="00113880" w:rsidRPr="00B93C63" w:rsidRDefault="00113880" w:rsidP="006E1574">
            <w:pPr>
              <w:pStyle w:val="TAC"/>
              <w:rPr>
                <w:ins w:id="9080" w:author="Ericsson" w:date="2020-11-22T17:03:00Z"/>
                <w:rFonts w:cs="Arial"/>
                <w:lang w:eastAsia="ja-JP"/>
              </w:rPr>
            </w:pPr>
          </w:p>
        </w:tc>
        <w:tc>
          <w:tcPr>
            <w:tcW w:w="831" w:type="dxa"/>
            <w:vMerge/>
            <w:vAlign w:val="center"/>
          </w:tcPr>
          <w:p w14:paraId="5BF28924" w14:textId="77777777" w:rsidR="00113880" w:rsidRPr="00B93C63" w:rsidRDefault="00113880" w:rsidP="006E1574">
            <w:pPr>
              <w:pStyle w:val="TAC"/>
              <w:rPr>
                <w:ins w:id="9081" w:author="Ericsson" w:date="2020-11-22T17:03:00Z"/>
                <w:rFonts w:cs="Arial"/>
                <w:lang w:eastAsia="ja-JP"/>
              </w:rPr>
            </w:pPr>
          </w:p>
        </w:tc>
        <w:tc>
          <w:tcPr>
            <w:tcW w:w="831" w:type="dxa"/>
            <w:vMerge/>
            <w:vAlign w:val="center"/>
          </w:tcPr>
          <w:p w14:paraId="02840F9C" w14:textId="77777777" w:rsidR="00113880" w:rsidRPr="00B93C63" w:rsidRDefault="00113880" w:rsidP="006E1574">
            <w:pPr>
              <w:pStyle w:val="TAC"/>
              <w:rPr>
                <w:ins w:id="9082" w:author="Ericsson" w:date="2020-11-22T17:03:00Z"/>
                <w:rFonts w:cs="Arial"/>
                <w:lang w:eastAsia="ja-JP"/>
              </w:rPr>
            </w:pPr>
          </w:p>
        </w:tc>
        <w:tc>
          <w:tcPr>
            <w:tcW w:w="831" w:type="dxa"/>
            <w:vMerge/>
            <w:vAlign w:val="center"/>
          </w:tcPr>
          <w:p w14:paraId="1F578BDF" w14:textId="77777777" w:rsidR="00113880" w:rsidRPr="00B93C63" w:rsidRDefault="00113880" w:rsidP="006E1574">
            <w:pPr>
              <w:pStyle w:val="TAC"/>
              <w:rPr>
                <w:ins w:id="9083" w:author="Ericsson" w:date="2020-11-22T17:03:00Z"/>
                <w:rFonts w:cs="Arial"/>
                <w:lang w:eastAsia="ja-JP"/>
              </w:rPr>
            </w:pPr>
          </w:p>
        </w:tc>
        <w:tc>
          <w:tcPr>
            <w:tcW w:w="832" w:type="dxa"/>
            <w:vMerge/>
            <w:vAlign w:val="center"/>
          </w:tcPr>
          <w:p w14:paraId="7C9DA654" w14:textId="77777777" w:rsidR="00113880" w:rsidRPr="00B93C63" w:rsidRDefault="00113880" w:rsidP="006E1574">
            <w:pPr>
              <w:pStyle w:val="TAC"/>
              <w:rPr>
                <w:ins w:id="9084" w:author="Ericsson" w:date="2020-11-22T17:03:00Z"/>
                <w:rFonts w:cs="Arial"/>
                <w:lang w:eastAsia="ja-JP"/>
              </w:rPr>
            </w:pPr>
          </w:p>
        </w:tc>
      </w:tr>
      <w:tr w:rsidR="00113880" w:rsidRPr="00B93C63" w14:paraId="1D9F8C74" w14:textId="77777777" w:rsidTr="006E1574">
        <w:trPr>
          <w:trHeight w:val="20"/>
          <w:jc w:val="center"/>
          <w:ins w:id="9085" w:author="Ericsson" w:date="2020-11-22T17:03:00Z"/>
        </w:trPr>
        <w:tc>
          <w:tcPr>
            <w:tcW w:w="3138" w:type="dxa"/>
            <w:gridSpan w:val="2"/>
          </w:tcPr>
          <w:p w14:paraId="5404C47D" w14:textId="77777777" w:rsidR="00113880" w:rsidRPr="00B93C63" w:rsidRDefault="00113880" w:rsidP="006E1574">
            <w:pPr>
              <w:pStyle w:val="TAL"/>
              <w:rPr>
                <w:ins w:id="9086" w:author="Ericsson" w:date="2020-11-22T17:03:00Z"/>
                <w:rFonts w:cs="Arial"/>
                <w:lang w:eastAsia="zh-CN"/>
              </w:rPr>
            </w:pPr>
            <w:ins w:id="9087" w:author="Ericsson" w:date="2020-11-22T17:03:00Z">
              <w:r w:rsidRPr="00B93C63">
                <w:rPr>
                  <w:rFonts w:cs="Arial"/>
                  <w:lang w:eastAsia="zh-CN"/>
                </w:rPr>
                <w:t>PHICH_RA</w:t>
              </w:r>
            </w:ins>
          </w:p>
        </w:tc>
        <w:tc>
          <w:tcPr>
            <w:tcW w:w="1271" w:type="dxa"/>
            <w:vMerge/>
            <w:vAlign w:val="center"/>
          </w:tcPr>
          <w:p w14:paraId="55F2CB45" w14:textId="77777777" w:rsidR="00113880" w:rsidRPr="00B93C63" w:rsidRDefault="00113880" w:rsidP="006E1574">
            <w:pPr>
              <w:pStyle w:val="TAC"/>
              <w:rPr>
                <w:ins w:id="9088" w:author="Ericsson" w:date="2020-11-22T17:03:00Z"/>
                <w:rFonts w:cs="Arial"/>
                <w:lang w:eastAsia="ja-JP"/>
              </w:rPr>
            </w:pPr>
          </w:p>
        </w:tc>
        <w:tc>
          <w:tcPr>
            <w:tcW w:w="830" w:type="dxa"/>
            <w:vMerge/>
            <w:vAlign w:val="center"/>
          </w:tcPr>
          <w:p w14:paraId="5E6D0A6E" w14:textId="77777777" w:rsidR="00113880" w:rsidRPr="00B93C63" w:rsidRDefault="00113880" w:rsidP="006E1574">
            <w:pPr>
              <w:pStyle w:val="TAC"/>
              <w:rPr>
                <w:ins w:id="9089" w:author="Ericsson" w:date="2020-11-22T17:03:00Z"/>
                <w:rFonts w:cs="Arial"/>
                <w:lang w:eastAsia="ja-JP"/>
              </w:rPr>
            </w:pPr>
          </w:p>
        </w:tc>
        <w:tc>
          <w:tcPr>
            <w:tcW w:w="831" w:type="dxa"/>
            <w:vMerge/>
            <w:vAlign w:val="center"/>
          </w:tcPr>
          <w:p w14:paraId="1835FB2D" w14:textId="77777777" w:rsidR="00113880" w:rsidRPr="00B93C63" w:rsidRDefault="00113880" w:rsidP="006E1574">
            <w:pPr>
              <w:pStyle w:val="TAC"/>
              <w:rPr>
                <w:ins w:id="9090" w:author="Ericsson" w:date="2020-11-22T17:03:00Z"/>
                <w:rFonts w:cs="Arial"/>
                <w:lang w:eastAsia="ja-JP"/>
              </w:rPr>
            </w:pPr>
          </w:p>
        </w:tc>
        <w:tc>
          <w:tcPr>
            <w:tcW w:w="831" w:type="dxa"/>
            <w:vMerge/>
            <w:vAlign w:val="center"/>
          </w:tcPr>
          <w:p w14:paraId="69F19F53" w14:textId="77777777" w:rsidR="00113880" w:rsidRPr="00B93C63" w:rsidRDefault="00113880" w:rsidP="006E1574">
            <w:pPr>
              <w:pStyle w:val="TAC"/>
              <w:rPr>
                <w:ins w:id="9091" w:author="Ericsson" w:date="2020-11-22T17:03:00Z"/>
                <w:rFonts w:cs="Arial"/>
                <w:lang w:eastAsia="ja-JP"/>
              </w:rPr>
            </w:pPr>
          </w:p>
        </w:tc>
        <w:tc>
          <w:tcPr>
            <w:tcW w:w="831" w:type="dxa"/>
            <w:vMerge/>
            <w:vAlign w:val="center"/>
          </w:tcPr>
          <w:p w14:paraId="757A12E8" w14:textId="77777777" w:rsidR="00113880" w:rsidRPr="00B93C63" w:rsidRDefault="00113880" w:rsidP="006E1574">
            <w:pPr>
              <w:pStyle w:val="TAC"/>
              <w:rPr>
                <w:ins w:id="9092" w:author="Ericsson" w:date="2020-11-22T17:03:00Z"/>
                <w:rFonts w:cs="Arial"/>
                <w:lang w:eastAsia="ja-JP"/>
              </w:rPr>
            </w:pPr>
          </w:p>
        </w:tc>
        <w:tc>
          <w:tcPr>
            <w:tcW w:w="831" w:type="dxa"/>
            <w:vMerge/>
            <w:vAlign w:val="center"/>
          </w:tcPr>
          <w:p w14:paraId="673453BA" w14:textId="77777777" w:rsidR="00113880" w:rsidRPr="00B93C63" w:rsidRDefault="00113880" w:rsidP="006E1574">
            <w:pPr>
              <w:pStyle w:val="TAC"/>
              <w:rPr>
                <w:ins w:id="9093" w:author="Ericsson" w:date="2020-11-22T17:03:00Z"/>
                <w:rFonts w:cs="Arial"/>
                <w:lang w:eastAsia="ja-JP"/>
              </w:rPr>
            </w:pPr>
          </w:p>
        </w:tc>
        <w:tc>
          <w:tcPr>
            <w:tcW w:w="832" w:type="dxa"/>
            <w:vMerge/>
            <w:vAlign w:val="center"/>
          </w:tcPr>
          <w:p w14:paraId="5D7CF3BD" w14:textId="77777777" w:rsidR="00113880" w:rsidRPr="00B93C63" w:rsidRDefault="00113880" w:rsidP="006E1574">
            <w:pPr>
              <w:pStyle w:val="TAC"/>
              <w:rPr>
                <w:ins w:id="9094" w:author="Ericsson" w:date="2020-11-22T17:03:00Z"/>
                <w:rFonts w:cs="Arial"/>
                <w:lang w:eastAsia="ja-JP"/>
              </w:rPr>
            </w:pPr>
          </w:p>
        </w:tc>
      </w:tr>
      <w:tr w:rsidR="00113880" w:rsidRPr="00B93C63" w14:paraId="5BFDCEC3" w14:textId="77777777" w:rsidTr="006E1574">
        <w:trPr>
          <w:trHeight w:val="20"/>
          <w:jc w:val="center"/>
          <w:ins w:id="9095" w:author="Ericsson" w:date="2020-11-22T17:03:00Z"/>
        </w:trPr>
        <w:tc>
          <w:tcPr>
            <w:tcW w:w="3138" w:type="dxa"/>
            <w:gridSpan w:val="2"/>
          </w:tcPr>
          <w:p w14:paraId="0CDBFC1C" w14:textId="77777777" w:rsidR="00113880" w:rsidRPr="00B93C63" w:rsidRDefault="00113880" w:rsidP="006E1574">
            <w:pPr>
              <w:pStyle w:val="TAL"/>
              <w:rPr>
                <w:ins w:id="9096" w:author="Ericsson" w:date="2020-11-22T17:03:00Z"/>
                <w:rFonts w:cs="Arial"/>
                <w:lang w:eastAsia="zh-CN"/>
              </w:rPr>
            </w:pPr>
            <w:ins w:id="9097" w:author="Ericsson" w:date="2020-11-22T17:03:00Z">
              <w:r w:rsidRPr="00B93C63">
                <w:rPr>
                  <w:rFonts w:cs="Arial"/>
                  <w:lang w:eastAsia="zh-CN"/>
                </w:rPr>
                <w:t>PHICH_R</w:t>
              </w:r>
              <w:r w:rsidRPr="00B93C63">
                <w:rPr>
                  <w:rFonts w:cs="Arial" w:hint="eastAsia"/>
                  <w:lang w:eastAsia="zh-CN"/>
                </w:rPr>
                <w:t>B</w:t>
              </w:r>
            </w:ins>
          </w:p>
        </w:tc>
        <w:tc>
          <w:tcPr>
            <w:tcW w:w="1271" w:type="dxa"/>
            <w:vMerge/>
            <w:vAlign w:val="center"/>
          </w:tcPr>
          <w:p w14:paraId="6E6379F6" w14:textId="77777777" w:rsidR="00113880" w:rsidRPr="00B93C63" w:rsidRDefault="00113880" w:rsidP="006E1574">
            <w:pPr>
              <w:pStyle w:val="TAC"/>
              <w:rPr>
                <w:ins w:id="9098" w:author="Ericsson" w:date="2020-11-22T17:03:00Z"/>
                <w:rFonts w:cs="Arial"/>
                <w:lang w:eastAsia="ja-JP"/>
              </w:rPr>
            </w:pPr>
          </w:p>
        </w:tc>
        <w:tc>
          <w:tcPr>
            <w:tcW w:w="830" w:type="dxa"/>
            <w:vMerge/>
            <w:vAlign w:val="center"/>
          </w:tcPr>
          <w:p w14:paraId="794AD09E" w14:textId="77777777" w:rsidR="00113880" w:rsidRPr="00B93C63" w:rsidRDefault="00113880" w:rsidP="006E1574">
            <w:pPr>
              <w:pStyle w:val="TAC"/>
              <w:rPr>
                <w:ins w:id="9099" w:author="Ericsson" w:date="2020-11-22T17:03:00Z"/>
                <w:rFonts w:cs="Arial"/>
                <w:lang w:eastAsia="ja-JP"/>
              </w:rPr>
            </w:pPr>
          </w:p>
        </w:tc>
        <w:tc>
          <w:tcPr>
            <w:tcW w:w="831" w:type="dxa"/>
            <w:vMerge/>
            <w:vAlign w:val="center"/>
          </w:tcPr>
          <w:p w14:paraId="46324026" w14:textId="77777777" w:rsidR="00113880" w:rsidRPr="00B93C63" w:rsidRDefault="00113880" w:rsidP="006E1574">
            <w:pPr>
              <w:pStyle w:val="TAC"/>
              <w:rPr>
                <w:ins w:id="9100" w:author="Ericsson" w:date="2020-11-22T17:03:00Z"/>
                <w:rFonts w:cs="Arial"/>
                <w:lang w:eastAsia="ja-JP"/>
              </w:rPr>
            </w:pPr>
          </w:p>
        </w:tc>
        <w:tc>
          <w:tcPr>
            <w:tcW w:w="831" w:type="dxa"/>
            <w:vMerge/>
            <w:vAlign w:val="center"/>
          </w:tcPr>
          <w:p w14:paraId="10D3CA4C" w14:textId="77777777" w:rsidR="00113880" w:rsidRPr="00B93C63" w:rsidRDefault="00113880" w:rsidP="006E1574">
            <w:pPr>
              <w:pStyle w:val="TAC"/>
              <w:rPr>
                <w:ins w:id="9101" w:author="Ericsson" w:date="2020-11-22T17:03:00Z"/>
                <w:rFonts w:cs="Arial"/>
                <w:lang w:eastAsia="ja-JP"/>
              </w:rPr>
            </w:pPr>
          </w:p>
        </w:tc>
        <w:tc>
          <w:tcPr>
            <w:tcW w:w="831" w:type="dxa"/>
            <w:vMerge/>
            <w:vAlign w:val="center"/>
          </w:tcPr>
          <w:p w14:paraId="28048CF1" w14:textId="77777777" w:rsidR="00113880" w:rsidRPr="00B93C63" w:rsidRDefault="00113880" w:rsidP="006E1574">
            <w:pPr>
              <w:pStyle w:val="TAC"/>
              <w:rPr>
                <w:ins w:id="9102" w:author="Ericsson" w:date="2020-11-22T17:03:00Z"/>
                <w:rFonts w:cs="Arial"/>
                <w:lang w:eastAsia="ja-JP"/>
              </w:rPr>
            </w:pPr>
          </w:p>
        </w:tc>
        <w:tc>
          <w:tcPr>
            <w:tcW w:w="831" w:type="dxa"/>
            <w:vMerge/>
            <w:vAlign w:val="center"/>
          </w:tcPr>
          <w:p w14:paraId="519FD064" w14:textId="77777777" w:rsidR="00113880" w:rsidRPr="00B93C63" w:rsidRDefault="00113880" w:rsidP="006E1574">
            <w:pPr>
              <w:pStyle w:val="TAC"/>
              <w:rPr>
                <w:ins w:id="9103" w:author="Ericsson" w:date="2020-11-22T17:03:00Z"/>
                <w:rFonts w:cs="Arial"/>
                <w:lang w:eastAsia="ja-JP"/>
              </w:rPr>
            </w:pPr>
          </w:p>
        </w:tc>
        <w:tc>
          <w:tcPr>
            <w:tcW w:w="832" w:type="dxa"/>
            <w:vMerge/>
            <w:vAlign w:val="center"/>
          </w:tcPr>
          <w:p w14:paraId="7B0A7A2B" w14:textId="77777777" w:rsidR="00113880" w:rsidRPr="00B93C63" w:rsidRDefault="00113880" w:rsidP="006E1574">
            <w:pPr>
              <w:pStyle w:val="TAC"/>
              <w:rPr>
                <w:ins w:id="9104" w:author="Ericsson" w:date="2020-11-22T17:03:00Z"/>
                <w:rFonts w:cs="Arial"/>
                <w:lang w:eastAsia="ja-JP"/>
              </w:rPr>
            </w:pPr>
          </w:p>
        </w:tc>
      </w:tr>
      <w:tr w:rsidR="00113880" w:rsidRPr="00B93C63" w14:paraId="21966CA7" w14:textId="77777777" w:rsidTr="006E1574">
        <w:trPr>
          <w:trHeight w:val="47"/>
          <w:jc w:val="center"/>
          <w:ins w:id="9105" w:author="Ericsson" w:date="2020-11-22T17:03:00Z"/>
        </w:trPr>
        <w:tc>
          <w:tcPr>
            <w:tcW w:w="3138" w:type="dxa"/>
            <w:gridSpan w:val="2"/>
            <w:vAlign w:val="center"/>
          </w:tcPr>
          <w:p w14:paraId="32F1F485" w14:textId="77777777" w:rsidR="00113880" w:rsidRPr="00B93C63" w:rsidRDefault="00113880" w:rsidP="006E1574">
            <w:pPr>
              <w:pStyle w:val="TAL"/>
              <w:rPr>
                <w:ins w:id="9106" w:author="Ericsson" w:date="2020-11-22T17:03:00Z"/>
                <w:rFonts w:cs="Arial"/>
                <w:lang w:eastAsia="ja-JP"/>
              </w:rPr>
            </w:pPr>
            <w:ins w:id="9107" w:author="Ericsson" w:date="2020-11-22T17:03:00Z">
              <w:r w:rsidRPr="00B93C63">
                <w:rPr>
                  <w:rFonts w:cs="Arial" w:hint="eastAsia"/>
                  <w:lang w:eastAsia="zh-CN"/>
                </w:rPr>
                <w:t>M</w:t>
              </w:r>
              <w:r w:rsidRPr="00B93C63">
                <w:rPr>
                  <w:rFonts w:cs="Arial"/>
                  <w:lang w:eastAsia="ja-JP"/>
                </w:rPr>
                <w:t>PDCCH_RA</w:t>
              </w:r>
            </w:ins>
          </w:p>
        </w:tc>
        <w:tc>
          <w:tcPr>
            <w:tcW w:w="1271" w:type="dxa"/>
            <w:vMerge/>
            <w:vAlign w:val="center"/>
          </w:tcPr>
          <w:p w14:paraId="073E5874" w14:textId="77777777" w:rsidR="00113880" w:rsidRPr="00B93C63" w:rsidRDefault="00113880" w:rsidP="006E1574">
            <w:pPr>
              <w:pStyle w:val="TAC"/>
              <w:rPr>
                <w:ins w:id="9108" w:author="Ericsson" w:date="2020-11-22T17:03:00Z"/>
                <w:rFonts w:cs="Arial"/>
                <w:lang w:eastAsia="ja-JP"/>
              </w:rPr>
            </w:pPr>
          </w:p>
        </w:tc>
        <w:tc>
          <w:tcPr>
            <w:tcW w:w="830" w:type="dxa"/>
            <w:vMerge/>
            <w:vAlign w:val="center"/>
          </w:tcPr>
          <w:p w14:paraId="7DD40E36" w14:textId="77777777" w:rsidR="00113880" w:rsidRPr="00B93C63" w:rsidRDefault="00113880" w:rsidP="006E1574">
            <w:pPr>
              <w:pStyle w:val="TAC"/>
              <w:rPr>
                <w:ins w:id="9109" w:author="Ericsson" w:date="2020-11-22T17:03:00Z"/>
                <w:rFonts w:cs="Arial"/>
                <w:lang w:eastAsia="ja-JP"/>
              </w:rPr>
            </w:pPr>
          </w:p>
        </w:tc>
        <w:tc>
          <w:tcPr>
            <w:tcW w:w="831" w:type="dxa"/>
            <w:vMerge/>
            <w:vAlign w:val="center"/>
          </w:tcPr>
          <w:p w14:paraId="4B323709" w14:textId="77777777" w:rsidR="00113880" w:rsidRPr="00B93C63" w:rsidRDefault="00113880" w:rsidP="006E1574">
            <w:pPr>
              <w:pStyle w:val="TAC"/>
              <w:rPr>
                <w:ins w:id="9110" w:author="Ericsson" w:date="2020-11-22T17:03:00Z"/>
                <w:rFonts w:cs="Arial"/>
                <w:lang w:eastAsia="ja-JP"/>
              </w:rPr>
            </w:pPr>
          </w:p>
        </w:tc>
        <w:tc>
          <w:tcPr>
            <w:tcW w:w="831" w:type="dxa"/>
            <w:vMerge/>
            <w:vAlign w:val="center"/>
          </w:tcPr>
          <w:p w14:paraId="60763334" w14:textId="77777777" w:rsidR="00113880" w:rsidRPr="00B93C63" w:rsidRDefault="00113880" w:rsidP="006E1574">
            <w:pPr>
              <w:pStyle w:val="TAC"/>
              <w:rPr>
                <w:ins w:id="9111" w:author="Ericsson" w:date="2020-11-22T17:03:00Z"/>
                <w:rFonts w:cs="Arial"/>
                <w:lang w:eastAsia="ja-JP"/>
              </w:rPr>
            </w:pPr>
          </w:p>
        </w:tc>
        <w:tc>
          <w:tcPr>
            <w:tcW w:w="831" w:type="dxa"/>
            <w:vMerge/>
            <w:vAlign w:val="center"/>
          </w:tcPr>
          <w:p w14:paraId="3197310D" w14:textId="77777777" w:rsidR="00113880" w:rsidRPr="00B93C63" w:rsidRDefault="00113880" w:rsidP="006E1574">
            <w:pPr>
              <w:pStyle w:val="TAC"/>
              <w:rPr>
                <w:ins w:id="9112" w:author="Ericsson" w:date="2020-11-22T17:03:00Z"/>
                <w:rFonts w:cs="Arial"/>
                <w:lang w:eastAsia="ja-JP"/>
              </w:rPr>
            </w:pPr>
          </w:p>
        </w:tc>
        <w:tc>
          <w:tcPr>
            <w:tcW w:w="831" w:type="dxa"/>
            <w:vMerge/>
            <w:vAlign w:val="center"/>
          </w:tcPr>
          <w:p w14:paraId="10418D6D" w14:textId="77777777" w:rsidR="00113880" w:rsidRPr="00B93C63" w:rsidRDefault="00113880" w:rsidP="006E1574">
            <w:pPr>
              <w:pStyle w:val="TAC"/>
              <w:rPr>
                <w:ins w:id="9113" w:author="Ericsson" w:date="2020-11-22T17:03:00Z"/>
                <w:rFonts w:cs="Arial"/>
                <w:lang w:eastAsia="ja-JP"/>
              </w:rPr>
            </w:pPr>
          </w:p>
        </w:tc>
        <w:tc>
          <w:tcPr>
            <w:tcW w:w="832" w:type="dxa"/>
            <w:vMerge/>
            <w:vAlign w:val="center"/>
          </w:tcPr>
          <w:p w14:paraId="3DDB4FF0" w14:textId="77777777" w:rsidR="00113880" w:rsidRPr="00B93C63" w:rsidRDefault="00113880" w:rsidP="006E1574">
            <w:pPr>
              <w:pStyle w:val="TAC"/>
              <w:rPr>
                <w:ins w:id="9114" w:author="Ericsson" w:date="2020-11-22T17:03:00Z"/>
                <w:rFonts w:cs="Arial"/>
                <w:lang w:eastAsia="ja-JP"/>
              </w:rPr>
            </w:pPr>
          </w:p>
        </w:tc>
      </w:tr>
      <w:tr w:rsidR="00113880" w:rsidRPr="00B93C63" w14:paraId="7FACBFC3" w14:textId="77777777" w:rsidTr="006E1574">
        <w:trPr>
          <w:trHeight w:val="20"/>
          <w:jc w:val="center"/>
          <w:ins w:id="9115" w:author="Ericsson" w:date="2020-11-22T17:03:00Z"/>
        </w:trPr>
        <w:tc>
          <w:tcPr>
            <w:tcW w:w="3138" w:type="dxa"/>
            <w:gridSpan w:val="2"/>
            <w:vAlign w:val="center"/>
          </w:tcPr>
          <w:p w14:paraId="22D2FA91" w14:textId="77777777" w:rsidR="00113880" w:rsidRPr="00B93C63" w:rsidRDefault="00113880" w:rsidP="006E1574">
            <w:pPr>
              <w:pStyle w:val="TAL"/>
              <w:rPr>
                <w:ins w:id="9116" w:author="Ericsson" w:date="2020-11-22T17:03:00Z"/>
                <w:rFonts w:cs="Arial"/>
                <w:lang w:eastAsia="ja-JP"/>
              </w:rPr>
            </w:pPr>
            <w:ins w:id="9117" w:author="Ericsson" w:date="2020-11-22T17:03:00Z">
              <w:r w:rsidRPr="00B93C63">
                <w:rPr>
                  <w:rFonts w:cs="Arial" w:hint="eastAsia"/>
                  <w:lang w:eastAsia="zh-CN"/>
                </w:rPr>
                <w:t>M</w:t>
              </w:r>
              <w:r w:rsidRPr="00B93C63">
                <w:rPr>
                  <w:rFonts w:cs="Arial"/>
                  <w:lang w:eastAsia="ja-JP"/>
                </w:rPr>
                <w:t>PDCCH_RB</w:t>
              </w:r>
            </w:ins>
          </w:p>
        </w:tc>
        <w:tc>
          <w:tcPr>
            <w:tcW w:w="1271" w:type="dxa"/>
            <w:vMerge/>
            <w:vAlign w:val="center"/>
          </w:tcPr>
          <w:p w14:paraId="12E3537C" w14:textId="77777777" w:rsidR="00113880" w:rsidRPr="00B93C63" w:rsidRDefault="00113880" w:rsidP="006E1574">
            <w:pPr>
              <w:pStyle w:val="TAC"/>
              <w:rPr>
                <w:ins w:id="9118" w:author="Ericsson" w:date="2020-11-22T17:03:00Z"/>
                <w:rFonts w:cs="Arial"/>
                <w:lang w:eastAsia="ja-JP"/>
              </w:rPr>
            </w:pPr>
          </w:p>
        </w:tc>
        <w:tc>
          <w:tcPr>
            <w:tcW w:w="830" w:type="dxa"/>
            <w:vMerge/>
            <w:vAlign w:val="center"/>
          </w:tcPr>
          <w:p w14:paraId="3606887A" w14:textId="77777777" w:rsidR="00113880" w:rsidRPr="00B93C63" w:rsidRDefault="00113880" w:rsidP="006E1574">
            <w:pPr>
              <w:pStyle w:val="TAC"/>
              <w:rPr>
                <w:ins w:id="9119" w:author="Ericsson" w:date="2020-11-22T17:03:00Z"/>
                <w:rFonts w:cs="Arial"/>
                <w:lang w:eastAsia="ja-JP"/>
              </w:rPr>
            </w:pPr>
          </w:p>
        </w:tc>
        <w:tc>
          <w:tcPr>
            <w:tcW w:w="831" w:type="dxa"/>
            <w:vMerge/>
            <w:vAlign w:val="center"/>
          </w:tcPr>
          <w:p w14:paraId="33AE6E49" w14:textId="77777777" w:rsidR="00113880" w:rsidRPr="00B93C63" w:rsidRDefault="00113880" w:rsidP="006E1574">
            <w:pPr>
              <w:pStyle w:val="TAC"/>
              <w:rPr>
                <w:ins w:id="9120" w:author="Ericsson" w:date="2020-11-22T17:03:00Z"/>
                <w:rFonts w:cs="Arial"/>
                <w:lang w:eastAsia="ja-JP"/>
              </w:rPr>
            </w:pPr>
          </w:p>
        </w:tc>
        <w:tc>
          <w:tcPr>
            <w:tcW w:w="831" w:type="dxa"/>
            <w:vMerge/>
            <w:vAlign w:val="center"/>
          </w:tcPr>
          <w:p w14:paraId="45C9C8AD" w14:textId="77777777" w:rsidR="00113880" w:rsidRPr="00B93C63" w:rsidRDefault="00113880" w:rsidP="006E1574">
            <w:pPr>
              <w:pStyle w:val="TAC"/>
              <w:rPr>
                <w:ins w:id="9121" w:author="Ericsson" w:date="2020-11-22T17:03:00Z"/>
                <w:rFonts w:cs="Arial"/>
                <w:lang w:eastAsia="ja-JP"/>
              </w:rPr>
            </w:pPr>
          </w:p>
        </w:tc>
        <w:tc>
          <w:tcPr>
            <w:tcW w:w="831" w:type="dxa"/>
            <w:vMerge/>
            <w:vAlign w:val="center"/>
          </w:tcPr>
          <w:p w14:paraId="69246CBD" w14:textId="77777777" w:rsidR="00113880" w:rsidRPr="00B93C63" w:rsidRDefault="00113880" w:rsidP="006E1574">
            <w:pPr>
              <w:pStyle w:val="TAC"/>
              <w:rPr>
                <w:ins w:id="9122" w:author="Ericsson" w:date="2020-11-22T17:03:00Z"/>
                <w:rFonts w:cs="Arial"/>
                <w:lang w:eastAsia="ja-JP"/>
              </w:rPr>
            </w:pPr>
          </w:p>
        </w:tc>
        <w:tc>
          <w:tcPr>
            <w:tcW w:w="831" w:type="dxa"/>
            <w:vMerge/>
            <w:vAlign w:val="center"/>
          </w:tcPr>
          <w:p w14:paraId="356C6AF9" w14:textId="77777777" w:rsidR="00113880" w:rsidRPr="00B93C63" w:rsidRDefault="00113880" w:rsidP="006E1574">
            <w:pPr>
              <w:pStyle w:val="TAC"/>
              <w:rPr>
                <w:ins w:id="9123" w:author="Ericsson" w:date="2020-11-22T17:03:00Z"/>
                <w:rFonts w:cs="Arial"/>
                <w:lang w:eastAsia="ja-JP"/>
              </w:rPr>
            </w:pPr>
          </w:p>
        </w:tc>
        <w:tc>
          <w:tcPr>
            <w:tcW w:w="832" w:type="dxa"/>
            <w:vMerge/>
            <w:vAlign w:val="center"/>
          </w:tcPr>
          <w:p w14:paraId="1B50A3E8" w14:textId="77777777" w:rsidR="00113880" w:rsidRPr="00B93C63" w:rsidRDefault="00113880" w:rsidP="006E1574">
            <w:pPr>
              <w:pStyle w:val="TAC"/>
              <w:rPr>
                <w:ins w:id="9124" w:author="Ericsson" w:date="2020-11-22T17:03:00Z"/>
                <w:rFonts w:cs="Arial"/>
                <w:lang w:eastAsia="ja-JP"/>
              </w:rPr>
            </w:pPr>
          </w:p>
        </w:tc>
      </w:tr>
      <w:tr w:rsidR="00113880" w:rsidRPr="00B93C63" w14:paraId="69FED63E" w14:textId="77777777" w:rsidTr="006E1574">
        <w:trPr>
          <w:trHeight w:val="20"/>
          <w:jc w:val="center"/>
          <w:ins w:id="9125" w:author="Ericsson" w:date="2020-11-22T17:03:00Z"/>
        </w:trPr>
        <w:tc>
          <w:tcPr>
            <w:tcW w:w="3138" w:type="dxa"/>
            <w:gridSpan w:val="2"/>
            <w:vAlign w:val="center"/>
          </w:tcPr>
          <w:p w14:paraId="21459CCB" w14:textId="77777777" w:rsidR="00113880" w:rsidRPr="00B93C63" w:rsidRDefault="00113880" w:rsidP="006E1574">
            <w:pPr>
              <w:pStyle w:val="TAL"/>
              <w:rPr>
                <w:ins w:id="9126" w:author="Ericsson" w:date="2020-11-22T17:03:00Z"/>
                <w:rFonts w:cs="Arial"/>
                <w:lang w:eastAsia="ja-JP"/>
              </w:rPr>
            </w:pPr>
            <w:ins w:id="9127" w:author="Ericsson" w:date="2020-11-22T17:03:00Z">
              <w:r w:rsidRPr="00B93C63">
                <w:rPr>
                  <w:rFonts w:cs="Arial"/>
                  <w:lang w:eastAsia="ja-JP"/>
                </w:rPr>
                <w:t>PDSCH_RA</w:t>
              </w:r>
            </w:ins>
          </w:p>
        </w:tc>
        <w:tc>
          <w:tcPr>
            <w:tcW w:w="1271" w:type="dxa"/>
            <w:vMerge/>
            <w:vAlign w:val="center"/>
          </w:tcPr>
          <w:p w14:paraId="069CE274" w14:textId="77777777" w:rsidR="00113880" w:rsidRPr="00B93C63" w:rsidRDefault="00113880" w:rsidP="006E1574">
            <w:pPr>
              <w:pStyle w:val="TAC"/>
              <w:rPr>
                <w:ins w:id="9128" w:author="Ericsson" w:date="2020-11-22T17:03:00Z"/>
                <w:rFonts w:cs="Arial"/>
                <w:lang w:eastAsia="ja-JP"/>
              </w:rPr>
            </w:pPr>
          </w:p>
        </w:tc>
        <w:tc>
          <w:tcPr>
            <w:tcW w:w="830" w:type="dxa"/>
            <w:vMerge/>
            <w:vAlign w:val="center"/>
          </w:tcPr>
          <w:p w14:paraId="4BA8334A" w14:textId="77777777" w:rsidR="00113880" w:rsidRPr="00B93C63" w:rsidRDefault="00113880" w:rsidP="006E1574">
            <w:pPr>
              <w:pStyle w:val="TAC"/>
              <w:rPr>
                <w:ins w:id="9129" w:author="Ericsson" w:date="2020-11-22T17:03:00Z"/>
                <w:rFonts w:cs="Arial"/>
                <w:lang w:eastAsia="ja-JP"/>
              </w:rPr>
            </w:pPr>
          </w:p>
        </w:tc>
        <w:tc>
          <w:tcPr>
            <w:tcW w:w="831" w:type="dxa"/>
            <w:vMerge/>
            <w:vAlign w:val="center"/>
          </w:tcPr>
          <w:p w14:paraId="0EC46BBD" w14:textId="77777777" w:rsidR="00113880" w:rsidRPr="00B93C63" w:rsidRDefault="00113880" w:rsidP="006E1574">
            <w:pPr>
              <w:pStyle w:val="TAC"/>
              <w:rPr>
                <w:ins w:id="9130" w:author="Ericsson" w:date="2020-11-22T17:03:00Z"/>
                <w:rFonts w:cs="Arial"/>
                <w:lang w:eastAsia="ja-JP"/>
              </w:rPr>
            </w:pPr>
          </w:p>
        </w:tc>
        <w:tc>
          <w:tcPr>
            <w:tcW w:w="831" w:type="dxa"/>
            <w:vMerge/>
            <w:vAlign w:val="center"/>
          </w:tcPr>
          <w:p w14:paraId="2065DA93" w14:textId="77777777" w:rsidR="00113880" w:rsidRPr="00B93C63" w:rsidRDefault="00113880" w:rsidP="006E1574">
            <w:pPr>
              <w:pStyle w:val="TAC"/>
              <w:rPr>
                <w:ins w:id="9131" w:author="Ericsson" w:date="2020-11-22T17:03:00Z"/>
                <w:rFonts w:cs="Arial"/>
                <w:lang w:eastAsia="ja-JP"/>
              </w:rPr>
            </w:pPr>
          </w:p>
        </w:tc>
        <w:tc>
          <w:tcPr>
            <w:tcW w:w="831" w:type="dxa"/>
            <w:vMerge/>
            <w:vAlign w:val="center"/>
          </w:tcPr>
          <w:p w14:paraId="7E7EF39E" w14:textId="77777777" w:rsidR="00113880" w:rsidRPr="00B93C63" w:rsidRDefault="00113880" w:rsidP="006E1574">
            <w:pPr>
              <w:pStyle w:val="TAC"/>
              <w:rPr>
                <w:ins w:id="9132" w:author="Ericsson" w:date="2020-11-22T17:03:00Z"/>
                <w:rFonts w:cs="Arial"/>
                <w:lang w:eastAsia="ja-JP"/>
              </w:rPr>
            </w:pPr>
          </w:p>
        </w:tc>
        <w:tc>
          <w:tcPr>
            <w:tcW w:w="831" w:type="dxa"/>
            <w:vMerge/>
            <w:vAlign w:val="center"/>
          </w:tcPr>
          <w:p w14:paraId="6754F9C5" w14:textId="77777777" w:rsidR="00113880" w:rsidRPr="00B93C63" w:rsidRDefault="00113880" w:rsidP="006E1574">
            <w:pPr>
              <w:pStyle w:val="TAC"/>
              <w:rPr>
                <w:ins w:id="9133" w:author="Ericsson" w:date="2020-11-22T17:03:00Z"/>
                <w:rFonts w:cs="Arial"/>
                <w:lang w:eastAsia="ja-JP"/>
              </w:rPr>
            </w:pPr>
          </w:p>
        </w:tc>
        <w:tc>
          <w:tcPr>
            <w:tcW w:w="832" w:type="dxa"/>
            <w:vMerge/>
            <w:vAlign w:val="center"/>
          </w:tcPr>
          <w:p w14:paraId="41FEE0B2" w14:textId="77777777" w:rsidR="00113880" w:rsidRPr="00B93C63" w:rsidRDefault="00113880" w:rsidP="006E1574">
            <w:pPr>
              <w:pStyle w:val="TAC"/>
              <w:rPr>
                <w:ins w:id="9134" w:author="Ericsson" w:date="2020-11-22T17:03:00Z"/>
                <w:rFonts w:cs="Arial"/>
                <w:lang w:eastAsia="ja-JP"/>
              </w:rPr>
            </w:pPr>
          </w:p>
        </w:tc>
      </w:tr>
      <w:tr w:rsidR="00113880" w:rsidRPr="00B93C63" w14:paraId="646C26A6" w14:textId="77777777" w:rsidTr="006E1574">
        <w:trPr>
          <w:trHeight w:val="20"/>
          <w:jc w:val="center"/>
          <w:ins w:id="9135" w:author="Ericsson" w:date="2020-11-22T17:03:00Z"/>
        </w:trPr>
        <w:tc>
          <w:tcPr>
            <w:tcW w:w="3138" w:type="dxa"/>
            <w:gridSpan w:val="2"/>
            <w:vAlign w:val="center"/>
          </w:tcPr>
          <w:p w14:paraId="706DF099" w14:textId="77777777" w:rsidR="00113880" w:rsidRPr="00B93C63" w:rsidRDefault="00113880" w:rsidP="006E1574">
            <w:pPr>
              <w:pStyle w:val="TAL"/>
              <w:rPr>
                <w:ins w:id="9136" w:author="Ericsson" w:date="2020-11-22T17:03:00Z"/>
                <w:rFonts w:cs="Arial"/>
                <w:lang w:eastAsia="ja-JP"/>
              </w:rPr>
            </w:pPr>
            <w:ins w:id="9137" w:author="Ericsson" w:date="2020-11-22T17:03:00Z">
              <w:r w:rsidRPr="00B93C63">
                <w:rPr>
                  <w:rFonts w:cs="Arial"/>
                  <w:lang w:eastAsia="ja-JP"/>
                </w:rPr>
                <w:t>PDSCH_RB</w:t>
              </w:r>
            </w:ins>
          </w:p>
        </w:tc>
        <w:tc>
          <w:tcPr>
            <w:tcW w:w="1271" w:type="dxa"/>
            <w:vMerge/>
            <w:vAlign w:val="center"/>
          </w:tcPr>
          <w:p w14:paraId="44B402E3" w14:textId="77777777" w:rsidR="00113880" w:rsidRPr="00B93C63" w:rsidRDefault="00113880" w:rsidP="006E1574">
            <w:pPr>
              <w:pStyle w:val="TAC"/>
              <w:rPr>
                <w:ins w:id="9138" w:author="Ericsson" w:date="2020-11-22T17:03:00Z"/>
                <w:rFonts w:cs="Arial"/>
                <w:lang w:eastAsia="ja-JP"/>
              </w:rPr>
            </w:pPr>
          </w:p>
        </w:tc>
        <w:tc>
          <w:tcPr>
            <w:tcW w:w="830" w:type="dxa"/>
            <w:vMerge/>
            <w:vAlign w:val="center"/>
          </w:tcPr>
          <w:p w14:paraId="48DF881F" w14:textId="77777777" w:rsidR="00113880" w:rsidRPr="00B93C63" w:rsidRDefault="00113880" w:rsidP="006E1574">
            <w:pPr>
              <w:pStyle w:val="TAC"/>
              <w:rPr>
                <w:ins w:id="9139" w:author="Ericsson" w:date="2020-11-22T17:03:00Z"/>
                <w:rFonts w:cs="Arial"/>
                <w:lang w:eastAsia="ja-JP"/>
              </w:rPr>
            </w:pPr>
          </w:p>
        </w:tc>
        <w:tc>
          <w:tcPr>
            <w:tcW w:w="831" w:type="dxa"/>
            <w:vMerge/>
            <w:vAlign w:val="center"/>
          </w:tcPr>
          <w:p w14:paraId="4275D5F1" w14:textId="77777777" w:rsidR="00113880" w:rsidRPr="00B93C63" w:rsidRDefault="00113880" w:rsidP="006E1574">
            <w:pPr>
              <w:pStyle w:val="TAC"/>
              <w:rPr>
                <w:ins w:id="9140" w:author="Ericsson" w:date="2020-11-22T17:03:00Z"/>
                <w:rFonts w:cs="Arial"/>
                <w:lang w:eastAsia="ja-JP"/>
              </w:rPr>
            </w:pPr>
          </w:p>
        </w:tc>
        <w:tc>
          <w:tcPr>
            <w:tcW w:w="831" w:type="dxa"/>
            <w:vMerge/>
            <w:vAlign w:val="center"/>
          </w:tcPr>
          <w:p w14:paraId="3D9D5FBC" w14:textId="77777777" w:rsidR="00113880" w:rsidRPr="00B93C63" w:rsidRDefault="00113880" w:rsidP="006E1574">
            <w:pPr>
              <w:pStyle w:val="TAC"/>
              <w:rPr>
                <w:ins w:id="9141" w:author="Ericsson" w:date="2020-11-22T17:03:00Z"/>
                <w:rFonts w:cs="Arial"/>
                <w:lang w:eastAsia="ja-JP"/>
              </w:rPr>
            </w:pPr>
          </w:p>
        </w:tc>
        <w:tc>
          <w:tcPr>
            <w:tcW w:w="831" w:type="dxa"/>
            <w:vMerge/>
            <w:vAlign w:val="center"/>
          </w:tcPr>
          <w:p w14:paraId="596E7953" w14:textId="77777777" w:rsidR="00113880" w:rsidRPr="00B93C63" w:rsidRDefault="00113880" w:rsidP="006E1574">
            <w:pPr>
              <w:pStyle w:val="TAC"/>
              <w:rPr>
                <w:ins w:id="9142" w:author="Ericsson" w:date="2020-11-22T17:03:00Z"/>
                <w:rFonts w:cs="Arial"/>
                <w:lang w:eastAsia="ja-JP"/>
              </w:rPr>
            </w:pPr>
          </w:p>
        </w:tc>
        <w:tc>
          <w:tcPr>
            <w:tcW w:w="831" w:type="dxa"/>
            <w:vMerge/>
            <w:vAlign w:val="center"/>
          </w:tcPr>
          <w:p w14:paraId="7E3150AC" w14:textId="77777777" w:rsidR="00113880" w:rsidRPr="00B93C63" w:rsidRDefault="00113880" w:rsidP="006E1574">
            <w:pPr>
              <w:pStyle w:val="TAC"/>
              <w:rPr>
                <w:ins w:id="9143" w:author="Ericsson" w:date="2020-11-22T17:03:00Z"/>
                <w:rFonts w:cs="Arial"/>
                <w:lang w:eastAsia="ja-JP"/>
              </w:rPr>
            </w:pPr>
          </w:p>
        </w:tc>
        <w:tc>
          <w:tcPr>
            <w:tcW w:w="832" w:type="dxa"/>
            <w:vMerge/>
            <w:vAlign w:val="center"/>
          </w:tcPr>
          <w:p w14:paraId="44F0C96D" w14:textId="77777777" w:rsidR="00113880" w:rsidRPr="00B93C63" w:rsidRDefault="00113880" w:rsidP="006E1574">
            <w:pPr>
              <w:pStyle w:val="TAC"/>
              <w:rPr>
                <w:ins w:id="9144" w:author="Ericsson" w:date="2020-11-22T17:03:00Z"/>
                <w:rFonts w:cs="Arial"/>
                <w:lang w:eastAsia="ja-JP"/>
              </w:rPr>
            </w:pPr>
          </w:p>
        </w:tc>
      </w:tr>
      <w:tr w:rsidR="00113880" w:rsidRPr="00B93C63" w14:paraId="3B8F2F21" w14:textId="77777777" w:rsidTr="006E1574">
        <w:trPr>
          <w:trHeight w:val="20"/>
          <w:jc w:val="center"/>
          <w:ins w:id="9145" w:author="Ericsson" w:date="2020-11-22T17:03:00Z"/>
        </w:trPr>
        <w:tc>
          <w:tcPr>
            <w:tcW w:w="3138" w:type="dxa"/>
            <w:gridSpan w:val="2"/>
            <w:vAlign w:val="center"/>
          </w:tcPr>
          <w:p w14:paraId="24139628" w14:textId="77777777" w:rsidR="00113880" w:rsidRPr="00B93C63" w:rsidRDefault="00113880" w:rsidP="006E1574">
            <w:pPr>
              <w:pStyle w:val="TAL"/>
              <w:rPr>
                <w:ins w:id="9146" w:author="Ericsson" w:date="2020-11-22T17:03:00Z"/>
                <w:rFonts w:cs="Arial"/>
                <w:lang w:eastAsia="ja-JP"/>
              </w:rPr>
            </w:pPr>
            <w:ins w:id="9147" w:author="Ericsson" w:date="2020-11-22T17:03:00Z">
              <w:r w:rsidRPr="00B93C63">
                <w:rPr>
                  <w:rFonts w:cs="Arial"/>
                  <w:lang w:eastAsia="ja-JP"/>
                </w:rPr>
                <w:t>OCNG_RA</w:t>
              </w:r>
              <w:r w:rsidRPr="00B93C63">
                <w:rPr>
                  <w:rFonts w:cs="Arial"/>
                  <w:vertAlign w:val="superscript"/>
                  <w:lang w:eastAsia="ja-JP"/>
                </w:rPr>
                <w:t>Note1</w:t>
              </w:r>
            </w:ins>
          </w:p>
        </w:tc>
        <w:tc>
          <w:tcPr>
            <w:tcW w:w="1271" w:type="dxa"/>
            <w:vMerge/>
            <w:vAlign w:val="center"/>
          </w:tcPr>
          <w:p w14:paraId="1E744CEF" w14:textId="77777777" w:rsidR="00113880" w:rsidRPr="00B93C63" w:rsidRDefault="00113880" w:rsidP="006E1574">
            <w:pPr>
              <w:pStyle w:val="TAC"/>
              <w:rPr>
                <w:ins w:id="9148" w:author="Ericsson" w:date="2020-11-22T17:03:00Z"/>
                <w:rFonts w:cs="Arial"/>
                <w:lang w:eastAsia="ja-JP"/>
              </w:rPr>
            </w:pPr>
          </w:p>
        </w:tc>
        <w:tc>
          <w:tcPr>
            <w:tcW w:w="830" w:type="dxa"/>
            <w:vMerge/>
            <w:vAlign w:val="center"/>
          </w:tcPr>
          <w:p w14:paraId="6EB81C7A" w14:textId="77777777" w:rsidR="00113880" w:rsidRPr="00B93C63" w:rsidRDefault="00113880" w:rsidP="006E1574">
            <w:pPr>
              <w:pStyle w:val="TAC"/>
              <w:rPr>
                <w:ins w:id="9149" w:author="Ericsson" w:date="2020-11-22T17:03:00Z"/>
                <w:rFonts w:cs="Arial"/>
                <w:lang w:eastAsia="ja-JP"/>
              </w:rPr>
            </w:pPr>
          </w:p>
        </w:tc>
        <w:tc>
          <w:tcPr>
            <w:tcW w:w="831" w:type="dxa"/>
            <w:vMerge/>
            <w:vAlign w:val="center"/>
          </w:tcPr>
          <w:p w14:paraId="2829623E" w14:textId="77777777" w:rsidR="00113880" w:rsidRPr="00B93C63" w:rsidRDefault="00113880" w:rsidP="006E1574">
            <w:pPr>
              <w:pStyle w:val="TAC"/>
              <w:rPr>
                <w:ins w:id="9150" w:author="Ericsson" w:date="2020-11-22T17:03:00Z"/>
                <w:rFonts w:cs="Arial"/>
                <w:lang w:eastAsia="ja-JP"/>
              </w:rPr>
            </w:pPr>
          </w:p>
        </w:tc>
        <w:tc>
          <w:tcPr>
            <w:tcW w:w="831" w:type="dxa"/>
            <w:vMerge/>
            <w:vAlign w:val="center"/>
          </w:tcPr>
          <w:p w14:paraId="56AAA9FB" w14:textId="77777777" w:rsidR="00113880" w:rsidRPr="00B93C63" w:rsidRDefault="00113880" w:rsidP="006E1574">
            <w:pPr>
              <w:pStyle w:val="TAC"/>
              <w:rPr>
                <w:ins w:id="9151" w:author="Ericsson" w:date="2020-11-22T17:03:00Z"/>
                <w:rFonts w:cs="Arial"/>
                <w:lang w:eastAsia="ja-JP"/>
              </w:rPr>
            </w:pPr>
          </w:p>
        </w:tc>
        <w:tc>
          <w:tcPr>
            <w:tcW w:w="831" w:type="dxa"/>
            <w:vMerge/>
            <w:vAlign w:val="center"/>
          </w:tcPr>
          <w:p w14:paraId="6C47EAA2" w14:textId="77777777" w:rsidR="00113880" w:rsidRPr="00B93C63" w:rsidRDefault="00113880" w:rsidP="006E1574">
            <w:pPr>
              <w:pStyle w:val="TAC"/>
              <w:rPr>
                <w:ins w:id="9152" w:author="Ericsson" w:date="2020-11-22T17:03:00Z"/>
                <w:rFonts w:cs="Arial"/>
                <w:lang w:eastAsia="ja-JP"/>
              </w:rPr>
            </w:pPr>
          </w:p>
        </w:tc>
        <w:tc>
          <w:tcPr>
            <w:tcW w:w="831" w:type="dxa"/>
            <w:vMerge/>
            <w:vAlign w:val="center"/>
          </w:tcPr>
          <w:p w14:paraId="1E012AA3" w14:textId="77777777" w:rsidR="00113880" w:rsidRPr="00B93C63" w:rsidRDefault="00113880" w:rsidP="006E1574">
            <w:pPr>
              <w:pStyle w:val="TAC"/>
              <w:rPr>
                <w:ins w:id="9153" w:author="Ericsson" w:date="2020-11-22T17:03:00Z"/>
                <w:rFonts w:cs="Arial"/>
                <w:lang w:eastAsia="ja-JP"/>
              </w:rPr>
            </w:pPr>
          </w:p>
        </w:tc>
        <w:tc>
          <w:tcPr>
            <w:tcW w:w="832" w:type="dxa"/>
            <w:vMerge/>
            <w:vAlign w:val="center"/>
          </w:tcPr>
          <w:p w14:paraId="2DCD6457" w14:textId="77777777" w:rsidR="00113880" w:rsidRPr="00B93C63" w:rsidRDefault="00113880" w:rsidP="006E1574">
            <w:pPr>
              <w:pStyle w:val="TAC"/>
              <w:rPr>
                <w:ins w:id="9154" w:author="Ericsson" w:date="2020-11-22T17:03:00Z"/>
                <w:rFonts w:cs="Arial"/>
                <w:lang w:eastAsia="ja-JP"/>
              </w:rPr>
            </w:pPr>
          </w:p>
        </w:tc>
      </w:tr>
      <w:tr w:rsidR="00113880" w:rsidRPr="00B93C63" w14:paraId="087615F7" w14:textId="77777777" w:rsidTr="006E1574">
        <w:trPr>
          <w:trHeight w:val="20"/>
          <w:jc w:val="center"/>
          <w:ins w:id="9155" w:author="Ericsson" w:date="2020-11-22T17:03:00Z"/>
        </w:trPr>
        <w:tc>
          <w:tcPr>
            <w:tcW w:w="3138" w:type="dxa"/>
            <w:gridSpan w:val="2"/>
            <w:vAlign w:val="center"/>
          </w:tcPr>
          <w:p w14:paraId="7F0FD070" w14:textId="77777777" w:rsidR="00113880" w:rsidRPr="00B93C63" w:rsidRDefault="00113880" w:rsidP="006E1574">
            <w:pPr>
              <w:pStyle w:val="TAL"/>
              <w:rPr>
                <w:ins w:id="9156" w:author="Ericsson" w:date="2020-11-22T17:03:00Z"/>
                <w:rFonts w:cs="Arial"/>
                <w:lang w:eastAsia="ja-JP"/>
              </w:rPr>
            </w:pPr>
            <w:ins w:id="9157" w:author="Ericsson" w:date="2020-11-22T17:03: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14:paraId="1CBC5585" w14:textId="77777777" w:rsidR="00113880" w:rsidRPr="00B93C63" w:rsidRDefault="00113880" w:rsidP="006E1574">
            <w:pPr>
              <w:pStyle w:val="TAC"/>
              <w:rPr>
                <w:ins w:id="9158" w:author="Ericsson" w:date="2020-11-22T17:03:00Z"/>
                <w:rFonts w:cs="Arial"/>
                <w:lang w:eastAsia="ja-JP"/>
              </w:rPr>
            </w:pPr>
          </w:p>
        </w:tc>
        <w:tc>
          <w:tcPr>
            <w:tcW w:w="830" w:type="dxa"/>
            <w:vMerge/>
            <w:vAlign w:val="center"/>
          </w:tcPr>
          <w:p w14:paraId="00299A79" w14:textId="77777777" w:rsidR="00113880" w:rsidRPr="00B93C63" w:rsidRDefault="00113880" w:rsidP="006E1574">
            <w:pPr>
              <w:pStyle w:val="TAC"/>
              <w:rPr>
                <w:ins w:id="9159" w:author="Ericsson" w:date="2020-11-22T17:03:00Z"/>
                <w:rFonts w:cs="Arial"/>
                <w:lang w:eastAsia="ja-JP"/>
              </w:rPr>
            </w:pPr>
          </w:p>
        </w:tc>
        <w:tc>
          <w:tcPr>
            <w:tcW w:w="831" w:type="dxa"/>
            <w:vMerge/>
            <w:vAlign w:val="center"/>
          </w:tcPr>
          <w:p w14:paraId="5717CE8D" w14:textId="77777777" w:rsidR="00113880" w:rsidRPr="00B93C63" w:rsidRDefault="00113880" w:rsidP="006E1574">
            <w:pPr>
              <w:pStyle w:val="TAC"/>
              <w:rPr>
                <w:ins w:id="9160" w:author="Ericsson" w:date="2020-11-22T17:03:00Z"/>
                <w:rFonts w:cs="Arial"/>
                <w:lang w:eastAsia="ja-JP"/>
              </w:rPr>
            </w:pPr>
          </w:p>
        </w:tc>
        <w:tc>
          <w:tcPr>
            <w:tcW w:w="831" w:type="dxa"/>
            <w:vMerge/>
            <w:vAlign w:val="center"/>
          </w:tcPr>
          <w:p w14:paraId="475BD2B6" w14:textId="77777777" w:rsidR="00113880" w:rsidRPr="00B93C63" w:rsidRDefault="00113880" w:rsidP="006E1574">
            <w:pPr>
              <w:pStyle w:val="TAC"/>
              <w:rPr>
                <w:ins w:id="9161" w:author="Ericsson" w:date="2020-11-22T17:03:00Z"/>
                <w:rFonts w:cs="Arial"/>
                <w:lang w:eastAsia="ja-JP"/>
              </w:rPr>
            </w:pPr>
          </w:p>
        </w:tc>
        <w:tc>
          <w:tcPr>
            <w:tcW w:w="831" w:type="dxa"/>
            <w:vMerge/>
            <w:vAlign w:val="center"/>
          </w:tcPr>
          <w:p w14:paraId="28AF7007" w14:textId="77777777" w:rsidR="00113880" w:rsidRPr="00B93C63" w:rsidRDefault="00113880" w:rsidP="006E1574">
            <w:pPr>
              <w:pStyle w:val="TAC"/>
              <w:rPr>
                <w:ins w:id="9162" w:author="Ericsson" w:date="2020-11-22T17:03:00Z"/>
                <w:rFonts w:cs="Arial"/>
                <w:lang w:eastAsia="ja-JP"/>
              </w:rPr>
            </w:pPr>
          </w:p>
        </w:tc>
        <w:tc>
          <w:tcPr>
            <w:tcW w:w="831" w:type="dxa"/>
            <w:vMerge/>
            <w:vAlign w:val="center"/>
          </w:tcPr>
          <w:p w14:paraId="6D698333" w14:textId="77777777" w:rsidR="00113880" w:rsidRPr="00B93C63" w:rsidRDefault="00113880" w:rsidP="006E1574">
            <w:pPr>
              <w:pStyle w:val="TAC"/>
              <w:rPr>
                <w:ins w:id="9163" w:author="Ericsson" w:date="2020-11-22T17:03:00Z"/>
                <w:rFonts w:cs="Arial"/>
                <w:lang w:eastAsia="ja-JP"/>
              </w:rPr>
            </w:pPr>
          </w:p>
        </w:tc>
        <w:tc>
          <w:tcPr>
            <w:tcW w:w="832" w:type="dxa"/>
            <w:vMerge/>
            <w:vAlign w:val="center"/>
          </w:tcPr>
          <w:p w14:paraId="03DB2063" w14:textId="77777777" w:rsidR="00113880" w:rsidRPr="00B93C63" w:rsidRDefault="00113880" w:rsidP="006E1574">
            <w:pPr>
              <w:pStyle w:val="TAC"/>
              <w:rPr>
                <w:ins w:id="9164" w:author="Ericsson" w:date="2020-11-22T17:03:00Z"/>
                <w:rFonts w:cs="Arial"/>
                <w:lang w:eastAsia="ja-JP"/>
              </w:rPr>
            </w:pPr>
          </w:p>
        </w:tc>
      </w:tr>
      <w:tr w:rsidR="00113880" w:rsidRPr="00B93C63" w14:paraId="4F8E1942" w14:textId="77777777" w:rsidTr="006E1574">
        <w:trPr>
          <w:trHeight w:val="20"/>
          <w:jc w:val="center"/>
          <w:ins w:id="9165" w:author="Ericsson" w:date="2020-11-22T17:03:00Z"/>
        </w:trPr>
        <w:tc>
          <w:tcPr>
            <w:tcW w:w="1354" w:type="dxa"/>
            <w:vMerge w:val="restart"/>
            <w:vAlign w:val="center"/>
          </w:tcPr>
          <w:p w14:paraId="35354759" w14:textId="77777777" w:rsidR="00113880" w:rsidRPr="00B93C63" w:rsidRDefault="00113880" w:rsidP="006E1574">
            <w:pPr>
              <w:pStyle w:val="TAL"/>
              <w:rPr>
                <w:ins w:id="9166" w:author="Ericsson" w:date="2020-11-22T17:03:00Z"/>
                <w:rFonts w:cs="Arial"/>
                <w:vertAlign w:val="superscript"/>
                <w:lang w:eastAsia="ja-JP"/>
              </w:rPr>
            </w:pPr>
            <w:ins w:id="9167" w:author="Ericsson" w:date="2020-11-22T17:03:00Z">
              <w:r w:rsidRPr="00B93C63">
                <w:rPr>
                  <w:rFonts w:cs="Arial"/>
                  <w:position w:val="-12"/>
                  <w:lang w:eastAsia="ja-JP"/>
                </w:rPr>
                <w:object w:dxaOrig="400" w:dyaOrig="360" w14:anchorId="038E948D">
                  <v:shape id="_x0000_i3217" type="#_x0000_t75" style="width:21.6pt;height:18.6pt" o:ole="" fillcolor="window">
                    <v:imagedata r:id="rId13" o:title=""/>
                  </v:shape>
                  <o:OLEObject Type="Embed" ProgID="Equation.3" ShapeID="_x0000_i3217" DrawAspect="Content" ObjectID="_1667570324" r:id="rId92"/>
                </w:object>
              </w:r>
              <w:r w:rsidRPr="00B93C63">
                <w:rPr>
                  <w:rFonts w:cs="Arial"/>
                  <w:vertAlign w:val="superscript"/>
                  <w:lang w:eastAsia="ja-JP"/>
                </w:rPr>
                <w:t>Note2</w:t>
              </w:r>
            </w:ins>
          </w:p>
          <w:p w14:paraId="57FEF806" w14:textId="77777777" w:rsidR="00113880" w:rsidRPr="00B93C63" w:rsidRDefault="00113880" w:rsidP="006E1574">
            <w:pPr>
              <w:pStyle w:val="TAL"/>
              <w:rPr>
                <w:ins w:id="9168" w:author="Ericsson" w:date="2020-11-22T17:03:00Z"/>
                <w:rFonts w:cs="Arial"/>
                <w:lang w:eastAsia="ja-JP"/>
              </w:rPr>
            </w:pPr>
          </w:p>
        </w:tc>
        <w:tc>
          <w:tcPr>
            <w:tcW w:w="1784" w:type="dxa"/>
            <w:vAlign w:val="center"/>
          </w:tcPr>
          <w:p w14:paraId="6B7DDE16" w14:textId="77777777" w:rsidR="00113880" w:rsidRPr="00B93C63" w:rsidRDefault="00113880" w:rsidP="006E1574">
            <w:pPr>
              <w:pStyle w:val="TAL"/>
              <w:rPr>
                <w:ins w:id="9169" w:author="Ericsson" w:date="2020-11-22T17:03:00Z"/>
                <w:rFonts w:cs="Arial"/>
                <w:lang w:eastAsia="ja-JP"/>
              </w:rPr>
            </w:pPr>
            <w:ins w:id="9170"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_A</w:t>
              </w:r>
            </w:ins>
          </w:p>
        </w:tc>
        <w:tc>
          <w:tcPr>
            <w:tcW w:w="1271" w:type="dxa"/>
            <w:vMerge w:val="restart"/>
            <w:vAlign w:val="center"/>
          </w:tcPr>
          <w:p w14:paraId="56BDDF03" w14:textId="77777777" w:rsidR="00113880" w:rsidRPr="00B93C63" w:rsidRDefault="00113880" w:rsidP="006E1574">
            <w:pPr>
              <w:pStyle w:val="TAC"/>
              <w:rPr>
                <w:ins w:id="9171" w:author="Ericsson" w:date="2020-11-22T17:03:00Z"/>
                <w:rFonts w:cs="Arial"/>
                <w:lang w:eastAsia="ja-JP"/>
              </w:rPr>
            </w:pPr>
            <w:ins w:id="9172" w:author="Ericsson" w:date="2020-11-22T17:03:00Z">
              <w:r w:rsidRPr="00B93C63">
                <w:rPr>
                  <w:rFonts w:cs="Arial"/>
                  <w:lang w:eastAsia="ja-JP"/>
                </w:rPr>
                <w:t>dBm/15 kHz</w:t>
              </w:r>
            </w:ins>
          </w:p>
        </w:tc>
        <w:tc>
          <w:tcPr>
            <w:tcW w:w="1661" w:type="dxa"/>
            <w:gridSpan w:val="2"/>
            <w:vMerge w:val="restart"/>
            <w:vAlign w:val="center"/>
          </w:tcPr>
          <w:p w14:paraId="4D215B05" w14:textId="77777777" w:rsidR="00113880" w:rsidRPr="00B93C63" w:rsidRDefault="00113880" w:rsidP="006E1574">
            <w:pPr>
              <w:pStyle w:val="TAC"/>
              <w:rPr>
                <w:ins w:id="9173" w:author="Ericsson" w:date="2020-11-22T17:03:00Z"/>
                <w:rFonts w:cs="Arial"/>
                <w:lang w:eastAsia="ja-JP"/>
              </w:rPr>
            </w:pPr>
            <w:ins w:id="9174" w:author="Ericsson" w:date="2020-11-22T17:03:00Z">
              <w:r w:rsidRPr="00B93C63">
                <w:rPr>
                  <w:rFonts w:cs="Arial"/>
                  <w:lang w:eastAsia="ja-JP"/>
                </w:rPr>
                <w:t>-</w:t>
              </w:r>
              <w:r w:rsidRPr="00B93C63">
                <w:rPr>
                  <w:rFonts w:cs="Arial" w:hint="eastAsia"/>
                  <w:lang w:eastAsia="zh-CN"/>
                </w:rPr>
                <w:t>99</w:t>
              </w:r>
              <w:r w:rsidRPr="00B93C63">
                <w:rPr>
                  <w:rFonts w:cs="Arial"/>
                  <w:lang w:eastAsia="ja-JP"/>
                </w:rPr>
                <w:t xml:space="preserve"> </w:t>
              </w:r>
            </w:ins>
          </w:p>
        </w:tc>
        <w:tc>
          <w:tcPr>
            <w:tcW w:w="1662" w:type="dxa"/>
            <w:gridSpan w:val="2"/>
            <w:vMerge w:val="restart"/>
            <w:vAlign w:val="center"/>
          </w:tcPr>
          <w:p w14:paraId="13AD9BFF" w14:textId="77777777" w:rsidR="00113880" w:rsidRPr="00B93C63" w:rsidRDefault="00113880" w:rsidP="006E1574">
            <w:pPr>
              <w:pStyle w:val="TAC"/>
              <w:rPr>
                <w:ins w:id="9175" w:author="Ericsson" w:date="2020-11-22T17:03:00Z"/>
                <w:rFonts w:cs="Arial"/>
                <w:lang w:eastAsia="zh-CN"/>
              </w:rPr>
            </w:pPr>
            <w:ins w:id="9176" w:author="Ericsson" w:date="2020-11-22T17:03:00Z">
              <w:r w:rsidRPr="00B93C63">
                <w:rPr>
                  <w:rFonts w:cs="Arial"/>
                  <w:lang w:eastAsia="ja-JP"/>
                </w:rPr>
                <w:t>-</w:t>
              </w:r>
              <w:r w:rsidRPr="00B93C63">
                <w:rPr>
                  <w:rFonts w:cs="Arial" w:hint="eastAsia"/>
                  <w:lang w:eastAsia="zh-CN"/>
                </w:rPr>
                <w:t>79</w:t>
              </w:r>
            </w:ins>
          </w:p>
        </w:tc>
        <w:tc>
          <w:tcPr>
            <w:tcW w:w="1663" w:type="dxa"/>
            <w:gridSpan w:val="2"/>
            <w:vAlign w:val="center"/>
          </w:tcPr>
          <w:p w14:paraId="06463C90" w14:textId="77777777" w:rsidR="00113880" w:rsidRPr="00B93C63" w:rsidRDefault="00113880" w:rsidP="006E1574">
            <w:pPr>
              <w:pStyle w:val="TAC"/>
              <w:rPr>
                <w:ins w:id="9177" w:author="Ericsson" w:date="2020-11-22T17:03:00Z"/>
                <w:rFonts w:cs="Arial"/>
                <w:lang w:eastAsia="ja-JP"/>
              </w:rPr>
            </w:pPr>
            <w:ins w:id="9178" w:author="Ericsson" w:date="2020-11-22T17:03:00Z">
              <w:r w:rsidRPr="00B93C63">
                <w:rPr>
                  <w:rFonts w:cs="Arial"/>
                  <w:lang w:eastAsia="ja-JP"/>
                </w:rPr>
                <w:t>-1</w:t>
              </w:r>
              <w:r w:rsidRPr="00B93C63">
                <w:rPr>
                  <w:rFonts w:cs="Arial"/>
                  <w:lang w:eastAsia="zh-CN"/>
                </w:rPr>
                <w:t>07</w:t>
              </w:r>
            </w:ins>
          </w:p>
        </w:tc>
      </w:tr>
      <w:tr w:rsidR="00113880" w:rsidRPr="00B93C63" w14:paraId="5F2E523B" w14:textId="77777777" w:rsidTr="006E1574">
        <w:trPr>
          <w:trHeight w:val="20"/>
          <w:jc w:val="center"/>
          <w:ins w:id="9179" w:author="Ericsson" w:date="2020-11-22T17:03:00Z"/>
        </w:trPr>
        <w:tc>
          <w:tcPr>
            <w:tcW w:w="1354" w:type="dxa"/>
            <w:vMerge/>
            <w:vAlign w:val="center"/>
          </w:tcPr>
          <w:p w14:paraId="196BD49E" w14:textId="77777777" w:rsidR="00113880" w:rsidRPr="00B93C63" w:rsidRDefault="00113880" w:rsidP="006E1574">
            <w:pPr>
              <w:pStyle w:val="TAL"/>
              <w:rPr>
                <w:ins w:id="9180" w:author="Ericsson" w:date="2020-11-22T17:03:00Z"/>
                <w:rFonts w:cs="Arial"/>
                <w:lang w:eastAsia="ja-JP"/>
              </w:rPr>
            </w:pPr>
          </w:p>
        </w:tc>
        <w:tc>
          <w:tcPr>
            <w:tcW w:w="1784" w:type="dxa"/>
            <w:vAlign w:val="center"/>
          </w:tcPr>
          <w:p w14:paraId="58C86A7E" w14:textId="77777777" w:rsidR="00113880" w:rsidRPr="00B93C63" w:rsidRDefault="00113880" w:rsidP="006E1574">
            <w:pPr>
              <w:pStyle w:val="TAL"/>
              <w:rPr>
                <w:ins w:id="9181" w:author="Ericsson" w:date="2020-11-22T17:03:00Z"/>
                <w:rFonts w:cs="Arial"/>
                <w:lang w:eastAsia="zh-CN"/>
              </w:rPr>
            </w:pPr>
            <w:ins w:id="9182"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B</w:t>
              </w:r>
            </w:ins>
          </w:p>
        </w:tc>
        <w:tc>
          <w:tcPr>
            <w:tcW w:w="1271" w:type="dxa"/>
            <w:vMerge/>
            <w:vAlign w:val="center"/>
          </w:tcPr>
          <w:p w14:paraId="1BAA4D5A" w14:textId="77777777" w:rsidR="00113880" w:rsidRPr="00B93C63" w:rsidRDefault="00113880" w:rsidP="006E1574">
            <w:pPr>
              <w:pStyle w:val="TAC"/>
              <w:rPr>
                <w:ins w:id="9183" w:author="Ericsson" w:date="2020-11-22T17:03:00Z"/>
                <w:rFonts w:cs="Arial"/>
                <w:lang w:eastAsia="ja-JP"/>
              </w:rPr>
            </w:pPr>
          </w:p>
        </w:tc>
        <w:tc>
          <w:tcPr>
            <w:tcW w:w="1661" w:type="dxa"/>
            <w:gridSpan w:val="2"/>
            <w:vMerge/>
            <w:vAlign w:val="center"/>
          </w:tcPr>
          <w:p w14:paraId="6F66268C" w14:textId="77777777" w:rsidR="00113880" w:rsidRPr="00B93C63" w:rsidRDefault="00113880" w:rsidP="006E1574">
            <w:pPr>
              <w:pStyle w:val="TAC"/>
              <w:rPr>
                <w:ins w:id="9184" w:author="Ericsson" w:date="2020-11-22T17:03:00Z"/>
                <w:rFonts w:cs="Arial"/>
                <w:lang w:eastAsia="ja-JP"/>
              </w:rPr>
            </w:pPr>
          </w:p>
        </w:tc>
        <w:tc>
          <w:tcPr>
            <w:tcW w:w="1662" w:type="dxa"/>
            <w:gridSpan w:val="2"/>
            <w:vMerge/>
            <w:vAlign w:val="center"/>
          </w:tcPr>
          <w:p w14:paraId="3CE1B32F" w14:textId="77777777" w:rsidR="00113880" w:rsidRPr="00B93C63" w:rsidRDefault="00113880" w:rsidP="006E1574">
            <w:pPr>
              <w:pStyle w:val="TAC"/>
              <w:rPr>
                <w:ins w:id="9185" w:author="Ericsson" w:date="2020-11-22T17:03:00Z"/>
                <w:rFonts w:cs="Arial"/>
                <w:lang w:eastAsia="ja-JP"/>
              </w:rPr>
            </w:pPr>
          </w:p>
        </w:tc>
        <w:tc>
          <w:tcPr>
            <w:tcW w:w="1663" w:type="dxa"/>
            <w:gridSpan w:val="2"/>
            <w:vAlign w:val="center"/>
          </w:tcPr>
          <w:p w14:paraId="39A3E253" w14:textId="77777777" w:rsidR="00113880" w:rsidRPr="00B93C63" w:rsidRDefault="00113880" w:rsidP="006E1574">
            <w:pPr>
              <w:pStyle w:val="TAC"/>
              <w:rPr>
                <w:ins w:id="9186" w:author="Ericsson" w:date="2020-11-22T17:03:00Z"/>
                <w:rFonts w:cs="Arial"/>
                <w:lang w:eastAsia="zh-CN"/>
              </w:rPr>
            </w:pPr>
            <w:ins w:id="9187" w:author="Ericsson" w:date="2020-11-22T17:03:00Z">
              <w:r w:rsidRPr="00B93C63">
                <w:rPr>
                  <w:rFonts w:cs="Arial" w:hint="eastAsia"/>
                  <w:lang w:eastAsia="zh-CN"/>
                </w:rPr>
                <w:t>-106.5</w:t>
              </w:r>
            </w:ins>
          </w:p>
        </w:tc>
      </w:tr>
      <w:tr w:rsidR="00113880" w:rsidRPr="00B93C63" w14:paraId="2916AC78" w14:textId="77777777" w:rsidTr="006E1574">
        <w:trPr>
          <w:trHeight w:val="20"/>
          <w:jc w:val="center"/>
          <w:ins w:id="9188" w:author="Ericsson" w:date="2020-11-22T17:03:00Z"/>
        </w:trPr>
        <w:tc>
          <w:tcPr>
            <w:tcW w:w="1354" w:type="dxa"/>
            <w:vMerge/>
            <w:vAlign w:val="center"/>
          </w:tcPr>
          <w:p w14:paraId="0F159799" w14:textId="77777777" w:rsidR="00113880" w:rsidRPr="00B93C63" w:rsidRDefault="00113880" w:rsidP="006E1574">
            <w:pPr>
              <w:pStyle w:val="TAL"/>
              <w:rPr>
                <w:ins w:id="9189" w:author="Ericsson" w:date="2020-11-22T17:03:00Z"/>
                <w:rFonts w:cs="Arial"/>
                <w:lang w:eastAsia="ja-JP"/>
              </w:rPr>
            </w:pPr>
          </w:p>
        </w:tc>
        <w:tc>
          <w:tcPr>
            <w:tcW w:w="1784" w:type="dxa"/>
            <w:vAlign w:val="center"/>
          </w:tcPr>
          <w:p w14:paraId="4A658D37" w14:textId="77777777" w:rsidR="00113880" w:rsidRPr="00B93C63" w:rsidRDefault="00113880" w:rsidP="006E1574">
            <w:pPr>
              <w:pStyle w:val="TAL"/>
              <w:rPr>
                <w:ins w:id="9190" w:author="Ericsson" w:date="2020-11-22T17:03:00Z"/>
                <w:rFonts w:cs="Arial"/>
                <w:lang w:eastAsia="zh-CN"/>
              </w:rPr>
            </w:pPr>
            <w:ins w:id="9191"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C</w:t>
              </w:r>
            </w:ins>
          </w:p>
        </w:tc>
        <w:tc>
          <w:tcPr>
            <w:tcW w:w="1271" w:type="dxa"/>
            <w:vMerge/>
            <w:vAlign w:val="center"/>
          </w:tcPr>
          <w:p w14:paraId="34E75F82" w14:textId="77777777" w:rsidR="00113880" w:rsidRPr="00B93C63" w:rsidRDefault="00113880" w:rsidP="006E1574">
            <w:pPr>
              <w:pStyle w:val="TAC"/>
              <w:rPr>
                <w:ins w:id="9192" w:author="Ericsson" w:date="2020-11-22T17:03:00Z"/>
                <w:rFonts w:cs="Arial"/>
                <w:lang w:eastAsia="ja-JP"/>
              </w:rPr>
            </w:pPr>
          </w:p>
        </w:tc>
        <w:tc>
          <w:tcPr>
            <w:tcW w:w="1661" w:type="dxa"/>
            <w:gridSpan w:val="2"/>
            <w:vMerge/>
            <w:vAlign w:val="center"/>
          </w:tcPr>
          <w:p w14:paraId="2B47C09D" w14:textId="77777777" w:rsidR="00113880" w:rsidRPr="00B93C63" w:rsidRDefault="00113880" w:rsidP="006E1574">
            <w:pPr>
              <w:pStyle w:val="TAC"/>
              <w:rPr>
                <w:ins w:id="9193" w:author="Ericsson" w:date="2020-11-22T17:03:00Z"/>
                <w:rFonts w:cs="Arial"/>
                <w:lang w:eastAsia="ja-JP"/>
              </w:rPr>
            </w:pPr>
          </w:p>
        </w:tc>
        <w:tc>
          <w:tcPr>
            <w:tcW w:w="1662" w:type="dxa"/>
            <w:gridSpan w:val="2"/>
            <w:vMerge/>
            <w:vAlign w:val="center"/>
          </w:tcPr>
          <w:p w14:paraId="7AB51E53" w14:textId="77777777" w:rsidR="00113880" w:rsidRPr="00B93C63" w:rsidRDefault="00113880" w:rsidP="006E1574">
            <w:pPr>
              <w:pStyle w:val="TAC"/>
              <w:rPr>
                <w:ins w:id="9194" w:author="Ericsson" w:date="2020-11-22T17:03:00Z"/>
                <w:rFonts w:cs="Arial"/>
                <w:lang w:eastAsia="ja-JP"/>
              </w:rPr>
            </w:pPr>
          </w:p>
        </w:tc>
        <w:tc>
          <w:tcPr>
            <w:tcW w:w="1663" w:type="dxa"/>
            <w:gridSpan w:val="2"/>
            <w:vAlign w:val="center"/>
          </w:tcPr>
          <w:p w14:paraId="11594772" w14:textId="77777777" w:rsidR="00113880" w:rsidRPr="00B93C63" w:rsidRDefault="00113880" w:rsidP="006E1574">
            <w:pPr>
              <w:pStyle w:val="TAC"/>
              <w:rPr>
                <w:ins w:id="9195" w:author="Ericsson" w:date="2020-11-22T17:03:00Z"/>
                <w:rFonts w:cs="Arial"/>
                <w:lang w:eastAsia="zh-CN"/>
              </w:rPr>
            </w:pPr>
            <w:ins w:id="9196" w:author="Ericsson" w:date="2020-11-22T17:03:00Z">
              <w:r w:rsidRPr="00B93C63">
                <w:rPr>
                  <w:rFonts w:cs="Arial" w:hint="eastAsia"/>
                  <w:lang w:eastAsia="zh-CN"/>
                </w:rPr>
                <w:t>-106</w:t>
              </w:r>
            </w:ins>
          </w:p>
        </w:tc>
      </w:tr>
      <w:tr w:rsidR="00113880" w:rsidRPr="00B93C63" w14:paraId="528339E3" w14:textId="77777777" w:rsidTr="006E1574">
        <w:trPr>
          <w:trHeight w:val="20"/>
          <w:jc w:val="center"/>
          <w:ins w:id="9197" w:author="Ericsson" w:date="2020-11-22T17:03:00Z"/>
        </w:trPr>
        <w:tc>
          <w:tcPr>
            <w:tcW w:w="1354" w:type="dxa"/>
            <w:vMerge/>
            <w:vAlign w:val="center"/>
          </w:tcPr>
          <w:p w14:paraId="65E33914" w14:textId="77777777" w:rsidR="00113880" w:rsidRPr="00B93C63" w:rsidRDefault="00113880" w:rsidP="006E1574">
            <w:pPr>
              <w:pStyle w:val="TAL"/>
              <w:rPr>
                <w:ins w:id="9198" w:author="Ericsson" w:date="2020-11-22T17:03:00Z"/>
                <w:rFonts w:cs="Arial"/>
                <w:lang w:eastAsia="ja-JP"/>
              </w:rPr>
            </w:pPr>
          </w:p>
        </w:tc>
        <w:tc>
          <w:tcPr>
            <w:tcW w:w="1784" w:type="dxa"/>
            <w:vAlign w:val="center"/>
          </w:tcPr>
          <w:p w14:paraId="5911AB07" w14:textId="77777777" w:rsidR="00113880" w:rsidRPr="00B93C63" w:rsidRDefault="00113880" w:rsidP="006E1574">
            <w:pPr>
              <w:pStyle w:val="TAL"/>
              <w:rPr>
                <w:ins w:id="9199" w:author="Ericsson" w:date="2020-11-22T17:03:00Z"/>
                <w:rFonts w:cs="Arial"/>
                <w:lang w:eastAsia="ja-JP"/>
              </w:rPr>
            </w:pPr>
            <w:ins w:id="9200" w:author="Ericsson" w:date="2020-11-22T17:03:00Z">
              <w:r w:rsidRPr="00B93C63">
                <w:rPr>
                  <w:rFonts w:cs="Arial"/>
                  <w:lang w:eastAsia="ja-JP"/>
                </w:rPr>
                <w:t>Bands FDD</w:t>
              </w:r>
              <w:r w:rsidRPr="00B93C63">
                <w:rPr>
                  <w:rFonts w:cs="Arial"/>
                  <w:lang w:eastAsia="zh-CN"/>
                </w:rPr>
                <w:t>-M1</w:t>
              </w:r>
              <w:r w:rsidRPr="00B93C63">
                <w:rPr>
                  <w:rFonts w:cs="Arial"/>
                  <w:lang w:eastAsia="ja-JP"/>
                </w:rPr>
                <w:t>_D</w:t>
              </w:r>
            </w:ins>
          </w:p>
        </w:tc>
        <w:tc>
          <w:tcPr>
            <w:tcW w:w="1271" w:type="dxa"/>
            <w:vMerge/>
            <w:vAlign w:val="center"/>
          </w:tcPr>
          <w:p w14:paraId="15DB0190" w14:textId="77777777" w:rsidR="00113880" w:rsidRPr="00B93C63" w:rsidRDefault="00113880" w:rsidP="006E1574">
            <w:pPr>
              <w:pStyle w:val="TAC"/>
              <w:rPr>
                <w:ins w:id="9201" w:author="Ericsson" w:date="2020-11-22T17:03:00Z"/>
                <w:rFonts w:cs="Arial"/>
                <w:lang w:eastAsia="ja-JP"/>
              </w:rPr>
            </w:pPr>
          </w:p>
        </w:tc>
        <w:tc>
          <w:tcPr>
            <w:tcW w:w="1661" w:type="dxa"/>
            <w:gridSpan w:val="2"/>
            <w:vMerge/>
            <w:vAlign w:val="center"/>
          </w:tcPr>
          <w:p w14:paraId="0DD7B8DF" w14:textId="77777777" w:rsidR="00113880" w:rsidRPr="00B93C63" w:rsidRDefault="00113880" w:rsidP="006E1574">
            <w:pPr>
              <w:pStyle w:val="TAC"/>
              <w:rPr>
                <w:ins w:id="9202" w:author="Ericsson" w:date="2020-11-22T17:03:00Z"/>
                <w:rFonts w:cs="Arial"/>
                <w:lang w:eastAsia="ja-JP"/>
              </w:rPr>
            </w:pPr>
          </w:p>
        </w:tc>
        <w:tc>
          <w:tcPr>
            <w:tcW w:w="1662" w:type="dxa"/>
            <w:gridSpan w:val="2"/>
            <w:vMerge/>
            <w:vAlign w:val="center"/>
          </w:tcPr>
          <w:p w14:paraId="27DC0866" w14:textId="77777777" w:rsidR="00113880" w:rsidRPr="00B93C63" w:rsidRDefault="00113880" w:rsidP="006E1574">
            <w:pPr>
              <w:pStyle w:val="TAC"/>
              <w:rPr>
                <w:ins w:id="9203" w:author="Ericsson" w:date="2020-11-22T17:03:00Z"/>
                <w:rFonts w:cs="Arial"/>
                <w:lang w:eastAsia="ja-JP"/>
              </w:rPr>
            </w:pPr>
          </w:p>
        </w:tc>
        <w:tc>
          <w:tcPr>
            <w:tcW w:w="1663" w:type="dxa"/>
            <w:gridSpan w:val="2"/>
            <w:vAlign w:val="center"/>
          </w:tcPr>
          <w:p w14:paraId="3F3AEC2C" w14:textId="77777777" w:rsidR="00113880" w:rsidRPr="00B93C63" w:rsidRDefault="00113880" w:rsidP="006E1574">
            <w:pPr>
              <w:pStyle w:val="TAC"/>
              <w:rPr>
                <w:ins w:id="9204" w:author="Ericsson" w:date="2020-11-22T17:03:00Z"/>
                <w:rFonts w:cs="Arial"/>
                <w:lang w:eastAsia="ja-JP"/>
              </w:rPr>
            </w:pPr>
            <w:ins w:id="9205" w:author="Ericsson" w:date="2020-11-22T17:03:00Z">
              <w:r w:rsidRPr="00B93C63">
                <w:rPr>
                  <w:rFonts w:cs="Arial"/>
                  <w:lang w:eastAsia="ja-JP"/>
                </w:rPr>
                <w:t>-1</w:t>
              </w:r>
              <w:r w:rsidRPr="00B93C63">
                <w:rPr>
                  <w:rFonts w:cs="Arial"/>
                  <w:lang w:eastAsia="zh-CN"/>
                </w:rPr>
                <w:t>05</w:t>
              </w:r>
              <w:r w:rsidRPr="00B93C63">
                <w:rPr>
                  <w:rFonts w:cs="Arial"/>
                  <w:lang w:eastAsia="ja-JP"/>
                </w:rPr>
                <w:t>.5</w:t>
              </w:r>
            </w:ins>
          </w:p>
        </w:tc>
      </w:tr>
      <w:tr w:rsidR="00113880" w:rsidRPr="00B93C63" w14:paraId="0332CD57" w14:textId="77777777" w:rsidTr="006E1574">
        <w:trPr>
          <w:trHeight w:val="20"/>
          <w:jc w:val="center"/>
          <w:ins w:id="9206" w:author="Ericsson" w:date="2020-11-22T17:03:00Z"/>
        </w:trPr>
        <w:tc>
          <w:tcPr>
            <w:tcW w:w="1354" w:type="dxa"/>
            <w:vMerge/>
            <w:vAlign w:val="center"/>
          </w:tcPr>
          <w:p w14:paraId="0F509482" w14:textId="77777777" w:rsidR="00113880" w:rsidRPr="00B93C63" w:rsidRDefault="00113880" w:rsidP="006E1574">
            <w:pPr>
              <w:pStyle w:val="TAL"/>
              <w:rPr>
                <w:ins w:id="9207" w:author="Ericsson" w:date="2020-11-22T17:03:00Z"/>
                <w:rFonts w:cs="Arial"/>
                <w:lang w:eastAsia="ja-JP"/>
              </w:rPr>
            </w:pPr>
          </w:p>
        </w:tc>
        <w:tc>
          <w:tcPr>
            <w:tcW w:w="1784" w:type="dxa"/>
            <w:vAlign w:val="center"/>
          </w:tcPr>
          <w:p w14:paraId="215DE6F1" w14:textId="77777777" w:rsidR="00113880" w:rsidRPr="00B93C63" w:rsidRDefault="00113880" w:rsidP="006E1574">
            <w:pPr>
              <w:pStyle w:val="TAL"/>
              <w:rPr>
                <w:ins w:id="9208" w:author="Ericsson" w:date="2020-11-22T17:03:00Z"/>
                <w:rFonts w:cs="Arial"/>
                <w:lang w:eastAsia="ja-JP"/>
              </w:rPr>
            </w:pPr>
            <w:ins w:id="9209" w:author="Ericsson" w:date="2020-11-22T17:03:00Z">
              <w:r w:rsidRPr="00B93C63">
                <w:rPr>
                  <w:rFonts w:cs="Arial"/>
                  <w:lang w:eastAsia="ja-JP"/>
                </w:rPr>
                <w:t>Bands FDD</w:t>
              </w:r>
              <w:r w:rsidRPr="00B93C63">
                <w:rPr>
                  <w:rFonts w:cs="Arial"/>
                  <w:lang w:eastAsia="zh-CN"/>
                </w:rPr>
                <w:t>-M1</w:t>
              </w:r>
              <w:r w:rsidRPr="00B93C63">
                <w:rPr>
                  <w:rFonts w:cs="Arial"/>
                  <w:lang w:eastAsia="ja-JP"/>
                </w:rPr>
                <w:t>_E</w:t>
              </w:r>
              <w:r w:rsidRPr="00B93C63">
                <w:rPr>
                  <w:rFonts w:cs="Arial" w:hint="eastAsia"/>
                  <w:lang w:eastAsia="zh-CN"/>
                </w:rPr>
                <w:t xml:space="preserve">, </w:t>
              </w:r>
              <w:r w:rsidRPr="00B93C63">
                <w:rPr>
                  <w:rFonts w:cs="Arial"/>
                  <w:lang w:eastAsia="ja-JP"/>
                </w:rPr>
                <w:t>FDD</w:t>
              </w:r>
              <w:r w:rsidRPr="00B93C63">
                <w:rPr>
                  <w:rFonts w:cs="Arial"/>
                  <w:lang w:eastAsia="zh-CN"/>
                </w:rPr>
                <w:t>-M1</w:t>
              </w:r>
              <w:r w:rsidRPr="00B93C63">
                <w:rPr>
                  <w:rFonts w:cs="Arial"/>
                  <w:lang w:eastAsia="ja-JP"/>
                </w:rPr>
                <w:t>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2A71695E" w14:textId="77777777" w:rsidR="00113880" w:rsidRPr="00B93C63" w:rsidRDefault="00113880" w:rsidP="006E1574">
            <w:pPr>
              <w:pStyle w:val="TAC"/>
              <w:rPr>
                <w:ins w:id="9210" w:author="Ericsson" w:date="2020-11-22T17:03:00Z"/>
                <w:rFonts w:cs="Arial"/>
                <w:lang w:eastAsia="ja-JP"/>
              </w:rPr>
            </w:pPr>
          </w:p>
        </w:tc>
        <w:tc>
          <w:tcPr>
            <w:tcW w:w="1661" w:type="dxa"/>
            <w:gridSpan w:val="2"/>
            <w:vMerge/>
            <w:vAlign w:val="center"/>
          </w:tcPr>
          <w:p w14:paraId="5BE40F5E" w14:textId="77777777" w:rsidR="00113880" w:rsidRPr="00B93C63" w:rsidRDefault="00113880" w:rsidP="006E1574">
            <w:pPr>
              <w:pStyle w:val="TAC"/>
              <w:rPr>
                <w:ins w:id="9211" w:author="Ericsson" w:date="2020-11-22T17:03:00Z"/>
                <w:rFonts w:cs="Arial"/>
                <w:lang w:eastAsia="ja-JP"/>
              </w:rPr>
            </w:pPr>
          </w:p>
        </w:tc>
        <w:tc>
          <w:tcPr>
            <w:tcW w:w="1662" w:type="dxa"/>
            <w:gridSpan w:val="2"/>
            <w:vMerge/>
            <w:vAlign w:val="center"/>
          </w:tcPr>
          <w:p w14:paraId="572E6948" w14:textId="77777777" w:rsidR="00113880" w:rsidRPr="00B93C63" w:rsidRDefault="00113880" w:rsidP="006E1574">
            <w:pPr>
              <w:pStyle w:val="TAC"/>
              <w:rPr>
                <w:ins w:id="9212" w:author="Ericsson" w:date="2020-11-22T17:03:00Z"/>
                <w:rFonts w:cs="Arial"/>
                <w:lang w:eastAsia="ja-JP"/>
              </w:rPr>
            </w:pPr>
          </w:p>
        </w:tc>
        <w:tc>
          <w:tcPr>
            <w:tcW w:w="1663" w:type="dxa"/>
            <w:gridSpan w:val="2"/>
            <w:vAlign w:val="center"/>
          </w:tcPr>
          <w:p w14:paraId="2A89CAB8" w14:textId="77777777" w:rsidR="00113880" w:rsidRPr="00B93C63" w:rsidRDefault="00113880" w:rsidP="006E1574">
            <w:pPr>
              <w:pStyle w:val="TAC"/>
              <w:rPr>
                <w:ins w:id="9213" w:author="Ericsson" w:date="2020-11-22T17:03:00Z"/>
                <w:rFonts w:cs="Arial"/>
                <w:lang w:eastAsia="ja-JP"/>
              </w:rPr>
            </w:pPr>
            <w:ins w:id="9214" w:author="Ericsson" w:date="2020-11-22T17:03:00Z">
              <w:r w:rsidRPr="00B93C63">
                <w:rPr>
                  <w:rFonts w:cs="Arial"/>
                  <w:lang w:eastAsia="ja-JP"/>
                </w:rPr>
                <w:t>-1</w:t>
              </w:r>
              <w:r w:rsidRPr="00B93C63">
                <w:rPr>
                  <w:rFonts w:cs="Arial"/>
                  <w:lang w:eastAsia="zh-CN"/>
                </w:rPr>
                <w:t>05</w:t>
              </w:r>
            </w:ins>
          </w:p>
        </w:tc>
      </w:tr>
      <w:tr w:rsidR="00113880" w:rsidRPr="00B93C63" w14:paraId="552B406D" w14:textId="77777777" w:rsidTr="006E1574">
        <w:trPr>
          <w:trHeight w:val="20"/>
          <w:jc w:val="center"/>
          <w:ins w:id="9215" w:author="Ericsson" w:date="2020-11-22T17:03:00Z"/>
        </w:trPr>
        <w:tc>
          <w:tcPr>
            <w:tcW w:w="1354" w:type="dxa"/>
            <w:vMerge/>
            <w:vAlign w:val="center"/>
          </w:tcPr>
          <w:p w14:paraId="4EFC2393" w14:textId="77777777" w:rsidR="00113880" w:rsidRPr="00B93C63" w:rsidRDefault="00113880" w:rsidP="006E1574">
            <w:pPr>
              <w:pStyle w:val="TAL"/>
              <w:rPr>
                <w:ins w:id="9216" w:author="Ericsson" w:date="2020-11-22T17:03:00Z"/>
                <w:rFonts w:cs="Arial"/>
                <w:lang w:eastAsia="ja-JP"/>
              </w:rPr>
            </w:pPr>
          </w:p>
        </w:tc>
        <w:tc>
          <w:tcPr>
            <w:tcW w:w="1784" w:type="dxa"/>
            <w:vAlign w:val="center"/>
          </w:tcPr>
          <w:p w14:paraId="39ED953F" w14:textId="77777777" w:rsidR="00113880" w:rsidRPr="00B93C63" w:rsidRDefault="00113880" w:rsidP="006E1574">
            <w:pPr>
              <w:pStyle w:val="TAL"/>
              <w:rPr>
                <w:ins w:id="9217" w:author="Ericsson" w:date="2020-11-22T17:03:00Z"/>
                <w:rFonts w:cs="Arial"/>
                <w:lang w:eastAsia="ja-JP"/>
              </w:rPr>
            </w:pPr>
            <w:ins w:id="9218" w:author="Ericsson" w:date="2020-11-22T17:03:00Z">
              <w:r w:rsidRPr="00B93C63">
                <w:rPr>
                  <w:rFonts w:cs="Arial"/>
                  <w:lang w:eastAsia="ja-JP"/>
                </w:rPr>
                <w:t>Bands FDD</w:t>
              </w:r>
              <w:r w:rsidRPr="00B93C63">
                <w:rPr>
                  <w:rFonts w:cs="Arial"/>
                  <w:lang w:eastAsia="zh-CN"/>
                </w:rPr>
                <w:t>-M1</w:t>
              </w:r>
              <w:r w:rsidRPr="00B93C63">
                <w:rPr>
                  <w:rFonts w:cs="Arial"/>
                  <w:lang w:eastAsia="ja-JP"/>
                </w:rPr>
                <w:t>_G</w:t>
              </w:r>
            </w:ins>
          </w:p>
        </w:tc>
        <w:tc>
          <w:tcPr>
            <w:tcW w:w="1271" w:type="dxa"/>
            <w:vMerge/>
            <w:vAlign w:val="center"/>
          </w:tcPr>
          <w:p w14:paraId="6A83705E" w14:textId="77777777" w:rsidR="00113880" w:rsidRPr="00B93C63" w:rsidRDefault="00113880" w:rsidP="006E1574">
            <w:pPr>
              <w:pStyle w:val="TAC"/>
              <w:rPr>
                <w:ins w:id="9219" w:author="Ericsson" w:date="2020-11-22T17:03:00Z"/>
                <w:rFonts w:cs="Arial"/>
                <w:lang w:eastAsia="ja-JP"/>
              </w:rPr>
            </w:pPr>
          </w:p>
        </w:tc>
        <w:tc>
          <w:tcPr>
            <w:tcW w:w="1661" w:type="dxa"/>
            <w:gridSpan w:val="2"/>
            <w:vMerge/>
            <w:vAlign w:val="center"/>
          </w:tcPr>
          <w:p w14:paraId="4F7AC839" w14:textId="77777777" w:rsidR="00113880" w:rsidRPr="00B93C63" w:rsidRDefault="00113880" w:rsidP="006E1574">
            <w:pPr>
              <w:pStyle w:val="TAC"/>
              <w:rPr>
                <w:ins w:id="9220" w:author="Ericsson" w:date="2020-11-22T17:03:00Z"/>
                <w:rFonts w:cs="Arial"/>
                <w:lang w:eastAsia="ja-JP"/>
              </w:rPr>
            </w:pPr>
          </w:p>
        </w:tc>
        <w:tc>
          <w:tcPr>
            <w:tcW w:w="1662" w:type="dxa"/>
            <w:gridSpan w:val="2"/>
            <w:vMerge/>
            <w:vAlign w:val="center"/>
          </w:tcPr>
          <w:p w14:paraId="34601923" w14:textId="77777777" w:rsidR="00113880" w:rsidRPr="00B93C63" w:rsidRDefault="00113880" w:rsidP="006E1574">
            <w:pPr>
              <w:pStyle w:val="TAC"/>
              <w:rPr>
                <w:ins w:id="9221" w:author="Ericsson" w:date="2020-11-22T17:03:00Z"/>
                <w:rFonts w:cs="Arial"/>
                <w:lang w:eastAsia="ja-JP"/>
              </w:rPr>
            </w:pPr>
          </w:p>
        </w:tc>
        <w:tc>
          <w:tcPr>
            <w:tcW w:w="1663" w:type="dxa"/>
            <w:gridSpan w:val="2"/>
            <w:vAlign w:val="center"/>
          </w:tcPr>
          <w:p w14:paraId="65B112CD" w14:textId="77777777" w:rsidR="00113880" w:rsidRPr="00B93C63" w:rsidRDefault="00113880" w:rsidP="006E1574">
            <w:pPr>
              <w:pStyle w:val="TAC"/>
              <w:rPr>
                <w:ins w:id="9222" w:author="Ericsson" w:date="2020-11-22T17:03:00Z"/>
                <w:rFonts w:cs="Arial"/>
                <w:lang w:eastAsia="ja-JP"/>
              </w:rPr>
            </w:pPr>
            <w:ins w:id="9223" w:author="Ericsson" w:date="2020-11-22T17:03:00Z">
              <w:r w:rsidRPr="00B93C63">
                <w:rPr>
                  <w:rFonts w:cs="Arial"/>
                  <w:lang w:eastAsia="ja-JP"/>
                </w:rPr>
                <w:t>-1</w:t>
              </w:r>
              <w:r w:rsidRPr="00B93C63">
                <w:rPr>
                  <w:rFonts w:cs="Arial"/>
                  <w:lang w:eastAsia="zh-CN"/>
                </w:rPr>
                <w:t>04</w:t>
              </w:r>
            </w:ins>
          </w:p>
        </w:tc>
      </w:tr>
      <w:tr w:rsidR="00113880" w:rsidRPr="00B93C63" w14:paraId="52E7700E" w14:textId="77777777" w:rsidTr="006E1574">
        <w:trPr>
          <w:trHeight w:val="20"/>
          <w:jc w:val="center"/>
          <w:ins w:id="9224" w:author="Ericsson" w:date="2020-11-22T17:03:00Z"/>
        </w:trPr>
        <w:tc>
          <w:tcPr>
            <w:tcW w:w="1354" w:type="dxa"/>
            <w:vMerge/>
            <w:vAlign w:val="center"/>
          </w:tcPr>
          <w:p w14:paraId="77537C65" w14:textId="77777777" w:rsidR="00113880" w:rsidRPr="00B93C63" w:rsidRDefault="00113880" w:rsidP="006E1574">
            <w:pPr>
              <w:pStyle w:val="TAL"/>
              <w:rPr>
                <w:ins w:id="9225" w:author="Ericsson" w:date="2020-11-22T17:03:00Z"/>
                <w:rFonts w:cs="Arial"/>
                <w:lang w:eastAsia="ja-JP"/>
              </w:rPr>
            </w:pPr>
          </w:p>
        </w:tc>
        <w:tc>
          <w:tcPr>
            <w:tcW w:w="1784" w:type="dxa"/>
            <w:vAlign w:val="center"/>
          </w:tcPr>
          <w:p w14:paraId="58D836FC" w14:textId="77777777" w:rsidR="00113880" w:rsidRPr="00B93C63" w:rsidRDefault="00113880" w:rsidP="006E1574">
            <w:pPr>
              <w:pStyle w:val="TAL"/>
              <w:rPr>
                <w:ins w:id="9226" w:author="Ericsson" w:date="2020-11-22T17:03:00Z"/>
                <w:rFonts w:cs="Arial"/>
                <w:lang w:eastAsia="zh-CN"/>
              </w:rPr>
            </w:pPr>
            <w:ins w:id="9227"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H</w:t>
              </w:r>
            </w:ins>
          </w:p>
        </w:tc>
        <w:tc>
          <w:tcPr>
            <w:tcW w:w="1271" w:type="dxa"/>
            <w:vMerge/>
            <w:vAlign w:val="center"/>
          </w:tcPr>
          <w:p w14:paraId="79C24AF8" w14:textId="77777777" w:rsidR="00113880" w:rsidRPr="00B93C63" w:rsidRDefault="00113880" w:rsidP="006E1574">
            <w:pPr>
              <w:pStyle w:val="TAC"/>
              <w:rPr>
                <w:ins w:id="9228" w:author="Ericsson" w:date="2020-11-22T17:03:00Z"/>
                <w:rFonts w:cs="Arial"/>
                <w:lang w:eastAsia="ja-JP"/>
              </w:rPr>
            </w:pPr>
          </w:p>
        </w:tc>
        <w:tc>
          <w:tcPr>
            <w:tcW w:w="1661" w:type="dxa"/>
            <w:gridSpan w:val="2"/>
            <w:vMerge/>
            <w:vAlign w:val="center"/>
          </w:tcPr>
          <w:p w14:paraId="2DC2FBBD" w14:textId="77777777" w:rsidR="00113880" w:rsidRPr="00B93C63" w:rsidRDefault="00113880" w:rsidP="006E1574">
            <w:pPr>
              <w:pStyle w:val="TAC"/>
              <w:rPr>
                <w:ins w:id="9229" w:author="Ericsson" w:date="2020-11-22T17:03:00Z"/>
                <w:rFonts w:cs="Arial"/>
                <w:lang w:eastAsia="ja-JP"/>
              </w:rPr>
            </w:pPr>
          </w:p>
        </w:tc>
        <w:tc>
          <w:tcPr>
            <w:tcW w:w="1662" w:type="dxa"/>
            <w:gridSpan w:val="2"/>
            <w:vMerge/>
            <w:vAlign w:val="center"/>
          </w:tcPr>
          <w:p w14:paraId="2C404E03" w14:textId="77777777" w:rsidR="00113880" w:rsidRPr="00B93C63" w:rsidRDefault="00113880" w:rsidP="006E1574">
            <w:pPr>
              <w:pStyle w:val="TAC"/>
              <w:rPr>
                <w:ins w:id="9230" w:author="Ericsson" w:date="2020-11-22T17:03:00Z"/>
                <w:rFonts w:cs="Arial"/>
                <w:lang w:eastAsia="ja-JP"/>
              </w:rPr>
            </w:pPr>
          </w:p>
        </w:tc>
        <w:tc>
          <w:tcPr>
            <w:tcW w:w="1663" w:type="dxa"/>
            <w:gridSpan w:val="2"/>
            <w:shd w:val="clear" w:color="auto" w:fill="auto"/>
            <w:vAlign w:val="center"/>
          </w:tcPr>
          <w:p w14:paraId="39FDA674" w14:textId="77777777" w:rsidR="00113880" w:rsidRPr="00B93C63" w:rsidRDefault="00113880" w:rsidP="006E1574">
            <w:pPr>
              <w:pStyle w:val="TAC"/>
              <w:rPr>
                <w:ins w:id="9231" w:author="Ericsson" w:date="2020-11-22T17:03:00Z"/>
                <w:rFonts w:cs="Arial"/>
                <w:lang w:eastAsia="zh-CN"/>
              </w:rPr>
            </w:pPr>
            <w:ins w:id="9232" w:author="Ericsson" w:date="2020-11-22T17:03:00Z">
              <w:r w:rsidRPr="00B93C63">
                <w:rPr>
                  <w:rFonts w:cs="Arial" w:hint="eastAsia"/>
                  <w:lang w:eastAsia="zh-CN"/>
                </w:rPr>
                <w:t>-103.5</w:t>
              </w:r>
            </w:ins>
          </w:p>
        </w:tc>
      </w:tr>
      <w:tr w:rsidR="00113880" w:rsidRPr="00B93C63" w14:paraId="79105FBD" w14:textId="77777777" w:rsidTr="006E1574">
        <w:trPr>
          <w:trHeight w:val="20"/>
          <w:jc w:val="center"/>
          <w:ins w:id="9233" w:author="Ericsson" w:date="2020-11-22T17:03:00Z"/>
        </w:trPr>
        <w:tc>
          <w:tcPr>
            <w:tcW w:w="3138" w:type="dxa"/>
            <w:gridSpan w:val="2"/>
            <w:vAlign w:val="center"/>
          </w:tcPr>
          <w:p w14:paraId="13C2A09B" w14:textId="77777777" w:rsidR="00113880" w:rsidRPr="00B93C63" w:rsidRDefault="00113880" w:rsidP="006E1574">
            <w:pPr>
              <w:pStyle w:val="TAL"/>
              <w:rPr>
                <w:ins w:id="9234" w:author="Ericsson" w:date="2020-11-22T17:03:00Z"/>
                <w:rFonts w:cs="Arial"/>
                <w:lang w:eastAsia="ja-JP"/>
              </w:rPr>
            </w:pPr>
            <w:ins w:id="9235" w:author="Ericsson" w:date="2020-11-22T17:03:00Z">
              <w:r w:rsidRPr="00B93C63">
                <w:rPr>
                  <w:rFonts w:cs="Arial"/>
                  <w:kern w:val="2"/>
                  <w:position w:val="-12"/>
                  <w:lang w:eastAsia="ja-JP"/>
                </w:rPr>
                <w:object w:dxaOrig="800" w:dyaOrig="380" w14:anchorId="0FE5A849">
                  <v:shape id="_x0000_i3218" type="#_x0000_t75" style="width:40.8pt;height:18.6pt" o:ole="" fillcolor="window">
                    <v:imagedata r:id="rId15" o:title=""/>
                  </v:shape>
                  <o:OLEObject Type="Embed" ProgID="Equation.3" ShapeID="_x0000_i3218" DrawAspect="Content" ObjectID="_1667570325" r:id="rId93"/>
                </w:object>
              </w:r>
            </w:ins>
          </w:p>
        </w:tc>
        <w:tc>
          <w:tcPr>
            <w:tcW w:w="1271" w:type="dxa"/>
            <w:vAlign w:val="center"/>
          </w:tcPr>
          <w:p w14:paraId="2C9813C8" w14:textId="77777777" w:rsidR="00113880" w:rsidRPr="00B93C63" w:rsidRDefault="00113880" w:rsidP="006E1574">
            <w:pPr>
              <w:pStyle w:val="TAC"/>
              <w:rPr>
                <w:ins w:id="9236" w:author="Ericsson" w:date="2020-11-22T17:03:00Z"/>
                <w:rFonts w:cs="Arial"/>
                <w:lang w:eastAsia="ja-JP"/>
              </w:rPr>
            </w:pPr>
            <w:ins w:id="9237" w:author="Ericsson" w:date="2020-11-22T17:03:00Z">
              <w:r w:rsidRPr="00B93C63">
                <w:rPr>
                  <w:rFonts w:cs="Arial"/>
                  <w:kern w:val="2"/>
                  <w:lang w:eastAsia="ja-JP"/>
                </w:rPr>
                <w:t>dB</w:t>
              </w:r>
            </w:ins>
          </w:p>
        </w:tc>
        <w:tc>
          <w:tcPr>
            <w:tcW w:w="830" w:type="dxa"/>
            <w:vAlign w:val="center"/>
          </w:tcPr>
          <w:p w14:paraId="613B9F58" w14:textId="77777777" w:rsidR="00113880" w:rsidRPr="00B93C63" w:rsidRDefault="00113880" w:rsidP="006E1574">
            <w:pPr>
              <w:pStyle w:val="TAC"/>
              <w:rPr>
                <w:ins w:id="9238" w:author="Ericsson" w:date="2020-11-22T17:03:00Z"/>
                <w:rFonts w:cs="Arial"/>
                <w:lang w:eastAsia="ja-JP"/>
              </w:rPr>
            </w:pPr>
            <w:ins w:id="9239" w:author="Ericsson" w:date="2020-11-22T17:03:00Z">
              <w:r w:rsidRPr="00B93C63">
                <w:rPr>
                  <w:rFonts w:cs="Arial" w:hint="eastAsia"/>
                  <w:lang w:eastAsia="zh-CN"/>
                </w:rPr>
                <w:t>-12</w:t>
              </w:r>
            </w:ins>
          </w:p>
        </w:tc>
        <w:tc>
          <w:tcPr>
            <w:tcW w:w="831" w:type="dxa"/>
            <w:vAlign w:val="center"/>
          </w:tcPr>
          <w:p w14:paraId="475CDBF1" w14:textId="77777777" w:rsidR="00113880" w:rsidRPr="00B93C63" w:rsidRDefault="00113880" w:rsidP="006E1574">
            <w:pPr>
              <w:pStyle w:val="TAC"/>
              <w:rPr>
                <w:ins w:id="9240" w:author="Ericsson" w:date="2020-11-22T17:03:00Z"/>
                <w:rFonts w:cs="Arial"/>
                <w:lang w:eastAsia="zh-CN"/>
              </w:rPr>
            </w:pPr>
            <w:ins w:id="9241" w:author="Ericsson" w:date="2020-11-22T17:03:00Z">
              <w:r w:rsidRPr="00B93C63">
                <w:rPr>
                  <w:rFonts w:cs="Arial" w:hint="eastAsia"/>
                  <w:lang w:eastAsia="zh-CN"/>
                </w:rPr>
                <w:t>-14</w:t>
              </w:r>
            </w:ins>
          </w:p>
        </w:tc>
        <w:tc>
          <w:tcPr>
            <w:tcW w:w="831" w:type="dxa"/>
            <w:vAlign w:val="center"/>
          </w:tcPr>
          <w:p w14:paraId="506E98BF" w14:textId="77777777" w:rsidR="00113880" w:rsidRPr="00B93C63" w:rsidRDefault="00113880" w:rsidP="006E1574">
            <w:pPr>
              <w:pStyle w:val="TAC"/>
              <w:rPr>
                <w:ins w:id="9242" w:author="Ericsson" w:date="2020-11-22T17:03:00Z"/>
                <w:rFonts w:cs="Arial"/>
                <w:lang w:eastAsia="ja-JP"/>
              </w:rPr>
            </w:pPr>
            <w:ins w:id="9243" w:author="Ericsson" w:date="2020-11-22T17:03:00Z">
              <w:r w:rsidRPr="00B93C63">
                <w:rPr>
                  <w:rFonts w:cs="Arial" w:hint="eastAsia"/>
                  <w:lang w:eastAsia="zh-CN"/>
                </w:rPr>
                <w:t>-12</w:t>
              </w:r>
            </w:ins>
          </w:p>
        </w:tc>
        <w:tc>
          <w:tcPr>
            <w:tcW w:w="831" w:type="dxa"/>
            <w:vAlign w:val="center"/>
          </w:tcPr>
          <w:p w14:paraId="3DE6BC51" w14:textId="77777777" w:rsidR="00113880" w:rsidRPr="00B93C63" w:rsidRDefault="00113880" w:rsidP="006E1574">
            <w:pPr>
              <w:pStyle w:val="TAC"/>
              <w:rPr>
                <w:ins w:id="9244" w:author="Ericsson" w:date="2020-11-22T17:03:00Z"/>
                <w:rFonts w:cs="Arial"/>
                <w:lang w:eastAsia="ja-JP"/>
              </w:rPr>
            </w:pPr>
            <w:ins w:id="9245" w:author="Ericsson" w:date="2020-11-22T17:03:00Z">
              <w:r w:rsidRPr="00B93C63">
                <w:rPr>
                  <w:rFonts w:cs="Arial" w:hint="eastAsia"/>
                  <w:lang w:eastAsia="zh-CN"/>
                </w:rPr>
                <w:t>-</w:t>
              </w:r>
              <w:r w:rsidRPr="00B93C63">
                <w:rPr>
                  <w:rFonts w:cs="Arial"/>
                  <w:lang w:eastAsia="ja-JP"/>
                </w:rPr>
                <w:t>1</w:t>
              </w:r>
              <w:r w:rsidRPr="00B93C63">
                <w:rPr>
                  <w:rFonts w:cs="Arial" w:hint="eastAsia"/>
                  <w:lang w:eastAsia="zh-CN"/>
                </w:rPr>
                <w:t>4</w:t>
              </w:r>
            </w:ins>
          </w:p>
        </w:tc>
        <w:tc>
          <w:tcPr>
            <w:tcW w:w="831" w:type="dxa"/>
            <w:vAlign w:val="center"/>
          </w:tcPr>
          <w:p w14:paraId="57D33C9A" w14:textId="77777777" w:rsidR="00113880" w:rsidRPr="00B93C63" w:rsidRDefault="00113880" w:rsidP="006E1574">
            <w:pPr>
              <w:pStyle w:val="TAC"/>
              <w:rPr>
                <w:ins w:id="9246" w:author="Ericsson" w:date="2020-11-22T17:03:00Z"/>
                <w:rFonts w:cs="Arial"/>
                <w:lang w:eastAsia="ja-JP"/>
              </w:rPr>
            </w:pPr>
            <w:ins w:id="9247" w:author="Ericsson" w:date="2020-11-22T17:03:00Z">
              <w:r w:rsidRPr="00B93C63">
                <w:rPr>
                  <w:rFonts w:cs="Arial" w:hint="eastAsia"/>
                  <w:lang w:eastAsia="zh-CN"/>
                </w:rPr>
                <w:t>-12</w:t>
              </w:r>
            </w:ins>
          </w:p>
        </w:tc>
        <w:tc>
          <w:tcPr>
            <w:tcW w:w="832" w:type="dxa"/>
            <w:vAlign w:val="center"/>
          </w:tcPr>
          <w:p w14:paraId="5DC8BD3B" w14:textId="77777777" w:rsidR="00113880" w:rsidRPr="00B93C63" w:rsidRDefault="00113880" w:rsidP="006E1574">
            <w:pPr>
              <w:pStyle w:val="TAC"/>
              <w:rPr>
                <w:ins w:id="9248" w:author="Ericsson" w:date="2020-11-22T17:03:00Z"/>
                <w:rFonts w:cs="Arial"/>
                <w:lang w:eastAsia="ja-JP"/>
              </w:rPr>
            </w:pPr>
            <w:ins w:id="9249" w:author="Ericsson" w:date="2020-11-22T17:03:00Z">
              <w:r w:rsidRPr="00B93C63">
                <w:rPr>
                  <w:rFonts w:cs="Arial"/>
                  <w:lang w:eastAsia="ja-JP"/>
                </w:rPr>
                <w:t>-1</w:t>
              </w:r>
              <w:r w:rsidRPr="00B93C63">
                <w:rPr>
                  <w:rFonts w:cs="Arial" w:hint="eastAsia"/>
                  <w:lang w:eastAsia="zh-CN"/>
                </w:rPr>
                <w:t>4</w:t>
              </w:r>
            </w:ins>
          </w:p>
        </w:tc>
      </w:tr>
      <w:tr w:rsidR="00113880" w:rsidRPr="00B93C63" w14:paraId="30F2F47C" w14:textId="77777777" w:rsidTr="006E1574">
        <w:trPr>
          <w:trHeight w:val="20"/>
          <w:jc w:val="center"/>
          <w:ins w:id="9250" w:author="Ericsson" w:date="2020-11-22T17:03:00Z"/>
        </w:trPr>
        <w:tc>
          <w:tcPr>
            <w:tcW w:w="3138" w:type="dxa"/>
            <w:gridSpan w:val="2"/>
            <w:vAlign w:val="center"/>
          </w:tcPr>
          <w:p w14:paraId="0435D7AA" w14:textId="77777777" w:rsidR="00113880" w:rsidRPr="00B93C63" w:rsidRDefault="00113880" w:rsidP="006E1574">
            <w:pPr>
              <w:pStyle w:val="TAL"/>
              <w:rPr>
                <w:ins w:id="9251" w:author="Ericsson" w:date="2020-11-22T17:03:00Z"/>
                <w:rFonts w:cs="Arial"/>
                <w:lang w:eastAsia="ja-JP"/>
              </w:rPr>
            </w:pPr>
            <w:ins w:id="9252" w:author="Ericsson" w:date="2020-11-22T17:03:00Z">
              <w:r w:rsidRPr="00B93C63">
                <w:rPr>
                  <w:rFonts w:cs="Arial"/>
                  <w:position w:val="-12"/>
                  <w:lang w:eastAsia="ja-JP"/>
                </w:rPr>
                <w:object w:dxaOrig="620" w:dyaOrig="380" w14:anchorId="7875C1CC">
                  <v:shape id="_x0000_i3219" type="#_x0000_t75" style="width:30.6pt;height:18.6pt" o:ole="" fillcolor="window">
                    <v:imagedata r:id="rId17" o:title=""/>
                  </v:shape>
                  <o:OLEObject Type="Embed" ProgID="Equation.3" ShapeID="_x0000_i3219" DrawAspect="Content" ObjectID="_1667570326" r:id="rId94"/>
                </w:object>
              </w:r>
              <w:r w:rsidRPr="00B93C63">
                <w:rPr>
                  <w:rFonts w:cs="Arial" w:hint="eastAsia"/>
                  <w:vertAlign w:val="superscript"/>
                  <w:lang w:eastAsia="zh-CN"/>
                </w:rPr>
                <w:t>Note3</w:t>
              </w:r>
            </w:ins>
          </w:p>
        </w:tc>
        <w:tc>
          <w:tcPr>
            <w:tcW w:w="1271" w:type="dxa"/>
            <w:vAlign w:val="center"/>
          </w:tcPr>
          <w:p w14:paraId="209F4DEE" w14:textId="77777777" w:rsidR="00113880" w:rsidRPr="00B93C63" w:rsidRDefault="00113880" w:rsidP="006E1574">
            <w:pPr>
              <w:pStyle w:val="TAC"/>
              <w:rPr>
                <w:ins w:id="9253" w:author="Ericsson" w:date="2020-11-22T17:03:00Z"/>
                <w:rFonts w:cs="Arial"/>
                <w:lang w:eastAsia="ja-JP"/>
              </w:rPr>
            </w:pPr>
            <w:ins w:id="9254" w:author="Ericsson" w:date="2020-11-22T17:03:00Z">
              <w:r w:rsidRPr="00B93C63">
                <w:rPr>
                  <w:rFonts w:cs="Arial"/>
                  <w:lang w:eastAsia="ja-JP"/>
                </w:rPr>
                <w:t>dB</w:t>
              </w:r>
            </w:ins>
          </w:p>
        </w:tc>
        <w:tc>
          <w:tcPr>
            <w:tcW w:w="830" w:type="dxa"/>
            <w:vAlign w:val="center"/>
          </w:tcPr>
          <w:p w14:paraId="1A7D6DA4" w14:textId="77777777" w:rsidR="00113880" w:rsidRPr="00B93C63" w:rsidRDefault="00113880" w:rsidP="006E1574">
            <w:pPr>
              <w:pStyle w:val="TAC"/>
              <w:rPr>
                <w:ins w:id="9255" w:author="Ericsson" w:date="2020-11-22T17:03:00Z"/>
                <w:rFonts w:cs="Arial"/>
                <w:lang w:eastAsia="ja-JP"/>
              </w:rPr>
            </w:pPr>
            <w:ins w:id="9256" w:author="Ericsson" w:date="2020-11-22T17:03:00Z">
              <w:r w:rsidRPr="00B93C63">
                <w:rPr>
                  <w:rFonts w:cs="Arial" w:hint="eastAsia"/>
                  <w:kern w:val="2"/>
                  <w:lang w:eastAsia="zh-CN"/>
                </w:rPr>
                <w:t>-12.17</w:t>
              </w:r>
            </w:ins>
          </w:p>
        </w:tc>
        <w:tc>
          <w:tcPr>
            <w:tcW w:w="831" w:type="dxa"/>
            <w:vAlign w:val="center"/>
          </w:tcPr>
          <w:p w14:paraId="58E3FFAC" w14:textId="77777777" w:rsidR="00113880" w:rsidRPr="00B93C63" w:rsidRDefault="00113880" w:rsidP="006E1574">
            <w:pPr>
              <w:pStyle w:val="TAC"/>
              <w:rPr>
                <w:ins w:id="9257" w:author="Ericsson" w:date="2020-11-22T17:03:00Z"/>
                <w:rFonts w:cs="Arial"/>
                <w:lang w:eastAsia="ja-JP"/>
              </w:rPr>
            </w:pPr>
            <w:ins w:id="9258" w:author="Ericsson" w:date="2020-11-22T17:03:00Z">
              <w:r w:rsidRPr="00B93C63">
                <w:rPr>
                  <w:rFonts w:cs="Arial"/>
                  <w:kern w:val="2"/>
                  <w:lang w:eastAsia="ja-JP"/>
                </w:rPr>
                <w:t>-</w:t>
              </w:r>
              <w:r w:rsidRPr="00B93C63">
                <w:rPr>
                  <w:rFonts w:cs="Arial" w:hint="eastAsia"/>
                  <w:kern w:val="2"/>
                  <w:lang w:eastAsia="zh-CN"/>
                </w:rPr>
                <w:t>14.27</w:t>
              </w:r>
            </w:ins>
          </w:p>
        </w:tc>
        <w:tc>
          <w:tcPr>
            <w:tcW w:w="831" w:type="dxa"/>
            <w:vAlign w:val="center"/>
          </w:tcPr>
          <w:p w14:paraId="3DD4542F" w14:textId="77777777" w:rsidR="00113880" w:rsidRPr="00B93C63" w:rsidRDefault="00113880" w:rsidP="006E1574">
            <w:pPr>
              <w:pStyle w:val="TAC"/>
              <w:rPr>
                <w:ins w:id="9259" w:author="Ericsson" w:date="2020-11-22T17:03:00Z"/>
                <w:rFonts w:cs="Arial"/>
                <w:lang w:eastAsia="ja-JP"/>
              </w:rPr>
            </w:pPr>
            <w:ins w:id="9260" w:author="Ericsson" w:date="2020-11-22T17:03:00Z">
              <w:r w:rsidRPr="00B93C63">
                <w:rPr>
                  <w:rFonts w:cs="Arial" w:hint="eastAsia"/>
                  <w:kern w:val="2"/>
                  <w:lang w:eastAsia="zh-CN"/>
                </w:rPr>
                <w:t>-12.17</w:t>
              </w:r>
            </w:ins>
          </w:p>
        </w:tc>
        <w:tc>
          <w:tcPr>
            <w:tcW w:w="831" w:type="dxa"/>
            <w:vAlign w:val="center"/>
          </w:tcPr>
          <w:p w14:paraId="15AE5BBB" w14:textId="77777777" w:rsidR="00113880" w:rsidRPr="00B93C63" w:rsidRDefault="00113880" w:rsidP="006E1574">
            <w:pPr>
              <w:pStyle w:val="TAC"/>
              <w:rPr>
                <w:ins w:id="9261" w:author="Ericsson" w:date="2020-11-22T17:03:00Z"/>
                <w:rFonts w:cs="Arial"/>
                <w:lang w:eastAsia="ja-JP"/>
              </w:rPr>
            </w:pPr>
            <w:ins w:id="9262" w:author="Ericsson" w:date="2020-11-22T17:03:00Z">
              <w:r w:rsidRPr="00B93C63">
                <w:rPr>
                  <w:rFonts w:cs="Arial"/>
                  <w:kern w:val="2"/>
                  <w:lang w:eastAsia="ja-JP"/>
                </w:rPr>
                <w:t>-</w:t>
              </w:r>
              <w:r w:rsidRPr="00B93C63">
                <w:rPr>
                  <w:rFonts w:cs="Arial" w:hint="eastAsia"/>
                  <w:kern w:val="2"/>
                  <w:lang w:eastAsia="zh-CN"/>
                </w:rPr>
                <w:t>14.27</w:t>
              </w:r>
            </w:ins>
          </w:p>
        </w:tc>
        <w:tc>
          <w:tcPr>
            <w:tcW w:w="831" w:type="dxa"/>
            <w:vAlign w:val="center"/>
          </w:tcPr>
          <w:p w14:paraId="5D01C171" w14:textId="77777777" w:rsidR="00113880" w:rsidRPr="00B93C63" w:rsidRDefault="00113880" w:rsidP="006E1574">
            <w:pPr>
              <w:pStyle w:val="TAC"/>
              <w:rPr>
                <w:ins w:id="9263" w:author="Ericsson" w:date="2020-11-22T17:03:00Z"/>
                <w:rFonts w:cs="Arial"/>
                <w:lang w:eastAsia="ja-JP"/>
              </w:rPr>
            </w:pPr>
            <w:ins w:id="9264" w:author="Ericsson" w:date="2020-11-22T17:03:00Z">
              <w:r w:rsidRPr="00B93C63">
                <w:rPr>
                  <w:rFonts w:cs="Arial" w:hint="eastAsia"/>
                  <w:kern w:val="2"/>
                  <w:lang w:eastAsia="zh-CN"/>
                </w:rPr>
                <w:t>-12.17</w:t>
              </w:r>
            </w:ins>
          </w:p>
        </w:tc>
        <w:tc>
          <w:tcPr>
            <w:tcW w:w="832" w:type="dxa"/>
            <w:vAlign w:val="center"/>
          </w:tcPr>
          <w:p w14:paraId="2766E1D8" w14:textId="77777777" w:rsidR="00113880" w:rsidRPr="00B93C63" w:rsidRDefault="00113880" w:rsidP="006E1574">
            <w:pPr>
              <w:keepNext/>
              <w:keepLines/>
              <w:spacing w:after="0"/>
              <w:jc w:val="center"/>
              <w:rPr>
                <w:ins w:id="9265" w:author="Ericsson" w:date="2020-11-22T17:03:00Z"/>
                <w:rFonts w:cs="Arial"/>
              </w:rPr>
            </w:pPr>
            <w:ins w:id="9266" w:author="Ericsson" w:date="2020-11-22T17:03:00Z">
              <w:r w:rsidRPr="00B93C63">
                <w:rPr>
                  <w:rFonts w:cs="Arial"/>
                  <w:kern w:val="2"/>
                </w:rPr>
                <w:t>-</w:t>
              </w:r>
              <w:r w:rsidRPr="00B93C63">
                <w:rPr>
                  <w:rFonts w:cs="Arial" w:hint="eastAsia"/>
                  <w:kern w:val="2"/>
                  <w:lang w:eastAsia="zh-CN"/>
                </w:rPr>
                <w:t>14.27</w:t>
              </w:r>
            </w:ins>
          </w:p>
        </w:tc>
      </w:tr>
      <w:tr w:rsidR="00113880" w:rsidRPr="00B93C63" w14:paraId="110E0C0C" w14:textId="77777777" w:rsidTr="006E1574">
        <w:trPr>
          <w:trHeight w:val="20"/>
          <w:jc w:val="center"/>
          <w:ins w:id="9267" w:author="Ericsson" w:date="2020-11-22T17:03:00Z"/>
        </w:trPr>
        <w:tc>
          <w:tcPr>
            <w:tcW w:w="1354" w:type="dxa"/>
            <w:vMerge w:val="restart"/>
            <w:vAlign w:val="center"/>
          </w:tcPr>
          <w:p w14:paraId="739A0ACA" w14:textId="77777777" w:rsidR="00113880" w:rsidRPr="00B93C63" w:rsidRDefault="00113880" w:rsidP="006E1574">
            <w:pPr>
              <w:pStyle w:val="TAL"/>
              <w:rPr>
                <w:ins w:id="9268" w:author="Ericsson" w:date="2020-11-22T17:03:00Z"/>
                <w:rFonts w:cs="Arial"/>
                <w:vertAlign w:val="superscript"/>
                <w:lang w:eastAsia="ja-JP"/>
              </w:rPr>
            </w:pPr>
            <w:ins w:id="9269" w:author="Ericsson" w:date="2020-11-22T17:03:00Z">
              <w:r w:rsidRPr="00B93C63">
                <w:rPr>
                  <w:rFonts w:cs="Arial"/>
                  <w:lang w:eastAsia="ja-JP"/>
                </w:rPr>
                <w:t>RSRP</w:t>
              </w:r>
              <w:r w:rsidRPr="00B93C63">
                <w:rPr>
                  <w:rFonts w:cs="Arial"/>
                  <w:vertAlign w:val="superscript"/>
                  <w:lang w:eastAsia="ja-JP"/>
                </w:rPr>
                <w:t>Note3</w:t>
              </w:r>
            </w:ins>
          </w:p>
        </w:tc>
        <w:tc>
          <w:tcPr>
            <w:tcW w:w="1784" w:type="dxa"/>
            <w:vAlign w:val="center"/>
          </w:tcPr>
          <w:p w14:paraId="779CEE1A" w14:textId="77777777" w:rsidR="00113880" w:rsidRPr="00B93C63" w:rsidRDefault="00113880" w:rsidP="006E1574">
            <w:pPr>
              <w:pStyle w:val="TAL"/>
              <w:rPr>
                <w:ins w:id="9270" w:author="Ericsson" w:date="2020-11-22T17:03:00Z"/>
                <w:rFonts w:cs="Arial"/>
                <w:lang w:eastAsia="ja-JP"/>
              </w:rPr>
            </w:pPr>
            <w:ins w:id="9271"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_A</w:t>
              </w:r>
            </w:ins>
          </w:p>
        </w:tc>
        <w:tc>
          <w:tcPr>
            <w:tcW w:w="1271" w:type="dxa"/>
            <w:vMerge w:val="restart"/>
            <w:vAlign w:val="center"/>
          </w:tcPr>
          <w:p w14:paraId="5A674C10" w14:textId="77777777" w:rsidR="00113880" w:rsidRPr="00B93C63" w:rsidRDefault="00113880" w:rsidP="006E1574">
            <w:pPr>
              <w:pStyle w:val="TAC"/>
              <w:rPr>
                <w:ins w:id="9272" w:author="Ericsson" w:date="2020-11-22T17:03:00Z"/>
                <w:rFonts w:cs="Arial"/>
                <w:lang w:eastAsia="ja-JP"/>
              </w:rPr>
            </w:pPr>
            <w:ins w:id="9273" w:author="Ericsson" w:date="2020-11-22T17:03:00Z">
              <w:r w:rsidRPr="00B93C63">
                <w:rPr>
                  <w:rFonts w:cs="Arial"/>
                  <w:lang w:eastAsia="ja-JP"/>
                </w:rPr>
                <w:t>dBm/15 kHz</w:t>
              </w:r>
            </w:ins>
          </w:p>
        </w:tc>
        <w:tc>
          <w:tcPr>
            <w:tcW w:w="830" w:type="dxa"/>
            <w:vMerge w:val="restart"/>
            <w:vAlign w:val="center"/>
          </w:tcPr>
          <w:p w14:paraId="47DDDBF3" w14:textId="77777777" w:rsidR="00113880" w:rsidRPr="00B93C63" w:rsidRDefault="00113880" w:rsidP="006E1574">
            <w:pPr>
              <w:pStyle w:val="TAC"/>
              <w:rPr>
                <w:ins w:id="9274" w:author="Ericsson" w:date="2020-11-22T17:03:00Z"/>
                <w:rFonts w:cs="Arial"/>
                <w:lang w:eastAsia="zh-CN"/>
              </w:rPr>
            </w:pPr>
            <w:ins w:id="9275" w:author="Ericsson" w:date="2020-11-22T17:03:00Z">
              <w:r w:rsidRPr="00B93C63">
                <w:rPr>
                  <w:rFonts w:cs="Arial"/>
                  <w:lang w:eastAsia="ja-JP"/>
                </w:rPr>
                <w:t>-1</w:t>
              </w:r>
              <w:r w:rsidRPr="00B93C63">
                <w:rPr>
                  <w:rFonts w:cs="Arial" w:hint="eastAsia"/>
                  <w:lang w:eastAsia="zh-CN"/>
                </w:rPr>
                <w:t>11</w:t>
              </w:r>
            </w:ins>
          </w:p>
        </w:tc>
        <w:tc>
          <w:tcPr>
            <w:tcW w:w="831" w:type="dxa"/>
            <w:vMerge w:val="restart"/>
            <w:vAlign w:val="center"/>
          </w:tcPr>
          <w:p w14:paraId="254BE6D3" w14:textId="77777777" w:rsidR="00113880" w:rsidRPr="00B93C63" w:rsidRDefault="00113880" w:rsidP="006E1574">
            <w:pPr>
              <w:pStyle w:val="TAC"/>
              <w:rPr>
                <w:ins w:id="9276" w:author="Ericsson" w:date="2020-11-22T17:03:00Z"/>
                <w:rFonts w:cs="Arial"/>
                <w:lang w:eastAsia="zh-CN"/>
              </w:rPr>
            </w:pPr>
            <w:ins w:id="9277" w:author="Ericsson" w:date="2020-11-22T17:03:00Z">
              <w:r w:rsidRPr="00B93C63">
                <w:rPr>
                  <w:rFonts w:cs="Arial"/>
                  <w:lang w:eastAsia="ja-JP"/>
                </w:rPr>
                <w:t>-1</w:t>
              </w:r>
              <w:r w:rsidRPr="00B93C63">
                <w:rPr>
                  <w:rFonts w:cs="Arial"/>
                  <w:lang w:eastAsia="zh-CN"/>
                </w:rPr>
                <w:t>1</w:t>
              </w:r>
              <w:r w:rsidRPr="00B93C63">
                <w:rPr>
                  <w:rFonts w:cs="Arial" w:hint="eastAsia"/>
                  <w:lang w:eastAsia="zh-CN"/>
                </w:rPr>
                <w:t>3</w:t>
              </w:r>
            </w:ins>
          </w:p>
        </w:tc>
        <w:tc>
          <w:tcPr>
            <w:tcW w:w="831" w:type="dxa"/>
            <w:vMerge w:val="restart"/>
            <w:vAlign w:val="center"/>
          </w:tcPr>
          <w:p w14:paraId="6BE2F58E" w14:textId="77777777" w:rsidR="00113880" w:rsidRPr="00B93C63" w:rsidRDefault="00113880" w:rsidP="006E1574">
            <w:pPr>
              <w:pStyle w:val="TAC"/>
              <w:rPr>
                <w:ins w:id="9278" w:author="Ericsson" w:date="2020-11-22T17:03:00Z"/>
                <w:rFonts w:cs="Arial"/>
                <w:lang w:eastAsia="zh-CN"/>
              </w:rPr>
            </w:pPr>
            <w:ins w:id="9279" w:author="Ericsson" w:date="2020-11-22T17:03:00Z">
              <w:r w:rsidRPr="00B93C63">
                <w:rPr>
                  <w:rFonts w:cs="Arial"/>
                  <w:lang w:eastAsia="ja-JP"/>
                </w:rPr>
                <w:t>-</w:t>
              </w:r>
              <w:r w:rsidRPr="00B93C63">
                <w:rPr>
                  <w:rFonts w:cs="Arial" w:hint="eastAsia"/>
                  <w:lang w:eastAsia="zh-CN"/>
                </w:rPr>
                <w:t>91</w:t>
              </w:r>
            </w:ins>
          </w:p>
        </w:tc>
        <w:tc>
          <w:tcPr>
            <w:tcW w:w="831" w:type="dxa"/>
            <w:vMerge w:val="restart"/>
            <w:vAlign w:val="center"/>
          </w:tcPr>
          <w:p w14:paraId="7CF33EAB" w14:textId="77777777" w:rsidR="00113880" w:rsidRPr="00B93C63" w:rsidRDefault="00113880" w:rsidP="006E1574">
            <w:pPr>
              <w:pStyle w:val="TAC"/>
              <w:rPr>
                <w:ins w:id="9280" w:author="Ericsson" w:date="2020-11-22T17:03:00Z"/>
                <w:rFonts w:cs="Arial"/>
                <w:lang w:eastAsia="zh-CN"/>
              </w:rPr>
            </w:pPr>
            <w:ins w:id="9281" w:author="Ericsson" w:date="2020-11-22T17:03:00Z">
              <w:r w:rsidRPr="00B93C63">
                <w:rPr>
                  <w:rFonts w:cs="Arial"/>
                  <w:lang w:eastAsia="ja-JP"/>
                </w:rPr>
                <w:t>-</w:t>
              </w:r>
              <w:r w:rsidRPr="00B93C63">
                <w:rPr>
                  <w:rFonts w:cs="Arial"/>
                  <w:lang w:eastAsia="zh-CN"/>
                </w:rPr>
                <w:t>9</w:t>
              </w:r>
              <w:r w:rsidRPr="00B93C63">
                <w:rPr>
                  <w:rFonts w:cs="Arial" w:hint="eastAsia"/>
                  <w:lang w:eastAsia="zh-CN"/>
                </w:rPr>
                <w:t>3</w:t>
              </w:r>
            </w:ins>
          </w:p>
        </w:tc>
        <w:tc>
          <w:tcPr>
            <w:tcW w:w="831" w:type="dxa"/>
            <w:vAlign w:val="center"/>
          </w:tcPr>
          <w:p w14:paraId="1AB83084" w14:textId="77777777" w:rsidR="00113880" w:rsidRPr="00B93C63" w:rsidRDefault="00113880" w:rsidP="006E1574">
            <w:pPr>
              <w:pStyle w:val="TAC"/>
              <w:rPr>
                <w:ins w:id="9282" w:author="Ericsson" w:date="2020-11-22T17:03:00Z"/>
                <w:rFonts w:cs="Arial"/>
                <w:lang w:eastAsia="ja-JP"/>
              </w:rPr>
            </w:pPr>
            <w:ins w:id="9283" w:author="Ericsson" w:date="2020-11-22T17:03:00Z">
              <w:r w:rsidRPr="00B93C63">
                <w:rPr>
                  <w:rFonts w:cs="Arial"/>
                  <w:lang w:eastAsia="ja-JP"/>
                </w:rPr>
                <w:t>-11</w:t>
              </w:r>
              <w:r w:rsidRPr="00B93C63">
                <w:rPr>
                  <w:rFonts w:cs="Arial" w:hint="eastAsia"/>
                  <w:lang w:eastAsia="zh-CN"/>
                </w:rPr>
                <w:t>9</w:t>
              </w:r>
            </w:ins>
          </w:p>
        </w:tc>
        <w:tc>
          <w:tcPr>
            <w:tcW w:w="832" w:type="dxa"/>
            <w:vAlign w:val="center"/>
          </w:tcPr>
          <w:p w14:paraId="2729FE50" w14:textId="77777777" w:rsidR="00113880" w:rsidRPr="00B93C63" w:rsidRDefault="00113880" w:rsidP="006E1574">
            <w:pPr>
              <w:pStyle w:val="TAC"/>
              <w:rPr>
                <w:ins w:id="9284" w:author="Ericsson" w:date="2020-11-22T17:03:00Z"/>
                <w:rFonts w:cs="Arial"/>
                <w:lang w:eastAsia="ja-JP"/>
              </w:rPr>
            </w:pPr>
            <w:ins w:id="9285" w:author="Ericsson" w:date="2020-11-22T17:03:00Z">
              <w:r w:rsidRPr="00B93C63">
                <w:rPr>
                  <w:rFonts w:cs="Arial"/>
                  <w:lang w:eastAsia="ja-JP"/>
                </w:rPr>
                <w:t>-121</w:t>
              </w:r>
            </w:ins>
          </w:p>
        </w:tc>
      </w:tr>
      <w:tr w:rsidR="00113880" w:rsidRPr="00B93C63" w14:paraId="27AFB604" w14:textId="77777777" w:rsidTr="006E1574">
        <w:trPr>
          <w:trHeight w:val="20"/>
          <w:jc w:val="center"/>
          <w:ins w:id="9286" w:author="Ericsson" w:date="2020-11-22T17:03:00Z"/>
        </w:trPr>
        <w:tc>
          <w:tcPr>
            <w:tcW w:w="1354" w:type="dxa"/>
            <w:vMerge/>
            <w:vAlign w:val="center"/>
          </w:tcPr>
          <w:p w14:paraId="62F0D8B0" w14:textId="77777777" w:rsidR="00113880" w:rsidRPr="00B93C63" w:rsidRDefault="00113880" w:rsidP="006E1574">
            <w:pPr>
              <w:pStyle w:val="TAL"/>
              <w:rPr>
                <w:ins w:id="9287" w:author="Ericsson" w:date="2020-11-22T17:03:00Z"/>
                <w:rFonts w:cs="Arial"/>
                <w:lang w:eastAsia="ja-JP"/>
              </w:rPr>
            </w:pPr>
          </w:p>
        </w:tc>
        <w:tc>
          <w:tcPr>
            <w:tcW w:w="1784" w:type="dxa"/>
            <w:vAlign w:val="center"/>
          </w:tcPr>
          <w:p w14:paraId="4CB5B7D8" w14:textId="77777777" w:rsidR="00113880" w:rsidRPr="00B93C63" w:rsidRDefault="00113880" w:rsidP="006E1574">
            <w:pPr>
              <w:pStyle w:val="TAL"/>
              <w:rPr>
                <w:ins w:id="9288" w:author="Ericsson" w:date="2020-11-22T17:03:00Z"/>
                <w:rFonts w:cs="Arial"/>
                <w:lang w:eastAsia="zh-CN"/>
              </w:rPr>
            </w:pPr>
            <w:ins w:id="9289"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B</w:t>
              </w:r>
            </w:ins>
          </w:p>
        </w:tc>
        <w:tc>
          <w:tcPr>
            <w:tcW w:w="1271" w:type="dxa"/>
            <w:vMerge/>
            <w:vAlign w:val="center"/>
          </w:tcPr>
          <w:p w14:paraId="725AC67D" w14:textId="77777777" w:rsidR="00113880" w:rsidRPr="00B93C63" w:rsidRDefault="00113880" w:rsidP="006E1574">
            <w:pPr>
              <w:pStyle w:val="TAC"/>
              <w:rPr>
                <w:ins w:id="9290" w:author="Ericsson" w:date="2020-11-22T17:03:00Z"/>
                <w:rFonts w:cs="Arial"/>
                <w:lang w:eastAsia="ja-JP"/>
              </w:rPr>
            </w:pPr>
          </w:p>
        </w:tc>
        <w:tc>
          <w:tcPr>
            <w:tcW w:w="830" w:type="dxa"/>
            <w:vMerge/>
            <w:vAlign w:val="center"/>
          </w:tcPr>
          <w:p w14:paraId="1F7D8E44" w14:textId="77777777" w:rsidR="00113880" w:rsidRPr="00B93C63" w:rsidRDefault="00113880" w:rsidP="006E1574">
            <w:pPr>
              <w:pStyle w:val="TAC"/>
              <w:rPr>
                <w:ins w:id="9291" w:author="Ericsson" w:date="2020-11-22T17:03:00Z"/>
                <w:rFonts w:cs="Arial"/>
                <w:lang w:eastAsia="ja-JP"/>
              </w:rPr>
            </w:pPr>
          </w:p>
        </w:tc>
        <w:tc>
          <w:tcPr>
            <w:tcW w:w="831" w:type="dxa"/>
            <w:vMerge/>
            <w:vAlign w:val="center"/>
          </w:tcPr>
          <w:p w14:paraId="2EC78D10" w14:textId="77777777" w:rsidR="00113880" w:rsidRPr="00B93C63" w:rsidRDefault="00113880" w:rsidP="006E1574">
            <w:pPr>
              <w:pStyle w:val="TAC"/>
              <w:rPr>
                <w:ins w:id="9292" w:author="Ericsson" w:date="2020-11-22T17:03:00Z"/>
                <w:rFonts w:cs="Arial"/>
                <w:lang w:eastAsia="ja-JP"/>
              </w:rPr>
            </w:pPr>
          </w:p>
        </w:tc>
        <w:tc>
          <w:tcPr>
            <w:tcW w:w="831" w:type="dxa"/>
            <w:vMerge/>
            <w:vAlign w:val="center"/>
          </w:tcPr>
          <w:p w14:paraId="387B67CB" w14:textId="77777777" w:rsidR="00113880" w:rsidRPr="00B93C63" w:rsidRDefault="00113880" w:rsidP="006E1574">
            <w:pPr>
              <w:pStyle w:val="TAC"/>
              <w:rPr>
                <w:ins w:id="9293" w:author="Ericsson" w:date="2020-11-22T17:03:00Z"/>
                <w:rFonts w:cs="Arial"/>
                <w:lang w:eastAsia="ja-JP"/>
              </w:rPr>
            </w:pPr>
          </w:p>
        </w:tc>
        <w:tc>
          <w:tcPr>
            <w:tcW w:w="831" w:type="dxa"/>
            <w:vMerge/>
            <w:vAlign w:val="center"/>
          </w:tcPr>
          <w:p w14:paraId="7149AD6F" w14:textId="77777777" w:rsidR="00113880" w:rsidRPr="00B93C63" w:rsidRDefault="00113880" w:rsidP="006E1574">
            <w:pPr>
              <w:pStyle w:val="TAC"/>
              <w:rPr>
                <w:ins w:id="9294" w:author="Ericsson" w:date="2020-11-22T17:03:00Z"/>
                <w:rFonts w:cs="Arial"/>
                <w:lang w:eastAsia="ja-JP"/>
              </w:rPr>
            </w:pPr>
          </w:p>
        </w:tc>
        <w:tc>
          <w:tcPr>
            <w:tcW w:w="831" w:type="dxa"/>
            <w:vAlign w:val="center"/>
          </w:tcPr>
          <w:p w14:paraId="328F8199" w14:textId="77777777" w:rsidR="00113880" w:rsidRPr="00B93C63" w:rsidRDefault="00113880" w:rsidP="006E1574">
            <w:pPr>
              <w:pStyle w:val="TAC"/>
              <w:rPr>
                <w:ins w:id="9295" w:author="Ericsson" w:date="2020-11-22T17:03:00Z"/>
                <w:rFonts w:cs="Arial"/>
                <w:lang w:eastAsia="zh-CN"/>
              </w:rPr>
            </w:pPr>
            <w:ins w:id="9296" w:author="Ericsson" w:date="2020-11-22T17:03:00Z">
              <w:r w:rsidRPr="00B93C63">
                <w:rPr>
                  <w:rFonts w:cs="Arial" w:hint="eastAsia"/>
                  <w:lang w:eastAsia="zh-CN"/>
                </w:rPr>
                <w:t>-118.5</w:t>
              </w:r>
            </w:ins>
          </w:p>
        </w:tc>
        <w:tc>
          <w:tcPr>
            <w:tcW w:w="832" w:type="dxa"/>
            <w:vAlign w:val="center"/>
          </w:tcPr>
          <w:p w14:paraId="466B913D" w14:textId="77777777" w:rsidR="00113880" w:rsidRPr="00B93C63" w:rsidRDefault="00113880" w:rsidP="006E1574">
            <w:pPr>
              <w:pStyle w:val="TAC"/>
              <w:rPr>
                <w:ins w:id="9297" w:author="Ericsson" w:date="2020-11-22T17:03:00Z"/>
                <w:rFonts w:cs="Arial"/>
                <w:lang w:eastAsia="zh-CN"/>
              </w:rPr>
            </w:pPr>
            <w:ins w:id="9298" w:author="Ericsson" w:date="2020-11-22T17:03:00Z">
              <w:r w:rsidRPr="00B93C63">
                <w:rPr>
                  <w:rFonts w:cs="Arial" w:hint="eastAsia"/>
                  <w:lang w:eastAsia="zh-CN"/>
                </w:rPr>
                <w:t>-120.5</w:t>
              </w:r>
            </w:ins>
          </w:p>
        </w:tc>
      </w:tr>
      <w:tr w:rsidR="00113880" w:rsidRPr="00B93C63" w14:paraId="6D83497A" w14:textId="77777777" w:rsidTr="006E1574">
        <w:trPr>
          <w:trHeight w:val="20"/>
          <w:jc w:val="center"/>
          <w:ins w:id="9299" w:author="Ericsson" w:date="2020-11-22T17:03:00Z"/>
        </w:trPr>
        <w:tc>
          <w:tcPr>
            <w:tcW w:w="1354" w:type="dxa"/>
            <w:vMerge/>
            <w:vAlign w:val="center"/>
          </w:tcPr>
          <w:p w14:paraId="1AE67DAA" w14:textId="77777777" w:rsidR="00113880" w:rsidRPr="00B93C63" w:rsidRDefault="00113880" w:rsidP="006E1574">
            <w:pPr>
              <w:pStyle w:val="TAL"/>
              <w:rPr>
                <w:ins w:id="9300" w:author="Ericsson" w:date="2020-11-22T17:03:00Z"/>
                <w:rFonts w:cs="Arial"/>
                <w:lang w:eastAsia="ja-JP"/>
              </w:rPr>
            </w:pPr>
          </w:p>
        </w:tc>
        <w:tc>
          <w:tcPr>
            <w:tcW w:w="1784" w:type="dxa"/>
            <w:vAlign w:val="center"/>
          </w:tcPr>
          <w:p w14:paraId="176F9DCE" w14:textId="77777777" w:rsidR="00113880" w:rsidRPr="00B93C63" w:rsidRDefault="00113880" w:rsidP="006E1574">
            <w:pPr>
              <w:pStyle w:val="TAL"/>
              <w:rPr>
                <w:ins w:id="9301" w:author="Ericsson" w:date="2020-11-22T17:03:00Z"/>
                <w:rFonts w:cs="Arial"/>
                <w:lang w:eastAsia="zh-CN"/>
              </w:rPr>
            </w:pPr>
            <w:ins w:id="9302"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C</w:t>
              </w:r>
            </w:ins>
          </w:p>
        </w:tc>
        <w:tc>
          <w:tcPr>
            <w:tcW w:w="1271" w:type="dxa"/>
            <w:vMerge/>
            <w:vAlign w:val="center"/>
          </w:tcPr>
          <w:p w14:paraId="3005A068" w14:textId="77777777" w:rsidR="00113880" w:rsidRPr="00B93C63" w:rsidRDefault="00113880" w:rsidP="006E1574">
            <w:pPr>
              <w:pStyle w:val="TAC"/>
              <w:rPr>
                <w:ins w:id="9303" w:author="Ericsson" w:date="2020-11-22T17:03:00Z"/>
                <w:rFonts w:cs="Arial"/>
                <w:lang w:eastAsia="ja-JP"/>
              </w:rPr>
            </w:pPr>
          </w:p>
        </w:tc>
        <w:tc>
          <w:tcPr>
            <w:tcW w:w="830" w:type="dxa"/>
            <w:vMerge/>
            <w:vAlign w:val="center"/>
          </w:tcPr>
          <w:p w14:paraId="62E794F0" w14:textId="77777777" w:rsidR="00113880" w:rsidRPr="00B93C63" w:rsidRDefault="00113880" w:rsidP="006E1574">
            <w:pPr>
              <w:pStyle w:val="TAC"/>
              <w:rPr>
                <w:ins w:id="9304" w:author="Ericsson" w:date="2020-11-22T17:03:00Z"/>
                <w:rFonts w:cs="Arial"/>
                <w:lang w:eastAsia="ja-JP"/>
              </w:rPr>
            </w:pPr>
          </w:p>
        </w:tc>
        <w:tc>
          <w:tcPr>
            <w:tcW w:w="831" w:type="dxa"/>
            <w:vMerge/>
            <w:vAlign w:val="center"/>
          </w:tcPr>
          <w:p w14:paraId="6949AF40" w14:textId="77777777" w:rsidR="00113880" w:rsidRPr="00B93C63" w:rsidRDefault="00113880" w:rsidP="006E1574">
            <w:pPr>
              <w:pStyle w:val="TAC"/>
              <w:rPr>
                <w:ins w:id="9305" w:author="Ericsson" w:date="2020-11-22T17:03:00Z"/>
                <w:rFonts w:cs="Arial"/>
                <w:lang w:eastAsia="ja-JP"/>
              </w:rPr>
            </w:pPr>
          </w:p>
        </w:tc>
        <w:tc>
          <w:tcPr>
            <w:tcW w:w="831" w:type="dxa"/>
            <w:vMerge/>
            <w:vAlign w:val="center"/>
          </w:tcPr>
          <w:p w14:paraId="4AD511F3" w14:textId="77777777" w:rsidR="00113880" w:rsidRPr="00B93C63" w:rsidRDefault="00113880" w:rsidP="006E1574">
            <w:pPr>
              <w:pStyle w:val="TAC"/>
              <w:rPr>
                <w:ins w:id="9306" w:author="Ericsson" w:date="2020-11-22T17:03:00Z"/>
                <w:rFonts w:cs="Arial"/>
                <w:lang w:eastAsia="ja-JP"/>
              </w:rPr>
            </w:pPr>
          </w:p>
        </w:tc>
        <w:tc>
          <w:tcPr>
            <w:tcW w:w="831" w:type="dxa"/>
            <w:vMerge/>
            <w:vAlign w:val="center"/>
          </w:tcPr>
          <w:p w14:paraId="6B1E801A" w14:textId="77777777" w:rsidR="00113880" w:rsidRPr="00B93C63" w:rsidRDefault="00113880" w:rsidP="006E1574">
            <w:pPr>
              <w:pStyle w:val="TAC"/>
              <w:rPr>
                <w:ins w:id="9307" w:author="Ericsson" w:date="2020-11-22T17:03:00Z"/>
                <w:rFonts w:cs="Arial"/>
                <w:lang w:eastAsia="ja-JP"/>
              </w:rPr>
            </w:pPr>
          </w:p>
        </w:tc>
        <w:tc>
          <w:tcPr>
            <w:tcW w:w="831" w:type="dxa"/>
            <w:vAlign w:val="center"/>
          </w:tcPr>
          <w:p w14:paraId="0C2543B5" w14:textId="77777777" w:rsidR="00113880" w:rsidRPr="00B93C63" w:rsidRDefault="00113880" w:rsidP="006E1574">
            <w:pPr>
              <w:pStyle w:val="TAC"/>
              <w:rPr>
                <w:ins w:id="9308" w:author="Ericsson" w:date="2020-11-22T17:03:00Z"/>
                <w:rFonts w:cs="Arial"/>
                <w:lang w:eastAsia="zh-CN"/>
              </w:rPr>
            </w:pPr>
            <w:ins w:id="9309" w:author="Ericsson" w:date="2020-11-22T17:03:00Z">
              <w:r w:rsidRPr="00B93C63">
                <w:rPr>
                  <w:rFonts w:cs="Arial" w:hint="eastAsia"/>
                  <w:lang w:eastAsia="zh-CN"/>
                </w:rPr>
                <w:t>-118</w:t>
              </w:r>
            </w:ins>
          </w:p>
        </w:tc>
        <w:tc>
          <w:tcPr>
            <w:tcW w:w="832" w:type="dxa"/>
            <w:vAlign w:val="center"/>
          </w:tcPr>
          <w:p w14:paraId="0CA33DB7" w14:textId="77777777" w:rsidR="00113880" w:rsidRPr="00B93C63" w:rsidRDefault="00113880" w:rsidP="006E1574">
            <w:pPr>
              <w:pStyle w:val="TAC"/>
              <w:rPr>
                <w:ins w:id="9310" w:author="Ericsson" w:date="2020-11-22T17:03:00Z"/>
                <w:rFonts w:cs="Arial"/>
                <w:lang w:eastAsia="zh-CN"/>
              </w:rPr>
            </w:pPr>
            <w:ins w:id="9311" w:author="Ericsson" w:date="2020-11-22T17:03:00Z">
              <w:r w:rsidRPr="00B93C63">
                <w:rPr>
                  <w:rFonts w:cs="Arial" w:hint="eastAsia"/>
                  <w:lang w:eastAsia="zh-CN"/>
                </w:rPr>
                <w:t>-120</w:t>
              </w:r>
            </w:ins>
          </w:p>
        </w:tc>
      </w:tr>
      <w:tr w:rsidR="00113880" w:rsidRPr="00B93C63" w14:paraId="08456B5F" w14:textId="77777777" w:rsidTr="006E1574">
        <w:trPr>
          <w:trHeight w:val="20"/>
          <w:jc w:val="center"/>
          <w:ins w:id="9312" w:author="Ericsson" w:date="2020-11-22T17:03:00Z"/>
        </w:trPr>
        <w:tc>
          <w:tcPr>
            <w:tcW w:w="1354" w:type="dxa"/>
            <w:vMerge/>
            <w:vAlign w:val="center"/>
          </w:tcPr>
          <w:p w14:paraId="60A6CFC5" w14:textId="77777777" w:rsidR="00113880" w:rsidRPr="00B93C63" w:rsidRDefault="00113880" w:rsidP="006E1574">
            <w:pPr>
              <w:pStyle w:val="TAL"/>
              <w:rPr>
                <w:ins w:id="9313" w:author="Ericsson" w:date="2020-11-22T17:03:00Z"/>
                <w:rFonts w:cs="Arial"/>
                <w:lang w:eastAsia="ja-JP"/>
              </w:rPr>
            </w:pPr>
          </w:p>
        </w:tc>
        <w:tc>
          <w:tcPr>
            <w:tcW w:w="1784" w:type="dxa"/>
            <w:vAlign w:val="center"/>
          </w:tcPr>
          <w:p w14:paraId="7A7D9B8B" w14:textId="77777777" w:rsidR="00113880" w:rsidRPr="00B93C63" w:rsidRDefault="00113880" w:rsidP="006E1574">
            <w:pPr>
              <w:pStyle w:val="TAL"/>
              <w:rPr>
                <w:ins w:id="9314" w:author="Ericsson" w:date="2020-11-22T17:03:00Z"/>
                <w:rFonts w:cs="Arial"/>
                <w:lang w:eastAsia="ja-JP"/>
              </w:rPr>
            </w:pPr>
            <w:ins w:id="9315" w:author="Ericsson" w:date="2020-11-22T17:03:00Z">
              <w:r w:rsidRPr="00B93C63">
                <w:rPr>
                  <w:rFonts w:cs="Arial"/>
                  <w:lang w:eastAsia="ja-JP"/>
                </w:rPr>
                <w:t>Bands FDD</w:t>
              </w:r>
              <w:r w:rsidRPr="00B93C63">
                <w:rPr>
                  <w:rFonts w:cs="Arial"/>
                  <w:lang w:eastAsia="zh-CN"/>
                </w:rPr>
                <w:t>-M1</w:t>
              </w:r>
              <w:r w:rsidRPr="00B93C63">
                <w:rPr>
                  <w:rFonts w:cs="Arial"/>
                  <w:lang w:eastAsia="ja-JP"/>
                </w:rPr>
                <w:t>_D</w:t>
              </w:r>
            </w:ins>
          </w:p>
        </w:tc>
        <w:tc>
          <w:tcPr>
            <w:tcW w:w="1271" w:type="dxa"/>
            <w:vMerge/>
            <w:vAlign w:val="center"/>
          </w:tcPr>
          <w:p w14:paraId="3FC521AD" w14:textId="77777777" w:rsidR="00113880" w:rsidRPr="00B93C63" w:rsidRDefault="00113880" w:rsidP="006E1574">
            <w:pPr>
              <w:pStyle w:val="TAC"/>
              <w:rPr>
                <w:ins w:id="9316" w:author="Ericsson" w:date="2020-11-22T17:03:00Z"/>
                <w:rFonts w:cs="Arial"/>
                <w:lang w:eastAsia="ja-JP"/>
              </w:rPr>
            </w:pPr>
          </w:p>
        </w:tc>
        <w:tc>
          <w:tcPr>
            <w:tcW w:w="830" w:type="dxa"/>
            <w:vMerge/>
            <w:vAlign w:val="center"/>
          </w:tcPr>
          <w:p w14:paraId="08A9BF32" w14:textId="77777777" w:rsidR="00113880" w:rsidRPr="00B93C63" w:rsidRDefault="00113880" w:rsidP="006E1574">
            <w:pPr>
              <w:pStyle w:val="TAC"/>
              <w:rPr>
                <w:ins w:id="9317" w:author="Ericsson" w:date="2020-11-22T17:03:00Z"/>
                <w:rFonts w:cs="Arial"/>
                <w:lang w:eastAsia="ja-JP"/>
              </w:rPr>
            </w:pPr>
          </w:p>
        </w:tc>
        <w:tc>
          <w:tcPr>
            <w:tcW w:w="831" w:type="dxa"/>
            <w:vMerge/>
            <w:vAlign w:val="center"/>
          </w:tcPr>
          <w:p w14:paraId="7318905E" w14:textId="77777777" w:rsidR="00113880" w:rsidRPr="00B93C63" w:rsidRDefault="00113880" w:rsidP="006E1574">
            <w:pPr>
              <w:pStyle w:val="TAC"/>
              <w:rPr>
                <w:ins w:id="9318" w:author="Ericsson" w:date="2020-11-22T17:03:00Z"/>
                <w:rFonts w:cs="Arial"/>
                <w:lang w:eastAsia="ja-JP"/>
              </w:rPr>
            </w:pPr>
          </w:p>
        </w:tc>
        <w:tc>
          <w:tcPr>
            <w:tcW w:w="831" w:type="dxa"/>
            <w:vMerge/>
            <w:vAlign w:val="center"/>
          </w:tcPr>
          <w:p w14:paraId="106750A0" w14:textId="77777777" w:rsidR="00113880" w:rsidRPr="00B93C63" w:rsidRDefault="00113880" w:rsidP="006E1574">
            <w:pPr>
              <w:pStyle w:val="TAC"/>
              <w:rPr>
                <w:ins w:id="9319" w:author="Ericsson" w:date="2020-11-22T17:03:00Z"/>
                <w:rFonts w:cs="Arial"/>
                <w:lang w:eastAsia="ja-JP"/>
              </w:rPr>
            </w:pPr>
          </w:p>
        </w:tc>
        <w:tc>
          <w:tcPr>
            <w:tcW w:w="831" w:type="dxa"/>
            <w:vMerge/>
            <w:vAlign w:val="center"/>
          </w:tcPr>
          <w:p w14:paraId="668CC1F2" w14:textId="77777777" w:rsidR="00113880" w:rsidRPr="00B93C63" w:rsidRDefault="00113880" w:rsidP="006E1574">
            <w:pPr>
              <w:pStyle w:val="TAC"/>
              <w:rPr>
                <w:ins w:id="9320" w:author="Ericsson" w:date="2020-11-22T17:03:00Z"/>
                <w:rFonts w:cs="Arial"/>
                <w:lang w:eastAsia="ja-JP"/>
              </w:rPr>
            </w:pPr>
          </w:p>
        </w:tc>
        <w:tc>
          <w:tcPr>
            <w:tcW w:w="831" w:type="dxa"/>
            <w:vAlign w:val="center"/>
          </w:tcPr>
          <w:p w14:paraId="40F9471E" w14:textId="77777777" w:rsidR="00113880" w:rsidRPr="00B93C63" w:rsidRDefault="00113880" w:rsidP="006E1574">
            <w:pPr>
              <w:pStyle w:val="TAC"/>
              <w:rPr>
                <w:ins w:id="9321" w:author="Ericsson" w:date="2020-11-22T17:03:00Z"/>
                <w:rFonts w:cs="Arial"/>
                <w:lang w:eastAsia="ja-JP"/>
              </w:rPr>
            </w:pPr>
            <w:ins w:id="9322" w:author="Ericsson" w:date="2020-11-22T17:03:00Z">
              <w:r w:rsidRPr="00B93C63">
                <w:rPr>
                  <w:rFonts w:cs="Arial"/>
                  <w:lang w:eastAsia="ja-JP"/>
                </w:rPr>
                <w:t>-11</w:t>
              </w:r>
              <w:r w:rsidRPr="00B93C63">
                <w:rPr>
                  <w:rFonts w:cs="Arial" w:hint="eastAsia"/>
                  <w:lang w:eastAsia="zh-CN"/>
                </w:rPr>
                <w:t>7</w:t>
              </w:r>
              <w:r w:rsidRPr="00B93C63">
                <w:rPr>
                  <w:rFonts w:cs="Arial"/>
                  <w:lang w:eastAsia="ja-JP"/>
                </w:rPr>
                <w:t>.5</w:t>
              </w:r>
            </w:ins>
          </w:p>
        </w:tc>
        <w:tc>
          <w:tcPr>
            <w:tcW w:w="832" w:type="dxa"/>
            <w:vAlign w:val="center"/>
          </w:tcPr>
          <w:p w14:paraId="362A1A73" w14:textId="77777777" w:rsidR="00113880" w:rsidRPr="00B93C63" w:rsidRDefault="00113880" w:rsidP="006E1574">
            <w:pPr>
              <w:pStyle w:val="TAC"/>
              <w:rPr>
                <w:ins w:id="9323" w:author="Ericsson" w:date="2020-11-22T17:03:00Z"/>
                <w:rFonts w:cs="Arial"/>
                <w:lang w:eastAsia="ja-JP"/>
              </w:rPr>
            </w:pPr>
            <w:ins w:id="9324" w:author="Ericsson" w:date="2020-11-22T17:03:00Z">
              <w:r w:rsidRPr="00B93C63">
                <w:rPr>
                  <w:rFonts w:cs="Arial"/>
                  <w:lang w:eastAsia="ja-JP"/>
                </w:rPr>
                <w:t>-1</w:t>
              </w:r>
              <w:r w:rsidRPr="00B93C63">
                <w:rPr>
                  <w:rFonts w:cs="Arial"/>
                  <w:lang w:eastAsia="zh-CN"/>
                </w:rPr>
                <w:t>19.5</w:t>
              </w:r>
            </w:ins>
          </w:p>
        </w:tc>
      </w:tr>
      <w:tr w:rsidR="00113880" w:rsidRPr="00B93C63" w14:paraId="7E14D153" w14:textId="77777777" w:rsidTr="006E1574">
        <w:trPr>
          <w:trHeight w:val="20"/>
          <w:jc w:val="center"/>
          <w:ins w:id="9325" w:author="Ericsson" w:date="2020-11-22T17:03:00Z"/>
        </w:trPr>
        <w:tc>
          <w:tcPr>
            <w:tcW w:w="1354" w:type="dxa"/>
            <w:vMerge/>
            <w:vAlign w:val="center"/>
          </w:tcPr>
          <w:p w14:paraId="6A34DAD3" w14:textId="77777777" w:rsidR="00113880" w:rsidRPr="00B93C63" w:rsidRDefault="00113880" w:rsidP="006E1574">
            <w:pPr>
              <w:pStyle w:val="TAL"/>
              <w:rPr>
                <w:ins w:id="9326" w:author="Ericsson" w:date="2020-11-22T17:03:00Z"/>
                <w:rFonts w:cs="Arial"/>
                <w:lang w:eastAsia="ja-JP"/>
              </w:rPr>
            </w:pPr>
          </w:p>
        </w:tc>
        <w:tc>
          <w:tcPr>
            <w:tcW w:w="1784" w:type="dxa"/>
            <w:vAlign w:val="center"/>
          </w:tcPr>
          <w:p w14:paraId="08BBBD27" w14:textId="77777777" w:rsidR="00113880" w:rsidRPr="00B93C63" w:rsidRDefault="00113880" w:rsidP="006E1574">
            <w:pPr>
              <w:pStyle w:val="TAL"/>
              <w:rPr>
                <w:ins w:id="9327" w:author="Ericsson" w:date="2020-11-22T17:03:00Z"/>
                <w:rFonts w:cs="Arial"/>
                <w:lang w:eastAsia="ja-JP"/>
              </w:rPr>
            </w:pPr>
            <w:ins w:id="9328" w:author="Ericsson" w:date="2020-11-22T17:03:00Z">
              <w:r w:rsidRPr="00B93C63">
                <w:rPr>
                  <w:rFonts w:cs="Arial"/>
                  <w:lang w:eastAsia="ja-JP"/>
                </w:rPr>
                <w:t>Bands FDD</w:t>
              </w:r>
              <w:r w:rsidRPr="00B93C63">
                <w:rPr>
                  <w:rFonts w:cs="Arial"/>
                  <w:lang w:eastAsia="zh-CN"/>
                </w:rPr>
                <w:t>-M1</w:t>
              </w:r>
              <w:r w:rsidRPr="00B93C63">
                <w:rPr>
                  <w:rFonts w:cs="Arial"/>
                  <w:lang w:eastAsia="ja-JP"/>
                </w:rPr>
                <w:t>_E</w:t>
              </w:r>
              <w:r w:rsidRPr="00B93C63">
                <w:rPr>
                  <w:rFonts w:cs="Arial" w:hint="eastAsia"/>
                  <w:lang w:eastAsia="zh-CN"/>
                </w:rPr>
                <w:t xml:space="preserve">, </w:t>
              </w:r>
              <w:r w:rsidRPr="00B93C63">
                <w:rPr>
                  <w:rFonts w:cs="Arial"/>
                  <w:lang w:eastAsia="ja-JP"/>
                </w:rPr>
                <w:t>FDD</w:t>
              </w:r>
              <w:r w:rsidRPr="00B93C63">
                <w:rPr>
                  <w:rFonts w:cs="Arial"/>
                  <w:lang w:eastAsia="zh-CN"/>
                </w:rPr>
                <w:t>-M1</w:t>
              </w:r>
              <w:r w:rsidRPr="00B93C63">
                <w:rPr>
                  <w:rFonts w:cs="Arial"/>
                  <w:lang w:eastAsia="ja-JP"/>
                </w:rPr>
                <w:t>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2554353F" w14:textId="77777777" w:rsidR="00113880" w:rsidRPr="00B93C63" w:rsidRDefault="00113880" w:rsidP="006E1574">
            <w:pPr>
              <w:pStyle w:val="TAC"/>
              <w:rPr>
                <w:ins w:id="9329" w:author="Ericsson" w:date="2020-11-22T17:03:00Z"/>
                <w:rFonts w:cs="Arial"/>
                <w:lang w:eastAsia="ja-JP"/>
              </w:rPr>
            </w:pPr>
          </w:p>
        </w:tc>
        <w:tc>
          <w:tcPr>
            <w:tcW w:w="830" w:type="dxa"/>
            <w:vMerge/>
            <w:vAlign w:val="center"/>
          </w:tcPr>
          <w:p w14:paraId="2A8B6E95" w14:textId="77777777" w:rsidR="00113880" w:rsidRPr="00B93C63" w:rsidRDefault="00113880" w:rsidP="006E1574">
            <w:pPr>
              <w:pStyle w:val="TAC"/>
              <w:rPr>
                <w:ins w:id="9330" w:author="Ericsson" w:date="2020-11-22T17:03:00Z"/>
                <w:rFonts w:cs="Arial"/>
                <w:lang w:eastAsia="ja-JP"/>
              </w:rPr>
            </w:pPr>
          </w:p>
        </w:tc>
        <w:tc>
          <w:tcPr>
            <w:tcW w:w="831" w:type="dxa"/>
            <w:vMerge/>
            <w:vAlign w:val="center"/>
          </w:tcPr>
          <w:p w14:paraId="421E028D" w14:textId="77777777" w:rsidR="00113880" w:rsidRPr="00B93C63" w:rsidRDefault="00113880" w:rsidP="006E1574">
            <w:pPr>
              <w:pStyle w:val="TAC"/>
              <w:rPr>
                <w:ins w:id="9331" w:author="Ericsson" w:date="2020-11-22T17:03:00Z"/>
                <w:rFonts w:cs="Arial"/>
                <w:lang w:eastAsia="ja-JP"/>
              </w:rPr>
            </w:pPr>
          </w:p>
        </w:tc>
        <w:tc>
          <w:tcPr>
            <w:tcW w:w="831" w:type="dxa"/>
            <w:vMerge/>
            <w:vAlign w:val="center"/>
          </w:tcPr>
          <w:p w14:paraId="1454AC73" w14:textId="77777777" w:rsidR="00113880" w:rsidRPr="00B93C63" w:rsidRDefault="00113880" w:rsidP="006E1574">
            <w:pPr>
              <w:pStyle w:val="TAC"/>
              <w:rPr>
                <w:ins w:id="9332" w:author="Ericsson" w:date="2020-11-22T17:03:00Z"/>
                <w:rFonts w:cs="Arial"/>
                <w:lang w:eastAsia="ja-JP"/>
              </w:rPr>
            </w:pPr>
          </w:p>
        </w:tc>
        <w:tc>
          <w:tcPr>
            <w:tcW w:w="831" w:type="dxa"/>
            <w:vMerge/>
            <w:vAlign w:val="center"/>
          </w:tcPr>
          <w:p w14:paraId="0F68675C" w14:textId="77777777" w:rsidR="00113880" w:rsidRPr="00B93C63" w:rsidRDefault="00113880" w:rsidP="006E1574">
            <w:pPr>
              <w:pStyle w:val="TAC"/>
              <w:rPr>
                <w:ins w:id="9333" w:author="Ericsson" w:date="2020-11-22T17:03:00Z"/>
                <w:rFonts w:cs="Arial"/>
                <w:lang w:eastAsia="ja-JP"/>
              </w:rPr>
            </w:pPr>
          </w:p>
        </w:tc>
        <w:tc>
          <w:tcPr>
            <w:tcW w:w="831" w:type="dxa"/>
            <w:vAlign w:val="center"/>
          </w:tcPr>
          <w:p w14:paraId="3351F503" w14:textId="77777777" w:rsidR="00113880" w:rsidRPr="00B93C63" w:rsidRDefault="00113880" w:rsidP="006E1574">
            <w:pPr>
              <w:pStyle w:val="TAC"/>
              <w:rPr>
                <w:ins w:id="9334" w:author="Ericsson" w:date="2020-11-22T17:03:00Z"/>
                <w:rFonts w:cs="Arial"/>
                <w:lang w:eastAsia="ja-JP"/>
              </w:rPr>
            </w:pPr>
            <w:ins w:id="9335" w:author="Ericsson" w:date="2020-11-22T17:03:00Z">
              <w:r w:rsidRPr="00B93C63">
                <w:rPr>
                  <w:rFonts w:cs="Arial"/>
                  <w:lang w:eastAsia="ja-JP"/>
                </w:rPr>
                <w:t>-11</w:t>
              </w:r>
              <w:r w:rsidRPr="00B93C63">
                <w:rPr>
                  <w:rFonts w:cs="Arial" w:hint="eastAsia"/>
                  <w:lang w:eastAsia="zh-CN"/>
                </w:rPr>
                <w:t>7</w:t>
              </w:r>
            </w:ins>
          </w:p>
        </w:tc>
        <w:tc>
          <w:tcPr>
            <w:tcW w:w="832" w:type="dxa"/>
            <w:vAlign w:val="center"/>
          </w:tcPr>
          <w:p w14:paraId="6A313D98" w14:textId="77777777" w:rsidR="00113880" w:rsidRPr="00B93C63" w:rsidRDefault="00113880" w:rsidP="006E1574">
            <w:pPr>
              <w:pStyle w:val="TAC"/>
              <w:rPr>
                <w:ins w:id="9336" w:author="Ericsson" w:date="2020-11-22T17:03:00Z"/>
                <w:rFonts w:cs="Arial"/>
                <w:lang w:eastAsia="ja-JP"/>
              </w:rPr>
            </w:pPr>
            <w:ins w:id="9337" w:author="Ericsson" w:date="2020-11-22T17:03:00Z">
              <w:r w:rsidRPr="00B93C63">
                <w:rPr>
                  <w:rFonts w:cs="Arial"/>
                  <w:lang w:eastAsia="ja-JP"/>
                </w:rPr>
                <w:t>-119</w:t>
              </w:r>
            </w:ins>
          </w:p>
        </w:tc>
      </w:tr>
      <w:tr w:rsidR="00113880" w:rsidRPr="00B93C63" w14:paraId="0785FAEA" w14:textId="77777777" w:rsidTr="006E1574">
        <w:trPr>
          <w:trHeight w:val="20"/>
          <w:jc w:val="center"/>
          <w:ins w:id="9338" w:author="Ericsson" w:date="2020-11-22T17:03:00Z"/>
        </w:trPr>
        <w:tc>
          <w:tcPr>
            <w:tcW w:w="1354" w:type="dxa"/>
            <w:vMerge/>
            <w:vAlign w:val="center"/>
          </w:tcPr>
          <w:p w14:paraId="7FAF4693" w14:textId="77777777" w:rsidR="00113880" w:rsidRPr="00B93C63" w:rsidRDefault="00113880" w:rsidP="006E1574">
            <w:pPr>
              <w:pStyle w:val="TAL"/>
              <w:rPr>
                <w:ins w:id="9339" w:author="Ericsson" w:date="2020-11-22T17:03:00Z"/>
                <w:rFonts w:cs="Arial"/>
                <w:lang w:eastAsia="ja-JP"/>
              </w:rPr>
            </w:pPr>
          </w:p>
        </w:tc>
        <w:tc>
          <w:tcPr>
            <w:tcW w:w="1784" w:type="dxa"/>
            <w:vAlign w:val="center"/>
          </w:tcPr>
          <w:p w14:paraId="02336520" w14:textId="77777777" w:rsidR="00113880" w:rsidRPr="00B93C63" w:rsidRDefault="00113880" w:rsidP="006E1574">
            <w:pPr>
              <w:pStyle w:val="TAL"/>
              <w:rPr>
                <w:ins w:id="9340" w:author="Ericsson" w:date="2020-11-22T17:03:00Z"/>
                <w:rFonts w:cs="Arial"/>
                <w:lang w:eastAsia="ja-JP"/>
              </w:rPr>
            </w:pPr>
            <w:ins w:id="9341" w:author="Ericsson" w:date="2020-11-22T17:03:00Z">
              <w:r w:rsidRPr="00B93C63">
                <w:rPr>
                  <w:rFonts w:cs="Arial"/>
                  <w:lang w:eastAsia="ja-JP"/>
                </w:rPr>
                <w:t>Bands FDD</w:t>
              </w:r>
              <w:r w:rsidRPr="00B93C63">
                <w:rPr>
                  <w:rFonts w:cs="Arial"/>
                  <w:lang w:eastAsia="zh-CN"/>
                </w:rPr>
                <w:t>-M1</w:t>
              </w:r>
              <w:r w:rsidRPr="00B93C63">
                <w:rPr>
                  <w:rFonts w:cs="Arial"/>
                  <w:lang w:eastAsia="ja-JP"/>
                </w:rPr>
                <w:t>_G</w:t>
              </w:r>
            </w:ins>
          </w:p>
        </w:tc>
        <w:tc>
          <w:tcPr>
            <w:tcW w:w="1271" w:type="dxa"/>
            <w:vMerge/>
            <w:vAlign w:val="center"/>
          </w:tcPr>
          <w:p w14:paraId="08BB2983" w14:textId="77777777" w:rsidR="00113880" w:rsidRPr="00B93C63" w:rsidRDefault="00113880" w:rsidP="006E1574">
            <w:pPr>
              <w:pStyle w:val="TAC"/>
              <w:rPr>
                <w:ins w:id="9342" w:author="Ericsson" w:date="2020-11-22T17:03:00Z"/>
                <w:rFonts w:cs="Arial"/>
                <w:lang w:eastAsia="ja-JP"/>
              </w:rPr>
            </w:pPr>
          </w:p>
        </w:tc>
        <w:tc>
          <w:tcPr>
            <w:tcW w:w="830" w:type="dxa"/>
            <w:vMerge/>
            <w:vAlign w:val="center"/>
          </w:tcPr>
          <w:p w14:paraId="0F343281" w14:textId="77777777" w:rsidR="00113880" w:rsidRPr="00B93C63" w:rsidRDefault="00113880" w:rsidP="006E1574">
            <w:pPr>
              <w:pStyle w:val="TAC"/>
              <w:rPr>
                <w:ins w:id="9343" w:author="Ericsson" w:date="2020-11-22T17:03:00Z"/>
                <w:rFonts w:cs="Arial"/>
                <w:lang w:eastAsia="ja-JP"/>
              </w:rPr>
            </w:pPr>
          </w:p>
        </w:tc>
        <w:tc>
          <w:tcPr>
            <w:tcW w:w="831" w:type="dxa"/>
            <w:vMerge/>
            <w:vAlign w:val="center"/>
          </w:tcPr>
          <w:p w14:paraId="608233E7" w14:textId="77777777" w:rsidR="00113880" w:rsidRPr="00B93C63" w:rsidRDefault="00113880" w:rsidP="006E1574">
            <w:pPr>
              <w:pStyle w:val="TAC"/>
              <w:rPr>
                <w:ins w:id="9344" w:author="Ericsson" w:date="2020-11-22T17:03:00Z"/>
                <w:rFonts w:cs="Arial"/>
                <w:lang w:eastAsia="ja-JP"/>
              </w:rPr>
            </w:pPr>
          </w:p>
        </w:tc>
        <w:tc>
          <w:tcPr>
            <w:tcW w:w="831" w:type="dxa"/>
            <w:vMerge/>
            <w:vAlign w:val="center"/>
          </w:tcPr>
          <w:p w14:paraId="7E0E0695" w14:textId="77777777" w:rsidR="00113880" w:rsidRPr="00B93C63" w:rsidRDefault="00113880" w:rsidP="006E1574">
            <w:pPr>
              <w:pStyle w:val="TAC"/>
              <w:rPr>
                <w:ins w:id="9345" w:author="Ericsson" w:date="2020-11-22T17:03:00Z"/>
                <w:rFonts w:cs="Arial"/>
                <w:lang w:eastAsia="ja-JP"/>
              </w:rPr>
            </w:pPr>
          </w:p>
        </w:tc>
        <w:tc>
          <w:tcPr>
            <w:tcW w:w="831" w:type="dxa"/>
            <w:vMerge/>
            <w:vAlign w:val="center"/>
          </w:tcPr>
          <w:p w14:paraId="7B1F8C98" w14:textId="77777777" w:rsidR="00113880" w:rsidRPr="00B93C63" w:rsidRDefault="00113880" w:rsidP="006E1574">
            <w:pPr>
              <w:pStyle w:val="TAC"/>
              <w:rPr>
                <w:ins w:id="9346" w:author="Ericsson" w:date="2020-11-22T17:03:00Z"/>
                <w:rFonts w:cs="Arial"/>
                <w:lang w:eastAsia="ja-JP"/>
              </w:rPr>
            </w:pPr>
          </w:p>
        </w:tc>
        <w:tc>
          <w:tcPr>
            <w:tcW w:w="831" w:type="dxa"/>
            <w:vAlign w:val="center"/>
          </w:tcPr>
          <w:p w14:paraId="046196D6" w14:textId="77777777" w:rsidR="00113880" w:rsidRPr="00B93C63" w:rsidRDefault="00113880" w:rsidP="006E1574">
            <w:pPr>
              <w:pStyle w:val="TAC"/>
              <w:rPr>
                <w:ins w:id="9347" w:author="Ericsson" w:date="2020-11-22T17:03:00Z"/>
                <w:rFonts w:cs="Arial"/>
                <w:lang w:eastAsia="ja-JP"/>
              </w:rPr>
            </w:pPr>
            <w:ins w:id="9348" w:author="Ericsson" w:date="2020-11-22T17:03:00Z">
              <w:r w:rsidRPr="00B93C63">
                <w:rPr>
                  <w:rFonts w:cs="Arial"/>
                  <w:lang w:eastAsia="ja-JP"/>
                </w:rPr>
                <w:t>-1</w:t>
              </w:r>
              <w:r w:rsidRPr="00B93C63">
                <w:rPr>
                  <w:rFonts w:cs="Arial" w:hint="eastAsia"/>
                  <w:lang w:eastAsia="zh-CN"/>
                </w:rPr>
                <w:t>16</w:t>
              </w:r>
            </w:ins>
          </w:p>
        </w:tc>
        <w:tc>
          <w:tcPr>
            <w:tcW w:w="832" w:type="dxa"/>
            <w:vAlign w:val="center"/>
          </w:tcPr>
          <w:p w14:paraId="2EE44DB6" w14:textId="77777777" w:rsidR="00113880" w:rsidRPr="00B93C63" w:rsidRDefault="00113880" w:rsidP="006E1574">
            <w:pPr>
              <w:pStyle w:val="TAC"/>
              <w:rPr>
                <w:ins w:id="9349" w:author="Ericsson" w:date="2020-11-22T17:03:00Z"/>
                <w:rFonts w:cs="Arial"/>
                <w:lang w:eastAsia="ja-JP"/>
              </w:rPr>
            </w:pPr>
            <w:ins w:id="9350" w:author="Ericsson" w:date="2020-11-22T17:03:00Z">
              <w:r w:rsidRPr="00B93C63">
                <w:rPr>
                  <w:rFonts w:cs="Arial"/>
                  <w:lang w:eastAsia="ja-JP"/>
                </w:rPr>
                <w:t>-1</w:t>
              </w:r>
              <w:r w:rsidRPr="00B93C63">
                <w:rPr>
                  <w:rFonts w:cs="Arial"/>
                  <w:lang w:eastAsia="zh-CN"/>
                </w:rPr>
                <w:t>1</w:t>
              </w:r>
              <w:r w:rsidRPr="00B93C63">
                <w:rPr>
                  <w:rFonts w:cs="Arial" w:hint="eastAsia"/>
                  <w:lang w:eastAsia="zh-CN"/>
                </w:rPr>
                <w:t>8</w:t>
              </w:r>
            </w:ins>
          </w:p>
        </w:tc>
      </w:tr>
      <w:tr w:rsidR="00113880" w:rsidRPr="00B93C63" w14:paraId="49636AAE" w14:textId="77777777" w:rsidTr="006E1574">
        <w:trPr>
          <w:trHeight w:val="20"/>
          <w:jc w:val="center"/>
          <w:ins w:id="9351" w:author="Ericsson" w:date="2020-11-22T17:03:00Z"/>
        </w:trPr>
        <w:tc>
          <w:tcPr>
            <w:tcW w:w="1354" w:type="dxa"/>
            <w:vMerge/>
            <w:vAlign w:val="center"/>
          </w:tcPr>
          <w:p w14:paraId="39F79489" w14:textId="77777777" w:rsidR="00113880" w:rsidRPr="00B93C63" w:rsidRDefault="00113880" w:rsidP="006E1574">
            <w:pPr>
              <w:pStyle w:val="TAL"/>
              <w:rPr>
                <w:ins w:id="9352" w:author="Ericsson" w:date="2020-11-22T17:03:00Z"/>
                <w:rFonts w:cs="Arial"/>
                <w:lang w:eastAsia="ja-JP"/>
              </w:rPr>
            </w:pPr>
          </w:p>
        </w:tc>
        <w:tc>
          <w:tcPr>
            <w:tcW w:w="1784" w:type="dxa"/>
            <w:vAlign w:val="center"/>
          </w:tcPr>
          <w:p w14:paraId="6A0A2814" w14:textId="77777777" w:rsidR="00113880" w:rsidRPr="00B93C63" w:rsidRDefault="00113880" w:rsidP="006E1574">
            <w:pPr>
              <w:pStyle w:val="TAL"/>
              <w:rPr>
                <w:ins w:id="9353" w:author="Ericsson" w:date="2020-11-22T17:03:00Z"/>
                <w:rFonts w:cs="Arial"/>
                <w:lang w:eastAsia="zh-CN"/>
              </w:rPr>
            </w:pPr>
            <w:ins w:id="9354"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H</w:t>
              </w:r>
            </w:ins>
          </w:p>
        </w:tc>
        <w:tc>
          <w:tcPr>
            <w:tcW w:w="1271" w:type="dxa"/>
            <w:vMerge/>
            <w:vAlign w:val="center"/>
          </w:tcPr>
          <w:p w14:paraId="22B07F14" w14:textId="77777777" w:rsidR="00113880" w:rsidRPr="00B93C63" w:rsidRDefault="00113880" w:rsidP="006E1574">
            <w:pPr>
              <w:pStyle w:val="TAC"/>
              <w:rPr>
                <w:ins w:id="9355" w:author="Ericsson" w:date="2020-11-22T17:03:00Z"/>
                <w:rFonts w:cs="Arial"/>
                <w:lang w:eastAsia="ja-JP"/>
              </w:rPr>
            </w:pPr>
          </w:p>
        </w:tc>
        <w:tc>
          <w:tcPr>
            <w:tcW w:w="830" w:type="dxa"/>
            <w:vMerge/>
            <w:vAlign w:val="center"/>
          </w:tcPr>
          <w:p w14:paraId="6807E6BF" w14:textId="77777777" w:rsidR="00113880" w:rsidRPr="00B93C63" w:rsidRDefault="00113880" w:rsidP="006E1574">
            <w:pPr>
              <w:pStyle w:val="TAC"/>
              <w:rPr>
                <w:ins w:id="9356" w:author="Ericsson" w:date="2020-11-22T17:03:00Z"/>
                <w:rFonts w:cs="Arial"/>
                <w:lang w:eastAsia="ja-JP"/>
              </w:rPr>
            </w:pPr>
          </w:p>
        </w:tc>
        <w:tc>
          <w:tcPr>
            <w:tcW w:w="831" w:type="dxa"/>
            <w:vMerge/>
            <w:vAlign w:val="center"/>
          </w:tcPr>
          <w:p w14:paraId="122C2E57" w14:textId="77777777" w:rsidR="00113880" w:rsidRPr="00B93C63" w:rsidRDefault="00113880" w:rsidP="006E1574">
            <w:pPr>
              <w:pStyle w:val="TAC"/>
              <w:rPr>
                <w:ins w:id="9357" w:author="Ericsson" w:date="2020-11-22T17:03:00Z"/>
                <w:rFonts w:cs="Arial"/>
                <w:lang w:eastAsia="ja-JP"/>
              </w:rPr>
            </w:pPr>
          </w:p>
        </w:tc>
        <w:tc>
          <w:tcPr>
            <w:tcW w:w="831" w:type="dxa"/>
            <w:vMerge/>
            <w:vAlign w:val="center"/>
          </w:tcPr>
          <w:p w14:paraId="43FA8A3C" w14:textId="77777777" w:rsidR="00113880" w:rsidRPr="00B93C63" w:rsidRDefault="00113880" w:rsidP="006E1574">
            <w:pPr>
              <w:pStyle w:val="TAC"/>
              <w:rPr>
                <w:ins w:id="9358" w:author="Ericsson" w:date="2020-11-22T17:03:00Z"/>
                <w:rFonts w:cs="Arial"/>
                <w:lang w:eastAsia="ja-JP"/>
              </w:rPr>
            </w:pPr>
          </w:p>
        </w:tc>
        <w:tc>
          <w:tcPr>
            <w:tcW w:w="831" w:type="dxa"/>
            <w:vMerge/>
            <w:vAlign w:val="center"/>
          </w:tcPr>
          <w:p w14:paraId="7D95F656" w14:textId="77777777" w:rsidR="00113880" w:rsidRPr="00B93C63" w:rsidRDefault="00113880" w:rsidP="006E1574">
            <w:pPr>
              <w:pStyle w:val="TAC"/>
              <w:rPr>
                <w:ins w:id="9359" w:author="Ericsson" w:date="2020-11-22T17:03:00Z"/>
                <w:rFonts w:cs="Arial"/>
                <w:lang w:eastAsia="ja-JP"/>
              </w:rPr>
            </w:pPr>
          </w:p>
        </w:tc>
        <w:tc>
          <w:tcPr>
            <w:tcW w:w="831" w:type="dxa"/>
            <w:vAlign w:val="center"/>
          </w:tcPr>
          <w:p w14:paraId="7D183993" w14:textId="77777777" w:rsidR="00113880" w:rsidRPr="00B93C63" w:rsidRDefault="00113880" w:rsidP="006E1574">
            <w:pPr>
              <w:pStyle w:val="TAC"/>
              <w:rPr>
                <w:ins w:id="9360" w:author="Ericsson" w:date="2020-11-22T17:03:00Z"/>
                <w:rFonts w:cs="Arial"/>
                <w:lang w:eastAsia="zh-CN"/>
              </w:rPr>
            </w:pPr>
            <w:ins w:id="9361" w:author="Ericsson" w:date="2020-11-22T17:03:00Z">
              <w:r w:rsidRPr="00B93C63">
                <w:rPr>
                  <w:rFonts w:cs="Arial" w:hint="eastAsia"/>
                  <w:lang w:eastAsia="zh-CN"/>
                </w:rPr>
                <w:t>-115.5</w:t>
              </w:r>
            </w:ins>
          </w:p>
        </w:tc>
        <w:tc>
          <w:tcPr>
            <w:tcW w:w="832" w:type="dxa"/>
            <w:vAlign w:val="center"/>
          </w:tcPr>
          <w:p w14:paraId="2565B1D1" w14:textId="77777777" w:rsidR="00113880" w:rsidRPr="00B93C63" w:rsidRDefault="00113880" w:rsidP="006E1574">
            <w:pPr>
              <w:pStyle w:val="TAC"/>
              <w:rPr>
                <w:ins w:id="9362" w:author="Ericsson" w:date="2020-11-22T17:03:00Z"/>
                <w:rFonts w:cs="Arial"/>
                <w:lang w:eastAsia="zh-CN"/>
              </w:rPr>
            </w:pPr>
            <w:ins w:id="9363" w:author="Ericsson" w:date="2020-11-22T17:03:00Z">
              <w:r w:rsidRPr="00B93C63">
                <w:rPr>
                  <w:rFonts w:cs="Arial" w:hint="eastAsia"/>
                  <w:lang w:eastAsia="zh-CN"/>
                </w:rPr>
                <w:t>-117.5</w:t>
              </w:r>
            </w:ins>
          </w:p>
        </w:tc>
      </w:tr>
      <w:tr w:rsidR="00113880" w:rsidRPr="00B93C63" w14:paraId="37DA93F1" w14:textId="77777777" w:rsidTr="006E1574">
        <w:trPr>
          <w:trHeight w:val="20"/>
          <w:jc w:val="center"/>
          <w:ins w:id="9364" w:author="Ericsson" w:date="2020-11-22T17:03:00Z"/>
        </w:trPr>
        <w:tc>
          <w:tcPr>
            <w:tcW w:w="1354" w:type="dxa"/>
            <w:vMerge w:val="restart"/>
            <w:vAlign w:val="center"/>
          </w:tcPr>
          <w:p w14:paraId="06006131" w14:textId="77777777" w:rsidR="00113880" w:rsidRPr="00B93C63" w:rsidRDefault="00113880" w:rsidP="006E1574">
            <w:pPr>
              <w:pStyle w:val="TAL"/>
              <w:rPr>
                <w:ins w:id="9365" w:author="Ericsson" w:date="2020-11-22T17:03:00Z"/>
                <w:rFonts w:cs="Arial"/>
                <w:vertAlign w:val="superscript"/>
                <w:lang w:eastAsia="ja-JP"/>
              </w:rPr>
            </w:pPr>
            <w:ins w:id="9366" w:author="Ericsson" w:date="2020-11-22T17:03:00Z">
              <w:r w:rsidRPr="00B93C63">
                <w:rPr>
                  <w:rFonts w:cs="Arial"/>
                  <w:lang w:eastAsia="ja-JP"/>
                </w:rPr>
                <w:t>Io</w:t>
              </w:r>
              <w:r w:rsidRPr="00B93C63">
                <w:rPr>
                  <w:rFonts w:cs="Arial"/>
                  <w:vertAlign w:val="superscript"/>
                  <w:lang w:eastAsia="ja-JP"/>
                </w:rPr>
                <w:t>Note3</w:t>
              </w:r>
            </w:ins>
          </w:p>
        </w:tc>
        <w:tc>
          <w:tcPr>
            <w:tcW w:w="1784" w:type="dxa"/>
            <w:vAlign w:val="center"/>
          </w:tcPr>
          <w:p w14:paraId="579D4F52" w14:textId="77777777" w:rsidR="00113880" w:rsidRPr="00B93C63" w:rsidRDefault="00113880" w:rsidP="006E1574">
            <w:pPr>
              <w:pStyle w:val="TAL"/>
              <w:rPr>
                <w:ins w:id="9367" w:author="Ericsson" w:date="2020-11-22T17:03:00Z"/>
                <w:rFonts w:cs="Arial"/>
                <w:lang w:eastAsia="ja-JP"/>
              </w:rPr>
            </w:pPr>
            <w:ins w:id="9368"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_A</w:t>
              </w:r>
            </w:ins>
          </w:p>
        </w:tc>
        <w:tc>
          <w:tcPr>
            <w:tcW w:w="1271" w:type="dxa"/>
            <w:vMerge w:val="restart"/>
            <w:vAlign w:val="center"/>
          </w:tcPr>
          <w:p w14:paraId="48F8D14F" w14:textId="77777777" w:rsidR="00113880" w:rsidRPr="00B93C63" w:rsidRDefault="00113880" w:rsidP="006E1574">
            <w:pPr>
              <w:pStyle w:val="TAC"/>
              <w:rPr>
                <w:ins w:id="9369" w:author="Ericsson" w:date="2020-11-22T17:03:00Z"/>
                <w:rFonts w:cs="Arial"/>
                <w:lang w:eastAsia="ja-JP"/>
              </w:rPr>
            </w:pPr>
            <w:ins w:id="9370" w:author="Ericsson" w:date="2020-11-22T17:03:00Z">
              <w:r w:rsidRPr="00B93C63">
                <w:rPr>
                  <w:rFonts w:cs="Arial"/>
                  <w:lang w:eastAsia="ja-JP"/>
                </w:rPr>
                <w:t>dBm/9 MHz</w:t>
              </w:r>
            </w:ins>
          </w:p>
        </w:tc>
        <w:tc>
          <w:tcPr>
            <w:tcW w:w="1661" w:type="dxa"/>
            <w:gridSpan w:val="2"/>
            <w:vMerge w:val="restart"/>
            <w:vAlign w:val="center"/>
          </w:tcPr>
          <w:p w14:paraId="0C829959" w14:textId="77777777" w:rsidR="00113880" w:rsidRPr="00B93C63" w:rsidRDefault="00113880" w:rsidP="006E1574">
            <w:pPr>
              <w:pStyle w:val="TAC"/>
              <w:rPr>
                <w:ins w:id="9371" w:author="Ericsson" w:date="2020-11-22T17:03:00Z"/>
                <w:rFonts w:cs="Arial"/>
                <w:lang w:eastAsia="ja-JP"/>
              </w:rPr>
            </w:pPr>
            <w:ins w:id="9372" w:author="Ericsson" w:date="2020-11-22T17:03:00Z">
              <w:r w:rsidRPr="00B93C63">
                <w:rPr>
                  <w:rFonts w:cs="Arial"/>
                  <w:lang w:eastAsia="ja-JP"/>
                </w:rPr>
                <w:t>-70.</w:t>
              </w:r>
              <w:r w:rsidRPr="00B93C63">
                <w:rPr>
                  <w:rFonts w:cs="Arial" w:hint="eastAsia"/>
                  <w:lang w:eastAsia="zh-CN"/>
                </w:rPr>
                <w:t>79</w:t>
              </w:r>
            </w:ins>
          </w:p>
        </w:tc>
        <w:tc>
          <w:tcPr>
            <w:tcW w:w="1662" w:type="dxa"/>
            <w:gridSpan w:val="2"/>
            <w:vMerge w:val="restart"/>
            <w:vAlign w:val="center"/>
          </w:tcPr>
          <w:p w14:paraId="0941900D" w14:textId="77777777" w:rsidR="00113880" w:rsidRPr="00B93C63" w:rsidRDefault="00113880" w:rsidP="006E1574">
            <w:pPr>
              <w:pStyle w:val="TAC"/>
              <w:rPr>
                <w:ins w:id="9373" w:author="Ericsson" w:date="2020-11-22T17:03:00Z"/>
                <w:rFonts w:cs="Arial"/>
                <w:lang w:eastAsia="ja-JP"/>
              </w:rPr>
            </w:pPr>
            <w:ins w:id="9374" w:author="Ericsson" w:date="2020-11-22T17:03:00Z">
              <w:r w:rsidRPr="00B93C63">
                <w:rPr>
                  <w:rFonts w:cs="Arial"/>
                  <w:lang w:eastAsia="ja-JP"/>
                </w:rPr>
                <w:t>-5</w:t>
              </w:r>
              <w:r w:rsidRPr="00B93C63">
                <w:rPr>
                  <w:rFonts w:cs="Arial" w:hint="eastAsia"/>
                  <w:lang w:eastAsia="zh-CN"/>
                </w:rPr>
                <w:t>0</w:t>
              </w:r>
              <w:r w:rsidRPr="00B93C63">
                <w:rPr>
                  <w:rFonts w:cs="Arial"/>
                  <w:lang w:eastAsia="ja-JP"/>
                </w:rPr>
                <w:t>.</w:t>
              </w:r>
              <w:r w:rsidRPr="00B93C63">
                <w:rPr>
                  <w:rFonts w:cs="Arial" w:hint="eastAsia"/>
                  <w:lang w:eastAsia="zh-CN"/>
                </w:rPr>
                <w:t>79</w:t>
              </w:r>
            </w:ins>
          </w:p>
        </w:tc>
        <w:tc>
          <w:tcPr>
            <w:tcW w:w="1663" w:type="dxa"/>
            <w:gridSpan w:val="2"/>
            <w:vAlign w:val="center"/>
          </w:tcPr>
          <w:p w14:paraId="333FF659" w14:textId="77777777" w:rsidR="00113880" w:rsidRPr="00B93C63" w:rsidRDefault="00113880" w:rsidP="006E1574">
            <w:pPr>
              <w:pStyle w:val="TAC"/>
              <w:rPr>
                <w:ins w:id="9375" w:author="Ericsson" w:date="2020-11-22T17:03:00Z"/>
                <w:rFonts w:cs="Arial"/>
                <w:lang w:eastAsia="ja-JP"/>
              </w:rPr>
            </w:pPr>
            <w:ins w:id="9376" w:author="Ericsson" w:date="2020-11-22T17:03:00Z">
              <w:r w:rsidRPr="00B93C63">
                <w:rPr>
                  <w:rFonts w:cs="Arial"/>
                  <w:lang w:eastAsia="ja-JP"/>
                </w:rPr>
                <w:t>-</w:t>
              </w:r>
              <w:r w:rsidRPr="00B93C63">
                <w:rPr>
                  <w:rFonts w:cs="Arial" w:hint="eastAsia"/>
                  <w:lang w:eastAsia="zh-CN"/>
                </w:rPr>
                <w:t>78.79</w:t>
              </w:r>
            </w:ins>
          </w:p>
        </w:tc>
      </w:tr>
      <w:tr w:rsidR="00113880" w:rsidRPr="00B93C63" w14:paraId="16746E19" w14:textId="77777777" w:rsidTr="006E1574">
        <w:trPr>
          <w:trHeight w:val="20"/>
          <w:jc w:val="center"/>
          <w:ins w:id="9377" w:author="Ericsson" w:date="2020-11-22T17:03:00Z"/>
        </w:trPr>
        <w:tc>
          <w:tcPr>
            <w:tcW w:w="1354" w:type="dxa"/>
            <w:vMerge/>
            <w:vAlign w:val="center"/>
          </w:tcPr>
          <w:p w14:paraId="576A55B2" w14:textId="77777777" w:rsidR="00113880" w:rsidRPr="00B93C63" w:rsidRDefault="00113880" w:rsidP="006E1574">
            <w:pPr>
              <w:pStyle w:val="TAL"/>
              <w:rPr>
                <w:ins w:id="9378" w:author="Ericsson" w:date="2020-11-22T17:03:00Z"/>
                <w:rFonts w:cs="Arial"/>
                <w:lang w:eastAsia="ja-JP"/>
              </w:rPr>
            </w:pPr>
          </w:p>
        </w:tc>
        <w:tc>
          <w:tcPr>
            <w:tcW w:w="1784" w:type="dxa"/>
            <w:vAlign w:val="center"/>
          </w:tcPr>
          <w:p w14:paraId="25668301" w14:textId="77777777" w:rsidR="00113880" w:rsidRPr="00B93C63" w:rsidRDefault="00113880" w:rsidP="006E1574">
            <w:pPr>
              <w:pStyle w:val="TAL"/>
              <w:rPr>
                <w:ins w:id="9379" w:author="Ericsson" w:date="2020-11-22T17:03:00Z"/>
                <w:rFonts w:cs="Arial"/>
                <w:lang w:eastAsia="zh-CN"/>
              </w:rPr>
            </w:pPr>
            <w:ins w:id="9380"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B</w:t>
              </w:r>
            </w:ins>
          </w:p>
        </w:tc>
        <w:tc>
          <w:tcPr>
            <w:tcW w:w="1271" w:type="dxa"/>
            <w:vMerge/>
            <w:vAlign w:val="center"/>
          </w:tcPr>
          <w:p w14:paraId="68BC8212" w14:textId="77777777" w:rsidR="00113880" w:rsidRPr="00B93C63" w:rsidRDefault="00113880" w:rsidP="006E1574">
            <w:pPr>
              <w:pStyle w:val="TAC"/>
              <w:rPr>
                <w:ins w:id="9381" w:author="Ericsson" w:date="2020-11-22T17:03:00Z"/>
                <w:rFonts w:cs="Arial"/>
                <w:lang w:eastAsia="ja-JP"/>
              </w:rPr>
            </w:pPr>
          </w:p>
        </w:tc>
        <w:tc>
          <w:tcPr>
            <w:tcW w:w="1661" w:type="dxa"/>
            <w:gridSpan w:val="2"/>
            <w:vMerge/>
            <w:vAlign w:val="center"/>
          </w:tcPr>
          <w:p w14:paraId="22D6DC09" w14:textId="77777777" w:rsidR="00113880" w:rsidRPr="00B93C63" w:rsidRDefault="00113880" w:rsidP="006E1574">
            <w:pPr>
              <w:pStyle w:val="TAC"/>
              <w:rPr>
                <w:ins w:id="9382" w:author="Ericsson" w:date="2020-11-22T17:03:00Z"/>
                <w:rFonts w:cs="Arial"/>
                <w:lang w:eastAsia="ja-JP"/>
              </w:rPr>
            </w:pPr>
          </w:p>
        </w:tc>
        <w:tc>
          <w:tcPr>
            <w:tcW w:w="1662" w:type="dxa"/>
            <w:gridSpan w:val="2"/>
            <w:vMerge/>
            <w:vAlign w:val="center"/>
          </w:tcPr>
          <w:p w14:paraId="27C40389" w14:textId="77777777" w:rsidR="00113880" w:rsidRPr="00B93C63" w:rsidRDefault="00113880" w:rsidP="006E1574">
            <w:pPr>
              <w:pStyle w:val="TAC"/>
              <w:rPr>
                <w:ins w:id="9383" w:author="Ericsson" w:date="2020-11-22T17:03:00Z"/>
                <w:rFonts w:cs="Arial"/>
                <w:lang w:eastAsia="ja-JP"/>
              </w:rPr>
            </w:pPr>
          </w:p>
        </w:tc>
        <w:tc>
          <w:tcPr>
            <w:tcW w:w="1663" w:type="dxa"/>
            <w:gridSpan w:val="2"/>
            <w:vAlign w:val="center"/>
          </w:tcPr>
          <w:p w14:paraId="25C87670" w14:textId="77777777" w:rsidR="00113880" w:rsidRPr="00B93C63" w:rsidRDefault="00113880" w:rsidP="006E1574">
            <w:pPr>
              <w:pStyle w:val="TAC"/>
              <w:rPr>
                <w:ins w:id="9384" w:author="Ericsson" w:date="2020-11-22T17:03:00Z"/>
                <w:rFonts w:cs="Arial"/>
                <w:lang w:eastAsia="zh-CN"/>
              </w:rPr>
            </w:pPr>
            <w:ins w:id="9385" w:author="Ericsson" w:date="2020-11-22T17:03:00Z">
              <w:r w:rsidRPr="00B93C63">
                <w:rPr>
                  <w:rFonts w:cs="Arial" w:hint="eastAsia"/>
                  <w:lang w:eastAsia="zh-CN"/>
                </w:rPr>
                <w:t>-78.29</w:t>
              </w:r>
            </w:ins>
          </w:p>
        </w:tc>
      </w:tr>
      <w:tr w:rsidR="00113880" w:rsidRPr="00B93C63" w14:paraId="66983665" w14:textId="77777777" w:rsidTr="006E1574">
        <w:trPr>
          <w:trHeight w:val="20"/>
          <w:jc w:val="center"/>
          <w:ins w:id="9386" w:author="Ericsson" w:date="2020-11-22T17:03:00Z"/>
        </w:trPr>
        <w:tc>
          <w:tcPr>
            <w:tcW w:w="1354" w:type="dxa"/>
            <w:vMerge/>
            <w:vAlign w:val="center"/>
          </w:tcPr>
          <w:p w14:paraId="0BB06C88" w14:textId="77777777" w:rsidR="00113880" w:rsidRPr="00B93C63" w:rsidRDefault="00113880" w:rsidP="006E1574">
            <w:pPr>
              <w:pStyle w:val="TAL"/>
              <w:rPr>
                <w:ins w:id="9387" w:author="Ericsson" w:date="2020-11-22T17:03:00Z"/>
                <w:rFonts w:cs="Arial"/>
                <w:lang w:eastAsia="ja-JP"/>
              </w:rPr>
            </w:pPr>
          </w:p>
        </w:tc>
        <w:tc>
          <w:tcPr>
            <w:tcW w:w="1784" w:type="dxa"/>
            <w:vAlign w:val="center"/>
          </w:tcPr>
          <w:p w14:paraId="0A4060C5" w14:textId="77777777" w:rsidR="00113880" w:rsidRPr="00B93C63" w:rsidRDefault="00113880" w:rsidP="006E1574">
            <w:pPr>
              <w:pStyle w:val="TAL"/>
              <w:rPr>
                <w:ins w:id="9388" w:author="Ericsson" w:date="2020-11-22T17:03:00Z"/>
                <w:rFonts w:cs="Arial"/>
                <w:lang w:eastAsia="zh-CN"/>
              </w:rPr>
            </w:pPr>
            <w:ins w:id="9389"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C</w:t>
              </w:r>
            </w:ins>
          </w:p>
        </w:tc>
        <w:tc>
          <w:tcPr>
            <w:tcW w:w="1271" w:type="dxa"/>
            <w:vMerge/>
            <w:vAlign w:val="center"/>
          </w:tcPr>
          <w:p w14:paraId="62CD245B" w14:textId="77777777" w:rsidR="00113880" w:rsidRPr="00B93C63" w:rsidRDefault="00113880" w:rsidP="006E1574">
            <w:pPr>
              <w:pStyle w:val="TAC"/>
              <w:rPr>
                <w:ins w:id="9390" w:author="Ericsson" w:date="2020-11-22T17:03:00Z"/>
                <w:rFonts w:cs="Arial"/>
                <w:lang w:eastAsia="ja-JP"/>
              </w:rPr>
            </w:pPr>
          </w:p>
        </w:tc>
        <w:tc>
          <w:tcPr>
            <w:tcW w:w="1661" w:type="dxa"/>
            <w:gridSpan w:val="2"/>
            <w:vMerge/>
            <w:vAlign w:val="center"/>
          </w:tcPr>
          <w:p w14:paraId="72F89923" w14:textId="77777777" w:rsidR="00113880" w:rsidRPr="00B93C63" w:rsidRDefault="00113880" w:rsidP="006E1574">
            <w:pPr>
              <w:pStyle w:val="TAC"/>
              <w:rPr>
                <w:ins w:id="9391" w:author="Ericsson" w:date="2020-11-22T17:03:00Z"/>
                <w:rFonts w:cs="Arial"/>
                <w:lang w:eastAsia="ja-JP"/>
              </w:rPr>
            </w:pPr>
          </w:p>
        </w:tc>
        <w:tc>
          <w:tcPr>
            <w:tcW w:w="1662" w:type="dxa"/>
            <w:gridSpan w:val="2"/>
            <w:vMerge/>
            <w:vAlign w:val="center"/>
          </w:tcPr>
          <w:p w14:paraId="4617CB00" w14:textId="77777777" w:rsidR="00113880" w:rsidRPr="00B93C63" w:rsidRDefault="00113880" w:rsidP="006E1574">
            <w:pPr>
              <w:pStyle w:val="TAC"/>
              <w:rPr>
                <w:ins w:id="9392" w:author="Ericsson" w:date="2020-11-22T17:03:00Z"/>
                <w:rFonts w:cs="Arial"/>
                <w:lang w:eastAsia="ja-JP"/>
              </w:rPr>
            </w:pPr>
          </w:p>
        </w:tc>
        <w:tc>
          <w:tcPr>
            <w:tcW w:w="1663" w:type="dxa"/>
            <w:gridSpan w:val="2"/>
            <w:vAlign w:val="center"/>
          </w:tcPr>
          <w:p w14:paraId="19D39F6F" w14:textId="77777777" w:rsidR="00113880" w:rsidRPr="00B93C63" w:rsidRDefault="00113880" w:rsidP="006E1574">
            <w:pPr>
              <w:pStyle w:val="TAC"/>
              <w:rPr>
                <w:ins w:id="9393" w:author="Ericsson" w:date="2020-11-22T17:03:00Z"/>
                <w:rFonts w:cs="Arial"/>
                <w:lang w:eastAsia="zh-CN"/>
              </w:rPr>
            </w:pPr>
            <w:ins w:id="9394" w:author="Ericsson" w:date="2020-11-22T17:03:00Z">
              <w:r w:rsidRPr="00B93C63">
                <w:rPr>
                  <w:rFonts w:cs="Arial" w:hint="eastAsia"/>
                  <w:lang w:eastAsia="zh-CN"/>
                </w:rPr>
                <w:t>-77.79</w:t>
              </w:r>
            </w:ins>
          </w:p>
        </w:tc>
      </w:tr>
      <w:tr w:rsidR="00113880" w:rsidRPr="00B93C63" w14:paraId="40C149D9" w14:textId="77777777" w:rsidTr="006E1574">
        <w:trPr>
          <w:trHeight w:val="20"/>
          <w:jc w:val="center"/>
          <w:ins w:id="9395" w:author="Ericsson" w:date="2020-11-22T17:03:00Z"/>
        </w:trPr>
        <w:tc>
          <w:tcPr>
            <w:tcW w:w="1354" w:type="dxa"/>
            <w:vMerge/>
            <w:vAlign w:val="center"/>
          </w:tcPr>
          <w:p w14:paraId="786BAF0F" w14:textId="77777777" w:rsidR="00113880" w:rsidRPr="00B93C63" w:rsidRDefault="00113880" w:rsidP="006E1574">
            <w:pPr>
              <w:pStyle w:val="TAL"/>
              <w:rPr>
                <w:ins w:id="9396" w:author="Ericsson" w:date="2020-11-22T17:03:00Z"/>
                <w:rFonts w:cs="Arial"/>
                <w:lang w:eastAsia="ja-JP"/>
              </w:rPr>
            </w:pPr>
          </w:p>
        </w:tc>
        <w:tc>
          <w:tcPr>
            <w:tcW w:w="1784" w:type="dxa"/>
            <w:vAlign w:val="center"/>
          </w:tcPr>
          <w:p w14:paraId="5627C1A4" w14:textId="77777777" w:rsidR="00113880" w:rsidRPr="00B93C63" w:rsidRDefault="00113880" w:rsidP="006E1574">
            <w:pPr>
              <w:pStyle w:val="TAL"/>
              <w:rPr>
                <w:ins w:id="9397" w:author="Ericsson" w:date="2020-11-22T17:03:00Z"/>
                <w:rFonts w:cs="Arial"/>
                <w:lang w:eastAsia="ja-JP"/>
              </w:rPr>
            </w:pPr>
            <w:ins w:id="9398" w:author="Ericsson" w:date="2020-11-22T17:03:00Z">
              <w:r w:rsidRPr="00B93C63">
                <w:rPr>
                  <w:rFonts w:cs="Arial"/>
                  <w:lang w:eastAsia="ja-JP"/>
                </w:rPr>
                <w:t>Bands FDD</w:t>
              </w:r>
              <w:r w:rsidRPr="00B93C63">
                <w:rPr>
                  <w:rFonts w:cs="Arial"/>
                  <w:lang w:eastAsia="zh-CN"/>
                </w:rPr>
                <w:t>-M1</w:t>
              </w:r>
              <w:r w:rsidRPr="00B93C63">
                <w:rPr>
                  <w:rFonts w:cs="Arial"/>
                  <w:lang w:eastAsia="ja-JP"/>
                </w:rPr>
                <w:t>_D</w:t>
              </w:r>
            </w:ins>
          </w:p>
        </w:tc>
        <w:tc>
          <w:tcPr>
            <w:tcW w:w="1271" w:type="dxa"/>
            <w:vMerge/>
            <w:vAlign w:val="center"/>
          </w:tcPr>
          <w:p w14:paraId="4E3C9FB2" w14:textId="77777777" w:rsidR="00113880" w:rsidRPr="00B93C63" w:rsidRDefault="00113880" w:rsidP="006E1574">
            <w:pPr>
              <w:pStyle w:val="TAC"/>
              <w:rPr>
                <w:ins w:id="9399" w:author="Ericsson" w:date="2020-11-22T17:03:00Z"/>
                <w:rFonts w:cs="Arial"/>
                <w:lang w:eastAsia="ja-JP"/>
              </w:rPr>
            </w:pPr>
          </w:p>
        </w:tc>
        <w:tc>
          <w:tcPr>
            <w:tcW w:w="1661" w:type="dxa"/>
            <w:gridSpan w:val="2"/>
            <w:vMerge/>
            <w:vAlign w:val="center"/>
          </w:tcPr>
          <w:p w14:paraId="06C757D1" w14:textId="77777777" w:rsidR="00113880" w:rsidRPr="00B93C63" w:rsidRDefault="00113880" w:rsidP="006E1574">
            <w:pPr>
              <w:pStyle w:val="TAC"/>
              <w:rPr>
                <w:ins w:id="9400" w:author="Ericsson" w:date="2020-11-22T17:03:00Z"/>
                <w:rFonts w:cs="Arial"/>
                <w:lang w:eastAsia="ja-JP"/>
              </w:rPr>
            </w:pPr>
          </w:p>
        </w:tc>
        <w:tc>
          <w:tcPr>
            <w:tcW w:w="1662" w:type="dxa"/>
            <w:gridSpan w:val="2"/>
            <w:vMerge/>
            <w:vAlign w:val="center"/>
          </w:tcPr>
          <w:p w14:paraId="2880B2D6" w14:textId="77777777" w:rsidR="00113880" w:rsidRPr="00B93C63" w:rsidRDefault="00113880" w:rsidP="006E1574">
            <w:pPr>
              <w:pStyle w:val="TAC"/>
              <w:rPr>
                <w:ins w:id="9401" w:author="Ericsson" w:date="2020-11-22T17:03:00Z"/>
                <w:rFonts w:cs="Arial"/>
                <w:lang w:eastAsia="ja-JP"/>
              </w:rPr>
            </w:pPr>
          </w:p>
        </w:tc>
        <w:tc>
          <w:tcPr>
            <w:tcW w:w="1663" w:type="dxa"/>
            <w:gridSpan w:val="2"/>
            <w:vAlign w:val="center"/>
          </w:tcPr>
          <w:p w14:paraId="6C598146" w14:textId="77777777" w:rsidR="00113880" w:rsidRPr="00B93C63" w:rsidRDefault="00113880" w:rsidP="006E1574">
            <w:pPr>
              <w:pStyle w:val="TAC"/>
              <w:rPr>
                <w:ins w:id="9402" w:author="Ericsson" w:date="2020-11-22T17:03:00Z"/>
                <w:rFonts w:cs="Arial"/>
                <w:lang w:eastAsia="ja-JP"/>
              </w:rPr>
            </w:pPr>
            <w:ins w:id="9403" w:author="Ericsson" w:date="2020-11-22T17:03:00Z">
              <w:r w:rsidRPr="00B93C63">
                <w:rPr>
                  <w:rFonts w:cs="Arial"/>
                  <w:lang w:eastAsia="ja-JP"/>
                </w:rPr>
                <w:t>-</w:t>
              </w:r>
              <w:r w:rsidRPr="00B93C63">
                <w:rPr>
                  <w:rFonts w:cs="Arial" w:hint="eastAsia"/>
                  <w:lang w:eastAsia="zh-CN"/>
                </w:rPr>
                <w:t>77</w:t>
              </w:r>
              <w:r w:rsidRPr="00B93C63">
                <w:rPr>
                  <w:rFonts w:cs="Arial"/>
                  <w:lang w:eastAsia="ja-JP"/>
                </w:rPr>
                <w:t>.</w:t>
              </w:r>
              <w:r w:rsidRPr="00B93C63">
                <w:rPr>
                  <w:rFonts w:cs="Arial" w:hint="eastAsia"/>
                  <w:lang w:eastAsia="zh-CN"/>
                </w:rPr>
                <w:t>29</w:t>
              </w:r>
            </w:ins>
          </w:p>
        </w:tc>
      </w:tr>
      <w:tr w:rsidR="00113880" w:rsidRPr="00B93C63" w14:paraId="65220C12" w14:textId="77777777" w:rsidTr="006E1574">
        <w:trPr>
          <w:trHeight w:val="20"/>
          <w:jc w:val="center"/>
          <w:ins w:id="9404" w:author="Ericsson" w:date="2020-11-22T17:03:00Z"/>
        </w:trPr>
        <w:tc>
          <w:tcPr>
            <w:tcW w:w="1354" w:type="dxa"/>
            <w:vMerge/>
            <w:vAlign w:val="center"/>
          </w:tcPr>
          <w:p w14:paraId="523AE791" w14:textId="77777777" w:rsidR="00113880" w:rsidRPr="00B93C63" w:rsidRDefault="00113880" w:rsidP="006E1574">
            <w:pPr>
              <w:pStyle w:val="TAL"/>
              <w:rPr>
                <w:ins w:id="9405" w:author="Ericsson" w:date="2020-11-22T17:03:00Z"/>
                <w:rFonts w:cs="Arial"/>
                <w:lang w:eastAsia="ja-JP"/>
              </w:rPr>
            </w:pPr>
          </w:p>
        </w:tc>
        <w:tc>
          <w:tcPr>
            <w:tcW w:w="1784" w:type="dxa"/>
            <w:vAlign w:val="center"/>
          </w:tcPr>
          <w:p w14:paraId="38D2886F" w14:textId="77777777" w:rsidR="00113880" w:rsidRPr="00B93C63" w:rsidRDefault="00113880" w:rsidP="006E1574">
            <w:pPr>
              <w:pStyle w:val="TAL"/>
              <w:rPr>
                <w:ins w:id="9406" w:author="Ericsson" w:date="2020-11-22T17:03:00Z"/>
                <w:rFonts w:cs="Arial"/>
                <w:lang w:eastAsia="ja-JP"/>
              </w:rPr>
            </w:pPr>
            <w:ins w:id="9407" w:author="Ericsson" w:date="2020-11-22T17:03:00Z">
              <w:r w:rsidRPr="00B93C63">
                <w:rPr>
                  <w:rFonts w:cs="Arial"/>
                  <w:lang w:eastAsia="ja-JP"/>
                </w:rPr>
                <w:t>Bands FDD</w:t>
              </w:r>
              <w:r w:rsidRPr="00B93C63">
                <w:rPr>
                  <w:rFonts w:cs="Arial"/>
                  <w:lang w:eastAsia="zh-CN"/>
                </w:rPr>
                <w:t>-M1</w:t>
              </w:r>
              <w:r w:rsidRPr="00B93C63">
                <w:rPr>
                  <w:rFonts w:cs="Arial"/>
                  <w:lang w:eastAsia="ja-JP"/>
                </w:rPr>
                <w:t>_E</w:t>
              </w:r>
              <w:r w:rsidRPr="00B93C63">
                <w:rPr>
                  <w:rFonts w:cs="Arial" w:hint="eastAsia"/>
                  <w:lang w:eastAsia="zh-CN"/>
                </w:rPr>
                <w:t xml:space="preserve">, </w:t>
              </w:r>
              <w:r w:rsidRPr="00B93C63">
                <w:rPr>
                  <w:rFonts w:cs="Arial"/>
                  <w:lang w:eastAsia="ja-JP"/>
                </w:rPr>
                <w:t>FDD</w:t>
              </w:r>
              <w:r w:rsidRPr="00B93C63">
                <w:rPr>
                  <w:rFonts w:cs="Arial"/>
                  <w:lang w:eastAsia="zh-CN"/>
                </w:rPr>
                <w:t>-M1</w:t>
              </w:r>
              <w:r w:rsidRPr="00B93C63">
                <w:rPr>
                  <w:rFonts w:cs="Arial"/>
                  <w:lang w:eastAsia="ja-JP"/>
                </w:rPr>
                <w:t>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7FC8CD3B" w14:textId="77777777" w:rsidR="00113880" w:rsidRPr="00B93C63" w:rsidRDefault="00113880" w:rsidP="006E1574">
            <w:pPr>
              <w:pStyle w:val="TAC"/>
              <w:rPr>
                <w:ins w:id="9408" w:author="Ericsson" w:date="2020-11-22T17:03:00Z"/>
                <w:rFonts w:cs="Arial"/>
                <w:lang w:eastAsia="ja-JP"/>
              </w:rPr>
            </w:pPr>
          </w:p>
        </w:tc>
        <w:tc>
          <w:tcPr>
            <w:tcW w:w="1661" w:type="dxa"/>
            <w:gridSpan w:val="2"/>
            <w:vMerge/>
            <w:vAlign w:val="center"/>
          </w:tcPr>
          <w:p w14:paraId="55765881" w14:textId="77777777" w:rsidR="00113880" w:rsidRPr="00B93C63" w:rsidRDefault="00113880" w:rsidP="006E1574">
            <w:pPr>
              <w:pStyle w:val="TAC"/>
              <w:rPr>
                <w:ins w:id="9409" w:author="Ericsson" w:date="2020-11-22T17:03:00Z"/>
                <w:rFonts w:cs="Arial"/>
                <w:lang w:eastAsia="ja-JP"/>
              </w:rPr>
            </w:pPr>
          </w:p>
        </w:tc>
        <w:tc>
          <w:tcPr>
            <w:tcW w:w="1662" w:type="dxa"/>
            <w:gridSpan w:val="2"/>
            <w:vMerge/>
            <w:vAlign w:val="center"/>
          </w:tcPr>
          <w:p w14:paraId="382E214F" w14:textId="77777777" w:rsidR="00113880" w:rsidRPr="00B93C63" w:rsidRDefault="00113880" w:rsidP="006E1574">
            <w:pPr>
              <w:pStyle w:val="TAC"/>
              <w:rPr>
                <w:ins w:id="9410" w:author="Ericsson" w:date="2020-11-22T17:03:00Z"/>
                <w:rFonts w:cs="Arial"/>
                <w:lang w:eastAsia="ja-JP"/>
              </w:rPr>
            </w:pPr>
          </w:p>
        </w:tc>
        <w:tc>
          <w:tcPr>
            <w:tcW w:w="1663" w:type="dxa"/>
            <w:gridSpan w:val="2"/>
            <w:vAlign w:val="center"/>
          </w:tcPr>
          <w:p w14:paraId="5CC0A25F" w14:textId="77777777" w:rsidR="00113880" w:rsidRPr="00B93C63" w:rsidRDefault="00113880" w:rsidP="006E1574">
            <w:pPr>
              <w:pStyle w:val="TAC"/>
              <w:rPr>
                <w:ins w:id="9411" w:author="Ericsson" w:date="2020-11-22T17:03:00Z"/>
                <w:rFonts w:cs="Arial"/>
                <w:lang w:eastAsia="ja-JP"/>
              </w:rPr>
            </w:pPr>
            <w:ins w:id="9412" w:author="Ericsson" w:date="2020-11-22T17:03:00Z">
              <w:r w:rsidRPr="00B93C63">
                <w:rPr>
                  <w:rFonts w:cs="Arial"/>
                  <w:lang w:eastAsia="ja-JP"/>
                </w:rPr>
                <w:t>-</w:t>
              </w:r>
              <w:r w:rsidRPr="00B93C63">
                <w:rPr>
                  <w:rFonts w:cs="Arial"/>
                  <w:lang w:eastAsia="zh-CN"/>
                </w:rPr>
                <w:t>7</w:t>
              </w:r>
              <w:r w:rsidRPr="00B93C63">
                <w:rPr>
                  <w:rFonts w:cs="Arial" w:hint="eastAsia"/>
                  <w:lang w:eastAsia="zh-CN"/>
                </w:rPr>
                <w:t>6</w:t>
              </w:r>
              <w:r w:rsidRPr="00B93C63">
                <w:rPr>
                  <w:rFonts w:cs="Arial"/>
                  <w:lang w:eastAsia="zh-CN"/>
                </w:rPr>
                <w:t>.79</w:t>
              </w:r>
            </w:ins>
          </w:p>
        </w:tc>
      </w:tr>
      <w:tr w:rsidR="00113880" w:rsidRPr="00B93C63" w14:paraId="328C9857" w14:textId="77777777" w:rsidTr="006E1574">
        <w:trPr>
          <w:trHeight w:val="20"/>
          <w:jc w:val="center"/>
          <w:ins w:id="9413" w:author="Ericsson" w:date="2020-11-22T17:03:00Z"/>
        </w:trPr>
        <w:tc>
          <w:tcPr>
            <w:tcW w:w="1354" w:type="dxa"/>
            <w:vMerge/>
            <w:vAlign w:val="center"/>
          </w:tcPr>
          <w:p w14:paraId="66360E84" w14:textId="77777777" w:rsidR="00113880" w:rsidRPr="00B93C63" w:rsidRDefault="00113880" w:rsidP="006E1574">
            <w:pPr>
              <w:pStyle w:val="TAL"/>
              <w:rPr>
                <w:ins w:id="9414" w:author="Ericsson" w:date="2020-11-22T17:03:00Z"/>
                <w:rFonts w:cs="Arial"/>
                <w:lang w:eastAsia="ja-JP"/>
              </w:rPr>
            </w:pPr>
          </w:p>
        </w:tc>
        <w:tc>
          <w:tcPr>
            <w:tcW w:w="1784" w:type="dxa"/>
            <w:vAlign w:val="center"/>
          </w:tcPr>
          <w:p w14:paraId="42D7C115" w14:textId="77777777" w:rsidR="00113880" w:rsidRPr="00B93C63" w:rsidRDefault="00113880" w:rsidP="006E1574">
            <w:pPr>
              <w:pStyle w:val="TAL"/>
              <w:rPr>
                <w:ins w:id="9415" w:author="Ericsson" w:date="2020-11-22T17:03:00Z"/>
                <w:rFonts w:cs="Arial"/>
                <w:lang w:eastAsia="ja-JP"/>
              </w:rPr>
            </w:pPr>
            <w:ins w:id="9416" w:author="Ericsson" w:date="2020-11-22T17:03:00Z">
              <w:r w:rsidRPr="00B93C63">
                <w:rPr>
                  <w:rFonts w:cs="Arial"/>
                  <w:lang w:eastAsia="ja-JP"/>
                </w:rPr>
                <w:t>Bands FDD</w:t>
              </w:r>
              <w:r w:rsidRPr="00B93C63">
                <w:rPr>
                  <w:rFonts w:cs="Arial"/>
                  <w:lang w:eastAsia="zh-CN"/>
                </w:rPr>
                <w:t>-M1</w:t>
              </w:r>
              <w:r w:rsidRPr="00B93C63">
                <w:rPr>
                  <w:rFonts w:cs="Arial"/>
                  <w:lang w:eastAsia="ja-JP"/>
                </w:rPr>
                <w:t>_G</w:t>
              </w:r>
            </w:ins>
          </w:p>
        </w:tc>
        <w:tc>
          <w:tcPr>
            <w:tcW w:w="1271" w:type="dxa"/>
            <w:vMerge/>
            <w:vAlign w:val="center"/>
          </w:tcPr>
          <w:p w14:paraId="6A172861" w14:textId="77777777" w:rsidR="00113880" w:rsidRPr="00B93C63" w:rsidRDefault="00113880" w:rsidP="006E1574">
            <w:pPr>
              <w:pStyle w:val="TAC"/>
              <w:rPr>
                <w:ins w:id="9417" w:author="Ericsson" w:date="2020-11-22T17:03:00Z"/>
                <w:rFonts w:cs="Arial"/>
                <w:lang w:eastAsia="ja-JP"/>
              </w:rPr>
            </w:pPr>
          </w:p>
        </w:tc>
        <w:tc>
          <w:tcPr>
            <w:tcW w:w="1661" w:type="dxa"/>
            <w:gridSpan w:val="2"/>
            <w:vMerge/>
            <w:vAlign w:val="center"/>
          </w:tcPr>
          <w:p w14:paraId="157504B5" w14:textId="77777777" w:rsidR="00113880" w:rsidRPr="00B93C63" w:rsidRDefault="00113880" w:rsidP="006E1574">
            <w:pPr>
              <w:pStyle w:val="TAC"/>
              <w:rPr>
                <w:ins w:id="9418" w:author="Ericsson" w:date="2020-11-22T17:03:00Z"/>
                <w:rFonts w:cs="Arial"/>
                <w:lang w:eastAsia="ja-JP"/>
              </w:rPr>
            </w:pPr>
          </w:p>
        </w:tc>
        <w:tc>
          <w:tcPr>
            <w:tcW w:w="1662" w:type="dxa"/>
            <w:gridSpan w:val="2"/>
            <w:vMerge/>
            <w:vAlign w:val="center"/>
          </w:tcPr>
          <w:p w14:paraId="454243B5" w14:textId="77777777" w:rsidR="00113880" w:rsidRPr="00B93C63" w:rsidRDefault="00113880" w:rsidP="006E1574">
            <w:pPr>
              <w:pStyle w:val="TAC"/>
              <w:rPr>
                <w:ins w:id="9419" w:author="Ericsson" w:date="2020-11-22T17:03:00Z"/>
                <w:rFonts w:cs="Arial"/>
                <w:lang w:eastAsia="ja-JP"/>
              </w:rPr>
            </w:pPr>
          </w:p>
        </w:tc>
        <w:tc>
          <w:tcPr>
            <w:tcW w:w="1663" w:type="dxa"/>
            <w:gridSpan w:val="2"/>
            <w:vAlign w:val="center"/>
          </w:tcPr>
          <w:p w14:paraId="1A2C5A30" w14:textId="77777777" w:rsidR="00113880" w:rsidRPr="00B93C63" w:rsidRDefault="00113880" w:rsidP="006E1574">
            <w:pPr>
              <w:pStyle w:val="TAC"/>
              <w:rPr>
                <w:ins w:id="9420" w:author="Ericsson" w:date="2020-11-22T17:03:00Z"/>
                <w:rFonts w:cs="Arial"/>
                <w:lang w:eastAsia="ja-JP"/>
              </w:rPr>
            </w:pPr>
            <w:ins w:id="9421" w:author="Ericsson" w:date="2020-11-22T17:03:00Z">
              <w:r w:rsidRPr="00B93C63">
                <w:rPr>
                  <w:rFonts w:cs="Arial" w:hint="eastAsia"/>
                  <w:lang w:eastAsia="zh-CN"/>
                </w:rPr>
                <w:t>-75.79</w:t>
              </w:r>
            </w:ins>
          </w:p>
        </w:tc>
      </w:tr>
      <w:tr w:rsidR="00113880" w:rsidRPr="00B93C63" w14:paraId="63349A23" w14:textId="77777777" w:rsidTr="006E1574">
        <w:trPr>
          <w:trHeight w:val="20"/>
          <w:jc w:val="center"/>
          <w:ins w:id="9422" w:author="Ericsson" w:date="2020-11-22T17:03:00Z"/>
        </w:trPr>
        <w:tc>
          <w:tcPr>
            <w:tcW w:w="1354" w:type="dxa"/>
            <w:vMerge/>
            <w:vAlign w:val="center"/>
          </w:tcPr>
          <w:p w14:paraId="56BCFE39" w14:textId="77777777" w:rsidR="00113880" w:rsidRPr="00B93C63" w:rsidRDefault="00113880" w:rsidP="006E1574">
            <w:pPr>
              <w:pStyle w:val="TAL"/>
              <w:rPr>
                <w:ins w:id="9423" w:author="Ericsson" w:date="2020-11-22T17:03:00Z"/>
                <w:rFonts w:cs="Arial"/>
                <w:lang w:eastAsia="ja-JP"/>
              </w:rPr>
            </w:pPr>
          </w:p>
        </w:tc>
        <w:tc>
          <w:tcPr>
            <w:tcW w:w="1784" w:type="dxa"/>
            <w:vAlign w:val="center"/>
          </w:tcPr>
          <w:p w14:paraId="2B71A886" w14:textId="77777777" w:rsidR="00113880" w:rsidRPr="00B93C63" w:rsidRDefault="00113880" w:rsidP="006E1574">
            <w:pPr>
              <w:pStyle w:val="TAL"/>
              <w:rPr>
                <w:ins w:id="9424" w:author="Ericsson" w:date="2020-11-22T17:03:00Z"/>
                <w:rFonts w:cs="Arial"/>
                <w:lang w:eastAsia="zh-CN"/>
              </w:rPr>
            </w:pPr>
            <w:ins w:id="9425" w:author="Ericsson" w:date="2020-11-22T17:03: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H</w:t>
              </w:r>
            </w:ins>
          </w:p>
        </w:tc>
        <w:tc>
          <w:tcPr>
            <w:tcW w:w="1271" w:type="dxa"/>
            <w:vMerge/>
            <w:vAlign w:val="center"/>
          </w:tcPr>
          <w:p w14:paraId="425AF206" w14:textId="77777777" w:rsidR="00113880" w:rsidRPr="00B93C63" w:rsidRDefault="00113880" w:rsidP="006E1574">
            <w:pPr>
              <w:pStyle w:val="TAC"/>
              <w:rPr>
                <w:ins w:id="9426" w:author="Ericsson" w:date="2020-11-22T17:03:00Z"/>
                <w:rFonts w:cs="Arial"/>
                <w:lang w:eastAsia="ja-JP"/>
              </w:rPr>
            </w:pPr>
          </w:p>
        </w:tc>
        <w:tc>
          <w:tcPr>
            <w:tcW w:w="1661" w:type="dxa"/>
            <w:gridSpan w:val="2"/>
            <w:vMerge/>
            <w:vAlign w:val="center"/>
          </w:tcPr>
          <w:p w14:paraId="3603A5C0" w14:textId="77777777" w:rsidR="00113880" w:rsidRPr="00B93C63" w:rsidRDefault="00113880" w:rsidP="006E1574">
            <w:pPr>
              <w:pStyle w:val="TAC"/>
              <w:rPr>
                <w:ins w:id="9427" w:author="Ericsson" w:date="2020-11-22T17:03:00Z"/>
                <w:rFonts w:cs="Arial"/>
                <w:lang w:eastAsia="ja-JP"/>
              </w:rPr>
            </w:pPr>
          </w:p>
        </w:tc>
        <w:tc>
          <w:tcPr>
            <w:tcW w:w="1662" w:type="dxa"/>
            <w:gridSpan w:val="2"/>
            <w:vMerge/>
            <w:vAlign w:val="center"/>
          </w:tcPr>
          <w:p w14:paraId="44FA7ADC" w14:textId="77777777" w:rsidR="00113880" w:rsidRPr="00B93C63" w:rsidRDefault="00113880" w:rsidP="006E1574">
            <w:pPr>
              <w:pStyle w:val="TAC"/>
              <w:rPr>
                <w:ins w:id="9428" w:author="Ericsson" w:date="2020-11-22T17:03:00Z"/>
                <w:rFonts w:cs="Arial"/>
                <w:lang w:eastAsia="ja-JP"/>
              </w:rPr>
            </w:pPr>
          </w:p>
        </w:tc>
        <w:tc>
          <w:tcPr>
            <w:tcW w:w="1663" w:type="dxa"/>
            <w:gridSpan w:val="2"/>
            <w:vAlign w:val="center"/>
          </w:tcPr>
          <w:p w14:paraId="58482808" w14:textId="77777777" w:rsidR="00113880" w:rsidRPr="00B93C63" w:rsidRDefault="00113880" w:rsidP="006E1574">
            <w:pPr>
              <w:pStyle w:val="TAC"/>
              <w:rPr>
                <w:ins w:id="9429" w:author="Ericsson" w:date="2020-11-22T17:03:00Z"/>
                <w:rFonts w:cs="Arial"/>
                <w:lang w:eastAsia="zh-CN"/>
              </w:rPr>
            </w:pPr>
            <w:ins w:id="9430" w:author="Ericsson" w:date="2020-11-22T17:03:00Z">
              <w:r w:rsidRPr="00B93C63">
                <w:rPr>
                  <w:rFonts w:cs="Arial" w:hint="eastAsia"/>
                  <w:lang w:eastAsia="zh-CN"/>
                </w:rPr>
                <w:t>-75.29</w:t>
              </w:r>
            </w:ins>
          </w:p>
        </w:tc>
      </w:tr>
      <w:tr w:rsidR="00113880" w:rsidRPr="00B93C63" w14:paraId="312E1A3A" w14:textId="77777777" w:rsidTr="006E1574">
        <w:trPr>
          <w:trHeight w:val="20"/>
          <w:jc w:val="center"/>
          <w:ins w:id="9431" w:author="Ericsson" w:date="2020-11-22T17:03:00Z"/>
        </w:trPr>
        <w:tc>
          <w:tcPr>
            <w:tcW w:w="3138" w:type="dxa"/>
            <w:gridSpan w:val="2"/>
            <w:vAlign w:val="center"/>
          </w:tcPr>
          <w:p w14:paraId="740A2BBF" w14:textId="77777777" w:rsidR="00113880" w:rsidRPr="00B93C63" w:rsidRDefault="00113880" w:rsidP="006E1574">
            <w:pPr>
              <w:pStyle w:val="TAL"/>
              <w:rPr>
                <w:ins w:id="9432" w:author="Ericsson" w:date="2020-11-22T17:03:00Z"/>
                <w:rFonts w:cs="Arial"/>
                <w:lang w:eastAsia="ja-JP"/>
              </w:rPr>
            </w:pPr>
            <w:ins w:id="9433" w:author="Ericsson" w:date="2020-11-22T17:03:00Z">
              <w:r w:rsidRPr="00B93C63">
                <w:rPr>
                  <w:rFonts w:cs="Arial"/>
                  <w:lang w:eastAsia="ja-JP"/>
                </w:rPr>
                <w:t>Propagation condition</w:t>
              </w:r>
            </w:ins>
          </w:p>
        </w:tc>
        <w:tc>
          <w:tcPr>
            <w:tcW w:w="1271" w:type="dxa"/>
            <w:vAlign w:val="center"/>
          </w:tcPr>
          <w:p w14:paraId="453D21F7" w14:textId="77777777" w:rsidR="00113880" w:rsidRPr="00B93C63" w:rsidRDefault="00113880" w:rsidP="006E1574">
            <w:pPr>
              <w:pStyle w:val="TAC"/>
              <w:rPr>
                <w:ins w:id="9434" w:author="Ericsson" w:date="2020-11-22T17:03:00Z"/>
                <w:rFonts w:cs="Arial"/>
                <w:lang w:eastAsia="ja-JP"/>
              </w:rPr>
            </w:pPr>
            <w:ins w:id="9435" w:author="Ericsson" w:date="2020-11-22T17:03:00Z">
              <w:r w:rsidRPr="00B93C63">
                <w:rPr>
                  <w:rFonts w:cs="Arial"/>
                  <w:lang w:eastAsia="ja-JP"/>
                </w:rPr>
                <w:t>-</w:t>
              </w:r>
            </w:ins>
          </w:p>
        </w:tc>
        <w:tc>
          <w:tcPr>
            <w:tcW w:w="1661" w:type="dxa"/>
            <w:gridSpan w:val="2"/>
            <w:vAlign w:val="center"/>
          </w:tcPr>
          <w:p w14:paraId="554CEA01" w14:textId="77777777" w:rsidR="00113880" w:rsidRPr="00B93C63" w:rsidRDefault="00113880" w:rsidP="006E1574">
            <w:pPr>
              <w:pStyle w:val="TAC"/>
              <w:rPr>
                <w:ins w:id="9436" w:author="Ericsson" w:date="2020-11-22T17:03:00Z"/>
                <w:rFonts w:cs="Arial"/>
                <w:lang w:eastAsia="ja-JP"/>
              </w:rPr>
            </w:pPr>
            <w:ins w:id="9437" w:author="Ericsson" w:date="2020-11-22T17:03:00Z">
              <w:r w:rsidRPr="00B93C63">
                <w:rPr>
                  <w:rFonts w:cs="Arial"/>
                  <w:lang w:eastAsia="ja-JP"/>
                </w:rPr>
                <w:t>AWGN</w:t>
              </w:r>
            </w:ins>
          </w:p>
        </w:tc>
        <w:tc>
          <w:tcPr>
            <w:tcW w:w="1662" w:type="dxa"/>
            <w:gridSpan w:val="2"/>
            <w:vAlign w:val="center"/>
          </w:tcPr>
          <w:p w14:paraId="02BA0A13" w14:textId="77777777" w:rsidR="00113880" w:rsidRPr="00B93C63" w:rsidRDefault="00113880" w:rsidP="006E1574">
            <w:pPr>
              <w:pStyle w:val="TAC"/>
              <w:rPr>
                <w:ins w:id="9438" w:author="Ericsson" w:date="2020-11-22T17:03:00Z"/>
                <w:rFonts w:cs="Arial"/>
                <w:lang w:eastAsia="ja-JP"/>
              </w:rPr>
            </w:pPr>
            <w:ins w:id="9439" w:author="Ericsson" w:date="2020-11-22T17:03:00Z">
              <w:r w:rsidRPr="00B93C63">
                <w:rPr>
                  <w:rFonts w:cs="Arial"/>
                  <w:lang w:eastAsia="ja-JP"/>
                </w:rPr>
                <w:t>AWGN</w:t>
              </w:r>
            </w:ins>
          </w:p>
        </w:tc>
        <w:tc>
          <w:tcPr>
            <w:tcW w:w="1663" w:type="dxa"/>
            <w:gridSpan w:val="2"/>
            <w:vAlign w:val="center"/>
          </w:tcPr>
          <w:p w14:paraId="362128FC" w14:textId="77777777" w:rsidR="00113880" w:rsidRPr="00B93C63" w:rsidRDefault="00113880" w:rsidP="006E1574">
            <w:pPr>
              <w:pStyle w:val="TAC"/>
              <w:rPr>
                <w:ins w:id="9440" w:author="Ericsson" w:date="2020-11-22T17:03:00Z"/>
                <w:rFonts w:cs="Arial"/>
                <w:lang w:eastAsia="ja-JP"/>
              </w:rPr>
            </w:pPr>
            <w:ins w:id="9441" w:author="Ericsson" w:date="2020-11-22T17:03:00Z">
              <w:r w:rsidRPr="00B93C63">
                <w:rPr>
                  <w:rFonts w:cs="Arial"/>
                  <w:lang w:eastAsia="ja-JP"/>
                </w:rPr>
                <w:t>AWGN</w:t>
              </w:r>
            </w:ins>
          </w:p>
        </w:tc>
      </w:tr>
      <w:tr w:rsidR="00113880" w:rsidRPr="00B93C63" w14:paraId="77B2842C" w14:textId="77777777" w:rsidTr="006E1574">
        <w:trPr>
          <w:trHeight w:val="20"/>
          <w:jc w:val="center"/>
          <w:ins w:id="9442" w:author="Ericsson" w:date="2020-11-22T17:03:00Z"/>
        </w:trPr>
        <w:tc>
          <w:tcPr>
            <w:tcW w:w="3138" w:type="dxa"/>
            <w:gridSpan w:val="2"/>
            <w:vAlign w:val="center"/>
          </w:tcPr>
          <w:p w14:paraId="50B0E2E9" w14:textId="77777777" w:rsidR="00113880" w:rsidRPr="00B93C63" w:rsidRDefault="00113880" w:rsidP="006E1574">
            <w:pPr>
              <w:pStyle w:val="TAL"/>
              <w:rPr>
                <w:ins w:id="9443" w:author="Ericsson" w:date="2020-11-22T17:03:00Z"/>
                <w:rFonts w:cs="Arial"/>
                <w:lang w:eastAsia="ja-JP"/>
              </w:rPr>
            </w:pPr>
            <w:ins w:id="9444" w:author="Ericsson" w:date="2020-11-22T17:03:00Z">
              <w:r w:rsidRPr="00B93C63">
                <w:rPr>
                  <w:rFonts w:cs="Arial"/>
                  <w:bCs/>
                  <w:kern w:val="2"/>
                  <w:lang w:eastAsia="ja-JP"/>
                </w:rPr>
                <w:t>Antenna Configuration</w:t>
              </w:r>
            </w:ins>
          </w:p>
        </w:tc>
        <w:tc>
          <w:tcPr>
            <w:tcW w:w="1271" w:type="dxa"/>
            <w:vAlign w:val="center"/>
          </w:tcPr>
          <w:p w14:paraId="2CFDD532" w14:textId="77777777" w:rsidR="00113880" w:rsidRPr="00B93C63" w:rsidRDefault="00113880" w:rsidP="006E1574">
            <w:pPr>
              <w:pStyle w:val="TAC"/>
              <w:rPr>
                <w:ins w:id="9445" w:author="Ericsson" w:date="2020-11-22T17:03:00Z"/>
                <w:rFonts w:cs="Arial"/>
                <w:lang w:eastAsia="ja-JP"/>
              </w:rPr>
            </w:pPr>
          </w:p>
        </w:tc>
        <w:tc>
          <w:tcPr>
            <w:tcW w:w="1661" w:type="dxa"/>
            <w:gridSpan w:val="2"/>
            <w:vAlign w:val="center"/>
          </w:tcPr>
          <w:p w14:paraId="20E89CC2" w14:textId="77777777" w:rsidR="00113880" w:rsidRPr="00B93C63" w:rsidRDefault="00113880" w:rsidP="006E1574">
            <w:pPr>
              <w:pStyle w:val="TAC"/>
              <w:rPr>
                <w:ins w:id="9446" w:author="Ericsson" w:date="2020-11-22T17:03:00Z"/>
                <w:rFonts w:cs="Arial"/>
                <w:lang w:eastAsia="zh-CN"/>
              </w:rPr>
            </w:pPr>
            <w:ins w:id="9447"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14:paraId="16D27DCB" w14:textId="77777777" w:rsidR="00113880" w:rsidRPr="00B93C63" w:rsidRDefault="00113880" w:rsidP="006E1574">
            <w:pPr>
              <w:pStyle w:val="TAC"/>
              <w:rPr>
                <w:ins w:id="9448" w:author="Ericsson" w:date="2020-11-22T17:03:00Z"/>
                <w:rFonts w:cs="Arial"/>
                <w:lang w:eastAsia="ja-JP"/>
              </w:rPr>
            </w:pPr>
            <w:ins w:id="9449"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14:paraId="24309AE2" w14:textId="77777777" w:rsidR="00113880" w:rsidRPr="00B93C63" w:rsidRDefault="00113880" w:rsidP="006E1574">
            <w:pPr>
              <w:pStyle w:val="TAC"/>
              <w:rPr>
                <w:ins w:id="9450" w:author="Ericsson" w:date="2020-11-22T17:03:00Z"/>
                <w:rFonts w:cs="Arial"/>
                <w:lang w:eastAsia="ja-JP"/>
              </w:rPr>
            </w:pPr>
            <w:ins w:id="9451"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113880" w:rsidRPr="00B93C63" w14:paraId="5A15D542" w14:textId="77777777" w:rsidTr="006E1574">
        <w:trPr>
          <w:trHeight w:val="20"/>
          <w:jc w:val="center"/>
          <w:ins w:id="9452" w:author="Ericsson" w:date="2020-11-22T17:03:00Z"/>
        </w:trPr>
        <w:tc>
          <w:tcPr>
            <w:tcW w:w="3138" w:type="dxa"/>
            <w:gridSpan w:val="2"/>
          </w:tcPr>
          <w:p w14:paraId="16859568" w14:textId="77777777" w:rsidR="00113880" w:rsidRPr="00B93C63" w:rsidRDefault="00113880" w:rsidP="006E1574">
            <w:pPr>
              <w:pStyle w:val="TAL"/>
              <w:rPr>
                <w:ins w:id="9453" w:author="Ericsson" w:date="2020-11-22T17:03:00Z"/>
                <w:rFonts w:cs="Arial"/>
                <w:bCs/>
                <w:kern w:val="2"/>
                <w:lang w:eastAsia="ja-JP"/>
              </w:rPr>
            </w:pPr>
            <w:ins w:id="9454" w:author="Ericsson" w:date="2020-11-22T17:03:00Z">
              <w:r>
                <w:rPr>
                  <w:rFonts w:cs="Arial" w:hint="eastAsia"/>
                  <w:lang w:eastAsia="zh-CN"/>
                </w:rPr>
                <w:t>R</w:t>
              </w:r>
              <w:r>
                <w:rPr>
                  <w:rFonts w:cs="Arial"/>
                  <w:lang w:eastAsia="zh-CN"/>
                </w:rPr>
                <w:t>SS duration</w:t>
              </w:r>
            </w:ins>
          </w:p>
        </w:tc>
        <w:tc>
          <w:tcPr>
            <w:tcW w:w="1271" w:type="dxa"/>
          </w:tcPr>
          <w:p w14:paraId="1DC16F5B" w14:textId="77777777" w:rsidR="00113880" w:rsidRPr="00B93C63" w:rsidRDefault="00113880" w:rsidP="006E1574">
            <w:pPr>
              <w:pStyle w:val="TAC"/>
              <w:rPr>
                <w:ins w:id="9455" w:author="Ericsson" w:date="2020-11-22T17:03:00Z"/>
                <w:rFonts w:cs="Arial"/>
                <w:lang w:eastAsia="ja-JP"/>
              </w:rPr>
            </w:pPr>
            <w:ins w:id="9456" w:author="Ericsson" w:date="2020-11-22T17:03:00Z">
              <w:r>
                <w:rPr>
                  <w:rFonts w:cs="Arial" w:hint="eastAsia"/>
                  <w:lang w:eastAsia="zh-CN"/>
                </w:rPr>
                <w:t>m</w:t>
              </w:r>
              <w:r>
                <w:rPr>
                  <w:rFonts w:cs="Arial"/>
                  <w:lang w:eastAsia="zh-CN"/>
                </w:rPr>
                <w:t>s</w:t>
              </w:r>
            </w:ins>
          </w:p>
        </w:tc>
        <w:tc>
          <w:tcPr>
            <w:tcW w:w="4986" w:type="dxa"/>
            <w:gridSpan w:val="6"/>
            <w:vAlign w:val="center"/>
          </w:tcPr>
          <w:p w14:paraId="20D9AEDB" w14:textId="77777777" w:rsidR="00113880" w:rsidRPr="00B93C63" w:rsidRDefault="00113880" w:rsidP="006E1574">
            <w:pPr>
              <w:pStyle w:val="TAC"/>
              <w:rPr>
                <w:ins w:id="9457" w:author="Ericsson" w:date="2020-11-22T17:03:00Z"/>
                <w:rFonts w:cs="Arial"/>
                <w:bCs/>
                <w:lang w:eastAsia="zh-CN"/>
              </w:rPr>
            </w:pPr>
            <w:ins w:id="9458" w:author="Ericsson" w:date="2020-11-22T17:03:00Z">
              <w:r>
                <w:rPr>
                  <w:rFonts w:cs="Arial" w:hint="eastAsia"/>
                  <w:bCs/>
                  <w:lang w:eastAsia="zh-CN"/>
                </w:rPr>
                <w:t>8</w:t>
              </w:r>
            </w:ins>
          </w:p>
        </w:tc>
      </w:tr>
      <w:tr w:rsidR="00113880" w:rsidRPr="00B93C63" w14:paraId="37D91332" w14:textId="77777777" w:rsidTr="006E1574">
        <w:trPr>
          <w:trHeight w:val="20"/>
          <w:jc w:val="center"/>
          <w:ins w:id="9459" w:author="Ericsson" w:date="2020-11-22T17:03:00Z"/>
        </w:trPr>
        <w:tc>
          <w:tcPr>
            <w:tcW w:w="3138" w:type="dxa"/>
            <w:gridSpan w:val="2"/>
          </w:tcPr>
          <w:p w14:paraId="12A32CAE" w14:textId="77777777" w:rsidR="00113880" w:rsidRPr="00B93C63" w:rsidRDefault="00113880" w:rsidP="006E1574">
            <w:pPr>
              <w:pStyle w:val="TAL"/>
              <w:rPr>
                <w:ins w:id="9460" w:author="Ericsson" w:date="2020-11-22T17:03:00Z"/>
                <w:rFonts w:cs="Arial"/>
                <w:bCs/>
                <w:kern w:val="2"/>
                <w:lang w:eastAsia="ja-JP"/>
              </w:rPr>
            </w:pPr>
            <w:ins w:id="9461" w:author="Ericsson" w:date="2020-11-22T17:03:00Z">
              <w:r>
                <w:rPr>
                  <w:rFonts w:cs="Arial" w:hint="eastAsia"/>
                  <w:lang w:eastAsia="zh-CN"/>
                </w:rPr>
                <w:t>R</w:t>
              </w:r>
              <w:r>
                <w:rPr>
                  <w:rFonts w:cs="Arial"/>
                  <w:lang w:eastAsia="zh-CN"/>
                </w:rPr>
                <w:t>SS frequency location</w:t>
              </w:r>
            </w:ins>
          </w:p>
        </w:tc>
        <w:tc>
          <w:tcPr>
            <w:tcW w:w="1271" w:type="dxa"/>
          </w:tcPr>
          <w:p w14:paraId="18F5D1AD" w14:textId="77777777" w:rsidR="00113880" w:rsidRPr="00B93C63" w:rsidRDefault="00113880" w:rsidP="006E1574">
            <w:pPr>
              <w:pStyle w:val="TAC"/>
              <w:rPr>
                <w:ins w:id="9462" w:author="Ericsson" w:date="2020-11-22T17:03:00Z"/>
                <w:rFonts w:cs="Arial"/>
                <w:lang w:eastAsia="ja-JP"/>
              </w:rPr>
            </w:pPr>
          </w:p>
        </w:tc>
        <w:tc>
          <w:tcPr>
            <w:tcW w:w="4986" w:type="dxa"/>
            <w:gridSpan w:val="6"/>
            <w:vAlign w:val="center"/>
          </w:tcPr>
          <w:p w14:paraId="297991BF" w14:textId="77777777" w:rsidR="00113880" w:rsidRPr="00B93C63" w:rsidRDefault="00113880" w:rsidP="006E1574">
            <w:pPr>
              <w:pStyle w:val="TAC"/>
              <w:jc w:val="left"/>
              <w:rPr>
                <w:ins w:id="9463" w:author="Ericsson" w:date="2020-11-22T17:03:00Z"/>
                <w:rFonts w:cs="Arial"/>
                <w:bCs/>
                <w:lang w:eastAsia="zh-CN"/>
              </w:rPr>
            </w:pPr>
            <w:ins w:id="9464" w:author="Ericsson" w:date="2020-11-22T17:03:00Z">
              <w:r>
                <w:rPr>
                  <w:rFonts w:cs="Arial"/>
                  <w:lang w:eastAsia="zh-CN"/>
                </w:rPr>
                <w:t>RB index corresponding to the lowest RB of the MPDCCH narrowband</w:t>
              </w:r>
            </w:ins>
          </w:p>
        </w:tc>
      </w:tr>
      <w:tr w:rsidR="00113880" w:rsidRPr="00B93C63" w14:paraId="57A82A53" w14:textId="77777777" w:rsidTr="006E1574">
        <w:trPr>
          <w:trHeight w:val="20"/>
          <w:jc w:val="center"/>
          <w:ins w:id="9465" w:author="Ericsson" w:date="2020-11-22T17:03:00Z"/>
        </w:trPr>
        <w:tc>
          <w:tcPr>
            <w:tcW w:w="3138" w:type="dxa"/>
            <w:gridSpan w:val="2"/>
          </w:tcPr>
          <w:p w14:paraId="1DC23198" w14:textId="77777777" w:rsidR="00113880" w:rsidRPr="00B93C63" w:rsidRDefault="00113880" w:rsidP="006E1574">
            <w:pPr>
              <w:pStyle w:val="TAL"/>
              <w:rPr>
                <w:ins w:id="9466" w:author="Ericsson" w:date="2020-11-22T17:03:00Z"/>
                <w:rFonts w:cs="Arial"/>
                <w:bCs/>
                <w:kern w:val="2"/>
                <w:lang w:eastAsia="ja-JP"/>
              </w:rPr>
            </w:pPr>
            <w:ins w:id="9467" w:author="Ericsson" w:date="2020-11-22T17:03:00Z">
              <w:r>
                <w:rPr>
                  <w:rFonts w:cs="Arial" w:hint="eastAsia"/>
                  <w:lang w:eastAsia="zh-CN"/>
                </w:rPr>
                <w:t>R</w:t>
              </w:r>
              <w:r>
                <w:rPr>
                  <w:rFonts w:cs="Arial"/>
                  <w:lang w:eastAsia="zh-CN"/>
                </w:rPr>
                <w:t>SS perodicity</w:t>
              </w:r>
            </w:ins>
          </w:p>
        </w:tc>
        <w:tc>
          <w:tcPr>
            <w:tcW w:w="1271" w:type="dxa"/>
          </w:tcPr>
          <w:p w14:paraId="3DF5522F" w14:textId="77777777" w:rsidR="00113880" w:rsidRPr="00B93C63" w:rsidRDefault="00113880" w:rsidP="006E1574">
            <w:pPr>
              <w:pStyle w:val="TAC"/>
              <w:rPr>
                <w:ins w:id="9468" w:author="Ericsson" w:date="2020-11-22T17:03:00Z"/>
                <w:rFonts w:cs="Arial"/>
                <w:lang w:eastAsia="ja-JP"/>
              </w:rPr>
            </w:pPr>
            <w:ins w:id="9469" w:author="Ericsson" w:date="2020-11-22T17:03:00Z">
              <w:r>
                <w:rPr>
                  <w:rFonts w:cs="Arial" w:hint="eastAsia"/>
                  <w:lang w:eastAsia="zh-CN"/>
                </w:rPr>
                <w:t>m</w:t>
              </w:r>
              <w:r>
                <w:rPr>
                  <w:rFonts w:cs="Arial"/>
                  <w:lang w:eastAsia="zh-CN"/>
                </w:rPr>
                <w:t>s</w:t>
              </w:r>
            </w:ins>
          </w:p>
        </w:tc>
        <w:tc>
          <w:tcPr>
            <w:tcW w:w="4986" w:type="dxa"/>
            <w:gridSpan w:val="6"/>
            <w:vAlign w:val="center"/>
          </w:tcPr>
          <w:p w14:paraId="075EB73C" w14:textId="77777777" w:rsidR="00113880" w:rsidRPr="00B93C63" w:rsidRDefault="00113880" w:rsidP="006E1574">
            <w:pPr>
              <w:pStyle w:val="TAC"/>
              <w:rPr>
                <w:ins w:id="9470" w:author="Ericsson" w:date="2020-11-22T17:03:00Z"/>
                <w:rFonts w:cs="Arial"/>
                <w:bCs/>
                <w:lang w:eastAsia="zh-CN"/>
              </w:rPr>
            </w:pPr>
            <w:ins w:id="9471" w:author="Ericsson" w:date="2020-11-22T17:03:00Z">
              <w:r>
                <w:rPr>
                  <w:rFonts w:cs="Arial" w:hint="eastAsia"/>
                  <w:bCs/>
                  <w:lang w:eastAsia="zh-CN"/>
                </w:rPr>
                <w:t>1</w:t>
              </w:r>
              <w:r>
                <w:rPr>
                  <w:rFonts w:cs="Arial"/>
                  <w:bCs/>
                  <w:lang w:eastAsia="zh-CN"/>
                </w:rPr>
                <w:t>60</w:t>
              </w:r>
            </w:ins>
          </w:p>
        </w:tc>
      </w:tr>
      <w:tr w:rsidR="00113880" w:rsidRPr="00B93C63" w14:paraId="69DABE40" w14:textId="77777777" w:rsidTr="006E1574">
        <w:trPr>
          <w:trHeight w:val="20"/>
          <w:jc w:val="center"/>
          <w:ins w:id="9472" w:author="Ericsson" w:date="2020-11-22T17:03:00Z"/>
        </w:trPr>
        <w:tc>
          <w:tcPr>
            <w:tcW w:w="3138" w:type="dxa"/>
            <w:gridSpan w:val="2"/>
          </w:tcPr>
          <w:p w14:paraId="696C8E76" w14:textId="77777777" w:rsidR="00113880" w:rsidRPr="00B93C63" w:rsidRDefault="00113880" w:rsidP="006E1574">
            <w:pPr>
              <w:pStyle w:val="TAL"/>
              <w:rPr>
                <w:ins w:id="9473" w:author="Ericsson" w:date="2020-11-22T17:03:00Z"/>
                <w:rFonts w:cs="Arial"/>
                <w:bCs/>
                <w:kern w:val="2"/>
                <w:lang w:eastAsia="ja-JP"/>
              </w:rPr>
            </w:pPr>
            <w:ins w:id="9474" w:author="Ericsson" w:date="2020-11-22T17:03:00Z">
              <w:r>
                <w:rPr>
                  <w:rFonts w:cs="Arial" w:hint="eastAsia"/>
                  <w:lang w:eastAsia="zh-CN"/>
                </w:rPr>
                <w:t>R</w:t>
              </w:r>
              <w:r>
                <w:rPr>
                  <w:rFonts w:cs="Arial"/>
                  <w:lang w:eastAsia="zh-CN"/>
                </w:rPr>
                <w:t>SS power boost</w:t>
              </w:r>
            </w:ins>
          </w:p>
        </w:tc>
        <w:tc>
          <w:tcPr>
            <w:tcW w:w="1271" w:type="dxa"/>
          </w:tcPr>
          <w:p w14:paraId="04A23CAE" w14:textId="77777777" w:rsidR="00113880" w:rsidRPr="00B93C63" w:rsidRDefault="00113880" w:rsidP="006E1574">
            <w:pPr>
              <w:pStyle w:val="TAC"/>
              <w:rPr>
                <w:ins w:id="9475" w:author="Ericsson" w:date="2020-11-22T17:03:00Z"/>
                <w:rFonts w:cs="Arial"/>
                <w:lang w:eastAsia="ja-JP"/>
              </w:rPr>
            </w:pPr>
            <w:ins w:id="9476" w:author="Ericsson" w:date="2020-11-22T17:03:00Z">
              <w:r>
                <w:rPr>
                  <w:rFonts w:cs="Arial" w:hint="eastAsia"/>
                  <w:lang w:eastAsia="zh-CN"/>
                </w:rPr>
                <w:t>d</w:t>
              </w:r>
              <w:r>
                <w:rPr>
                  <w:rFonts w:cs="Arial"/>
                  <w:lang w:eastAsia="zh-CN"/>
                </w:rPr>
                <w:t>B</w:t>
              </w:r>
            </w:ins>
          </w:p>
        </w:tc>
        <w:tc>
          <w:tcPr>
            <w:tcW w:w="4986" w:type="dxa"/>
            <w:gridSpan w:val="6"/>
            <w:vAlign w:val="center"/>
          </w:tcPr>
          <w:p w14:paraId="5EFEA3B2" w14:textId="77777777" w:rsidR="00113880" w:rsidRPr="00B93C63" w:rsidRDefault="00113880" w:rsidP="006E1574">
            <w:pPr>
              <w:pStyle w:val="TAC"/>
              <w:rPr>
                <w:ins w:id="9477" w:author="Ericsson" w:date="2020-11-22T17:03:00Z"/>
                <w:rFonts w:cs="Arial"/>
                <w:bCs/>
                <w:lang w:eastAsia="zh-CN"/>
              </w:rPr>
            </w:pPr>
            <w:ins w:id="9478" w:author="Ericsson" w:date="2020-11-22T17:03:00Z">
              <w:r>
                <w:rPr>
                  <w:rFonts w:cs="Arial" w:hint="eastAsia"/>
                  <w:bCs/>
                  <w:lang w:eastAsia="zh-CN"/>
                </w:rPr>
                <w:t>0</w:t>
              </w:r>
            </w:ins>
          </w:p>
        </w:tc>
      </w:tr>
      <w:tr w:rsidR="00113880" w:rsidRPr="00B93C63" w14:paraId="591055B4" w14:textId="77777777" w:rsidTr="006E1574">
        <w:trPr>
          <w:trHeight w:val="20"/>
          <w:jc w:val="center"/>
          <w:ins w:id="9479" w:author="Ericsson" w:date="2020-11-22T17:03:00Z"/>
        </w:trPr>
        <w:tc>
          <w:tcPr>
            <w:tcW w:w="3138" w:type="dxa"/>
            <w:gridSpan w:val="2"/>
          </w:tcPr>
          <w:p w14:paraId="07C18E3F" w14:textId="77777777" w:rsidR="00113880" w:rsidRPr="00B93C63" w:rsidRDefault="00113880" w:rsidP="006E1574">
            <w:pPr>
              <w:pStyle w:val="TAL"/>
              <w:rPr>
                <w:ins w:id="9480" w:author="Ericsson" w:date="2020-11-22T17:03:00Z"/>
                <w:rFonts w:cs="Arial"/>
                <w:bCs/>
                <w:kern w:val="2"/>
                <w:lang w:eastAsia="ja-JP"/>
              </w:rPr>
            </w:pPr>
            <w:ins w:id="9481" w:author="Ericsson" w:date="2020-11-22T17:03:00Z">
              <w:r>
                <w:rPr>
                  <w:rFonts w:cs="Arial" w:hint="eastAsia"/>
                  <w:lang w:eastAsia="zh-CN"/>
                </w:rPr>
                <w:t>R</w:t>
              </w:r>
              <w:r>
                <w:rPr>
                  <w:rFonts w:cs="Arial"/>
                  <w:lang w:eastAsia="zh-CN"/>
                </w:rPr>
                <w:t>SS time offset</w:t>
              </w:r>
            </w:ins>
          </w:p>
        </w:tc>
        <w:tc>
          <w:tcPr>
            <w:tcW w:w="1271" w:type="dxa"/>
          </w:tcPr>
          <w:p w14:paraId="277AB711" w14:textId="77777777" w:rsidR="00113880" w:rsidRPr="00B93C63" w:rsidRDefault="00113880" w:rsidP="006E1574">
            <w:pPr>
              <w:pStyle w:val="TAC"/>
              <w:rPr>
                <w:ins w:id="9482" w:author="Ericsson" w:date="2020-11-22T17:03:00Z"/>
                <w:rFonts w:cs="Arial"/>
                <w:lang w:eastAsia="ja-JP"/>
              </w:rPr>
            </w:pPr>
            <w:ins w:id="9483" w:author="Ericsson" w:date="2020-11-22T17:03:00Z">
              <w:r>
                <w:rPr>
                  <w:rFonts w:cs="Arial" w:hint="eastAsia"/>
                  <w:lang w:eastAsia="zh-CN"/>
                </w:rPr>
                <w:t>m</w:t>
              </w:r>
              <w:r>
                <w:rPr>
                  <w:rFonts w:cs="Arial"/>
                  <w:lang w:eastAsia="zh-CN"/>
                </w:rPr>
                <w:t>s</w:t>
              </w:r>
            </w:ins>
          </w:p>
        </w:tc>
        <w:tc>
          <w:tcPr>
            <w:tcW w:w="4986" w:type="dxa"/>
            <w:gridSpan w:val="6"/>
            <w:vAlign w:val="center"/>
          </w:tcPr>
          <w:p w14:paraId="29CDD926" w14:textId="77777777" w:rsidR="00113880" w:rsidRPr="00B93C63" w:rsidRDefault="00113880" w:rsidP="006E1574">
            <w:pPr>
              <w:pStyle w:val="TAC"/>
              <w:rPr>
                <w:ins w:id="9484" w:author="Ericsson" w:date="2020-11-22T17:03:00Z"/>
                <w:rFonts w:cs="Arial"/>
                <w:bCs/>
                <w:lang w:eastAsia="zh-CN"/>
              </w:rPr>
            </w:pPr>
            <w:ins w:id="9485" w:author="Ericsson" w:date="2020-11-22T17:03:00Z">
              <w:r>
                <w:rPr>
                  <w:rFonts w:cs="Arial" w:hint="eastAsia"/>
                  <w:bCs/>
                  <w:lang w:eastAsia="zh-CN"/>
                </w:rPr>
                <w:t>0</w:t>
              </w:r>
            </w:ins>
          </w:p>
        </w:tc>
      </w:tr>
      <w:tr w:rsidR="00113880" w:rsidRPr="00B93C63" w14:paraId="2CD5F1CF" w14:textId="77777777" w:rsidTr="006E1574">
        <w:trPr>
          <w:trHeight w:val="20"/>
          <w:jc w:val="center"/>
          <w:ins w:id="9486" w:author="Ericsson" w:date="2020-11-22T17:03:00Z"/>
        </w:trPr>
        <w:tc>
          <w:tcPr>
            <w:tcW w:w="9395" w:type="dxa"/>
            <w:gridSpan w:val="9"/>
            <w:vAlign w:val="center"/>
          </w:tcPr>
          <w:p w14:paraId="62B4BE7E" w14:textId="77777777" w:rsidR="00113880" w:rsidRPr="00B93C63" w:rsidRDefault="00113880" w:rsidP="006E1574">
            <w:pPr>
              <w:pStyle w:val="TAN"/>
              <w:rPr>
                <w:ins w:id="9487" w:author="Ericsson" w:date="2020-11-22T17:03:00Z"/>
                <w:rFonts w:cs="Arial"/>
                <w:lang w:eastAsia="ja-JP"/>
              </w:rPr>
            </w:pPr>
            <w:ins w:id="9488" w:author="Ericsson" w:date="2020-11-22T17:03:00Z">
              <w:r w:rsidRPr="00B93C63">
                <w:rPr>
                  <w:rFonts w:cs="Arial"/>
                  <w:lang w:eastAsia="ja-JP"/>
                </w:rPr>
                <w:lastRenderedPageBreak/>
                <w:t>Note 1:</w:t>
              </w:r>
              <w:r w:rsidRPr="00B93C63">
                <w:rPr>
                  <w:rFonts w:cs="Arial"/>
                  <w:lang w:eastAsia="ja-JP"/>
                </w:rPr>
                <w:tab/>
                <w:t>OCNG shall be used such that both cells are fully allocated and a constant total transmitted power spectral density is achieved for all OFDM symbols.</w:t>
              </w:r>
            </w:ins>
          </w:p>
          <w:p w14:paraId="4AFCDB63" w14:textId="77777777" w:rsidR="00113880" w:rsidRPr="00B93C63" w:rsidRDefault="00113880" w:rsidP="006E1574">
            <w:pPr>
              <w:pStyle w:val="TAN"/>
              <w:rPr>
                <w:ins w:id="9489" w:author="Ericsson" w:date="2020-11-22T17:03:00Z"/>
                <w:rFonts w:cs="Arial"/>
                <w:lang w:eastAsia="ja-JP"/>
              </w:rPr>
            </w:pPr>
            <w:ins w:id="9490" w:author="Ericsson" w:date="2020-11-22T17:0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898A1AC">
                  <v:shape id="_x0000_i3220" type="#_x0000_t75" style="width:21.6pt;height:18.6pt" o:ole="" fillcolor="window">
                    <v:imagedata r:id="rId13" o:title=""/>
                  </v:shape>
                  <o:OLEObject Type="Embed" ProgID="Equation.3" ShapeID="_x0000_i3220" DrawAspect="Content" ObjectID="_1667570327" r:id="rId95"/>
                </w:object>
              </w:r>
              <w:r w:rsidRPr="00B93C63">
                <w:rPr>
                  <w:rFonts w:cs="Arial"/>
                  <w:lang w:eastAsia="ja-JP"/>
                </w:rPr>
                <w:t xml:space="preserve"> to be fulfilled.</w:t>
              </w:r>
            </w:ins>
          </w:p>
          <w:p w14:paraId="61794938" w14:textId="77777777" w:rsidR="00113880" w:rsidRPr="00B93C63" w:rsidRDefault="00113880" w:rsidP="006E1574">
            <w:pPr>
              <w:pStyle w:val="TAN"/>
              <w:rPr>
                <w:ins w:id="9491" w:author="Ericsson" w:date="2020-11-22T17:03:00Z"/>
                <w:rFonts w:cs="Arial"/>
                <w:lang w:eastAsia="ja-JP"/>
              </w:rPr>
            </w:pPr>
            <w:ins w:id="9492" w:author="Ericsson" w:date="2020-11-22T17:03:00Z">
              <w:r w:rsidRPr="00B93C63">
                <w:rPr>
                  <w:rFonts w:cs="Arial"/>
                  <w:lang w:eastAsia="ja-JP"/>
                </w:rPr>
                <w:t>Note 3:</w:t>
              </w:r>
              <w:r w:rsidRPr="00B93C63">
                <w:rPr>
                  <w:rFonts w:cs="Arial"/>
                  <w:lang w:eastAsia="ja-JP"/>
                </w:rPr>
                <w:tab/>
                <w:t>Es/Iot,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14:paraId="04FAC489" w14:textId="77777777" w:rsidR="00113880" w:rsidRPr="00B93C63" w:rsidRDefault="00113880" w:rsidP="006E1574">
            <w:pPr>
              <w:pStyle w:val="TAN"/>
              <w:rPr>
                <w:ins w:id="9493" w:author="Ericsson" w:date="2020-11-22T17:03:00Z"/>
                <w:rFonts w:cs="Arial"/>
                <w:lang w:eastAsia="ja-JP"/>
              </w:rPr>
            </w:pPr>
            <w:ins w:id="9494" w:author="Ericsson" w:date="2020-11-22T17:03: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For Band 26, the tests shall be performed with the carrier frequency of the assigned E-UTRA channel bandwidth within 865-894 MHz.</w:t>
              </w:r>
            </w:ins>
          </w:p>
          <w:p w14:paraId="2352716C" w14:textId="77777777" w:rsidR="00113880" w:rsidRPr="00B93C63" w:rsidRDefault="00113880" w:rsidP="006E1574">
            <w:pPr>
              <w:pStyle w:val="TAN"/>
              <w:rPr>
                <w:ins w:id="9495" w:author="Ericsson" w:date="2020-11-22T17:03:00Z"/>
                <w:rFonts w:cs="Arial"/>
                <w:lang w:eastAsia="ja-JP"/>
              </w:rPr>
            </w:pPr>
            <w:ins w:id="9496" w:author="Ericsson" w:date="2020-11-22T17:03: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E-UTRA operating band groups are as defined in Section 3.5.</w:t>
              </w:r>
            </w:ins>
          </w:p>
        </w:tc>
      </w:tr>
    </w:tbl>
    <w:p w14:paraId="26AA672B" w14:textId="77777777" w:rsidR="00113880" w:rsidRPr="00B93C63" w:rsidRDefault="00113880" w:rsidP="00113880">
      <w:pPr>
        <w:rPr>
          <w:ins w:id="9497" w:author="Ericsson" w:date="2020-11-22T17:03:00Z"/>
        </w:rPr>
      </w:pPr>
    </w:p>
    <w:p w14:paraId="7244B5B5" w14:textId="77777777" w:rsidR="00113880" w:rsidRPr="00B93C63" w:rsidRDefault="00113880" w:rsidP="00113880">
      <w:pPr>
        <w:pStyle w:val="Heading4"/>
        <w:rPr>
          <w:ins w:id="9498" w:author="Ericsson" w:date="2020-11-22T17:03:00Z"/>
        </w:rPr>
      </w:pPr>
      <w:ins w:id="9499" w:author="Ericsson" w:date="2020-11-22T17:03:00Z">
        <w:r>
          <w:t>A.9.1.77</w:t>
        </w:r>
        <w:r w:rsidRPr="00B93C63">
          <w:t>.3</w:t>
        </w:r>
        <w:r w:rsidRPr="00B93C63">
          <w:tab/>
          <w:t>Test Requirements</w:t>
        </w:r>
      </w:ins>
    </w:p>
    <w:p w14:paraId="50FBDFD5" w14:textId="77777777" w:rsidR="00113880" w:rsidRPr="00B93C63" w:rsidRDefault="00113880" w:rsidP="00113880">
      <w:pPr>
        <w:rPr>
          <w:ins w:id="9500" w:author="Ericsson" w:date="2020-11-22T17:03:00Z"/>
        </w:rPr>
      </w:pPr>
      <w:ins w:id="9501" w:author="Ericsson" w:date="2020-11-22T17:03:00Z">
        <w:r w:rsidRPr="00B93C63">
          <w:t xml:space="preserve">The </w:t>
        </w:r>
        <w:r>
          <w:t>RSS based</w:t>
        </w:r>
        <w:r w:rsidRPr="00B93C63">
          <w:rPr>
            <w:rFonts w:hint="eastAsia"/>
            <w:lang w:eastAsia="zh-CN"/>
          </w:rPr>
          <w:t xml:space="preserve"> </w:t>
        </w:r>
        <w:r w:rsidRPr="00B93C63">
          <w:t>RSRP measurement accuracy shall fulfil the requirements in sections 9.1.21.3.</w:t>
        </w:r>
      </w:ins>
    </w:p>
    <w:p w14:paraId="69C6CA9D" w14:textId="77777777" w:rsidR="00113880" w:rsidRDefault="00113880" w:rsidP="00113880">
      <w:pPr>
        <w:rPr>
          <w:ins w:id="9502" w:author="Ericsson" w:date="2020-11-22T17:03:00Z"/>
          <w:rFonts w:eastAsia="SimSun"/>
          <w:noProof/>
          <w:highlight w:val="yellow"/>
          <w:lang w:eastAsia="zh-CN"/>
        </w:rPr>
      </w:pPr>
    </w:p>
    <w:p w14:paraId="0A57D9E1" w14:textId="77777777" w:rsidR="00113880" w:rsidRPr="00B93C63" w:rsidRDefault="00113880" w:rsidP="00113880">
      <w:pPr>
        <w:pStyle w:val="Heading3"/>
        <w:rPr>
          <w:ins w:id="9503" w:author="Ericsson" w:date="2020-11-22T17:03:00Z"/>
        </w:rPr>
      </w:pPr>
      <w:ins w:id="9504" w:author="Ericsson" w:date="2020-11-22T17:03:00Z">
        <w:r>
          <w:t>A.9.1.78</w:t>
        </w:r>
        <w:r w:rsidRPr="00B93C63">
          <w:tab/>
          <w:t>TDD</w:t>
        </w:r>
        <w:r w:rsidRPr="00B93C63">
          <w:rPr>
            <w:rFonts w:hint="eastAsia"/>
            <w:lang w:eastAsia="zh-CN"/>
          </w:rPr>
          <w:t xml:space="preserve"> </w:t>
        </w:r>
        <w:r>
          <w:t>RSS based</w:t>
        </w:r>
        <w:r w:rsidRPr="00B93C63">
          <w:rPr>
            <w:rFonts w:hint="eastAsia"/>
            <w:lang w:eastAsia="zh-CN"/>
          </w:rPr>
          <w:t xml:space="preserve"> RSRP</w:t>
        </w:r>
        <w:r w:rsidRPr="00B93C63">
          <w:t xml:space="preserve"> Intra frequency case</w:t>
        </w:r>
        <w:r w:rsidRPr="00B93C63">
          <w:rPr>
            <w:rFonts w:hint="eastAsia"/>
            <w:lang w:eastAsia="zh-CN"/>
          </w:rPr>
          <w:t xml:space="preserve"> </w:t>
        </w:r>
        <w:r w:rsidRPr="00B93C63">
          <w:rPr>
            <w:lang w:eastAsia="zh-CN"/>
          </w:rPr>
          <w:t>for Cat-M1 UE in CEModeB</w:t>
        </w:r>
      </w:ins>
    </w:p>
    <w:p w14:paraId="674E5557" w14:textId="77777777" w:rsidR="00113880" w:rsidRPr="00B93C63" w:rsidRDefault="00113880" w:rsidP="00113880">
      <w:pPr>
        <w:pStyle w:val="Heading4"/>
        <w:rPr>
          <w:ins w:id="9505" w:author="Ericsson" w:date="2020-11-22T17:03:00Z"/>
        </w:rPr>
      </w:pPr>
      <w:ins w:id="9506" w:author="Ericsson" w:date="2020-11-22T17:03:00Z">
        <w:r>
          <w:t>A.9.1.78</w:t>
        </w:r>
        <w:r w:rsidRPr="00B93C63">
          <w:t>.1</w:t>
        </w:r>
        <w:r w:rsidRPr="00B93C63">
          <w:tab/>
          <w:t>Test Purpose and Environment</w:t>
        </w:r>
      </w:ins>
    </w:p>
    <w:p w14:paraId="432CEB2F" w14:textId="77777777" w:rsidR="00113880" w:rsidRPr="00B93C63" w:rsidRDefault="00113880" w:rsidP="00113880">
      <w:pPr>
        <w:rPr>
          <w:ins w:id="9507" w:author="Ericsson" w:date="2020-11-22T17:03:00Z"/>
        </w:rPr>
      </w:pPr>
      <w:ins w:id="9508" w:author="Ericsson" w:date="2020-11-22T17:03:00Z">
        <w:r w:rsidRPr="00B93C63">
          <w:t xml:space="preserve">The purpose of this test is to verify that the </w:t>
        </w:r>
        <w:r>
          <w:t>RSS based</w:t>
        </w:r>
        <w:r w:rsidRPr="00B93C63">
          <w:rPr>
            <w:rFonts w:hint="eastAsia"/>
            <w:lang w:eastAsia="zh-CN"/>
          </w:rPr>
          <w:t xml:space="preserve"> </w:t>
        </w:r>
        <w:r w:rsidRPr="00B93C63">
          <w:t xml:space="preserve">RSRP measurement accuracy is within the specified limits. This test will verify the requirements in Sections 9.1.21.3 for </w:t>
        </w:r>
        <w:r w:rsidRPr="00B93C63">
          <w:rPr>
            <w:rFonts w:hint="eastAsia"/>
            <w:lang w:eastAsia="zh-CN"/>
          </w:rPr>
          <w:t>T</w:t>
        </w:r>
        <w:r w:rsidRPr="00B93C63">
          <w:t xml:space="preserve">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 </w:t>
        </w:r>
        <w:r w:rsidRPr="00B93C63">
          <w:rPr>
            <w:lang w:eastAsia="zh-CN"/>
          </w:rPr>
          <w:t>Cat-M1 UE in CEModeB</w:t>
        </w:r>
        <w:r w:rsidRPr="00B93C63">
          <w:t>.</w:t>
        </w:r>
      </w:ins>
    </w:p>
    <w:p w14:paraId="2D47383A" w14:textId="77777777" w:rsidR="00113880" w:rsidRPr="00B93C63" w:rsidRDefault="00113880" w:rsidP="00113880">
      <w:pPr>
        <w:pStyle w:val="Heading4"/>
        <w:rPr>
          <w:ins w:id="9509" w:author="Ericsson" w:date="2020-11-22T17:03:00Z"/>
        </w:rPr>
      </w:pPr>
      <w:ins w:id="9510" w:author="Ericsson" w:date="2020-11-22T17:03:00Z">
        <w:r>
          <w:t>A.9.1.78</w:t>
        </w:r>
        <w:r w:rsidRPr="00B93C63">
          <w:t>.2</w:t>
        </w:r>
        <w:r w:rsidRPr="00B93C63">
          <w:tab/>
          <w:t>Test parameters</w:t>
        </w:r>
      </w:ins>
    </w:p>
    <w:p w14:paraId="2044CDDB" w14:textId="77777777" w:rsidR="00113880" w:rsidRDefault="00113880" w:rsidP="00113880">
      <w:pPr>
        <w:rPr>
          <w:ins w:id="9511" w:author="Ericsson" w:date="2020-11-22T17:03:00Z"/>
          <w:lang w:val="en-US" w:eastAsia="zh-CN"/>
        </w:rPr>
      </w:pPr>
      <w:ins w:id="9512" w:author="Ericsson" w:date="2020-11-22T17:03: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A.9.1.78</w:t>
        </w:r>
        <w:r w:rsidRPr="00B93C63">
          <w:t>.2-1. In all test cases, Cell 1 is the PCell and Cell 2 the target cell.</w:t>
        </w:r>
        <w:r w:rsidRPr="00B93C63">
          <w:rPr>
            <w:rFonts w:hint="eastAsia"/>
            <w:lang w:val="en-US" w:eastAsia="zh-CN"/>
          </w:rPr>
          <w:t xml:space="preserve"> All t</w:t>
        </w:r>
        <w:r w:rsidRPr="00B93C63">
          <w:rPr>
            <w:lang w:val="en-US"/>
          </w:rPr>
          <w:t>he test</w:t>
        </w:r>
        <w:r w:rsidRPr="00B93C63">
          <w:rPr>
            <w:rFonts w:hint="eastAsia"/>
            <w:lang w:val="en-US" w:eastAsia="zh-CN"/>
          </w:rPr>
          <w:t>s</w:t>
        </w:r>
        <w:r w:rsidRPr="00B93C63">
          <w:rPr>
            <w:lang w:val="en-US"/>
          </w:rPr>
          <w:t xml:space="preserve"> contain MPDCCH for UL grant for </w:t>
        </w:r>
        <w:r w:rsidRPr="00B93C63">
          <w:rPr>
            <w:rFonts w:hint="eastAsia"/>
            <w:lang w:val="en-US" w:eastAsia="zh-CN"/>
          </w:rPr>
          <w:t>reporting</w:t>
        </w:r>
        <w:r w:rsidRPr="00B93C63">
          <w:rPr>
            <w:lang w:val="en-US"/>
          </w:rPr>
          <w:t xml:space="preserve"> RSRP</w:t>
        </w:r>
        <w:r w:rsidRPr="00B93C63">
          <w:rPr>
            <w:rFonts w:hint="eastAsia"/>
            <w:lang w:val="en-US" w:eastAsia="zh-CN"/>
          </w:rPr>
          <w:t>.</w:t>
        </w:r>
      </w:ins>
    </w:p>
    <w:p w14:paraId="0A9A1AA9" w14:textId="77777777" w:rsidR="00113880" w:rsidRPr="007C0BDF" w:rsidRDefault="00113880" w:rsidP="00113880">
      <w:pPr>
        <w:rPr>
          <w:ins w:id="9513" w:author="Ericsson" w:date="2020-11-22T17:03:00Z"/>
        </w:rPr>
      </w:pPr>
      <w:ins w:id="9514" w:author="Ericsson" w:date="2020-11-22T17:03: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A.9.1.78</w:t>
        </w:r>
        <w:r w:rsidRPr="00B93C63">
          <w:t>.2</w:t>
        </w:r>
        <w:r>
          <w:t xml:space="preserve">-1. </w:t>
        </w:r>
      </w:ins>
    </w:p>
    <w:p w14:paraId="54FD7F8A" w14:textId="77777777" w:rsidR="00113880" w:rsidRPr="00B93C63" w:rsidRDefault="00113880" w:rsidP="00113880">
      <w:pPr>
        <w:pStyle w:val="TH"/>
        <w:rPr>
          <w:ins w:id="9515" w:author="Ericsson" w:date="2020-11-22T17:03:00Z"/>
        </w:rPr>
      </w:pPr>
      <w:ins w:id="9516" w:author="Ericsson" w:date="2020-11-22T17:03:00Z">
        <w:r w:rsidRPr="00B93C63">
          <w:lastRenderedPageBreak/>
          <w:t xml:space="preserve">Table </w:t>
        </w:r>
        <w:r>
          <w:t>A.9.1.78</w:t>
        </w:r>
        <w:r w:rsidRPr="00B93C63">
          <w:t xml:space="preserve">.2-1: TDD </w:t>
        </w:r>
        <w:r>
          <w:t>RSS based</w:t>
        </w:r>
        <w:r w:rsidRPr="00B93C63">
          <w:rPr>
            <w:rFonts w:hint="eastAsia"/>
            <w:lang w:eastAsia="zh-CN"/>
          </w:rPr>
          <w:t xml:space="preserve"> </w:t>
        </w:r>
        <w:r w:rsidRPr="00B93C63">
          <w:t>RSRP Intra frequency test parameters for Cat-M1 UE in CEModeB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113880" w:rsidRPr="00B93C63" w14:paraId="34DAD3C5" w14:textId="77777777" w:rsidTr="006E1574">
        <w:trPr>
          <w:cantSplit/>
          <w:jc w:val="center"/>
          <w:ins w:id="9517" w:author="Ericsson" w:date="2020-11-22T17:03:00Z"/>
        </w:trPr>
        <w:tc>
          <w:tcPr>
            <w:tcW w:w="2995" w:type="dxa"/>
            <w:gridSpan w:val="2"/>
            <w:vMerge w:val="restart"/>
            <w:vAlign w:val="center"/>
          </w:tcPr>
          <w:p w14:paraId="1C12A92D" w14:textId="77777777" w:rsidR="00113880" w:rsidRPr="00B93C63" w:rsidRDefault="00113880" w:rsidP="006E1574">
            <w:pPr>
              <w:pStyle w:val="TAH"/>
              <w:rPr>
                <w:ins w:id="9518" w:author="Ericsson" w:date="2020-11-22T17:03:00Z"/>
                <w:rFonts w:cs="Arial"/>
                <w:lang w:eastAsia="ja-JP"/>
              </w:rPr>
            </w:pPr>
            <w:ins w:id="9519" w:author="Ericsson" w:date="2020-11-22T17:03:00Z">
              <w:r w:rsidRPr="00B93C63">
                <w:rPr>
                  <w:rFonts w:cs="Arial"/>
                  <w:lang w:eastAsia="ja-JP"/>
                </w:rPr>
                <w:lastRenderedPageBreak/>
                <w:t>Parameter</w:t>
              </w:r>
            </w:ins>
          </w:p>
        </w:tc>
        <w:tc>
          <w:tcPr>
            <w:tcW w:w="1414" w:type="dxa"/>
            <w:vMerge w:val="restart"/>
            <w:vAlign w:val="center"/>
          </w:tcPr>
          <w:p w14:paraId="12F0E73C" w14:textId="77777777" w:rsidR="00113880" w:rsidRPr="00B93C63" w:rsidRDefault="00113880" w:rsidP="006E1574">
            <w:pPr>
              <w:pStyle w:val="TAH"/>
              <w:rPr>
                <w:ins w:id="9520" w:author="Ericsson" w:date="2020-11-22T17:03:00Z"/>
                <w:rFonts w:cs="Arial"/>
                <w:lang w:eastAsia="ja-JP"/>
              </w:rPr>
            </w:pPr>
            <w:ins w:id="9521" w:author="Ericsson" w:date="2020-11-22T17:03:00Z">
              <w:r w:rsidRPr="00B93C63">
                <w:rPr>
                  <w:rFonts w:cs="Arial"/>
                  <w:lang w:eastAsia="ja-JP"/>
                </w:rPr>
                <w:t>Unit</w:t>
              </w:r>
            </w:ins>
          </w:p>
        </w:tc>
        <w:tc>
          <w:tcPr>
            <w:tcW w:w="1661" w:type="dxa"/>
            <w:gridSpan w:val="2"/>
            <w:vAlign w:val="center"/>
          </w:tcPr>
          <w:p w14:paraId="3EE3B201" w14:textId="77777777" w:rsidR="00113880" w:rsidRPr="00B93C63" w:rsidRDefault="00113880" w:rsidP="006E1574">
            <w:pPr>
              <w:pStyle w:val="TAH"/>
              <w:rPr>
                <w:ins w:id="9522" w:author="Ericsson" w:date="2020-11-22T17:03:00Z"/>
                <w:rFonts w:cs="Arial"/>
                <w:lang w:eastAsia="ja-JP"/>
              </w:rPr>
            </w:pPr>
            <w:ins w:id="9523" w:author="Ericsson" w:date="2020-11-22T17:03:00Z">
              <w:r w:rsidRPr="00B93C63">
                <w:rPr>
                  <w:rFonts w:cs="Arial"/>
                  <w:lang w:eastAsia="ja-JP"/>
                </w:rPr>
                <w:t>Test 1</w:t>
              </w:r>
            </w:ins>
          </w:p>
        </w:tc>
        <w:tc>
          <w:tcPr>
            <w:tcW w:w="1662" w:type="dxa"/>
            <w:gridSpan w:val="2"/>
            <w:vAlign w:val="center"/>
          </w:tcPr>
          <w:p w14:paraId="40309599" w14:textId="77777777" w:rsidR="00113880" w:rsidRPr="00B93C63" w:rsidRDefault="00113880" w:rsidP="006E1574">
            <w:pPr>
              <w:pStyle w:val="TAH"/>
              <w:rPr>
                <w:ins w:id="9524" w:author="Ericsson" w:date="2020-11-22T17:03:00Z"/>
                <w:rFonts w:cs="Arial"/>
                <w:lang w:eastAsia="ja-JP"/>
              </w:rPr>
            </w:pPr>
            <w:ins w:id="9525" w:author="Ericsson" w:date="2020-11-22T17:03:00Z">
              <w:r w:rsidRPr="00B93C63">
                <w:rPr>
                  <w:rFonts w:cs="Arial"/>
                  <w:lang w:eastAsia="ja-JP"/>
                </w:rPr>
                <w:t>Test 2</w:t>
              </w:r>
            </w:ins>
          </w:p>
        </w:tc>
        <w:tc>
          <w:tcPr>
            <w:tcW w:w="1663" w:type="dxa"/>
            <w:gridSpan w:val="2"/>
            <w:vAlign w:val="center"/>
          </w:tcPr>
          <w:p w14:paraId="22E7E221" w14:textId="77777777" w:rsidR="00113880" w:rsidRPr="00B93C63" w:rsidRDefault="00113880" w:rsidP="006E1574">
            <w:pPr>
              <w:pStyle w:val="TAH"/>
              <w:rPr>
                <w:ins w:id="9526" w:author="Ericsson" w:date="2020-11-22T17:03:00Z"/>
                <w:rFonts w:cs="Arial"/>
                <w:lang w:eastAsia="ja-JP"/>
              </w:rPr>
            </w:pPr>
            <w:ins w:id="9527" w:author="Ericsson" w:date="2020-11-22T17:03:00Z">
              <w:r w:rsidRPr="00B93C63">
                <w:rPr>
                  <w:rFonts w:cs="Arial"/>
                  <w:lang w:eastAsia="ja-JP"/>
                </w:rPr>
                <w:t>Test 3</w:t>
              </w:r>
            </w:ins>
          </w:p>
        </w:tc>
      </w:tr>
      <w:tr w:rsidR="00113880" w:rsidRPr="00B93C63" w14:paraId="26A6EEC5" w14:textId="77777777" w:rsidTr="006E1574">
        <w:trPr>
          <w:cantSplit/>
          <w:jc w:val="center"/>
          <w:ins w:id="9528" w:author="Ericsson" w:date="2020-11-22T17:03:00Z"/>
        </w:trPr>
        <w:tc>
          <w:tcPr>
            <w:tcW w:w="2995" w:type="dxa"/>
            <w:gridSpan w:val="2"/>
            <w:vMerge/>
            <w:vAlign w:val="center"/>
          </w:tcPr>
          <w:p w14:paraId="49FB06DB" w14:textId="77777777" w:rsidR="00113880" w:rsidRPr="00B93C63" w:rsidRDefault="00113880" w:rsidP="006E1574">
            <w:pPr>
              <w:pStyle w:val="TAH"/>
              <w:rPr>
                <w:ins w:id="9529" w:author="Ericsson" w:date="2020-11-22T17:03:00Z"/>
                <w:rFonts w:cs="Arial"/>
                <w:lang w:eastAsia="ja-JP"/>
              </w:rPr>
            </w:pPr>
          </w:p>
        </w:tc>
        <w:tc>
          <w:tcPr>
            <w:tcW w:w="1414" w:type="dxa"/>
            <w:vMerge/>
            <w:vAlign w:val="center"/>
          </w:tcPr>
          <w:p w14:paraId="3E42D4AD" w14:textId="77777777" w:rsidR="00113880" w:rsidRPr="00B93C63" w:rsidRDefault="00113880" w:rsidP="006E1574">
            <w:pPr>
              <w:pStyle w:val="TAH"/>
              <w:rPr>
                <w:ins w:id="9530" w:author="Ericsson" w:date="2020-11-22T17:03:00Z"/>
                <w:rFonts w:cs="Arial"/>
                <w:lang w:eastAsia="ja-JP"/>
              </w:rPr>
            </w:pPr>
          </w:p>
        </w:tc>
        <w:tc>
          <w:tcPr>
            <w:tcW w:w="830" w:type="dxa"/>
            <w:vAlign w:val="center"/>
          </w:tcPr>
          <w:p w14:paraId="24E5D7E0" w14:textId="77777777" w:rsidR="00113880" w:rsidRPr="00B93C63" w:rsidRDefault="00113880" w:rsidP="006E1574">
            <w:pPr>
              <w:pStyle w:val="TAH"/>
              <w:rPr>
                <w:ins w:id="9531" w:author="Ericsson" w:date="2020-11-22T17:03:00Z"/>
                <w:rFonts w:cs="Arial"/>
                <w:lang w:eastAsia="ja-JP"/>
              </w:rPr>
            </w:pPr>
            <w:ins w:id="9532" w:author="Ericsson" w:date="2020-11-22T17:03:00Z">
              <w:r w:rsidRPr="00B93C63">
                <w:rPr>
                  <w:rFonts w:cs="Arial"/>
                  <w:lang w:eastAsia="ja-JP"/>
                </w:rPr>
                <w:t>Cell 1</w:t>
              </w:r>
            </w:ins>
          </w:p>
        </w:tc>
        <w:tc>
          <w:tcPr>
            <w:tcW w:w="831" w:type="dxa"/>
            <w:vAlign w:val="center"/>
          </w:tcPr>
          <w:p w14:paraId="20977CDA" w14:textId="77777777" w:rsidR="00113880" w:rsidRPr="00B93C63" w:rsidRDefault="00113880" w:rsidP="006E1574">
            <w:pPr>
              <w:pStyle w:val="TAH"/>
              <w:rPr>
                <w:ins w:id="9533" w:author="Ericsson" w:date="2020-11-22T17:03:00Z"/>
                <w:rFonts w:cs="Arial"/>
                <w:lang w:eastAsia="ja-JP"/>
              </w:rPr>
            </w:pPr>
            <w:ins w:id="9534" w:author="Ericsson" w:date="2020-11-22T17:03:00Z">
              <w:r w:rsidRPr="00B93C63">
                <w:rPr>
                  <w:rFonts w:cs="Arial"/>
                  <w:lang w:eastAsia="ja-JP"/>
                </w:rPr>
                <w:t>Cell 2</w:t>
              </w:r>
            </w:ins>
          </w:p>
        </w:tc>
        <w:tc>
          <w:tcPr>
            <w:tcW w:w="831" w:type="dxa"/>
            <w:vAlign w:val="center"/>
          </w:tcPr>
          <w:p w14:paraId="6E9D6DD1" w14:textId="77777777" w:rsidR="00113880" w:rsidRPr="00B93C63" w:rsidRDefault="00113880" w:rsidP="006E1574">
            <w:pPr>
              <w:pStyle w:val="TAH"/>
              <w:rPr>
                <w:ins w:id="9535" w:author="Ericsson" w:date="2020-11-22T17:03:00Z"/>
                <w:rFonts w:cs="Arial"/>
                <w:lang w:eastAsia="ja-JP"/>
              </w:rPr>
            </w:pPr>
            <w:ins w:id="9536" w:author="Ericsson" w:date="2020-11-22T17:03:00Z">
              <w:r w:rsidRPr="00B93C63">
                <w:rPr>
                  <w:rFonts w:cs="Arial"/>
                  <w:lang w:eastAsia="ja-JP"/>
                </w:rPr>
                <w:t>Cell 1</w:t>
              </w:r>
            </w:ins>
          </w:p>
        </w:tc>
        <w:tc>
          <w:tcPr>
            <w:tcW w:w="831" w:type="dxa"/>
            <w:vAlign w:val="center"/>
          </w:tcPr>
          <w:p w14:paraId="288AD4BA" w14:textId="77777777" w:rsidR="00113880" w:rsidRPr="00B93C63" w:rsidRDefault="00113880" w:rsidP="006E1574">
            <w:pPr>
              <w:pStyle w:val="TAH"/>
              <w:rPr>
                <w:ins w:id="9537" w:author="Ericsson" w:date="2020-11-22T17:03:00Z"/>
                <w:rFonts w:cs="Arial"/>
                <w:lang w:eastAsia="ja-JP"/>
              </w:rPr>
            </w:pPr>
            <w:ins w:id="9538" w:author="Ericsson" w:date="2020-11-22T17:03:00Z">
              <w:r w:rsidRPr="00B93C63">
                <w:rPr>
                  <w:rFonts w:cs="Arial"/>
                  <w:lang w:eastAsia="ja-JP"/>
                </w:rPr>
                <w:t>Cell 2</w:t>
              </w:r>
            </w:ins>
          </w:p>
        </w:tc>
        <w:tc>
          <w:tcPr>
            <w:tcW w:w="831" w:type="dxa"/>
            <w:vAlign w:val="center"/>
          </w:tcPr>
          <w:p w14:paraId="710FA953" w14:textId="77777777" w:rsidR="00113880" w:rsidRPr="00B93C63" w:rsidRDefault="00113880" w:rsidP="006E1574">
            <w:pPr>
              <w:pStyle w:val="TAH"/>
              <w:rPr>
                <w:ins w:id="9539" w:author="Ericsson" w:date="2020-11-22T17:03:00Z"/>
                <w:rFonts w:cs="Arial"/>
                <w:lang w:eastAsia="ja-JP"/>
              </w:rPr>
            </w:pPr>
            <w:ins w:id="9540" w:author="Ericsson" w:date="2020-11-22T17:03:00Z">
              <w:r w:rsidRPr="00B93C63">
                <w:rPr>
                  <w:rFonts w:cs="Arial"/>
                  <w:lang w:eastAsia="ja-JP"/>
                </w:rPr>
                <w:t>Cell 1</w:t>
              </w:r>
            </w:ins>
          </w:p>
        </w:tc>
        <w:tc>
          <w:tcPr>
            <w:tcW w:w="832" w:type="dxa"/>
            <w:vAlign w:val="center"/>
          </w:tcPr>
          <w:p w14:paraId="00DFD97B" w14:textId="77777777" w:rsidR="00113880" w:rsidRPr="00B93C63" w:rsidRDefault="00113880" w:rsidP="006E1574">
            <w:pPr>
              <w:pStyle w:val="TAH"/>
              <w:rPr>
                <w:ins w:id="9541" w:author="Ericsson" w:date="2020-11-22T17:03:00Z"/>
                <w:rFonts w:cs="Arial"/>
                <w:lang w:eastAsia="ja-JP"/>
              </w:rPr>
            </w:pPr>
            <w:ins w:id="9542" w:author="Ericsson" w:date="2020-11-22T17:03:00Z">
              <w:r w:rsidRPr="00B93C63">
                <w:rPr>
                  <w:rFonts w:cs="Arial"/>
                  <w:lang w:eastAsia="ja-JP"/>
                </w:rPr>
                <w:t>Cell 2</w:t>
              </w:r>
            </w:ins>
          </w:p>
        </w:tc>
      </w:tr>
      <w:tr w:rsidR="00113880" w:rsidRPr="00B93C63" w14:paraId="148F0566" w14:textId="77777777" w:rsidTr="006E1574">
        <w:trPr>
          <w:cantSplit/>
          <w:jc w:val="center"/>
          <w:ins w:id="9543" w:author="Ericsson" w:date="2020-11-22T17:03:00Z"/>
        </w:trPr>
        <w:tc>
          <w:tcPr>
            <w:tcW w:w="2995" w:type="dxa"/>
            <w:gridSpan w:val="2"/>
            <w:vAlign w:val="center"/>
          </w:tcPr>
          <w:p w14:paraId="6D22C00D" w14:textId="77777777" w:rsidR="00113880" w:rsidRPr="00B93C63" w:rsidRDefault="00113880" w:rsidP="006E1574">
            <w:pPr>
              <w:pStyle w:val="TAL"/>
              <w:rPr>
                <w:ins w:id="9544" w:author="Ericsson" w:date="2020-11-22T17:03:00Z"/>
                <w:rFonts w:cs="Arial"/>
                <w:lang w:val="it-IT" w:eastAsia="ja-JP"/>
              </w:rPr>
            </w:pPr>
            <w:ins w:id="9545" w:author="Ericsson" w:date="2020-11-22T17:03:00Z">
              <w:r w:rsidRPr="00B93C63">
                <w:rPr>
                  <w:rFonts w:cs="Arial"/>
                  <w:lang w:val="it-IT" w:eastAsia="ja-JP"/>
                </w:rPr>
                <w:t>E-UTRA RF Channel Number</w:t>
              </w:r>
            </w:ins>
          </w:p>
        </w:tc>
        <w:tc>
          <w:tcPr>
            <w:tcW w:w="1414" w:type="dxa"/>
            <w:vAlign w:val="center"/>
          </w:tcPr>
          <w:p w14:paraId="692E98CF" w14:textId="77777777" w:rsidR="00113880" w:rsidRPr="00B93C63" w:rsidRDefault="00113880" w:rsidP="006E1574">
            <w:pPr>
              <w:pStyle w:val="TAC"/>
              <w:rPr>
                <w:ins w:id="9546" w:author="Ericsson" w:date="2020-11-22T17:03:00Z"/>
                <w:rFonts w:cs="Arial"/>
                <w:lang w:val="it-IT" w:eastAsia="ja-JP"/>
              </w:rPr>
            </w:pPr>
          </w:p>
        </w:tc>
        <w:tc>
          <w:tcPr>
            <w:tcW w:w="1661" w:type="dxa"/>
            <w:gridSpan w:val="2"/>
            <w:vAlign w:val="center"/>
          </w:tcPr>
          <w:p w14:paraId="3BA93CF4" w14:textId="77777777" w:rsidR="00113880" w:rsidRPr="00B93C63" w:rsidRDefault="00113880" w:rsidP="006E1574">
            <w:pPr>
              <w:pStyle w:val="TAC"/>
              <w:rPr>
                <w:ins w:id="9547" w:author="Ericsson" w:date="2020-11-22T17:03:00Z"/>
                <w:rFonts w:cs="Arial"/>
                <w:lang w:eastAsia="ja-JP"/>
              </w:rPr>
            </w:pPr>
            <w:ins w:id="9548" w:author="Ericsson" w:date="2020-11-22T17:03:00Z">
              <w:r w:rsidRPr="00B93C63">
                <w:rPr>
                  <w:rFonts w:cs="Arial"/>
                  <w:lang w:eastAsia="ja-JP"/>
                </w:rPr>
                <w:t>1</w:t>
              </w:r>
            </w:ins>
          </w:p>
        </w:tc>
        <w:tc>
          <w:tcPr>
            <w:tcW w:w="1662" w:type="dxa"/>
            <w:gridSpan w:val="2"/>
            <w:vAlign w:val="center"/>
          </w:tcPr>
          <w:p w14:paraId="66942ADD" w14:textId="77777777" w:rsidR="00113880" w:rsidRPr="00B93C63" w:rsidRDefault="00113880" w:rsidP="006E1574">
            <w:pPr>
              <w:pStyle w:val="TAC"/>
              <w:rPr>
                <w:ins w:id="9549" w:author="Ericsson" w:date="2020-11-22T17:03:00Z"/>
                <w:rFonts w:cs="Arial"/>
                <w:lang w:eastAsia="ja-JP"/>
              </w:rPr>
            </w:pPr>
            <w:ins w:id="9550" w:author="Ericsson" w:date="2020-11-22T17:03:00Z">
              <w:r w:rsidRPr="00B93C63">
                <w:rPr>
                  <w:rFonts w:cs="Arial"/>
                  <w:lang w:eastAsia="ja-JP"/>
                </w:rPr>
                <w:t>1</w:t>
              </w:r>
            </w:ins>
          </w:p>
        </w:tc>
        <w:tc>
          <w:tcPr>
            <w:tcW w:w="1663" w:type="dxa"/>
            <w:gridSpan w:val="2"/>
            <w:vAlign w:val="center"/>
          </w:tcPr>
          <w:p w14:paraId="5D3D5266" w14:textId="77777777" w:rsidR="00113880" w:rsidRPr="00B93C63" w:rsidRDefault="00113880" w:rsidP="006E1574">
            <w:pPr>
              <w:pStyle w:val="TAC"/>
              <w:rPr>
                <w:ins w:id="9551" w:author="Ericsson" w:date="2020-11-22T17:03:00Z"/>
                <w:rFonts w:cs="Arial"/>
                <w:lang w:eastAsia="ja-JP"/>
              </w:rPr>
            </w:pPr>
            <w:ins w:id="9552" w:author="Ericsson" w:date="2020-11-22T17:03:00Z">
              <w:r w:rsidRPr="00B93C63">
                <w:rPr>
                  <w:rFonts w:cs="Arial"/>
                  <w:lang w:eastAsia="ja-JP"/>
                </w:rPr>
                <w:t>1</w:t>
              </w:r>
            </w:ins>
          </w:p>
        </w:tc>
      </w:tr>
      <w:tr w:rsidR="00113880" w:rsidRPr="00B93C63" w14:paraId="14BCAD1F" w14:textId="77777777" w:rsidTr="006E1574">
        <w:trPr>
          <w:cantSplit/>
          <w:jc w:val="center"/>
          <w:ins w:id="9553" w:author="Ericsson" w:date="2020-11-22T17:03:00Z"/>
        </w:trPr>
        <w:tc>
          <w:tcPr>
            <w:tcW w:w="2995" w:type="dxa"/>
            <w:gridSpan w:val="2"/>
            <w:vAlign w:val="center"/>
          </w:tcPr>
          <w:p w14:paraId="4DCED493" w14:textId="77777777" w:rsidR="00113880" w:rsidRPr="00B93C63" w:rsidRDefault="00113880" w:rsidP="006E1574">
            <w:pPr>
              <w:pStyle w:val="TAL"/>
              <w:rPr>
                <w:ins w:id="9554" w:author="Ericsson" w:date="2020-11-22T17:03:00Z"/>
                <w:rFonts w:cs="Arial"/>
                <w:lang w:eastAsia="ja-JP"/>
              </w:rPr>
            </w:pPr>
            <w:ins w:id="9555" w:author="Ericsson" w:date="2020-11-22T17:03:00Z">
              <w:r w:rsidRPr="00B93C63">
                <w:rPr>
                  <w:rFonts w:cs="Arial"/>
                  <w:lang w:eastAsia="ja-JP"/>
                </w:rPr>
                <w:t>BW</w:t>
              </w:r>
              <w:r w:rsidRPr="00B93C63">
                <w:rPr>
                  <w:rFonts w:cs="Arial"/>
                  <w:vertAlign w:val="subscript"/>
                  <w:lang w:eastAsia="ja-JP"/>
                </w:rPr>
                <w:t>channel</w:t>
              </w:r>
            </w:ins>
          </w:p>
        </w:tc>
        <w:tc>
          <w:tcPr>
            <w:tcW w:w="1414" w:type="dxa"/>
            <w:vAlign w:val="center"/>
          </w:tcPr>
          <w:p w14:paraId="12BDDFED" w14:textId="77777777" w:rsidR="00113880" w:rsidRPr="00B93C63" w:rsidRDefault="00113880" w:rsidP="006E1574">
            <w:pPr>
              <w:pStyle w:val="TAC"/>
              <w:rPr>
                <w:ins w:id="9556" w:author="Ericsson" w:date="2020-11-22T17:03:00Z"/>
                <w:rFonts w:cs="Arial"/>
                <w:lang w:eastAsia="ja-JP"/>
              </w:rPr>
            </w:pPr>
            <w:ins w:id="9557" w:author="Ericsson" w:date="2020-11-22T17:03:00Z">
              <w:r w:rsidRPr="00B93C63">
                <w:rPr>
                  <w:rFonts w:cs="Arial"/>
                  <w:lang w:eastAsia="ja-JP"/>
                </w:rPr>
                <w:t>MHz</w:t>
              </w:r>
            </w:ins>
          </w:p>
        </w:tc>
        <w:tc>
          <w:tcPr>
            <w:tcW w:w="1661" w:type="dxa"/>
            <w:gridSpan w:val="2"/>
            <w:vAlign w:val="center"/>
          </w:tcPr>
          <w:p w14:paraId="19443661" w14:textId="77777777" w:rsidR="00113880" w:rsidRPr="00B93C63" w:rsidRDefault="00113880" w:rsidP="006E1574">
            <w:pPr>
              <w:pStyle w:val="TAC"/>
              <w:rPr>
                <w:ins w:id="9558" w:author="Ericsson" w:date="2020-11-22T17:03:00Z"/>
                <w:rFonts w:cs="Arial"/>
                <w:lang w:eastAsia="ja-JP"/>
              </w:rPr>
            </w:pPr>
            <w:ins w:id="9559" w:author="Ericsson" w:date="2020-11-22T17:03:00Z">
              <w:r w:rsidRPr="00B93C63">
                <w:rPr>
                  <w:rFonts w:cs="Arial"/>
                  <w:lang w:eastAsia="ja-JP"/>
                </w:rPr>
                <w:t>10</w:t>
              </w:r>
            </w:ins>
          </w:p>
        </w:tc>
        <w:tc>
          <w:tcPr>
            <w:tcW w:w="1662" w:type="dxa"/>
            <w:gridSpan w:val="2"/>
            <w:vAlign w:val="center"/>
          </w:tcPr>
          <w:p w14:paraId="68E6F250" w14:textId="77777777" w:rsidR="00113880" w:rsidRPr="00B93C63" w:rsidRDefault="00113880" w:rsidP="006E1574">
            <w:pPr>
              <w:pStyle w:val="TAC"/>
              <w:rPr>
                <w:ins w:id="9560" w:author="Ericsson" w:date="2020-11-22T17:03:00Z"/>
                <w:rFonts w:cs="Arial"/>
                <w:lang w:eastAsia="ja-JP"/>
              </w:rPr>
            </w:pPr>
            <w:ins w:id="9561" w:author="Ericsson" w:date="2020-11-22T17:03:00Z">
              <w:r w:rsidRPr="00B93C63">
                <w:rPr>
                  <w:rFonts w:cs="Arial"/>
                  <w:lang w:eastAsia="ja-JP"/>
                </w:rPr>
                <w:t>10</w:t>
              </w:r>
            </w:ins>
          </w:p>
        </w:tc>
        <w:tc>
          <w:tcPr>
            <w:tcW w:w="1663" w:type="dxa"/>
            <w:gridSpan w:val="2"/>
            <w:vAlign w:val="center"/>
          </w:tcPr>
          <w:p w14:paraId="7EEAE769" w14:textId="77777777" w:rsidR="00113880" w:rsidRPr="00B93C63" w:rsidRDefault="00113880" w:rsidP="006E1574">
            <w:pPr>
              <w:pStyle w:val="TAC"/>
              <w:rPr>
                <w:ins w:id="9562" w:author="Ericsson" w:date="2020-11-22T17:03:00Z"/>
                <w:rFonts w:cs="Arial"/>
                <w:lang w:eastAsia="ja-JP"/>
              </w:rPr>
            </w:pPr>
            <w:ins w:id="9563" w:author="Ericsson" w:date="2020-11-22T17:03:00Z">
              <w:r w:rsidRPr="00B93C63">
                <w:rPr>
                  <w:rFonts w:cs="Arial"/>
                  <w:lang w:eastAsia="ja-JP"/>
                </w:rPr>
                <w:t>10</w:t>
              </w:r>
            </w:ins>
          </w:p>
        </w:tc>
      </w:tr>
      <w:tr w:rsidR="00113880" w:rsidRPr="00B93C63" w14:paraId="5CB27BD4" w14:textId="77777777" w:rsidTr="006E1574">
        <w:trPr>
          <w:cantSplit/>
          <w:jc w:val="center"/>
          <w:ins w:id="9564" w:author="Ericsson" w:date="2020-11-22T17:03: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4A290C" w14:textId="77777777" w:rsidR="00113880" w:rsidRPr="00B93C63" w:rsidRDefault="00113880" w:rsidP="006E1574">
            <w:pPr>
              <w:pStyle w:val="TAL"/>
              <w:rPr>
                <w:ins w:id="9565" w:author="Ericsson" w:date="2020-11-22T17:03:00Z"/>
                <w:rFonts w:cs="Arial"/>
                <w:lang w:eastAsia="ja-JP"/>
              </w:rPr>
            </w:pPr>
            <w:ins w:id="9566" w:author="Ericsson" w:date="2020-11-22T17:03:00Z">
              <w:r w:rsidRPr="00B93C63">
                <w:rPr>
                  <w:rFonts w:cs="Arial"/>
                  <w:lang w:eastAsia="ja-JP"/>
                </w:rPr>
                <w:t>Special subframe configuration</w:t>
              </w:r>
              <w:r w:rsidRPr="00B93C63">
                <w:rPr>
                  <w:rFonts w:cs="Arial"/>
                  <w:vertAlign w:val="superscript"/>
                  <w:lang w:eastAsia="ja-JP"/>
                </w:rPr>
                <w:t>Note1</w:t>
              </w:r>
            </w:ins>
          </w:p>
        </w:tc>
        <w:tc>
          <w:tcPr>
            <w:tcW w:w="1414" w:type="dxa"/>
            <w:tcBorders>
              <w:top w:val="single" w:sz="4" w:space="0" w:color="auto"/>
              <w:left w:val="single" w:sz="4" w:space="0" w:color="auto"/>
              <w:bottom w:val="single" w:sz="4" w:space="0" w:color="auto"/>
              <w:right w:val="single" w:sz="4" w:space="0" w:color="auto"/>
            </w:tcBorders>
            <w:vAlign w:val="center"/>
          </w:tcPr>
          <w:p w14:paraId="29158056" w14:textId="77777777" w:rsidR="00113880" w:rsidRPr="00B93C63" w:rsidRDefault="00113880" w:rsidP="006E1574">
            <w:pPr>
              <w:pStyle w:val="TAC"/>
              <w:rPr>
                <w:ins w:id="9567" w:author="Ericsson" w:date="2020-11-22T17:03:00Z"/>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8E927F4" w14:textId="77777777" w:rsidR="00113880" w:rsidRPr="00B93C63" w:rsidRDefault="00113880" w:rsidP="006E1574">
            <w:pPr>
              <w:pStyle w:val="TAC"/>
              <w:rPr>
                <w:ins w:id="9568" w:author="Ericsson" w:date="2020-11-22T17:03:00Z"/>
                <w:rFonts w:cs="Arial"/>
                <w:lang w:eastAsia="ja-JP"/>
              </w:rPr>
            </w:pPr>
            <w:ins w:id="9569" w:author="Ericsson" w:date="2020-11-22T17:03:00Z">
              <w:r w:rsidRPr="00B93C63">
                <w:rPr>
                  <w:rFonts w:cs="Arial"/>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AE84C5" w14:textId="77777777" w:rsidR="00113880" w:rsidRPr="00B93C63" w:rsidRDefault="00113880" w:rsidP="006E1574">
            <w:pPr>
              <w:pStyle w:val="TAC"/>
              <w:rPr>
                <w:ins w:id="9570" w:author="Ericsson" w:date="2020-11-22T17:03:00Z"/>
                <w:rFonts w:cs="Arial"/>
                <w:lang w:eastAsia="ja-JP"/>
              </w:rPr>
            </w:pPr>
            <w:ins w:id="9571" w:author="Ericsson" w:date="2020-11-22T17:03:00Z">
              <w:r w:rsidRPr="00B93C63">
                <w:rPr>
                  <w:rFonts w:cs="Arial"/>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9285E32" w14:textId="77777777" w:rsidR="00113880" w:rsidRPr="00B93C63" w:rsidRDefault="00113880" w:rsidP="006E1574">
            <w:pPr>
              <w:pStyle w:val="TAC"/>
              <w:rPr>
                <w:ins w:id="9572" w:author="Ericsson" w:date="2020-11-22T17:03:00Z"/>
                <w:rFonts w:cs="Arial"/>
                <w:lang w:eastAsia="ja-JP"/>
              </w:rPr>
            </w:pPr>
            <w:ins w:id="9573" w:author="Ericsson" w:date="2020-11-22T17:03:00Z">
              <w:r w:rsidRPr="00B93C63">
                <w:rPr>
                  <w:rFonts w:cs="Arial"/>
                  <w:lang w:eastAsia="ja-JP"/>
                </w:rPr>
                <w:t>6</w:t>
              </w:r>
            </w:ins>
          </w:p>
        </w:tc>
      </w:tr>
      <w:tr w:rsidR="00113880" w:rsidRPr="00B93C63" w14:paraId="7F13CBC0" w14:textId="77777777" w:rsidTr="006E1574">
        <w:trPr>
          <w:cantSplit/>
          <w:jc w:val="center"/>
          <w:ins w:id="9574" w:author="Ericsson" w:date="2020-11-22T17:03: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64561C9" w14:textId="77777777" w:rsidR="00113880" w:rsidRPr="00B93C63" w:rsidRDefault="00113880" w:rsidP="006E1574">
            <w:pPr>
              <w:pStyle w:val="TAL"/>
              <w:rPr>
                <w:ins w:id="9575" w:author="Ericsson" w:date="2020-11-22T17:03:00Z"/>
                <w:rFonts w:cs="Arial"/>
                <w:lang w:eastAsia="ja-JP"/>
              </w:rPr>
            </w:pPr>
            <w:ins w:id="9576" w:author="Ericsson" w:date="2020-11-22T17:03:00Z">
              <w:r w:rsidRPr="00B93C63">
                <w:rPr>
                  <w:rFonts w:cs="Arial"/>
                  <w:lang w:eastAsia="ja-JP"/>
                </w:rPr>
                <w:t>Uplink/downlink configuration</w:t>
              </w:r>
              <w:r w:rsidRPr="00B93C63">
                <w:rPr>
                  <w:rFonts w:cs="Arial"/>
                  <w:vertAlign w:val="superscript"/>
                  <w:lang w:eastAsia="ja-JP"/>
                </w:rPr>
                <w:t>Note1</w:t>
              </w:r>
            </w:ins>
          </w:p>
        </w:tc>
        <w:tc>
          <w:tcPr>
            <w:tcW w:w="1414" w:type="dxa"/>
            <w:tcBorders>
              <w:top w:val="single" w:sz="4" w:space="0" w:color="auto"/>
              <w:left w:val="single" w:sz="4" w:space="0" w:color="auto"/>
              <w:bottom w:val="single" w:sz="4" w:space="0" w:color="auto"/>
              <w:right w:val="single" w:sz="4" w:space="0" w:color="auto"/>
            </w:tcBorders>
            <w:vAlign w:val="center"/>
          </w:tcPr>
          <w:p w14:paraId="6EC539D4" w14:textId="77777777" w:rsidR="00113880" w:rsidRPr="00B93C63" w:rsidRDefault="00113880" w:rsidP="006E1574">
            <w:pPr>
              <w:pStyle w:val="TAC"/>
              <w:rPr>
                <w:ins w:id="9577" w:author="Ericsson" w:date="2020-11-22T17:03:00Z"/>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4863BE" w14:textId="77777777" w:rsidR="00113880" w:rsidRPr="00B93C63" w:rsidRDefault="00113880" w:rsidP="006E1574">
            <w:pPr>
              <w:pStyle w:val="TAC"/>
              <w:rPr>
                <w:ins w:id="9578" w:author="Ericsson" w:date="2020-11-22T17:03:00Z"/>
                <w:rFonts w:cs="Arial"/>
                <w:lang w:eastAsia="ja-JP"/>
              </w:rPr>
            </w:pPr>
            <w:ins w:id="9579" w:author="Ericsson" w:date="2020-11-22T17:03:00Z">
              <w:r w:rsidRPr="00B93C63">
                <w:rPr>
                  <w:rFonts w:cs="Arial"/>
                  <w:lang w:eastAsia="ja-JP"/>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7272EE4" w14:textId="77777777" w:rsidR="00113880" w:rsidRPr="00B93C63" w:rsidRDefault="00113880" w:rsidP="006E1574">
            <w:pPr>
              <w:pStyle w:val="TAC"/>
              <w:rPr>
                <w:ins w:id="9580" w:author="Ericsson" w:date="2020-11-22T17:03:00Z"/>
                <w:rFonts w:cs="Arial"/>
                <w:lang w:eastAsia="ja-JP"/>
              </w:rPr>
            </w:pPr>
            <w:ins w:id="9581" w:author="Ericsson" w:date="2020-11-22T17:03:00Z">
              <w:r w:rsidRPr="00B93C63">
                <w:rPr>
                  <w:rFonts w:cs="Arial"/>
                  <w:lang w:eastAsia="ja-JP"/>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53EA383" w14:textId="77777777" w:rsidR="00113880" w:rsidRPr="00B93C63" w:rsidRDefault="00113880" w:rsidP="006E1574">
            <w:pPr>
              <w:pStyle w:val="TAC"/>
              <w:rPr>
                <w:ins w:id="9582" w:author="Ericsson" w:date="2020-11-22T17:03:00Z"/>
                <w:rFonts w:cs="Arial"/>
                <w:lang w:eastAsia="ja-JP"/>
              </w:rPr>
            </w:pPr>
            <w:ins w:id="9583" w:author="Ericsson" w:date="2020-11-22T17:03:00Z">
              <w:r w:rsidRPr="00B93C63">
                <w:rPr>
                  <w:rFonts w:cs="Arial"/>
                  <w:lang w:eastAsia="ja-JP"/>
                </w:rPr>
                <w:t>1</w:t>
              </w:r>
            </w:ins>
          </w:p>
        </w:tc>
      </w:tr>
      <w:tr w:rsidR="00113880" w:rsidRPr="00B93C63" w14:paraId="414BA378" w14:textId="77777777" w:rsidTr="006E1574">
        <w:trPr>
          <w:cantSplit/>
          <w:jc w:val="center"/>
          <w:ins w:id="9584" w:author="Ericsson" w:date="2020-11-22T17:03: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57C8BFF" w14:textId="77777777" w:rsidR="00113880" w:rsidRPr="00B93C63" w:rsidRDefault="00113880" w:rsidP="006E1574">
            <w:pPr>
              <w:pStyle w:val="TAL"/>
              <w:rPr>
                <w:ins w:id="9585" w:author="Ericsson" w:date="2020-11-22T17:03:00Z"/>
                <w:rFonts w:cs="Arial"/>
                <w:lang w:eastAsia="ja-JP"/>
              </w:rPr>
            </w:pPr>
            <w:ins w:id="9586" w:author="Ericsson" w:date="2020-11-22T17:03:00Z">
              <w:r w:rsidRPr="00B93C63">
                <w:rPr>
                  <w:rFonts w:cs="Arial"/>
                  <w:lang w:eastAsia="ja-JP"/>
                </w:rP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tcPr>
          <w:p w14:paraId="06138A3C" w14:textId="77777777" w:rsidR="00113880" w:rsidRPr="00B93C63" w:rsidRDefault="00113880" w:rsidP="006E1574">
            <w:pPr>
              <w:pStyle w:val="TAC"/>
              <w:rPr>
                <w:ins w:id="9587" w:author="Ericsson" w:date="2020-11-22T17:03:00Z"/>
                <w:rFonts w:cs="Arial"/>
                <w:lang w:eastAsia="ja-JP"/>
              </w:rPr>
            </w:pPr>
            <w:ins w:id="9588" w:author="Ericsson" w:date="2020-11-22T17:03:00Z">
              <w:r w:rsidRPr="00B93C63">
                <w:rPr>
                  <w:rFonts w:cs="Arial"/>
                  <w:lang w:eastAsia="ja-JP"/>
                </w:rPr>
                <w:object w:dxaOrig="460" w:dyaOrig="340" w14:anchorId="727F3958">
                  <v:shape id="_x0000_i3221" type="#_x0000_t75" style="width:22.2pt;height:16.2pt" o:ole="">
                    <v:imagedata r:id="rId64" o:title=""/>
                  </v:shape>
                  <o:OLEObject Type="Embed" ProgID="Equation.3" ShapeID="_x0000_i3221" DrawAspect="Content" ObjectID="_1667570328" r:id="rId96"/>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6AAD60C" w14:textId="77777777" w:rsidR="00113880" w:rsidRPr="00B93C63" w:rsidRDefault="00113880" w:rsidP="006E1574">
            <w:pPr>
              <w:pStyle w:val="TAC"/>
              <w:rPr>
                <w:ins w:id="9589" w:author="Ericsson" w:date="2020-11-22T17:03:00Z"/>
                <w:rFonts w:cs="Arial"/>
                <w:lang w:eastAsia="ja-JP"/>
              </w:rPr>
            </w:pPr>
            <w:ins w:id="9590" w:author="Ericsson" w:date="2020-11-22T17:03: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2E25151" w14:textId="77777777" w:rsidR="00113880" w:rsidRPr="00B93C63" w:rsidRDefault="00113880" w:rsidP="006E1574">
            <w:pPr>
              <w:pStyle w:val="TAC"/>
              <w:rPr>
                <w:ins w:id="9591" w:author="Ericsson" w:date="2020-11-22T17:03:00Z"/>
                <w:rFonts w:cs="Arial"/>
                <w:lang w:eastAsia="ja-JP"/>
              </w:rPr>
            </w:pPr>
            <w:ins w:id="9592" w:author="Ericsson" w:date="2020-11-22T17:03: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566ACA" w14:textId="77777777" w:rsidR="00113880" w:rsidRPr="00B93C63" w:rsidRDefault="00113880" w:rsidP="006E1574">
            <w:pPr>
              <w:pStyle w:val="TAC"/>
              <w:rPr>
                <w:ins w:id="9593" w:author="Ericsson" w:date="2020-11-22T17:03:00Z"/>
                <w:rFonts w:cs="Arial"/>
                <w:lang w:eastAsia="ja-JP"/>
              </w:rPr>
            </w:pPr>
            <w:ins w:id="9594" w:author="Ericsson" w:date="2020-11-22T17:03:00Z">
              <w:r w:rsidRPr="00B93C63">
                <w:rPr>
                  <w:rFonts w:cs="Arial"/>
                  <w:lang w:eastAsia="ja-JP"/>
                </w:rPr>
                <w:t>22—27</w:t>
              </w:r>
            </w:ins>
          </w:p>
        </w:tc>
      </w:tr>
      <w:tr w:rsidR="00113880" w:rsidRPr="00B93C63" w14:paraId="34BADBC5" w14:textId="77777777" w:rsidTr="006E1574">
        <w:trPr>
          <w:cantSplit/>
          <w:jc w:val="center"/>
          <w:ins w:id="9595" w:author="Ericsson" w:date="2020-11-22T17:03:00Z"/>
        </w:trPr>
        <w:tc>
          <w:tcPr>
            <w:tcW w:w="2995" w:type="dxa"/>
            <w:gridSpan w:val="2"/>
            <w:vAlign w:val="center"/>
          </w:tcPr>
          <w:p w14:paraId="0DCB1581" w14:textId="77777777" w:rsidR="00113880" w:rsidRPr="00B93C63" w:rsidRDefault="00113880" w:rsidP="006E1574">
            <w:pPr>
              <w:pStyle w:val="TAL"/>
              <w:rPr>
                <w:ins w:id="9596" w:author="Ericsson" w:date="2020-11-22T17:03:00Z"/>
                <w:rFonts w:cs="Arial"/>
                <w:lang w:eastAsia="zh-CN"/>
              </w:rPr>
            </w:pPr>
            <w:ins w:id="9597" w:author="Ericsson" w:date="2020-11-22T17:03:00Z">
              <w:r w:rsidRPr="00B93C63">
                <w:rPr>
                  <w:rFonts w:cs="Arial"/>
                  <w:lang w:eastAsia="ja-JP"/>
                </w:rPr>
                <w:t>PDSCH Reference measurement channel</w:t>
              </w:r>
            </w:ins>
          </w:p>
        </w:tc>
        <w:tc>
          <w:tcPr>
            <w:tcW w:w="1414" w:type="dxa"/>
            <w:vAlign w:val="center"/>
          </w:tcPr>
          <w:p w14:paraId="4304A059" w14:textId="77777777" w:rsidR="00113880" w:rsidRPr="00B93C63" w:rsidRDefault="00113880" w:rsidP="006E1574">
            <w:pPr>
              <w:pStyle w:val="TAC"/>
              <w:rPr>
                <w:ins w:id="9598" w:author="Ericsson" w:date="2020-11-22T17:03:00Z"/>
                <w:rFonts w:cs="Arial"/>
                <w:lang w:eastAsia="ja-JP"/>
              </w:rPr>
            </w:pPr>
          </w:p>
        </w:tc>
        <w:tc>
          <w:tcPr>
            <w:tcW w:w="830" w:type="dxa"/>
            <w:vAlign w:val="center"/>
          </w:tcPr>
          <w:p w14:paraId="23884FCC" w14:textId="77777777" w:rsidR="00113880" w:rsidRPr="00B93C63" w:rsidRDefault="00113880" w:rsidP="006E1574">
            <w:pPr>
              <w:pStyle w:val="TAC"/>
              <w:rPr>
                <w:ins w:id="9599" w:author="Ericsson" w:date="2020-11-22T17:03:00Z"/>
                <w:rFonts w:cs="Arial"/>
                <w:kern w:val="2"/>
                <w:lang w:eastAsia="ja-JP"/>
              </w:rPr>
            </w:pPr>
            <w:ins w:id="9600" w:author="Ericsson" w:date="2020-11-22T17:03:00Z">
              <w:r w:rsidRPr="00B93C63">
                <w:rPr>
                  <w:rFonts w:cs="Arial" w:hint="eastAsia"/>
                  <w:lang w:val="da-DK" w:eastAsia="zh-CN"/>
                </w:rPr>
                <w:t>R.18 TDD</w:t>
              </w:r>
            </w:ins>
          </w:p>
        </w:tc>
        <w:tc>
          <w:tcPr>
            <w:tcW w:w="831" w:type="dxa"/>
            <w:vAlign w:val="center"/>
          </w:tcPr>
          <w:p w14:paraId="3F6A1A4E" w14:textId="77777777" w:rsidR="00113880" w:rsidRPr="00B93C63" w:rsidRDefault="00113880" w:rsidP="006E1574">
            <w:pPr>
              <w:pStyle w:val="TAC"/>
              <w:rPr>
                <w:ins w:id="9601" w:author="Ericsson" w:date="2020-11-22T17:03:00Z"/>
                <w:rFonts w:cs="Arial"/>
                <w:kern w:val="2"/>
                <w:lang w:eastAsia="ja-JP"/>
              </w:rPr>
            </w:pPr>
            <w:ins w:id="9602" w:author="Ericsson" w:date="2020-11-22T17:03:00Z">
              <w:r w:rsidRPr="00B93C63">
                <w:rPr>
                  <w:rFonts w:cs="Arial"/>
                  <w:kern w:val="2"/>
                  <w:lang w:eastAsia="ja-JP"/>
                </w:rPr>
                <w:t>-</w:t>
              </w:r>
            </w:ins>
          </w:p>
        </w:tc>
        <w:tc>
          <w:tcPr>
            <w:tcW w:w="831" w:type="dxa"/>
            <w:vAlign w:val="center"/>
          </w:tcPr>
          <w:p w14:paraId="647FE9F7" w14:textId="77777777" w:rsidR="00113880" w:rsidRPr="00B93C63" w:rsidRDefault="00113880" w:rsidP="006E1574">
            <w:pPr>
              <w:pStyle w:val="TAC"/>
              <w:rPr>
                <w:ins w:id="9603" w:author="Ericsson" w:date="2020-11-22T17:03:00Z"/>
                <w:rFonts w:cs="Arial"/>
                <w:kern w:val="2"/>
                <w:lang w:eastAsia="ja-JP"/>
              </w:rPr>
            </w:pPr>
            <w:ins w:id="9604" w:author="Ericsson" w:date="2020-11-22T17:03:00Z">
              <w:r w:rsidRPr="00B93C63">
                <w:rPr>
                  <w:rFonts w:cs="Arial" w:hint="eastAsia"/>
                  <w:lang w:val="da-DK" w:eastAsia="zh-CN"/>
                </w:rPr>
                <w:t>R.18 TDD</w:t>
              </w:r>
            </w:ins>
          </w:p>
        </w:tc>
        <w:tc>
          <w:tcPr>
            <w:tcW w:w="831" w:type="dxa"/>
            <w:vAlign w:val="center"/>
          </w:tcPr>
          <w:p w14:paraId="1A3F9B73" w14:textId="77777777" w:rsidR="00113880" w:rsidRPr="00B93C63" w:rsidRDefault="00113880" w:rsidP="006E1574">
            <w:pPr>
              <w:pStyle w:val="TAC"/>
              <w:rPr>
                <w:ins w:id="9605" w:author="Ericsson" w:date="2020-11-22T17:03:00Z"/>
                <w:rFonts w:cs="Arial"/>
                <w:kern w:val="2"/>
                <w:lang w:eastAsia="ja-JP"/>
              </w:rPr>
            </w:pPr>
            <w:ins w:id="9606" w:author="Ericsson" w:date="2020-11-22T17:03:00Z">
              <w:r w:rsidRPr="00B93C63">
                <w:rPr>
                  <w:rFonts w:cs="Arial"/>
                  <w:kern w:val="2"/>
                  <w:lang w:eastAsia="ja-JP"/>
                </w:rPr>
                <w:t>-</w:t>
              </w:r>
            </w:ins>
          </w:p>
        </w:tc>
        <w:tc>
          <w:tcPr>
            <w:tcW w:w="831" w:type="dxa"/>
            <w:vAlign w:val="center"/>
          </w:tcPr>
          <w:p w14:paraId="153B41C7" w14:textId="77777777" w:rsidR="00113880" w:rsidRPr="00B93C63" w:rsidRDefault="00113880" w:rsidP="006E1574">
            <w:pPr>
              <w:pStyle w:val="TAC"/>
              <w:rPr>
                <w:ins w:id="9607" w:author="Ericsson" w:date="2020-11-22T17:03:00Z"/>
                <w:rFonts w:cs="Arial"/>
                <w:kern w:val="2"/>
                <w:lang w:eastAsia="ja-JP"/>
              </w:rPr>
            </w:pPr>
            <w:ins w:id="9608" w:author="Ericsson" w:date="2020-11-22T17:03:00Z">
              <w:r w:rsidRPr="00B93C63">
                <w:rPr>
                  <w:rFonts w:cs="Arial" w:hint="eastAsia"/>
                  <w:lang w:val="da-DK" w:eastAsia="zh-CN"/>
                </w:rPr>
                <w:t>R.18 TDD</w:t>
              </w:r>
            </w:ins>
          </w:p>
        </w:tc>
        <w:tc>
          <w:tcPr>
            <w:tcW w:w="832" w:type="dxa"/>
            <w:vAlign w:val="center"/>
          </w:tcPr>
          <w:p w14:paraId="1D572F36" w14:textId="77777777" w:rsidR="00113880" w:rsidRPr="00B93C63" w:rsidRDefault="00113880" w:rsidP="006E1574">
            <w:pPr>
              <w:pStyle w:val="TAC"/>
              <w:rPr>
                <w:ins w:id="9609" w:author="Ericsson" w:date="2020-11-22T17:03:00Z"/>
                <w:rFonts w:cs="Arial"/>
                <w:kern w:val="2"/>
                <w:lang w:eastAsia="ja-JP"/>
              </w:rPr>
            </w:pPr>
            <w:ins w:id="9610" w:author="Ericsson" w:date="2020-11-22T17:03:00Z">
              <w:r w:rsidRPr="00B93C63">
                <w:rPr>
                  <w:rFonts w:cs="Arial"/>
                  <w:kern w:val="2"/>
                  <w:lang w:eastAsia="ja-JP"/>
                </w:rPr>
                <w:t>-</w:t>
              </w:r>
            </w:ins>
          </w:p>
        </w:tc>
      </w:tr>
      <w:tr w:rsidR="00113880" w:rsidRPr="00B93C63" w14:paraId="74CEC3F6" w14:textId="77777777" w:rsidTr="006E1574">
        <w:trPr>
          <w:cantSplit/>
          <w:jc w:val="center"/>
          <w:ins w:id="9611" w:author="Ericsson" w:date="2020-11-22T17:03:00Z"/>
        </w:trPr>
        <w:tc>
          <w:tcPr>
            <w:tcW w:w="2995" w:type="dxa"/>
            <w:gridSpan w:val="2"/>
            <w:vAlign w:val="center"/>
          </w:tcPr>
          <w:p w14:paraId="7F8DF465" w14:textId="77777777" w:rsidR="00113880" w:rsidRPr="00B93C63" w:rsidRDefault="00113880" w:rsidP="006E1574">
            <w:pPr>
              <w:pStyle w:val="TAL"/>
              <w:rPr>
                <w:ins w:id="9612" w:author="Ericsson" w:date="2020-11-22T17:03:00Z"/>
                <w:rFonts w:cs="Arial"/>
                <w:lang w:eastAsia="ja-JP"/>
              </w:rPr>
            </w:pPr>
            <w:ins w:id="9613" w:author="Ericsson" w:date="2020-11-22T17:03:00Z">
              <w:r w:rsidRPr="00B93C63">
                <w:rPr>
                  <w:rFonts w:cs="Arial"/>
                  <w:lang w:eastAsia="ja-JP"/>
                </w:rPr>
                <w:t>PDSCH allocation</w:t>
              </w:r>
            </w:ins>
          </w:p>
        </w:tc>
        <w:tc>
          <w:tcPr>
            <w:tcW w:w="1414" w:type="dxa"/>
            <w:vAlign w:val="center"/>
          </w:tcPr>
          <w:p w14:paraId="03E5D31C" w14:textId="77777777" w:rsidR="00113880" w:rsidRPr="00B93C63" w:rsidRDefault="00113880" w:rsidP="006E1574">
            <w:pPr>
              <w:pStyle w:val="TAC"/>
              <w:rPr>
                <w:ins w:id="9614" w:author="Ericsson" w:date="2020-11-22T17:03:00Z"/>
                <w:rFonts w:cs="Arial"/>
                <w:lang w:eastAsia="ja-JP"/>
              </w:rPr>
            </w:pPr>
            <w:ins w:id="9615" w:author="Ericsson" w:date="2020-11-22T17:03:00Z">
              <w:r w:rsidRPr="00B93C63">
                <w:rPr>
                  <w:rFonts w:cs="Arial"/>
                  <w:position w:val="-10"/>
                  <w:lang w:eastAsia="ja-JP"/>
                </w:rPr>
                <w:object w:dxaOrig="460" w:dyaOrig="340" w14:anchorId="15C7DA76">
                  <v:shape id="_x0000_i3222" type="#_x0000_t75" style="width:22.2pt;height:16.2pt" o:ole="">
                    <v:imagedata r:id="rId64" o:title=""/>
                  </v:shape>
                  <o:OLEObject Type="Embed" ProgID="Equation.3" ShapeID="_x0000_i3222" DrawAspect="Content" ObjectID="_1667570329" r:id="rId97"/>
                </w:object>
              </w:r>
            </w:ins>
          </w:p>
        </w:tc>
        <w:tc>
          <w:tcPr>
            <w:tcW w:w="830" w:type="dxa"/>
            <w:vAlign w:val="center"/>
          </w:tcPr>
          <w:p w14:paraId="22E09BEF" w14:textId="77777777" w:rsidR="00113880" w:rsidRPr="00B93C63" w:rsidRDefault="00113880" w:rsidP="006E1574">
            <w:pPr>
              <w:pStyle w:val="TAC"/>
              <w:rPr>
                <w:ins w:id="9616" w:author="Ericsson" w:date="2020-11-22T17:03:00Z"/>
                <w:rFonts w:cs="Arial"/>
                <w:kern w:val="2"/>
                <w:lang w:eastAsia="ja-JP"/>
              </w:rPr>
            </w:pPr>
            <w:ins w:id="9617" w:author="Ericsson" w:date="2020-11-22T17:03:00Z">
              <w:r w:rsidRPr="00B93C63">
                <w:rPr>
                  <w:rFonts w:cs="Arial"/>
                  <w:lang w:eastAsia="ja-JP"/>
                </w:rPr>
                <w:t xml:space="preserve">Follows </w:t>
              </w:r>
              <w:r w:rsidRPr="00B93C63">
                <w:rPr>
                  <w:rFonts w:cs="Arial"/>
                  <w:lang w:val="da-DK" w:eastAsia="zh-CN"/>
                </w:rPr>
                <w:t>R.18 TDD</w:t>
              </w:r>
            </w:ins>
          </w:p>
        </w:tc>
        <w:tc>
          <w:tcPr>
            <w:tcW w:w="831" w:type="dxa"/>
            <w:vAlign w:val="center"/>
          </w:tcPr>
          <w:p w14:paraId="1DCAF399" w14:textId="77777777" w:rsidR="00113880" w:rsidRPr="00B93C63" w:rsidRDefault="00113880" w:rsidP="006E1574">
            <w:pPr>
              <w:pStyle w:val="TAC"/>
              <w:rPr>
                <w:ins w:id="9618" w:author="Ericsson" w:date="2020-11-22T17:03:00Z"/>
                <w:rFonts w:cs="Arial"/>
                <w:kern w:val="2"/>
                <w:lang w:eastAsia="ja-JP"/>
              </w:rPr>
            </w:pPr>
            <w:ins w:id="9619" w:author="Ericsson" w:date="2020-11-22T17:03:00Z">
              <w:r w:rsidRPr="00B93C63">
                <w:rPr>
                  <w:rFonts w:cs="Arial"/>
                  <w:kern w:val="2"/>
                  <w:lang w:eastAsia="ja-JP"/>
                </w:rPr>
                <w:t>-</w:t>
              </w:r>
            </w:ins>
          </w:p>
        </w:tc>
        <w:tc>
          <w:tcPr>
            <w:tcW w:w="831" w:type="dxa"/>
            <w:vAlign w:val="center"/>
          </w:tcPr>
          <w:p w14:paraId="0DEFEAE9" w14:textId="77777777" w:rsidR="00113880" w:rsidRPr="00B93C63" w:rsidRDefault="00113880" w:rsidP="006E1574">
            <w:pPr>
              <w:pStyle w:val="TAC"/>
              <w:rPr>
                <w:ins w:id="9620" w:author="Ericsson" w:date="2020-11-22T17:03:00Z"/>
                <w:rFonts w:cs="Arial"/>
                <w:kern w:val="2"/>
                <w:lang w:eastAsia="ja-JP"/>
              </w:rPr>
            </w:pPr>
            <w:ins w:id="9621" w:author="Ericsson" w:date="2020-11-22T17:03:00Z">
              <w:r w:rsidRPr="00B93C63">
                <w:rPr>
                  <w:rFonts w:cs="Arial"/>
                  <w:lang w:eastAsia="ja-JP"/>
                </w:rPr>
                <w:t xml:space="preserve">Follows </w:t>
              </w:r>
              <w:r w:rsidRPr="00B93C63">
                <w:rPr>
                  <w:rFonts w:cs="Arial"/>
                  <w:lang w:val="da-DK" w:eastAsia="zh-CN"/>
                </w:rPr>
                <w:t>R.18 TDD</w:t>
              </w:r>
            </w:ins>
          </w:p>
        </w:tc>
        <w:tc>
          <w:tcPr>
            <w:tcW w:w="831" w:type="dxa"/>
            <w:vAlign w:val="center"/>
          </w:tcPr>
          <w:p w14:paraId="48139435" w14:textId="77777777" w:rsidR="00113880" w:rsidRPr="00B93C63" w:rsidRDefault="00113880" w:rsidP="006E1574">
            <w:pPr>
              <w:pStyle w:val="TAC"/>
              <w:rPr>
                <w:ins w:id="9622" w:author="Ericsson" w:date="2020-11-22T17:03:00Z"/>
                <w:rFonts w:cs="Arial"/>
                <w:kern w:val="2"/>
                <w:lang w:eastAsia="ja-JP"/>
              </w:rPr>
            </w:pPr>
            <w:ins w:id="9623" w:author="Ericsson" w:date="2020-11-22T17:03:00Z">
              <w:r w:rsidRPr="00B93C63">
                <w:rPr>
                  <w:rFonts w:cs="Arial"/>
                  <w:kern w:val="2"/>
                  <w:lang w:eastAsia="ja-JP"/>
                </w:rPr>
                <w:t>-</w:t>
              </w:r>
            </w:ins>
          </w:p>
        </w:tc>
        <w:tc>
          <w:tcPr>
            <w:tcW w:w="831" w:type="dxa"/>
            <w:vAlign w:val="center"/>
          </w:tcPr>
          <w:p w14:paraId="32298B7F" w14:textId="77777777" w:rsidR="00113880" w:rsidRPr="00B93C63" w:rsidRDefault="00113880" w:rsidP="006E1574">
            <w:pPr>
              <w:pStyle w:val="TAC"/>
              <w:rPr>
                <w:ins w:id="9624" w:author="Ericsson" w:date="2020-11-22T17:03:00Z"/>
                <w:rFonts w:cs="Arial"/>
                <w:kern w:val="2"/>
                <w:lang w:eastAsia="ja-JP"/>
              </w:rPr>
            </w:pPr>
            <w:ins w:id="9625" w:author="Ericsson" w:date="2020-11-22T17:03:00Z">
              <w:r w:rsidRPr="00B93C63">
                <w:rPr>
                  <w:rFonts w:cs="Arial"/>
                  <w:lang w:eastAsia="ja-JP"/>
                </w:rPr>
                <w:t xml:space="preserve">Follows </w:t>
              </w:r>
              <w:r w:rsidRPr="00B93C63">
                <w:rPr>
                  <w:rFonts w:cs="Arial"/>
                  <w:lang w:val="da-DK" w:eastAsia="zh-CN"/>
                </w:rPr>
                <w:t>R.18 TDD</w:t>
              </w:r>
            </w:ins>
          </w:p>
        </w:tc>
        <w:tc>
          <w:tcPr>
            <w:tcW w:w="832" w:type="dxa"/>
            <w:vAlign w:val="center"/>
          </w:tcPr>
          <w:p w14:paraId="7ED96398" w14:textId="77777777" w:rsidR="00113880" w:rsidRPr="00B93C63" w:rsidRDefault="00113880" w:rsidP="006E1574">
            <w:pPr>
              <w:pStyle w:val="TAC"/>
              <w:rPr>
                <w:ins w:id="9626" w:author="Ericsson" w:date="2020-11-22T17:03:00Z"/>
                <w:rFonts w:cs="Arial"/>
                <w:kern w:val="2"/>
                <w:lang w:eastAsia="ja-JP"/>
              </w:rPr>
            </w:pPr>
            <w:ins w:id="9627" w:author="Ericsson" w:date="2020-11-22T17:03:00Z">
              <w:r w:rsidRPr="00B93C63">
                <w:rPr>
                  <w:rFonts w:cs="Arial"/>
                  <w:kern w:val="2"/>
                  <w:lang w:eastAsia="ja-JP"/>
                </w:rPr>
                <w:t>-</w:t>
              </w:r>
            </w:ins>
          </w:p>
        </w:tc>
      </w:tr>
      <w:tr w:rsidR="00113880" w:rsidRPr="00B93C63" w14:paraId="6FDE067F" w14:textId="77777777" w:rsidTr="006E1574">
        <w:trPr>
          <w:cantSplit/>
          <w:jc w:val="center"/>
          <w:ins w:id="9628" w:author="Ericsson" w:date="2020-11-22T17:03:00Z"/>
        </w:trPr>
        <w:tc>
          <w:tcPr>
            <w:tcW w:w="2995" w:type="dxa"/>
            <w:gridSpan w:val="2"/>
            <w:vAlign w:val="center"/>
          </w:tcPr>
          <w:p w14:paraId="3B40BD69" w14:textId="77777777" w:rsidR="00113880" w:rsidRPr="00B93C63" w:rsidRDefault="00113880" w:rsidP="006E1574">
            <w:pPr>
              <w:pStyle w:val="TAL"/>
              <w:rPr>
                <w:ins w:id="9629" w:author="Ericsson" w:date="2020-11-22T17:03:00Z"/>
                <w:rFonts w:cs="Arial"/>
                <w:vertAlign w:val="superscript"/>
                <w:lang w:eastAsia="ja-JP"/>
              </w:rPr>
            </w:pPr>
            <w:ins w:id="9630" w:author="Ericsson" w:date="2020-11-22T17:03:00Z">
              <w:r w:rsidRPr="00B93C63">
                <w:rPr>
                  <w:rFonts w:cs="Arial" w:hint="eastAsia"/>
                  <w:lang w:eastAsia="zh-CN"/>
                </w:rPr>
                <w:t>M</w:t>
              </w:r>
              <w:r w:rsidRPr="00B93C63">
                <w:rPr>
                  <w:rFonts w:cs="Arial"/>
                  <w:lang w:eastAsia="ja-JP"/>
                </w:rPr>
                <w:t>PDCCH Reference measurement channel</w:t>
              </w:r>
            </w:ins>
          </w:p>
        </w:tc>
        <w:tc>
          <w:tcPr>
            <w:tcW w:w="1414" w:type="dxa"/>
            <w:vAlign w:val="center"/>
          </w:tcPr>
          <w:p w14:paraId="3DAF4787" w14:textId="77777777" w:rsidR="00113880" w:rsidRPr="00B93C63" w:rsidRDefault="00113880" w:rsidP="006E1574">
            <w:pPr>
              <w:pStyle w:val="TAC"/>
              <w:rPr>
                <w:ins w:id="9631" w:author="Ericsson" w:date="2020-11-22T17:03:00Z"/>
                <w:rFonts w:cs="Arial"/>
                <w:lang w:eastAsia="ja-JP"/>
              </w:rPr>
            </w:pPr>
          </w:p>
        </w:tc>
        <w:tc>
          <w:tcPr>
            <w:tcW w:w="1661" w:type="dxa"/>
            <w:gridSpan w:val="2"/>
            <w:vAlign w:val="center"/>
          </w:tcPr>
          <w:p w14:paraId="0857CC7B" w14:textId="77777777" w:rsidR="00113880" w:rsidRPr="00B93C63" w:rsidRDefault="00113880" w:rsidP="006E1574">
            <w:pPr>
              <w:pStyle w:val="TAC"/>
              <w:rPr>
                <w:ins w:id="9632" w:author="Ericsson" w:date="2020-11-22T17:03:00Z"/>
                <w:rFonts w:cs="Arial"/>
                <w:lang w:eastAsia="zh-CN"/>
              </w:rPr>
            </w:pPr>
            <w:ins w:id="9633" w:author="Ericsson" w:date="2020-11-22T17:03:00Z">
              <w:r w:rsidRPr="00B93C63">
                <w:rPr>
                  <w:rFonts w:cs="Arial" w:hint="eastAsia"/>
                  <w:lang w:eastAsia="zh-CN"/>
                </w:rPr>
                <w:t>R.16 TDD</w:t>
              </w:r>
            </w:ins>
          </w:p>
        </w:tc>
        <w:tc>
          <w:tcPr>
            <w:tcW w:w="1662" w:type="dxa"/>
            <w:gridSpan w:val="2"/>
            <w:vAlign w:val="center"/>
          </w:tcPr>
          <w:p w14:paraId="2B4C3445" w14:textId="77777777" w:rsidR="00113880" w:rsidRPr="00B93C63" w:rsidRDefault="00113880" w:rsidP="006E1574">
            <w:pPr>
              <w:pStyle w:val="TAC"/>
              <w:rPr>
                <w:ins w:id="9634" w:author="Ericsson" w:date="2020-11-22T17:03:00Z"/>
                <w:rFonts w:cs="Arial"/>
                <w:lang w:eastAsia="ja-JP"/>
              </w:rPr>
            </w:pPr>
            <w:ins w:id="9635" w:author="Ericsson" w:date="2020-11-22T17:03:00Z">
              <w:r w:rsidRPr="00B93C63">
                <w:rPr>
                  <w:rFonts w:cs="Arial" w:hint="eastAsia"/>
                  <w:lang w:eastAsia="zh-CN"/>
                </w:rPr>
                <w:t>R.16 TDD</w:t>
              </w:r>
            </w:ins>
          </w:p>
        </w:tc>
        <w:tc>
          <w:tcPr>
            <w:tcW w:w="1663" w:type="dxa"/>
            <w:gridSpan w:val="2"/>
            <w:vAlign w:val="center"/>
          </w:tcPr>
          <w:p w14:paraId="257E0DA4" w14:textId="77777777" w:rsidR="00113880" w:rsidRPr="00B93C63" w:rsidRDefault="00113880" w:rsidP="006E1574">
            <w:pPr>
              <w:pStyle w:val="TAC"/>
              <w:rPr>
                <w:ins w:id="9636" w:author="Ericsson" w:date="2020-11-22T17:03:00Z"/>
                <w:rFonts w:cs="Arial"/>
                <w:lang w:eastAsia="ja-JP"/>
              </w:rPr>
            </w:pPr>
            <w:ins w:id="9637" w:author="Ericsson" w:date="2020-11-22T17:03:00Z">
              <w:r w:rsidRPr="00B93C63">
                <w:rPr>
                  <w:rFonts w:cs="Arial" w:hint="eastAsia"/>
                  <w:lang w:eastAsia="zh-CN"/>
                </w:rPr>
                <w:t>R.16 TDD</w:t>
              </w:r>
            </w:ins>
          </w:p>
        </w:tc>
      </w:tr>
      <w:tr w:rsidR="00113880" w:rsidRPr="00B93C63" w14:paraId="6349E235" w14:textId="77777777" w:rsidTr="006E1574">
        <w:trPr>
          <w:cantSplit/>
          <w:jc w:val="center"/>
          <w:ins w:id="9638" w:author="Ericsson" w:date="2020-11-22T17:03:00Z"/>
        </w:trPr>
        <w:tc>
          <w:tcPr>
            <w:tcW w:w="2995" w:type="dxa"/>
            <w:gridSpan w:val="2"/>
            <w:vAlign w:val="center"/>
          </w:tcPr>
          <w:p w14:paraId="33AC1FA3" w14:textId="77777777" w:rsidR="00113880" w:rsidRPr="00B93C63" w:rsidRDefault="00113880" w:rsidP="006E1574">
            <w:pPr>
              <w:pStyle w:val="TAL"/>
              <w:rPr>
                <w:ins w:id="9639" w:author="Ericsson" w:date="2020-11-22T17:03:00Z"/>
                <w:rFonts w:cs="Arial"/>
                <w:lang w:eastAsia="ja-JP"/>
              </w:rPr>
            </w:pPr>
            <w:ins w:id="9640" w:author="Ericsson" w:date="2020-11-22T17:03:00Z">
              <w:r w:rsidRPr="00B93C63">
                <w:rPr>
                  <w:rFonts w:cs="Arial"/>
                  <w:lang w:eastAsia="ja-JP"/>
                </w:rPr>
                <w:t>OCNG Patterns</w:t>
              </w:r>
            </w:ins>
          </w:p>
        </w:tc>
        <w:tc>
          <w:tcPr>
            <w:tcW w:w="1414" w:type="dxa"/>
            <w:vAlign w:val="center"/>
          </w:tcPr>
          <w:p w14:paraId="6D468076" w14:textId="77777777" w:rsidR="00113880" w:rsidRPr="00B93C63" w:rsidRDefault="00113880" w:rsidP="006E1574">
            <w:pPr>
              <w:pStyle w:val="TAC"/>
              <w:rPr>
                <w:ins w:id="9641" w:author="Ericsson" w:date="2020-11-22T17:03:00Z"/>
                <w:rFonts w:cs="Arial"/>
                <w:lang w:eastAsia="ja-JP"/>
              </w:rPr>
            </w:pPr>
          </w:p>
        </w:tc>
        <w:tc>
          <w:tcPr>
            <w:tcW w:w="830" w:type="dxa"/>
            <w:vAlign w:val="center"/>
          </w:tcPr>
          <w:p w14:paraId="44BB1D50" w14:textId="77777777" w:rsidR="00113880" w:rsidRPr="00B93C63" w:rsidRDefault="00113880" w:rsidP="006E1574">
            <w:pPr>
              <w:pStyle w:val="TAC"/>
              <w:rPr>
                <w:ins w:id="9642" w:author="Ericsson" w:date="2020-11-22T17:03:00Z"/>
                <w:rFonts w:cs="Arial"/>
                <w:kern w:val="2"/>
                <w:lang w:eastAsia="ja-JP"/>
              </w:rPr>
            </w:pPr>
            <w:ins w:id="9643" w:author="Ericsson" w:date="2020-11-22T17:03:00Z">
              <w:r w:rsidRPr="00B93C63">
                <w:rPr>
                  <w:rFonts w:cs="Arial"/>
                  <w:kern w:val="2"/>
                  <w:lang w:eastAsia="ja-JP"/>
                </w:rPr>
                <w:t>OP.</w:t>
              </w:r>
              <w:r w:rsidRPr="00B93C63">
                <w:rPr>
                  <w:rFonts w:cs="Arial" w:hint="eastAsia"/>
                  <w:kern w:val="2"/>
                  <w:lang w:eastAsia="zh-CN"/>
                </w:rPr>
                <w:t>11</w:t>
              </w:r>
              <w:r w:rsidRPr="00B93C63">
                <w:rPr>
                  <w:rFonts w:cs="Arial"/>
                  <w:kern w:val="2"/>
                  <w:lang w:eastAsia="ja-JP"/>
                </w:rPr>
                <w:t xml:space="preserve"> TDD</w:t>
              </w:r>
            </w:ins>
          </w:p>
        </w:tc>
        <w:tc>
          <w:tcPr>
            <w:tcW w:w="831" w:type="dxa"/>
            <w:vAlign w:val="center"/>
          </w:tcPr>
          <w:p w14:paraId="59605602" w14:textId="77777777" w:rsidR="00113880" w:rsidRPr="00B93C63" w:rsidRDefault="00113880" w:rsidP="006E1574">
            <w:pPr>
              <w:pStyle w:val="TAC"/>
              <w:rPr>
                <w:ins w:id="9644" w:author="Ericsson" w:date="2020-11-22T17:03:00Z"/>
                <w:rFonts w:cs="Arial"/>
                <w:kern w:val="2"/>
                <w:lang w:eastAsia="zh-CN"/>
              </w:rPr>
            </w:pPr>
            <w:ins w:id="9645" w:author="Ericsson" w:date="2020-11-22T17:03:00Z">
              <w:r w:rsidRPr="00B93C63">
                <w:rPr>
                  <w:rFonts w:cs="Arial"/>
                  <w:kern w:val="2"/>
                  <w:lang w:eastAsia="ja-JP"/>
                </w:rPr>
                <w:t>OP.2 TDD</w:t>
              </w:r>
            </w:ins>
          </w:p>
        </w:tc>
        <w:tc>
          <w:tcPr>
            <w:tcW w:w="831" w:type="dxa"/>
            <w:vAlign w:val="center"/>
          </w:tcPr>
          <w:p w14:paraId="5FD083A9" w14:textId="77777777" w:rsidR="00113880" w:rsidRPr="00B93C63" w:rsidRDefault="00113880" w:rsidP="006E1574">
            <w:pPr>
              <w:pStyle w:val="TAC"/>
              <w:rPr>
                <w:ins w:id="9646" w:author="Ericsson" w:date="2020-11-22T17:03:00Z"/>
                <w:rFonts w:cs="Arial"/>
                <w:kern w:val="2"/>
                <w:lang w:eastAsia="ja-JP"/>
              </w:rPr>
            </w:pPr>
            <w:ins w:id="9647" w:author="Ericsson" w:date="2020-11-22T17:03:00Z">
              <w:r w:rsidRPr="00B93C63">
                <w:rPr>
                  <w:rFonts w:cs="Arial"/>
                  <w:kern w:val="2"/>
                  <w:lang w:eastAsia="ja-JP"/>
                </w:rPr>
                <w:t>OP.</w:t>
              </w:r>
              <w:r w:rsidRPr="00B93C63">
                <w:rPr>
                  <w:rFonts w:cs="Arial" w:hint="eastAsia"/>
                  <w:kern w:val="2"/>
                  <w:lang w:eastAsia="zh-CN"/>
                </w:rPr>
                <w:t>11</w:t>
              </w:r>
              <w:r w:rsidRPr="00B93C63">
                <w:rPr>
                  <w:rFonts w:cs="Arial"/>
                  <w:kern w:val="2"/>
                  <w:lang w:eastAsia="ja-JP"/>
                </w:rPr>
                <w:t xml:space="preserve"> TDD</w:t>
              </w:r>
            </w:ins>
          </w:p>
        </w:tc>
        <w:tc>
          <w:tcPr>
            <w:tcW w:w="831" w:type="dxa"/>
            <w:vAlign w:val="center"/>
          </w:tcPr>
          <w:p w14:paraId="5D57CAAD" w14:textId="77777777" w:rsidR="00113880" w:rsidRPr="00B93C63" w:rsidRDefault="00113880" w:rsidP="006E1574">
            <w:pPr>
              <w:pStyle w:val="TAC"/>
              <w:rPr>
                <w:ins w:id="9648" w:author="Ericsson" w:date="2020-11-22T17:03:00Z"/>
                <w:rFonts w:cs="Arial"/>
                <w:kern w:val="2"/>
                <w:lang w:eastAsia="ja-JP"/>
              </w:rPr>
            </w:pPr>
            <w:ins w:id="9649" w:author="Ericsson" w:date="2020-11-22T17:03:00Z">
              <w:r w:rsidRPr="00B93C63">
                <w:rPr>
                  <w:rFonts w:cs="Arial"/>
                  <w:kern w:val="2"/>
                  <w:lang w:eastAsia="ja-JP"/>
                </w:rPr>
                <w:t>OP.2 TDD</w:t>
              </w:r>
            </w:ins>
          </w:p>
        </w:tc>
        <w:tc>
          <w:tcPr>
            <w:tcW w:w="831" w:type="dxa"/>
            <w:vAlign w:val="center"/>
          </w:tcPr>
          <w:p w14:paraId="0C07385A" w14:textId="77777777" w:rsidR="00113880" w:rsidRPr="00B93C63" w:rsidRDefault="00113880" w:rsidP="006E1574">
            <w:pPr>
              <w:pStyle w:val="TAC"/>
              <w:rPr>
                <w:ins w:id="9650" w:author="Ericsson" w:date="2020-11-22T17:03:00Z"/>
                <w:rFonts w:cs="Arial"/>
                <w:kern w:val="2"/>
                <w:lang w:eastAsia="ja-JP"/>
              </w:rPr>
            </w:pPr>
            <w:ins w:id="9651" w:author="Ericsson" w:date="2020-11-22T17:03:00Z">
              <w:r w:rsidRPr="00B93C63">
                <w:rPr>
                  <w:rFonts w:cs="Arial"/>
                  <w:kern w:val="2"/>
                  <w:lang w:eastAsia="ja-JP"/>
                </w:rPr>
                <w:t>OP.</w:t>
              </w:r>
              <w:r w:rsidRPr="00B93C63">
                <w:rPr>
                  <w:rFonts w:cs="Arial" w:hint="eastAsia"/>
                  <w:kern w:val="2"/>
                  <w:lang w:eastAsia="zh-CN"/>
                </w:rPr>
                <w:t>11</w:t>
              </w:r>
              <w:r w:rsidRPr="00B93C63">
                <w:rPr>
                  <w:rFonts w:cs="Arial"/>
                  <w:kern w:val="2"/>
                  <w:lang w:eastAsia="ja-JP"/>
                </w:rPr>
                <w:t xml:space="preserve"> TDD</w:t>
              </w:r>
            </w:ins>
          </w:p>
        </w:tc>
        <w:tc>
          <w:tcPr>
            <w:tcW w:w="832" w:type="dxa"/>
            <w:vAlign w:val="center"/>
          </w:tcPr>
          <w:p w14:paraId="0C097E95" w14:textId="77777777" w:rsidR="00113880" w:rsidRPr="00B93C63" w:rsidRDefault="00113880" w:rsidP="006E1574">
            <w:pPr>
              <w:pStyle w:val="TAC"/>
              <w:rPr>
                <w:ins w:id="9652" w:author="Ericsson" w:date="2020-11-22T17:03:00Z"/>
                <w:rFonts w:cs="Arial"/>
                <w:kern w:val="2"/>
                <w:lang w:eastAsia="ja-JP"/>
              </w:rPr>
            </w:pPr>
            <w:ins w:id="9653" w:author="Ericsson" w:date="2020-11-22T17:03:00Z">
              <w:r w:rsidRPr="00B93C63">
                <w:rPr>
                  <w:rFonts w:cs="Arial"/>
                  <w:kern w:val="2"/>
                  <w:lang w:eastAsia="ja-JP"/>
                </w:rPr>
                <w:t>OP.2 TDD</w:t>
              </w:r>
            </w:ins>
          </w:p>
        </w:tc>
      </w:tr>
      <w:tr w:rsidR="00113880" w:rsidRPr="00B93C63" w14:paraId="0D41681A" w14:textId="77777777" w:rsidTr="006E1574">
        <w:trPr>
          <w:cantSplit/>
          <w:jc w:val="center"/>
          <w:ins w:id="9654" w:author="Ericsson" w:date="2020-11-22T17:03:00Z"/>
        </w:trPr>
        <w:tc>
          <w:tcPr>
            <w:tcW w:w="2995" w:type="dxa"/>
            <w:gridSpan w:val="2"/>
            <w:vAlign w:val="center"/>
          </w:tcPr>
          <w:p w14:paraId="2478016B" w14:textId="77777777" w:rsidR="00113880" w:rsidRPr="00B93C63" w:rsidRDefault="00113880" w:rsidP="006E1574">
            <w:pPr>
              <w:pStyle w:val="TAL"/>
              <w:rPr>
                <w:ins w:id="9655" w:author="Ericsson" w:date="2020-11-22T17:03:00Z"/>
                <w:rFonts w:cs="Arial"/>
                <w:lang w:eastAsia="ja-JP"/>
              </w:rPr>
            </w:pPr>
            <w:ins w:id="9656" w:author="Ericsson" w:date="2020-11-22T17:03:00Z">
              <w:r w:rsidRPr="00B93C63">
                <w:rPr>
                  <w:rFonts w:cs="Arial"/>
                  <w:lang w:eastAsia="ja-JP"/>
                </w:rPr>
                <w:t>PBCH_RA</w:t>
              </w:r>
            </w:ins>
          </w:p>
        </w:tc>
        <w:tc>
          <w:tcPr>
            <w:tcW w:w="1414" w:type="dxa"/>
            <w:vMerge w:val="restart"/>
            <w:vAlign w:val="center"/>
          </w:tcPr>
          <w:p w14:paraId="2ADB2A82" w14:textId="77777777" w:rsidR="00113880" w:rsidRPr="00B93C63" w:rsidRDefault="00113880" w:rsidP="006E1574">
            <w:pPr>
              <w:pStyle w:val="TAC"/>
              <w:rPr>
                <w:ins w:id="9657" w:author="Ericsson" w:date="2020-11-22T17:03:00Z"/>
                <w:rFonts w:cs="Arial"/>
                <w:lang w:eastAsia="ja-JP"/>
              </w:rPr>
            </w:pPr>
            <w:ins w:id="9658" w:author="Ericsson" w:date="2020-11-22T17:03:00Z">
              <w:r w:rsidRPr="00B93C63">
                <w:rPr>
                  <w:rFonts w:cs="Arial"/>
                  <w:lang w:eastAsia="ja-JP"/>
                </w:rPr>
                <w:t>dB</w:t>
              </w:r>
            </w:ins>
          </w:p>
        </w:tc>
        <w:tc>
          <w:tcPr>
            <w:tcW w:w="830" w:type="dxa"/>
            <w:vMerge w:val="restart"/>
            <w:vAlign w:val="center"/>
          </w:tcPr>
          <w:p w14:paraId="34FA7F64" w14:textId="77777777" w:rsidR="00113880" w:rsidRPr="00B93C63" w:rsidRDefault="00113880" w:rsidP="006E1574">
            <w:pPr>
              <w:pStyle w:val="TAC"/>
              <w:rPr>
                <w:ins w:id="9659" w:author="Ericsson" w:date="2020-11-22T17:03:00Z"/>
                <w:rFonts w:cs="Arial"/>
                <w:lang w:eastAsia="ja-JP"/>
              </w:rPr>
            </w:pPr>
            <w:ins w:id="9660" w:author="Ericsson" w:date="2020-11-22T17:03:00Z">
              <w:r w:rsidRPr="00B93C63">
                <w:rPr>
                  <w:rFonts w:cs="Arial"/>
                  <w:lang w:eastAsia="ja-JP"/>
                </w:rPr>
                <w:t>0</w:t>
              </w:r>
            </w:ins>
          </w:p>
        </w:tc>
        <w:tc>
          <w:tcPr>
            <w:tcW w:w="831" w:type="dxa"/>
            <w:vMerge w:val="restart"/>
            <w:vAlign w:val="center"/>
          </w:tcPr>
          <w:p w14:paraId="08F5E1B8" w14:textId="77777777" w:rsidR="00113880" w:rsidRPr="00B93C63" w:rsidRDefault="00113880" w:rsidP="006E1574">
            <w:pPr>
              <w:pStyle w:val="TAC"/>
              <w:rPr>
                <w:ins w:id="9661" w:author="Ericsson" w:date="2020-11-22T17:03:00Z"/>
                <w:rFonts w:cs="Arial"/>
                <w:lang w:eastAsia="ja-JP"/>
              </w:rPr>
            </w:pPr>
            <w:ins w:id="9662" w:author="Ericsson" w:date="2020-11-22T17:03:00Z">
              <w:r w:rsidRPr="00B93C63">
                <w:rPr>
                  <w:rFonts w:cs="Arial"/>
                  <w:lang w:eastAsia="ja-JP"/>
                </w:rPr>
                <w:t>0</w:t>
              </w:r>
            </w:ins>
          </w:p>
        </w:tc>
        <w:tc>
          <w:tcPr>
            <w:tcW w:w="831" w:type="dxa"/>
            <w:vMerge w:val="restart"/>
            <w:vAlign w:val="center"/>
          </w:tcPr>
          <w:p w14:paraId="5BE100C5" w14:textId="77777777" w:rsidR="00113880" w:rsidRPr="00B93C63" w:rsidRDefault="00113880" w:rsidP="006E1574">
            <w:pPr>
              <w:pStyle w:val="TAC"/>
              <w:rPr>
                <w:ins w:id="9663" w:author="Ericsson" w:date="2020-11-22T17:03:00Z"/>
                <w:rFonts w:cs="Arial"/>
                <w:lang w:eastAsia="ja-JP"/>
              </w:rPr>
            </w:pPr>
            <w:ins w:id="9664" w:author="Ericsson" w:date="2020-11-22T17:03:00Z">
              <w:r w:rsidRPr="00B93C63">
                <w:rPr>
                  <w:rFonts w:cs="Arial"/>
                  <w:lang w:eastAsia="ja-JP"/>
                </w:rPr>
                <w:t>0</w:t>
              </w:r>
            </w:ins>
          </w:p>
        </w:tc>
        <w:tc>
          <w:tcPr>
            <w:tcW w:w="831" w:type="dxa"/>
            <w:vMerge w:val="restart"/>
            <w:vAlign w:val="center"/>
          </w:tcPr>
          <w:p w14:paraId="61E776DB" w14:textId="77777777" w:rsidR="00113880" w:rsidRPr="00B93C63" w:rsidRDefault="00113880" w:rsidP="006E1574">
            <w:pPr>
              <w:pStyle w:val="TAC"/>
              <w:rPr>
                <w:ins w:id="9665" w:author="Ericsson" w:date="2020-11-22T17:03:00Z"/>
                <w:rFonts w:cs="Arial"/>
                <w:lang w:eastAsia="ja-JP"/>
              </w:rPr>
            </w:pPr>
            <w:ins w:id="9666" w:author="Ericsson" w:date="2020-11-22T17:03:00Z">
              <w:r w:rsidRPr="00B93C63">
                <w:rPr>
                  <w:rFonts w:cs="Arial"/>
                  <w:lang w:eastAsia="ja-JP"/>
                </w:rPr>
                <w:t>0</w:t>
              </w:r>
            </w:ins>
          </w:p>
        </w:tc>
        <w:tc>
          <w:tcPr>
            <w:tcW w:w="831" w:type="dxa"/>
            <w:vMerge w:val="restart"/>
            <w:vAlign w:val="center"/>
          </w:tcPr>
          <w:p w14:paraId="07C7A1FA" w14:textId="77777777" w:rsidR="00113880" w:rsidRPr="00B93C63" w:rsidRDefault="00113880" w:rsidP="006E1574">
            <w:pPr>
              <w:pStyle w:val="TAC"/>
              <w:rPr>
                <w:ins w:id="9667" w:author="Ericsson" w:date="2020-11-22T17:03:00Z"/>
                <w:rFonts w:cs="Arial"/>
                <w:lang w:eastAsia="ja-JP"/>
              </w:rPr>
            </w:pPr>
            <w:ins w:id="9668" w:author="Ericsson" w:date="2020-11-22T17:03:00Z">
              <w:r w:rsidRPr="00B93C63">
                <w:rPr>
                  <w:rFonts w:cs="Arial"/>
                  <w:lang w:eastAsia="ja-JP"/>
                </w:rPr>
                <w:t>0</w:t>
              </w:r>
            </w:ins>
          </w:p>
        </w:tc>
        <w:tc>
          <w:tcPr>
            <w:tcW w:w="832" w:type="dxa"/>
            <w:vMerge w:val="restart"/>
            <w:vAlign w:val="center"/>
          </w:tcPr>
          <w:p w14:paraId="109DB550" w14:textId="77777777" w:rsidR="00113880" w:rsidRPr="00B93C63" w:rsidRDefault="00113880" w:rsidP="006E1574">
            <w:pPr>
              <w:pStyle w:val="TAC"/>
              <w:rPr>
                <w:ins w:id="9669" w:author="Ericsson" w:date="2020-11-22T17:03:00Z"/>
                <w:rFonts w:cs="Arial"/>
                <w:lang w:eastAsia="ja-JP"/>
              </w:rPr>
            </w:pPr>
            <w:ins w:id="9670" w:author="Ericsson" w:date="2020-11-22T17:03:00Z">
              <w:r w:rsidRPr="00B93C63">
                <w:rPr>
                  <w:rFonts w:cs="Arial"/>
                  <w:lang w:eastAsia="ja-JP"/>
                </w:rPr>
                <w:t>0</w:t>
              </w:r>
            </w:ins>
          </w:p>
        </w:tc>
      </w:tr>
      <w:tr w:rsidR="00113880" w:rsidRPr="00B93C63" w14:paraId="1EBC1129" w14:textId="77777777" w:rsidTr="006E1574">
        <w:trPr>
          <w:cantSplit/>
          <w:jc w:val="center"/>
          <w:ins w:id="9671" w:author="Ericsson" w:date="2020-11-22T17:03:00Z"/>
        </w:trPr>
        <w:tc>
          <w:tcPr>
            <w:tcW w:w="2995" w:type="dxa"/>
            <w:gridSpan w:val="2"/>
            <w:vAlign w:val="center"/>
          </w:tcPr>
          <w:p w14:paraId="21435D1A" w14:textId="77777777" w:rsidR="00113880" w:rsidRPr="00B93C63" w:rsidRDefault="00113880" w:rsidP="006E1574">
            <w:pPr>
              <w:pStyle w:val="TAL"/>
              <w:rPr>
                <w:ins w:id="9672" w:author="Ericsson" w:date="2020-11-22T17:03:00Z"/>
                <w:rFonts w:cs="Arial"/>
                <w:lang w:eastAsia="ja-JP"/>
              </w:rPr>
            </w:pPr>
            <w:ins w:id="9673" w:author="Ericsson" w:date="2020-11-22T17:03:00Z">
              <w:r w:rsidRPr="00B93C63">
                <w:rPr>
                  <w:rFonts w:cs="Arial"/>
                  <w:lang w:eastAsia="ja-JP"/>
                </w:rPr>
                <w:t>PBCH_RB</w:t>
              </w:r>
            </w:ins>
          </w:p>
        </w:tc>
        <w:tc>
          <w:tcPr>
            <w:tcW w:w="1414" w:type="dxa"/>
            <w:vMerge/>
            <w:vAlign w:val="center"/>
          </w:tcPr>
          <w:p w14:paraId="30577601" w14:textId="77777777" w:rsidR="00113880" w:rsidRPr="00B93C63" w:rsidRDefault="00113880" w:rsidP="006E1574">
            <w:pPr>
              <w:pStyle w:val="TAC"/>
              <w:rPr>
                <w:ins w:id="9674" w:author="Ericsson" w:date="2020-11-22T17:03:00Z"/>
                <w:rFonts w:cs="Arial"/>
                <w:lang w:eastAsia="ja-JP"/>
              </w:rPr>
            </w:pPr>
          </w:p>
        </w:tc>
        <w:tc>
          <w:tcPr>
            <w:tcW w:w="830" w:type="dxa"/>
            <w:vMerge/>
            <w:vAlign w:val="center"/>
          </w:tcPr>
          <w:p w14:paraId="2656C9C0" w14:textId="77777777" w:rsidR="00113880" w:rsidRPr="00B93C63" w:rsidRDefault="00113880" w:rsidP="006E1574">
            <w:pPr>
              <w:pStyle w:val="TAC"/>
              <w:rPr>
                <w:ins w:id="9675" w:author="Ericsson" w:date="2020-11-22T17:03:00Z"/>
                <w:rFonts w:cs="Arial"/>
                <w:lang w:eastAsia="ja-JP"/>
              </w:rPr>
            </w:pPr>
          </w:p>
        </w:tc>
        <w:tc>
          <w:tcPr>
            <w:tcW w:w="831" w:type="dxa"/>
            <w:vMerge/>
            <w:vAlign w:val="center"/>
          </w:tcPr>
          <w:p w14:paraId="6A8685DE" w14:textId="77777777" w:rsidR="00113880" w:rsidRPr="00B93C63" w:rsidRDefault="00113880" w:rsidP="006E1574">
            <w:pPr>
              <w:pStyle w:val="TAC"/>
              <w:rPr>
                <w:ins w:id="9676" w:author="Ericsson" w:date="2020-11-22T17:03:00Z"/>
                <w:rFonts w:cs="Arial"/>
                <w:lang w:eastAsia="ja-JP"/>
              </w:rPr>
            </w:pPr>
          </w:p>
        </w:tc>
        <w:tc>
          <w:tcPr>
            <w:tcW w:w="831" w:type="dxa"/>
            <w:vMerge/>
            <w:vAlign w:val="center"/>
          </w:tcPr>
          <w:p w14:paraId="45CA7B8D" w14:textId="77777777" w:rsidR="00113880" w:rsidRPr="00B93C63" w:rsidRDefault="00113880" w:rsidP="006E1574">
            <w:pPr>
              <w:pStyle w:val="TAC"/>
              <w:rPr>
                <w:ins w:id="9677" w:author="Ericsson" w:date="2020-11-22T17:03:00Z"/>
                <w:rFonts w:cs="Arial"/>
                <w:lang w:eastAsia="ja-JP"/>
              </w:rPr>
            </w:pPr>
          </w:p>
        </w:tc>
        <w:tc>
          <w:tcPr>
            <w:tcW w:w="831" w:type="dxa"/>
            <w:vMerge/>
            <w:vAlign w:val="center"/>
          </w:tcPr>
          <w:p w14:paraId="03F2AB44" w14:textId="77777777" w:rsidR="00113880" w:rsidRPr="00B93C63" w:rsidRDefault="00113880" w:rsidP="006E1574">
            <w:pPr>
              <w:pStyle w:val="TAC"/>
              <w:rPr>
                <w:ins w:id="9678" w:author="Ericsson" w:date="2020-11-22T17:03:00Z"/>
                <w:rFonts w:cs="Arial"/>
                <w:lang w:eastAsia="ja-JP"/>
              </w:rPr>
            </w:pPr>
          </w:p>
        </w:tc>
        <w:tc>
          <w:tcPr>
            <w:tcW w:w="831" w:type="dxa"/>
            <w:vMerge/>
            <w:vAlign w:val="center"/>
          </w:tcPr>
          <w:p w14:paraId="0FA0F76B" w14:textId="77777777" w:rsidR="00113880" w:rsidRPr="00B93C63" w:rsidRDefault="00113880" w:rsidP="006E1574">
            <w:pPr>
              <w:pStyle w:val="TAC"/>
              <w:rPr>
                <w:ins w:id="9679" w:author="Ericsson" w:date="2020-11-22T17:03:00Z"/>
                <w:rFonts w:cs="Arial"/>
                <w:lang w:eastAsia="ja-JP"/>
              </w:rPr>
            </w:pPr>
          </w:p>
        </w:tc>
        <w:tc>
          <w:tcPr>
            <w:tcW w:w="832" w:type="dxa"/>
            <w:vMerge/>
            <w:vAlign w:val="center"/>
          </w:tcPr>
          <w:p w14:paraId="2D4081B0" w14:textId="77777777" w:rsidR="00113880" w:rsidRPr="00B93C63" w:rsidRDefault="00113880" w:rsidP="006E1574">
            <w:pPr>
              <w:pStyle w:val="TAC"/>
              <w:rPr>
                <w:ins w:id="9680" w:author="Ericsson" w:date="2020-11-22T17:03:00Z"/>
                <w:rFonts w:cs="Arial"/>
                <w:lang w:eastAsia="ja-JP"/>
              </w:rPr>
            </w:pPr>
          </w:p>
        </w:tc>
      </w:tr>
      <w:tr w:rsidR="00113880" w:rsidRPr="00B93C63" w14:paraId="3AE3B430" w14:textId="77777777" w:rsidTr="006E1574">
        <w:trPr>
          <w:cantSplit/>
          <w:jc w:val="center"/>
          <w:ins w:id="9681" w:author="Ericsson" w:date="2020-11-22T17:03:00Z"/>
        </w:trPr>
        <w:tc>
          <w:tcPr>
            <w:tcW w:w="2995" w:type="dxa"/>
            <w:gridSpan w:val="2"/>
            <w:vAlign w:val="center"/>
          </w:tcPr>
          <w:p w14:paraId="2FEB0BAA" w14:textId="77777777" w:rsidR="00113880" w:rsidRPr="00B93C63" w:rsidRDefault="00113880" w:rsidP="006E1574">
            <w:pPr>
              <w:pStyle w:val="TAL"/>
              <w:rPr>
                <w:ins w:id="9682" w:author="Ericsson" w:date="2020-11-22T17:03:00Z"/>
                <w:rFonts w:cs="Arial"/>
                <w:lang w:eastAsia="ja-JP"/>
              </w:rPr>
            </w:pPr>
            <w:ins w:id="9683" w:author="Ericsson" w:date="2020-11-22T17:03:00Z">
              <w:r w:rsidRPr="00B93C63">
                <w:rPr>
                  <w:rFonts w:cs="Arial"/>
                  <w:lang w:eastAsia="ja-JP"/>
                </w:rPr>
                <w:t>PSS_RA</w:t>
              </w:r>
            </w:ins>
          </w:p>
        </w:tc>
        <w:tc>
          <w:tcPr>
            <w:tcW w:w="1414" w:type="dxa"/>
            <w:vMerge/>
            <w:vAlign w:val="center"/>
          </w:tcPr>
          <w:p w14:paraId="672B5451" w14:textId="77777777" w:rsidR="00113880" w:rsidRPr="00B93C63" w:rsidRDefault="00113880" w:rsidP="006E1574">
            <w:pPr>
              <w:pStyle w:val="TAC"/>
              <w:rPr>
                <w:ins w:id="9684" w:author="Ericsson" w:date="2020-11-22T17:03:00Z"/>
                <w:rFonts w:cs="Arial"/>
                <w:lang w:eastAsia="ja-JP"/>
              </w:rPr>
            </w:pPr>
          </w:p>
        </w:tc>
        <w:tc>
          <w:tcPr>
            <w:tcW w:w="830" w:type="dxa"/>
            <w:vMerge/>
            <w:vAlign w:val="center"/>
          </w:tcPr>
          <w:p w14:paraId="044EA649" w14:textId="77777777" w:rsidR="00113880" w:rsidRPr="00B93C63" w:rsidRDefault="00113880" w:rsidP="006E1574">
            <w:pPr>
              <w:pStyle w:val="TAC"/>
              <w:rPr>
                <w:ins w:id="9685" w:author="Ericsson" w:date="2020-11-22T17:03:00Z"/>
                <w:rFonts w:cs="Arial"/>
                <w:lang w:eastAsia="ja-JP"/>
              </w:rPr>
            </w:pPr>
          </w:p>
        </w:tc>
        <w:tc>
          <w:tcPr>
            <w:tcW w:w="831" w:type="dxa"/>
            <w:vMerge/>
            <w:vAlign w:val="center"/>
          </w:tcPr>
          <w:p w14:paraId="584DDF7D" w14:textId="77777777" w:rsidR="00113880" w:rsidRPr="00B93C63" w:rsidRDefault="00113880" w:rsidP="006E1574">
            <w:pPr>
              <w:pStyle w:val="TAC"/>
              <w:rPr>
                <w:ins w:id="9686" w:author="Ericsson" w:date="2020-11-22T17:03:00Z"/>
                <w:rFonts w:cs="Arial"/>
                <w:lang w:eastAsia="ja-JP"/>
              </w:rPr>
            </w:pPr>
          </w:p>
        </w:tc>
        <w:tc>
          <w:tcPr>
            <w:tcW w:w="831" w:type="dxa"/>
            <w:vMerge/>
            <w:vAlign w:val="center"/>
          </w:tcPr>
          <w:p w14:paraId="3E839541" w14:textId="77777777" w:rsidR="00113880" w:rsidRPr="00B93C63" w:rsidRDefault="00113880" w:rsidP="006E1574">
            <w:pPr>
              <w:pStyle w:val="TAC"/>
              <w:rPr>
                <w:ins w:id="9687" w:author="Ericsson" w:date="2020-11-22T17:03:00Z"/>
                <w:rFonts w:cs="Arial"/>
                <w:lang w:eastAsia="ja-JP"/>
              </w:rPr>
            </w:pPr>
          </w:p>
        </w:tc>
        <w:tc>
          <w:tcPr>
            <w:tcW w:w="831" w:type="dxa"/>
            <w:vMerge/>
            <w:vAlign w:val="center"/>
          </w:tcPr>
          <w:p w14:paraId="5901A618" w14:textId="77777777" w:rsidR="00113880" w:rsidRPr="00B93C63" w:rsidRDefault="00113880" w:rsidP="006E1574">
            <w:pPr>
              <w:pStyle w:val="TAC"/>
              <w:rPr>
                <w:ins w:id="9688" w:author="Ericsson" w:date="2020-11-22T17:03:00Z"/>
                <w:rFonts w:cs="Arial"/>
                <w:lang w:eastAsia="ja-JP"/>
              </w:rPr>
            </w:pPr>
          </w:p>
        </w:tc>
        <w:tc>
          <w:tcPr>
            <w:tcW w:w="831" w:type="dxa"/>
            <w:vMerge/>
            <w:vAlign w:val="center"/>
          </w:tcPr>
          <w:p w14:paraId="2F4DCB80" w14:textId="77777777" w:rsidR="00113880" w:rsidRPr="00B93C63" w:rsidRDefault="00113880" w:rsidP="006E1574">
            <w:pPr>
              <w:pStyle w:val="TAC"/>
              <w:rPr>
                <w:ins w:id="9689" w:author="Ericsson" w:date="2020-11-22T17:03:00Z"/>
                <w:rFonts w:cs="Arial"/>
                <w:lang w:eastAsia="ja-JP"/>
              </w:rPr>
            </w:pPr>
          </w:p>
        </w:tc>
        <w:tc>
          <w:tcPr>
            <w:tcW w:w="832" w:type="dxa"/>
            <w:vMerge/>
            <w:vAlign w:val="center"/>
          </w:tcPr>
          <w:p w14:paraId="5684ACBD" w14:textId="77777777" w:rsidR="00113880" w:rsidRPr="00B93C63" w:rsidRDefault="00113880" w:rsidP="006E1574">
            <w:pPr>
              <w:pStyle w:val="TAC"/>
              <w:rPr>
                <w:ins w:id="9690" w:author="Ericsson" w:date="2020-11-22T17:03:00Z"/>
                <w:rFonts w:cs="Arial"/>
                <w:lang w:eastAsia="ja-JP"/>
              </w:rPr>
            </w:pPr>
          </w:p>
        </w:tc>
      </w:tr>
      <w:tr w:rsidR="00113880" w:rsidRPr="00B93C63" w14:paraId="12C4356B" w14:textId="77777777" w:rsidTr="006E1574">
        <w:trPr>
          <w:cantSplit/>
          <w:jc w:val="center"/>
          <w:ins w:id="9691" w:author="Ericsson" w:date="2020-11-22T17:03:00Z"/>
        </w:trPr>
        <w:tc>
          <w:tcPr>
            <w:tcW w:w="2995" w:type="dxa"/>
            <w:gridSpan w:val="2"/>
            <w:vAlign w:val="center"/>
          </w:tcPr>
          <w:p w14:paraId="4C8473FF" w14:textId="77777777" w:rsidR="00113880" w:rsidRPr="00B93C63" w:rsidRDefault="00113880" w:rsidP="006E1574">
            <w:pPr>
              <w:pStyle w:val="TAL"/>
              <w:rPr>
                <w:ins w:id="9692" w:author="Ericsson" w:date="2020-11-22T17:03:00Z"/>
                <w:rFonts w:cs="Arial"/>
                <w:lang w:eastAsia="ja-JP"/>
              </w:rPr>
            </w:pPr>
            <w:ins w:id="9693" w:author="Ericsson" w:date="2020-11-22T17:03:00Z">
              <w:r w:rsidRPr="00B93C63">
                <w:rPr>
                  <w:rFonts w:cs="Arial"/>
                  <w:lang w:eastAsia="ja-JP"/>
                </w:rPr>
                <w:t>SSS_RA</w:t>
              </w:r>
            </w:ins>
          </w:p>
        </w:tc>
        <w:tc>
          <w:tcPr>
            <w:tcW w:w="1414" w:type="dxa"/>
            <w:vMerge/>
            <w:vAlign w:val="center"/>
          </w:tcPr>
          <w:p w14:paraId="1062E052" w14:textId="77777777" w:rsidR="00113880" w:rsidRPr="00B93C63" w:rsidRDefault="00113880" w:rsidP="006E1574">
            <w:pPr>
              <w:pStyle w:val="TAC"/>
              <w:rPr>
                <w:ins w:id="9694" w:author="Ericsson" w:date="2020-11-22T17:03:00Z"/>
                <w:rFonts w:cs="Arial"/>
                <w:lang w:eastAsia="ja-JP"/>
              </w:rPr>
            </w:pPr>
          </w:p>
        </w:tc>
        <w:tc>
          <w:tcPr>
            <w:tcW w:w="830" w:type="dxa"/>
            <w:vMerge/>
            <w:vAlign w:val="center"/>
          </w:tcPr>
          <w:p w14:paraId="3C4465BB" w14:textId="77777777" w:rsidR="00113880" w:rsidRPr="00B93C63" w:rsidRDefault="00113880" w:rsidP="006E1574">
            <w:pPr>
              <w:pStyle w:val="TAC"/>
              <w:rPr>
                <w:ins w:id="9695" w:author="Ericsson" w:date="2020-11-22T17:03:00Z"/>
                <w:rFonts w:cs="Arial"/>
                <w:lang w:eastAsia="ja-JP"/>
              </w:rPr>
            </w:pPr>
          </w:p>
        </w:tc>
        <w:tc>
          <w:tcPr>
            <w:tcW w:w="831" w:type="dxa"/>
            <w:vMerge/>
            <w:vAlign w:val="center"/>
          </w:tcPr>
          <w:p w14:paraId="26FF9CC3" w14:textId="77777777" w:rsidR="00113880" w:rsidRPr="00B93C63" w:rsidRDefault="00113880" w:rsidP="006E1574">
            <w:pPr>
              <w:pStyle w:val="TAC"/>
              <w:rPr>
                <w:ins w:id="9696" w:author="Ericsson" w:date="2020-11-22T17:03:00Z"/>
                <w:rFonts w:cs="Arial"/>
                <w:lang w:eastAsia="ja-JP"/>
              </w:rPr>
            </w:pPr>
          </w:p>
        </w:tc>
        <w:tc>
          <w:tcPr>
            <w:tcW w:w="831" w:type="dxa"/>
            <w:vMerge/>
            <w:vAlign w:val="center"/>
          </w:tcPr>
          <w:p w14:paraId="372DB8E9" w14:textId="77777777" w:rsidR="00113880" w:rsidRPr="00B93C63" w:rsidRDefault="00113880" w:rsidP="006E1574">
            <w:pPr>
              <w:pStyle w:val="TAC"/>
              <w:rPr>
                <w:ins w:id="9697" w:author="Ericsson" w:date="2020-11-22T17:03:00Z"/>
                <w:rFonts w:cs="Arial"/>
                <w:lang w:eastAsia="ja-JP"/>
              </w:rPr>
            </w:pPr>
          </w:p>
        </w:tc>
        <w:tc>
          <w:tcPr>
            <w:tcW w:w="831" w:type="dxa"/>
            <w:vMerge/>
            <w:vAlign w:val="center"/>
          </w:tcPr>
          <w:p w14:paraId="701B94D7" w14:textId="77777777" w:rsidR="00113880" w:rsidRPr="00B93C63" w:rsidRDefault="00113880" w:rsidP="006E1574">
            <w:pPr>
              <w:pStyle w:val="TAC"/>
              <w:rPr>
                <w:ins w:id="9698" w:author="Ericsson" w:date="2020-11-22T17:03:00Z"/>
                <w:rFonts w:cs="Arial"/>
                <w:lang w:eastAsia="ja-JP"/>
              </w:rPr>
            </w:pPr>
          </w:p>
        </w:tc>
        <w:tc>
          <w:tcPr>
            <w:tcW w:w="831" w:type="dxa"/>
            <w:vMerge/>
            <w:vAlign w:val="center"/>
          </w:tcPr>
          <w:p w14:paraId="6D29DFE8" w14:textId="77777777" w:rsidR="00113880" w:rsidRPr="00B93C63" w:rsidRDefault="00113880" w:rsidP="006E1574">
            <w:pPr>
              <w:pStyle w:val="TAC"/>
              <w:rPr>
                <w:ins w:id="9699" w:author="Ericsson" w:date="2020-11-22T17:03:00Z"/>
                <w:rFonts w:cs="Arial"/>
                <w:lang w:eastAsia="ja-JP"/>
              </w:rPr>
            </w:pPr>
          </w:p>
        </w:tc>
        <w:tc>
          <w:tcPr>
            <w:tcW w:w="832" w:type="dxa"/>
            <w:vMerge/>
            <w:vAlign w:val="center"/>
          </w:tcPr>
          <w:p w14:paraId="7A7FC562" w14:textId="77777777" w:rsidR="00113880" w:rsidRPr="00B93C63" w:rsidRDefault="00113880" w:rsidP="006E1574">
            <w:pPr>
              <w:pStyle w:val="TAC"/>
              <w:rPr>
                <w:ins w:id="9700" w:author="Ericsson" w:date="2020-11-22T17:03:00Z"/>
                <w:rFonts w:cs="Arial"/>
                <w:lang w:eastAsia="ja-JP"/>
              </w:rPr>
            </w:pPr>
          </w:p>
        </w:tc>
      </w:tr>
      <w:tr w:rsidR="00113880" w:rsidRPr="00B93C63" w14:paraId="6DA4A6AA" w14:textId="77777777" w:rsidTr="006E1574">
        <w:trPr>
          <w:cantSplit/>
          <w:jc w:val="center"/>
          <w:ins w:id="9701" w:author="Ericsson" w:date="2020-11-22T17:03:00Z"/>
        </w:trPr>
        <w:tc>
          <w:tcPr>
            <w:tcW w:w="2995" w:type="dxa"/>
            <w:gridSpan w:val="2"/>
          </w:tcPr>
          <w:p w14:paraId="0C42043E" w14:textId="77777777" w:rsidR="00113880" w:rsidRPr="00B93C63" w:rsidRDefault="00113880" w:rsidP="006E1574">
            <w:pPr>
              <w:pStyle w:val="TAL"/>
              <w:rPr>
                <w:ins w:id="9702" w:author="Ericsson" w:date="2020-11-22T17:03:00Z"/>
                <w:rFonts w:cs="Arial"/>
                <w:lang w:eastAsia="zh-CN"/>
              </w:rPr>
            </w:pPr>
            <w:ins w:id="9703" w:author="Ericsson" w:date="2020-11-22T17:03:00Z">
              <w:r w:rsidRPr="00B93C63">
                <w:rPr>
                  <w:rFonts w:cs="Arial"/>
                  <w:lang w:eastAsia="zh-CN"/>
                </w:rPr>
                <w:t>PCFICH_RB</w:t>
              </w:r>
            </w:ins>
          </w:p>
        </w:tc>
        <w:tc>
          <w:tcPr>
            <w:tcW w:w="1414" w:type="dxa"/>
            <w:vMerge/>
            <w:vAlign w:val="center"/>
          </w:tcPr>
          <w:p w14:paraId="5BA9851B" w14:textId="77777777" w:rsidR="00113880" w:rsidRPr="00B93C63" w:rsidRDefault="00113880" w:rsidP="006E1574">
            <w:pPr>
              <w:pStyle w:val="TAC"/>
              <w:rPr>
                <w:ins w:id="9704" w:author="Ericsson" w:date="2020-11-22T17:03:00Z"/>
                <w:rFonts w:cs="Arial"/>
                <w:lang w:eastAsia="ja-JP"/>
              </w:rPr>
            </w:pPr>
          </w:p>
        </w:tc>
        <w:tc>
          <w:tcPr>
            <w:tcW w:w="830" w:type="dxa"/>
            <w:vMerge/>
            <w:vAlign w:val="center"/>
          </w:tcPr>
          <w:p w14:paraId="11643AB2" w14:textId="77777777" w:rsidR="00113880" w:rsidRPr="00B93C63" w:rsidRDefault="00113880" w:rsidP="006E1574">
            <w:pPr>
              <w:pStyle w:val="TAC"/>
              <w:rPr>
                <w:ins w:id="9705" w:author="Ericsson" w:date="2020-11-22T17:03:00Z"/>
                <w:rFonts w:cs="Arial"/>
                <w:lang w:eastAsia="ja-JP"/>
              </w:rPr>
            </w:pPr>
          </w:p>
        </w:tc>
        <w:tc>
          <w:tcPr>
            <w:tcW w:w="831" w:type="dxa"/>
            <w:vMerge/>
            <w:vAlign w:val="center"/>
          </w:tcPr>
          <w:p w14:paraId="4D2C88FE" w14:textId="77777777" w:rsidR="00113880" w:rsidRPr="00B93C63" w:rsidRDefault="00113880" w:rsidP="006E1574">
            <w:pPr>
              <w:pStyle w:val="TAC"/>
              <w:rPr>
                <w:ins w:id="9706" w:author="Ericsson" w:date="2020-11-22T17:03:00Z"/>
                <w:rFonts w:cs="Arial"/>
                <w:lang w:eastAsia="ja-JP"/>
              </w:rPr>
            </w:pPr>
          </w:p>
        </w:tc>
        <w:tc>
          <w:tcPr>
            <w:tcW w:w="831" w:type="dxa"/>
            <w:vMerge/>
            <w:vAlign w:val="center"/>
          </w:tcPr>
          <w:p w14:paraId="4090594E" w14:textId="77777777" w:rsidR="00113880" w:rsidRPr="00B93C63" w:rsidRDefault="00113880" w:rsidP="006E1574">
            <w:pPr>
              <w:pStyle w:val="TAC"/>
              <w:rPr>
                <w:ins w:id="9707" w:author="Ericsson" w:date="2020-11-22T17:03:00Z"/>
                <w:rFonts w:cs="Arial"/>
                <w:lang w:eastAsia="ja-JP"/>
              </w:rPr>
            </w:pPr>
          </w:p>
        </w:tc>
        <w:tc>
          <w:tcPr>
            <w:tcW w:w="831" w:type="dxa"/>
            <w:vMerge/>
            <w:vAlign w:val="center"/>
          </w:tcPr>
          <w:p w14:paraId="7CBEE7CA" w14:textId="77777777" w:rsidR="00113880" w:rsidRPr="00B93C63" w:rsidRDefault="00113880" w:rsidP="006E1574">
            <w:pPr>
              <w:pStyle w:val="TAC"/>
              <w:rPr>
                <w:ins w:id="9708" w:author="Ericsson" w:date="2020-11-22T17:03:00Z"/>
                <w:rFonts w:cs="Arial"/>
                <w:lang w:eastAsia="ja-JP"/>
              </w:rPr>
            </w:pPr>
          </w:p>
        </w:tc>
        <w:tc>
          <w:tcPr>
            <w:tcW w:w="831" w:type="dxa"/>
            <w:vMerge/>
            <w:vAlign w:val="center"/>
          </w:tcPr>
          <w:p w14:paraId="42CF2426" w14:textId="77777777" w:rsidR="00113880" w:rsidRPr="00B93C63" w:rsidRDefault="00113880" w:rsidP="006E1574">
            <w:pPr>
              <w:pStyle w:val="TAC"/>
              <w:rPr>
                <w:ins w:id="9709" w:author="Ericsson" w:date="2020-11-22T17:03:00Z"/>
                <w:rFonts w:cs="Arial"/>
                <w:lang w:eastAsia="ja-JP"/>
              </w:rPr>
            </w:pPr>
          </w:p>
        </w:tc>
        <w:tc>
          <w:tcPr>
            <w:tcW w:w="832" w:type="dxa"/>
            <w:vMerge/>
            <w:vAlign w:val="center"/>
          </w:tcPr>
          <w:p w14:paraId="1FAA91B6" w14:textId="77777777" w:rsidR="00113880" w:rsidRPr="00B93C63" w:rsidRDefault="00113880" w:rsidP="006E1574">
            <w:pPr>
              <w:pStyle w:val="TAC"/>
              <w:rPr>
                <w:ins w:id="9710" w:author="Ericsson" w:date="2020-11-22T17:03:00Z"/>
                <w:rFonts w:cs="Arial"/>
                <w:lang w:eastAsia="ja-JP"/>
              </w:rPr>
            </w:pPr>
          </w:p>
        </w:tc>
      </w:tr>
      <w:tr w:rsidR="00113880" w:rsidRPr="00B93C63" w14:paraId="5BE1664B" w14:textId="77777777" w:rsidTr="006E1574">
        <w:trPr>
          <w:cantSplit/>
          <w:jc w:val="center"/>
          <w:ins w:id="9711" w:author="Ericsson" w:date="2020-11-22T17:03:00Z"/>
        </w:trPr>
        <w:tc>
          <w:tcPr>
            <w:tcW w:w="2995" w:type="dxa"/>
            <w:gridSpan w:val="2"/>
          </w:tcPr>
          <w:p w14:paraId="609AC6C2" w14:textId="77777777" w:rsidR="00113880" w:rsidRPr="00B93C63" w:rsidRDefault="00113880" w:rsidP="006E1574">
            <w:pPr>
              <w:pStyle w:val="TAL"/>
              <w:rPr>
                <w:ins w:id="9712" w:author="Ericsson" w:date="2020-11-22T17:03:00Z"/>
                <w:rFonts w:cs="Arial"/>
                <w:lang w:eastAsia="zh-CN"/>
              </w:rPr>
            </w:pPr>
            <w:ins w:id="9713" w:author="Ericsson" w:date="2020-11-22T17:03:00Z">
              <w:r w:rsidRPr="00B93C63">
                <w:rPr>
                  <w:rFonts w:cs="Arial"/>
                  <w:lang w:eastAsia="zh-CN"/>
                </w:rPr>
                <w:t>PHICH_RA</w:t>
              </w:r>
            </w:ins>
          </w:p>
        </w:tc>
        <w:tc>
          <w:tcPr>
            <w:tcW w:w="1414" w:type="dxa"/>
            <w:vMerge/>
            <w:vAlign w:val="center"/>
          </w:tcPr>
          <w:p w14:paraId="2CC7FC2F" w14:textId="77777777" w:rsidR="00113880" w:rsidRPr="00B93C63" w:rsidRDefault="00113880" w:rsidP="006E1574">
            <w:pPr>
              <w:pStyle w:val="TAC"/>
              <w:rPr>
                <w:ins w:id="9714" w:author="Ericsson" w:date="2020-11-22T17:03:00Z"/>
                <w:rFonts w:cs="Arial"/>
                <w:lang w:eastAsia="ja-JP"/>
              </w:rPr>
            </w:pPr>
          </w:p>
        </w:tc>
        <w:tc>
          <w:tcPr>
            <w:tcW w:w="830" w:type="dxa"/>
            <w:vMerge/>
            <w:vAlign w:val="center"/>
          </w:tcPr>
          <w:p w14:paraId="0F226CA5" w14:textId="77777777" w:rsidR="00113880" w:rsidRPr="00B93C63" w:rsidRDefault="00113880" w:rsidP="006E1574">
            <w:pPr>
              <w:pStyle w:val="TAC"/>
              <w:rPr>
                <w:ins w:id="9715" w:author="Ericsson" w:date="2020-11-22T17:03:00Z"/>
                <w:rFonts w:cs="Arial"/>
                <w:lang w:eastAsia="ja-JP"/>
              </w:rPr>
            </w:pPr>
          </w:p>
        </w:tc>
        <w:tc>
          <w:tcPr>
            <w:tcW w:w="831" w:type="dxa"/>
            <w:vMerge/>
            <w:vAlign w:val="center"/>
          </w:tcPr>
          <w:p w14:paraId="36AEBA0D" w14:textId="77777777" w:rsidR="00113880" w:rsidRPr="00B93C63" w:rsidRDefault="00113880" w:rsidP="006E1574">
            <w:pPr>
              <w:pStyle w:val="TAC"/>
              <w:rPr>
                <w:ins w:id="9716" w:author="Ericsson" w:date="2020-11-22T17:03:00Z"/>
                <w:rFonts w:cs="Arial"/>
                <w:lang w:eastAsia="ja-JP"/>
              </w:rPr>
            </w:pPr>
          </w:p>
        </w:tc>
        <w:tc>
          <w:tcPr>
            <w:tcW w:w="831" w:type="dxa"/>
            <w:vMerge/>
            <w:vAlign w:val="center"/>
          </w:tcPr>
          <w:p w14:paraId="682462D5" w14:textId="77777777" w:rsidR="00113880" w:rsidRPr="00B93C63" w:rsidRDefault="00113880" w:rsidP="006E1574">
            <w:pPr>
              <w:pStyle w:val="TAC"/>
              <w:rPr>
                <w:ins w:id="9717" w:author="Ericsson" w:date="2020-11-22T17:03:00Z"/>
                <w:rFonts w:cs="Arial"/>
                <w:lang w:eastAsia="ja-JP"/>
              </w:rPr>
            </w:pPr>
          </w:p>
        </w:tc>
        <w:tc>
          <w:tcPr>
            <w:tcW w:w="831" w:type="dxa"/>
            <w:vMerge/>
            <w:vAlign w:val="center"/>
          </w:tcPr>
          <w:p w14:paraId="56F0649D" w14:textId="77777777" w:rsidR="00113880" w:rsidRPr="00B93C63" w:rsidRDefault="00113880" w:rsidP="006E1574">
            <w:pPr>
              <w:pStyle w:val="TAC"/>
              <w:rPr>
                <w:ins w:id="9718" w:author="Ericsson" w:date="2020-11-22T17:03:00Z"/>
                <w:rFonts w:cs="Arial"/>
                <w:lang w:eastAsia="ja-JP"/>
              </w:rPr>
            </w:pPr>
          </w:p>
        </w:tc>
        <w:tc>
          <w:tcPr>
            <w:tcW w:w="831" w:type="dxa"/>
            <w:vMerge/>
            <w:vAlign w:val="center"/>
          </w:tcPr>
          <w:p w14:paraId="5F50AFB4" w14:textId="77777777" w:rsidR="00113880" w:rsidRPr="00B93C63" w:rsidRDefault="00113880" w:rsidP="006E1574">
            <w:pPr>
              <w:pStyle w:val="TAC"/>
              <w:rPr>
                <w:ins w:id="9719" w:author="Ericsson" w:date="2020-11-22T17:03:00Z"/>
                <w:rFonts w:cs="Arial"/>
                <w:lang w:eastAsia="ja-JP"/>
              </w:rPr>
            </w:pPr>
          </w:p>
        </w:tc>
        <w:tc>
          <w:tcPr>
            <w:tcW w:w="832" w:type="dxa"/>
            <w:vMerge/>
            <w:vAlign w:val="center"/>
          </w:tcPr>
          <w:p w14:paraId="35716FF9" w14:textId="77777777" w:rsidR="00113880" w:rsidRPr="00B93C63" w:rsidRDefault="00113880" w:rsidP="006E1574">
            <w:pPr>
              <w:pStyle w:val="TAC"/>
              <w:rPr>
                <w:ins w:id="9720" w:author="Ericsson" w:date="2020-11-22T17:03:00Z"/>
                <w:rFonts w:cs="Arial"/>
                <w:lang w:eastAsia="ja-JP"/>
              </w:rPr>
            </w:pPr>
          </w:p>
        </w:tc>
      </w:tr>
      <w:tr w:rsidR="00113880" w:rsidRPr="00B93C63" w14:paraId="2A77CD04" w14:textId="77777777" w:rsidTr="006E1574">
        <w:trPr>
          <w:cantSplit/>
          <w:jc w:val="center"/>
          <w:ins w:id="9721" w:author="Ericsson" w:date="2020-11-22T17:03:00Z"/>
        </w:trPr>
        <w:tc>
          <w:tcPr>
            <w:tcW w:w="2995" w:type="dxa"/>
            <w:gridSpan w:val="2"/>
          </w:tcPr>
          <w:p w14:paraId="711E25FB" w14:textId="77777777" w:rsidR="00113880" w:rsidRPr="00B93C63" w:rsidRDefault="00113880" w:rsidP="006E1574">
            <w:pPr>
              <w:pStyle w:val="TAL"/>
              <w:rPr>
                <w:ins w:id="9722" w:author="Ericsson" w:date="2020-11-22T17:03:00Z"/>
                <w:rFonts w:cs="Arial"/>
                <w:lang w:eastAsia="zh-CN"/>
              </w:rPr>
            </w:pPr>
            <w:ins w:id="9723" w:author="Ericsson" w:date="2020-11-22T17:03:00Z">
              <w:r w:rsidRPr="00B93C63">
                <w:rPr>
                  <w:rFonts w:cs="Arial"/>
                  <w:lang w:eastAsia="zh-CN"/>
                </w:rPr>
                <w:t>PHICH_RB</w:t>
              </w:r>
            </w:ins>
          </w:p>
        </w:tc>
        <w:tc>
          <w:tcPr>
            <w:tcW w:w="1414" w:type="dxa"/>
            <w:vMerge/>
            <w:vAlign w:val="center"/>
          </w:tcPr>
          <w:p w14:paraId="2CA40D1D" w14:textId="77777777" w:rsidR="00113880" w:rsidRPr="00B93C63" w:rsidRDefault="00113880" w:rsidP="006E1574">
            <w:pPr>
              <w:pStyle w:val="TAC"/>
              <w:rPr>
                <w:ins w:id="9724" w:author="Ericsson" w:date="2020-11-22T17:03:00Z"/>
                <w:rFonts w:cs="Arial"/>
                <w:lang w:eastAsia="ja-JP"/>
              </w:rPr>
            </w:pPr>
          </w:p>
        </w:tc>
        <w:tc>
          <w:tcPr>
            <w:tcW w:w="830" w:type="dxa"/>
            <w:vMerge/>
            <w:vAlign w:val="center"/>
          </w:tcPr>
          <w:p w14:paraId="2C97DFFD" w14:textId="77777777" w:rsidR="00113880" w:rsidRPr="00B93C63" w:rsidRDefault="00113880" w:rsidP="006E1574">
            <w:pPr>
              <w:pStyle w:val="TAC"/>
              <w:rPr>
                <w:ins w:id="9725" w:author="Ericsson" w:date="2020-11-22T17:03:00Z"/>
                <w:rFonts w:cs="Arial"/>
                <w:lang w:eastAsia="ja-JP"/>
              </w:rPr>
            </w:pPr>
          </w:p>
        </w:tc>
        <w:tc>
          <w:tcPr>
            <w:tcW w:w="831" w:type="dxa"/>
            <w:vMerge/>
            <w:vAlign w:val="center"/>
          </w:tcPr>
          <w:p w14:paraId="5978A734" w14:textId="77777777" w:rsidR="00113880" w:rsidRPr="00B93C63" w:rsidRDefault="00113880" w:rsidP="006E1574">
            <w:pPr>
              <w:pStyle w:val="TAC"/>
              <w:rPr>
                <w:ins w:id="9726" w:author="Ericsson" w:date="2020-11-22T17:03:00Z"/>
                <w:rFonts w:cs="Arial"/>
                <w:lang w:eastAsia="ja-JP"/>
              </w:rPr>
            </w:pPr>
          </w:p>
        </w:tc>
        <w:tc>
          <w:tcPr>
            <w:tcW w:w="831" w:type="dxa"/>
            <w:vMerge/>
            <w:vAlign w:val="center"/>
          </w:tcPr>
          <w:p w14:paraId="04B35BDF" w14:textId="77777777" w:rsidR="00113880" w:rsidRPr="00B93C63" w:rsidRDefault="00113880" w:rsidP="006E1574">
            <w:pPr>
              <w:pStyle w:val="TAC"/>
              <w:rPr>
                <w:ins w:id="9727" w:author="Ericsson" w:date="2020-11-22T17:03:00Z"/>
                <w:rFonts w:cs="Arial"/>
                <w:lang w:eastAsia="ja-JP"/>
              </w:rPr>
            </w:pPr>
          </w:p>
        </w:tc>
        <w:tc>
          <w:tcPr>
            <w:tcW w:w="831" w:type="dxa"/>
            <w:vMerge/>
            <w:vAlign w:val="center"/>
          </w:tcPr>
          <w:p w14:paraId="6FD835A7" w14:textId="77777777" w:rsidR="00113880" w:rsidRPr="00B93C63" w:rsidRDefault="00113880" w:rsidP="006E1574">
            <w:pPr>
              <w:pStyle w:val="TAC"/>
              <w:rPr>
                <w:ins w:id="9728" w:author="Ericsson" w:date="2020-11-22T17:03:00Z"/>
                <w:rFonts w:cs="Arial"/>
                <w:lang w:eastAsia="ja-JP"/>
              </w:rPr>
            </w:pPr>
          </w:p>
        </w:tc>
        <w:tc>
          <w:tcPr>
            <w:tcW w:w="831" w:type="dxa"/>
            <w:vMerge/>
            <w:vAlign w:val="center"/>
          </w:tcPr>
          <w:p w14:paraId="548F37FC" w14:textId="77777777" w:rsidR="00113880" w:rsidRPr="00B93C63" w:rsidRDefault="00113880" w:rsidP="006E1574">
            <w:pPr>
              <w:pStyle w:val="TAC"/>
              <w:rPr>
                <w:ins w:id="9729" w:author="Ericsson" w:date="2020-11-22T17:03:00Z"/>
                <w:rFonts w:cs="Arial"/>
                <w:lang w:eastAsia="ja-JP"/>
              </w:rPr>
            </w:pPr>
          </w:p>
        </w:tc>
        <w:tc>
          <w:tcPr>
            <w:tcW w:w="832" w:type="dxa"/>
            <w:vMerge/>
            <w:vAlign w:val="center"/>
          </w:tcPr>
          <w:p w14:paraId="1563A32E" w14:textId="77777777" w:rsidR="00113880" w:rsidRPr="00B93C63" w:rsidRDefault="00113880" w:rsidP="006E1574">
            <w:pPr>
              <w:pStyle w:val="TAC"/>
              <w:rPr>
                <w:ins w:id="9730" w:author="Ericsson" w:date="2020-11-22T17:03:00Z"/>
                <w:rFonts w:cs="Arial"/>
                <w:lang w:eastAsia="ja-JP"/>
              </w:rPr>
            </w:pPr>
          </w:p>
        </w:tc>
      </w:tr>
      <w:tr w:rsidR="00113880" w:rsidRPr="00B93C63" w14:paraId="78CCD553" w14:textId="77777777" w:rsidTr="006E1574">
        <w:trPr>
          <w:cantSplit/>
          <w:trHeight w:val="47"/>
          <w:jc w:val="center"/>
          <w:ins w:id="9731" w:author="Ericsson" w:date="2020-11-22T17:03:00Z"/>
        </w:trPr>
        <w:tc>
          <w:tcPr>
            <w:tcW w:w="2995" w:type="dxa"/>
            <w:gridSpan w:val="2"/>
            <w:vAlign w:val="center"/>
          </w:tcPr>
          <w:p w14:paraId="5100D9DC" w14:textId="77777777" w:rsidR="00113880" w:rsidRPr="00B93C63" w:rsidRDefault="00113880" w:rsidP="006E1574">
            <w:pPr>
              <w:pStyle w:val="TAL"/>
              <w:rPr>
                <w:ins w:id="9732" w:author="Ericsson" w:date="2020-11-22T17:03:00Z"/>
                <w:rFonts w:cs="Arial"/>
                <w:lang w:eastAsia="ja-JP"/>
              </w:rPr>
            </w:pPr>
            <w:ins w:id="9733" w:author="Ericsson" w:date="2020-11-22T17:03:00Z">
              <w:r w:rsidRPr="00B93C63">
                <w:rPr>
                  <w:rFonts w:cs="Arial" w:hint="eastAsia"/>
                  <w:lang w:eastAsia="zh-CN"/>
                </w:rPr>
                <w:t>M</w:t>
              </w:r>
              <w:r w:rsidRPr="00B93C63">
                <w:rPr>
                  <w:rFonts w:cs="Arial"/>
                  <w:lang w:eastAsia="ja-JP"/>
                </w:rPr>
                <w:t>PDCCH_RA</w:t>
              </w:r>
            </w:ins>
          </w:p>
        </w:tc>
        <w:tc>
          <w:tcPr>
            <w:tcW w:w="1414" w:type="dxa"/>
            <w:vMerge/>
            <w:vAlign w:val="center"/>
          </w:tcPr>
          <w:p w14:paraId="28B2AABC" w14:textId="77777777" w:rsidR="00113880" w:rsidRPr="00B93C63" w:rsidRDefault="00113880" w:rsidP="006E1574">
            <w:pPr>
              <w:pStyle w:val="TAC"/>
              <w:rPr>
                <w:ins w:id="9734" w:author="Ericsson" w:date="2020-11-22T17:03:00Z"/>
                <w:rFonts w:cs="Arial"/>
                <w:lang w:eastAsia="ja-JP"/>
              </w:rPr>
            </w:pPr>
          </w:p>
        </w:tc>
        <w:tc>
          <w:tcPr>
            <w:tcW w:w="830" w:type="dxa"/>
            <w:vMerge/>
            <w:vAlign w:val="center"/>
          </w:tcPr>
          <w:p w14:paraId="694CB1A8" w14:textId="77777777" w:rsidR="00113880" w:rsidRPr="00B93C63" w:rsidRDefault="00113880" w:rsidP="006E1574">
            <w:pPr>
              <w:pStyle w:val="TAC"/>
              <w:rPr>
                <w:ins w:id="9735" w:author="Ericsson" w:date="2020-11-22T17:03:00Z"/>
                <w:rFonts w:cs="Arial"/>
                <w:lang w:eastAsia="ja-JP"/>
              </w:rPr>
            </w:pPr>
          </w:p>
        </w:tc>
        <w:tc>
          <w:tcPr>
            <w:tcW w:w="831" w:type="dxa"/>
            <w:vMerge/>
            <w:vAlign w:val="center"/>
          </w:tcPr>
          <w:p w14:paraId="3E485F2F" w14:textId="77777777" w:rsidR="00113880" w:rsidRPr="00B93C63" w:rsidRDefault="00113880" w:rsidP="006E1574">
            <w:pPr>
              <w:pStyle w:val="TAC"/>
              <w:rPr>
                <w:ins w:id="9736" w:author="Ericsson" w:date="2020-11-22T17:03:00Z"/>
                <w:rFonts w:cs="Arial"/>
                <w:lang w:eastAsia="ja-JP"/>
              </w:rPr>
            </w:pPr>
          </w:p>
        </w:tc>
        <w:tc>
          <w:tcPr>
            <w:tcW w:w="831" w:type="dxa"/>
            <w:vMerge/>
            <w:vAlign w:val="center"/>
          </w:tcPr>
          <w:p w14:paraId="79787027" w14:textId="77777777" w:rsidR="00113880" w:rsidRPr="00B93C63" w:rsidRDefault="00113880" w:rsidP="006E1574">
            <w:pPr>
              <w:pStyle w:val="TAC"/>
              <w:rPr>
                <w:ins w:id="9737" w:author="Ericsson" w:date="2020-11-22T17:03:00Z"/>
                <w:rFonts w:cs="Arial"/>
                <w:lang w:eastAsia="ja-JP"/>
              </w:rPr>
            </w:pPr>
          </w:p>
        </w:tc>
        <w:tc>
          <w:tcPr>
            <w:tcW w:w="831" w:type="dxa"/>
            <w:vMerge/>
            <w:vAlign w:val="center"/>
          </w:tcPr>
          <w:p w14:paraId="1C737F75" w14:textId="77777777" w:rsidR="00113880" w:rsidRPr="00B93C63" w:rsidRDefault="00113880" w:rsidP="006E1574">
            <w:pPr>
              <w:pStyle w:val="TAC"/>
              <w:rPr>
                <w:ins w:id="9738" w:author="Ericsson" w:date="2020-11-22T17:03:00Z"/>
                <w:rFonts w:cs="Arial"/>
                <w:lang w:eastAsia="ja-JP"/>
              </w:rPr>
            </w:pPr>
          </w:p>
        </w:tc>
        <w:tc>
          <w:tcPr>
            <w:tcW w:w="831" w:type="dxa"/>
            <w:vMerge/>
            <w:vAlign w:val="center"/>
          </w:tcPr>
          <w:p w14:paraId="15ED6594" w14:textId="77777777" w:rsidR="00113880" w:rsidRPr="00B93C63" w:rsidRDefault="00113880" w:rsidP="006E1574">
            <w:pPr>
              <w:pStyle w:val="TAC"/>
              <w:rPr>
                <w:ins w:id="9739" w:author="Ericsson" w:date="2020-11-22T17:03:00Z"/>
                <w:rFonts w:cs="Arial"/>
                <w:lang w:eastAsia="ja-JP"/>
              </w:rPr>
            </w:pPr>
          </w:p>
        </w:tc>
        <w:tc>
          <w:tcPr>
            <w:tcW w:w="832" w:type="dxa"/>
            <w:vMerge/>
            <w:vAlign w:val="center"/>
          </w:tcPr>
          <w:p w14:paraId="4F5E8979" w14:textId="77777777" w:rsidR="00113880" w:rsidRPr="00B93C63" w:rsidRDefault="00113880" w:rsidP="006E1574">
            <w:pPr>
              <w:pStyle w:val="TAC"/>
              <w:rPr>
                <w:ins w:id="9740" w:author="Ericsson" w:date="2020-11-22T17:03:00Z"/>
                <w:rFonts w:cs="Arial"/>
                <w:lang w:eastAsia="ja-JP"/>
              </w:rPr>
            </w:pPr>
          </w:p>
        </w:tc>
      </w:tr>
      <w:tr w:rsidR="00113880" w:rsidRPr="00B93C63" w14:paraId="6B96728C" w14:textId="77777777" w:rsidTr="006E1574">
        <w:trPr>
          <w:cantSplit/>
          <w:jc w:val="center"/>
          <w:ins w:id="9741" w:author="Ericsson" w:date="2020-11-22T17:03:00Z"/>
        </w:trPr>
        <w:tc>
          <w:tcPr>
            <w:tcW w:w="2995" w:type="dxa"/>
            <w:gridSpan w:val="2"/>
            <w:vAlign w:val="center"/>
          </w:tcPr>
          <w:p w14:paraId="6520C058" w14:textId="77777777" w:rsidR="00113880" w:rsidRPr="00B93C63" w:rsidRDefault="00113880" w:rsidP="006E1574">
            <w:pPr>
              <w:pStyle w:val="TAL"/>
              <w:rPr>
                <w:ins w:id="9742" w:author="Ericsson" w:date="2020-11-22T17:03:00Z"/>
                <w:rFonts w:cs="Arial"/>
                <w:lang w:eastAsia="ja-JP"/>
              </w:rPr>
            </w:pPr>
            <w:ins w:id="9743" w:author="Ericsson" w:date="2020-11-22T17:03:00Z">
              <w:r w:rsidRPr="00B93C63">
                <w:rPr>
                  <w:rFonts w:cs="Arial" w:hint="eastAsia"/>
                  <w:lang w:eastAsia="zh-CN"/>
                </w:rPr>
                <w:t>M</w:t>
              </w:r>
              <w:r w:rsidRPr="00B93C63">
                <w:rPr>
                  <w:rFonts w:cs="Arial"/>
                  <w:lang w:eastAsia="ja-JP"/>
                </w:rPr>
                <w:t>PDCCH_RB</w:t>
              </w:r>
            </w:ins>
          </w:p>
        </w:tc>
        <w:tc>
          <w:tcPr>
            <w:tcW w:w="1414" w:type="dxa"/>
            <w:vMerge/>
            <w:vAlign w:val="center"/>
          </w:tcPr>
          <w:p w14:paraId="347FDF17" w14:textId="77777777" w:rsidR="00113880" w:rsidRPr="00B93C63" w:rsidRDefault="00113880" w:rsidP="006E1574">
            <w:pPr>
              <w:pStyle w:val="TAC"/>
              <w:rPr>
                <w:ins w:id="9744" w:author="Ericsson" w:date="2020-11-22T17:03:00Z"/>
                <w:rFonts w:cs="Arial"/>
                <w:lang w:eastAsia="ja-JP"/>
              </w:rPr>
            </w:pPr>
          </w:p>
        </w:tc>
        <w:tc>
          <w:tcPr>
            <w:tcW w:w="830" w:type="dxa"/>
            <w:vMerge/>
            <w:vAlign w:val="center"/>
          </w:tcPr>
          <w:p w14:paraId="289E3725" w14:textId="77777777" w:rsidR="00113880" w:rsidRPr="00B93C63" w:rsidRDefault="00113880" w:rsidP="006E1574">
            <w:pPr>
              <w:pStyle w:val="TAC"/>
              <w:rPr>
                <w:ins w:id="9745" w:author="Ericsson" w:date="2020-11-22T17:03:00Z"/>
                <w:rFonts w:cs="Arial"/>
                <w:lang w:eastAsia="ja-JP"/>
              </w:rPr>
            </w:pPr>
          </w:p>
        </w:tc>
        <w:tc>
          <w:tcPr>
            <w:tcW w:w="831" w:type="dxa"/>
            <w:vMerge/>
            <w:vAlign w:val="center"/>
          </w:tcPr>
          <w:p w14:paraId="58B64C59" w14:textId="77777777" w:rsidR="00113880" w:rsidRPr="00B93C63" w:rsidRDefault="00113880" w:rsidP="006E1574">
            <w:pPr>
              <w:pStyle w:val="TAC"/>
              <w:rPr>
                <w:ins w:id="9746" w:author="Ericsson" w:date="2020-11-22T17:03:00Z"/>
                <w:rFonts w:cs="Arial"/>
                <w:lang w:eastAsia="ja-JP"/>
              </w:rPr>
            </w:pPr>
          </w:p>
        </w:tc>
        <w:tc>
          <w:tcPr>
            <w:tcW w:w="831" w:type="dxa"/>
            <w:vMerge/>
            <w:vAlign w:val="center"/>
          </w:tcPr>
          <w:p w14:paraId="649BDE3A" w14:textId="77777777" w:rsidR="00113880" w:rsidRPr="00B93C63" w:rsidRDefault="00113880" w:rsidP="006E1574">
            <w:pPr>
              <w:pStyle w:val="TAC"/>
              <w:rPr>
                <w:ins w:id="9747" w:author="Ericsson" w:date="2020-11-22T17:03:00Z"/>
                <w:rFonts w:cs="Arial"/>
                <w:lang w:eastAsia="ja-JP"/>
              </w:rPr>
            </w:pPr>
          </w:p>
        </w:tc>
        <w:tc>
          <w:tcPr>
            <w:tcW w:w="831" w:type="dxa"/>
            <w:vMerge/>
            <w:vAlign w:val="center"/>
          </w:tcPr>
          <w:p w14:paraId="4AA9467D" w14:textId="77777777" w:rsidR="00113880" w:rsidRPr="00B93C63" w:rsidRDefault="00113880" w:rsidP="006E1574">
            <w:pPr>
              <w:pStyle w:val="TAC"/>
              <w:rPr>
                <w:ins w:id="9748" w:author="Ericsson" w:date="2020-11-22T17:03:00Z"/>
                <w:rFonts w:cs="Arial"/>
                <w:lang w:eastAsia="ja-JP"/>
              </w:rPr>
            </w:pPr>
          </w:p>
        </w:tc>
        <w:tc>
          <w:tcPr>
            <w:tcW w:w="831" w:type="dxa"/>
            <w:vMerge/>
            <w:vAlign w:val="center"/>
          </w:tcPr>
          <w:p w14:paraId="5B020712" w14:textId="77777777" w:rsidR="00113880" w:rsidRPr="00B93C63" w:rsidRDefault="00113880" w:rsidP="006E1574">
            <w:pPr>
              <w:pStyle w:val="TAC"/>
              <w:rPr>
                <w:ins w:id="9749" w:author="Ericsson" w:date="2020-11-22T17:03:00Z"/>
                <w:rFonts w:cs="Arial"/>
                <w:lang w:eastAsia="ja-JP"/>
              </w:rPr>
            </w:pPr>
          </w:p>
        </w:tc>
        <w:tc>
          <w:tcPr>
            <w:tcW w:w="832" w:type="dxa"/>
            <w:vMerge/>
            <w:vAlign w:val="center"/>
          </w:tcPr>
          <w:p w14:paraId="77D61953" w14:textId="77777777" w:rsidR="00113880" w:rsidRPr="00B93C63" w:rsidRDefault="00113880" w:rsidP="006E1574">
            <w:pPr>
              <w:pStyle w:val="TAC"/>
              <w:rPr>
                <w:ins w:id="9750" w:author="Ericsson" w:date="2020-11-22T17:03:00Z"/>
                <w:rFonts w:cs="Arial"/>
                <w:lang w:eastAsia="ja-JP"/>
              </w:rPr>
            </w:pPr>
          </w:p>
        </w:tc>
      </w:tr>
      <w:tr w:rsidR="00113880" w:rsidRPr="00B93C63" w14:paraId="41238339" w14:textId="77777777" w:rsidTr="006E1574">
        <w:trPr>
          <w:cantSplit/>
          <w:jc w:val="center"/>
          <w:ins w:id="9751" w:author="Ericsson" w:date="2020-11-22T17:03:00Z"/>
        </w:trPr>
        <w:tc>
          <w:tcPr>
            <w:tcW w:w="2995" w:type="dxa"/>
            <w:gridSpan w:val="2"/>
            <w:vAlign w:val="center"/>
          </w:tcPr>
          <w:p w14:paraId="05B54632" w14:textId="77777777" w:rsidR="00113880" w:rsidRPr="00B93C63" w:rsidRDefault="00113880" w:rsidP="006E1574">
            <w:pPr>
              <w:pStyle w:val="TAL"/>
              <w:rPr>
                <w:ins w:id="9752" w:author="Ericsson" w:date="2020-11-22T17:03:00Z"/>
                <w:rFonts w:cs="Arial"/>
                <w:lang w:eastAsia="ja-JP"/>
              </w:rPr>
            </w:pPr>
            <w:ins w:id="9753" w:author="Ericsson" w:date="2020-11-22T17:03:00Z">
              <w:r w:rsidRPr="00B93C63">
                <w:rPr>
                  <w:rFonts w:cs="Arial"/>
                  <w:lang w:eastAsia="ja-JP"/>
                </w:rPr>
                <w:t>PDSCH_RA</w:t>
              </w:r>
            </w:ins>
          </w:p>
        </w:tc>
        <w:tc>
          <w:tcPr>
            <w:tcW w:w="1414" w:type="dxa"/>
            <w:vMerge/>
            <w:vAlign w:val="center"/>
          </w:tcPr>
          <w:p w14:paraId="16529DD8" w14:textId="77777777" w:rsidR="00113880" w:rsidRPr="00B93C63" w:rsidRDefault="00113880" w:rsidP="006E1574">
            <w:pPr>
              <w:pStyle w:val="TAC"/>
              <w:rPr>
                <w:ins w:id="9754" w:author="Ericsson" w:date="2020-11-22T17:03:00Z"/>
                <w:rFonts w:cs="Arial"/>
                <w:lang w:eastAsia="ja-JP"/>
              </w:rPr>
            </w:pPr>
          </w:p>
        </w:tc>
        <w:tc>
          <w:tcPr>
            <w:tcW w:w="830" w:type="dxa"/>
            <w:vMerge/>
            <w:vAlign w:val="center"/>
          </w:tcPr>
          <w:p w14:paraId="7A7E2B5A" w14:textId="77777777" w:rsidR="00113880" w:rsidRPr="00B93C63" w:rsidRDefault="00113880" w:rsidP="006E1574">
            <w:pPr>
              <w:pStyle w:val="TAC"/>
              <w:rPr>
                <w:ins w:id="9755" w:author="Ericsson" w:date="2020-11-22T17:03:00Z"/>
                <w:rFonts w:cs="Arial"/>
                <w:lang w:eastAsia="ja-JP"/>
              </w:rPr>
            </w:pPr>
          </w:p>
        </w:tc>
        <w:tc>
          <w:tcPr>
            <w:tcW w:w="831" w:type="dxa"/>
            <w:vMerge/>
            <w:vAlign w:val="center"/>
          </w:tcPr>
          <w:p w14:paraId="55520B43" w14:textId="77777777" w:rsidR="00113880" w:rsidRPr="00B93C63" w:rsidRDefault="00113880" w:rsidP="006E1574">
            <w:pPr>
              <w:pStyle w:val="TAC"/>
              <w:rPr>
                <w:ins w:id="9756" w:author="Ericsson" w:date="2020-11-22T17:03:00Z"/>
                <w:rFonts w:cs="Arial"/>
                <w:lang w:eastAsia="ja-JP"/>
              </w:rPr>
            </w:pPr>
          </w:p>
        </w:tc>
        <w:tc>
          <w:tcPr>
            <w:tcW w:w="831" w:type="dxa"/>
            <w:vMerge/>
            <w:vAlign w:val="center"/>
          </w:tcPr>
          <w:p w14:paraId="4786F503" w14:textId="77777777" w:rsidR="00113880" w:rsidRPr="00B93C63" w:rsidRDefault="00113880" w:rsidP="006E1574">
            <w:pPr>
              <w:pStyle w:val="TAC"/>
              <w:rPr>
                <w:ins w:id="9757" w:author="Ericsson" w:date="2020-11-22T17:03:00Z"/>
                <w:rFonts w:cs="Arial"/>
                <w:lang w:eastAsia="ja-JP"/>
              </w:rPr>
            </w:pPr>
          </w:p>
        </w:tc>
        <w:tc>
          <w:tcPr>
            <w:tcW w:w="831" w:type="dxa"/>
            <w:vMerge/>
            <w:vAlign w:val="center"/>
          </w:tcPr>
          <w:p w14:paraId="1F724E9B" w14:textId="77777777" w:rsidR="00113880" w:rsidRPr="00B93C63" w:rsidRDefault="00113880" w:rsidP="006E1574">
            <w:pPr>
              <w:pStyle w:val="TAC"/>
              <w:rPr>
                <w:ins w:id="9758" w:author="Ericsson" w:date="2020-11-22T17:03:00Z"/>
                <w:rFonts w:cs="Arial"/>
                <w:lang w:eastAsia="ja-JP"/>
              </w:rPr>
            </w:pPr>
          </w:p>
        </w:tc>
        <w:tc>
          <w:tcPr>
            <w:tcW w:w="831" w:type="dxa"/>
            <w:vMerge/>
            <w:vAlign w:val="center"/>
          </w:tcPr>
          <w:p w14:paraId="7F3E53F7" w14:textId="77777777" w:rsidR="00113880" w:rsidRPr="00B93C63" w:rsidRDefault="00113880" w:rsidP="006E1574">
            <w:pPr>
              <w:pStyle w:val="TAC"/>
              <w:rPr>
                <w:ins w:id="9759" w:author="Ericsson" w:date="2020-11-22T17:03:00Z"/>
                <w:rFonts w:cs="Arial"/>
                <w:lang w:eastAsia="ja-JP"/>
              </w:rPr>
            </w:pPr>
          </w:p>
        </w:tc>
        <w:tc>
          <w:tcPr>
            <w:tcW w:w="832" w:type="dxa"/>
            <w:vMerge/>
            <w:vAlign w:val="center"/>
          </w:tcPr>
          <w:p w14:paraId="15282BC3" w14:textId="77777777" w:rsidR="00113880" w:rsidRPr="00B93C63" w:rsidRDefault="00113880" w:rsidP="006E1574">
            <w:pPr>
              <w:pStyle w:val="TAC"/>
              <w:rPr>
                <w:ins w:id="9760" w:author="Ericsson" w:date="2020-11-22T17:03:00Z"/>
                <w:rFonts w:cs="Arial"/>
                <w:lang w:eastAsia="ja-JP"/>
              </w:rPr>
            </w:pPr>
          </w:p>
        </w:tc>
      </w:tr>
      <w:tr w:rsidR="00113880" w:rsidRPr="00B93C63" w14:paraId="6D913A2D" w14:textId="77777777" w:rsidTr="006E1574">
        <w:trPr>
          <w:cantSplit/>
          <w:jc w:val="center"/>
          <w:ins w:id="9761" w:author="Ericsson" w:date="2020-11-22T17:03:00Z"/>
        </w:trPr>
        <w:tc>
          <w:tcPr>
            <w:tcW w:w="2995" w:type="dxa"/>
            <w:gridSpan w:val="2"/>
            <w:vAlign w:val="center"/>
          </w:tcPr>
          <w:p w14:paraId="0A6E0212" w14:textId="77777777" w:rsidR="00113880" w:rsidRPr="00B93C63" w:rsidRDefault="00113880" w:rsidP="006E1574">
            <w:pPr>
              <w:pStyle w:val="TAL"/>
              <w:rPr>
                <w:ins w:id="9762" w:author="Ericsson" w:date="2020-11-22T17:03:00Z"/>
                <w:rFonts w:cs="Arial"/>
                <w:lang w:eastAsia="ja-JP"/>
              </w:rPr>
            </w:pPr>
            <w:ins w:id="9763" w:author="Ericsson" w:date="2020-11-22T17:03:00Z">
              <w:r w:rsidRPr="00B93C63">
                <w:rPr>
                  <w:rFonts w:cs="Arial"/>
                  <w:lang w:eastAsia="ja-JP"/>
                </w:rPr>
                <w:t>PDSCH_RB</w:t>
              </w:r>
            </w:ins>
          </w:p>
        </w:tc>
        <w:tc>
          <w:tcPr>
            <w:tcW w:w="1414" w:type="dxa"/>
            <w:vMerge/>
            <w:vAlign w:val="center"/>
          </w:tcPr>
          <w:p w14:paraId="39521048" w14:textId="77777777" w:rsidR="00113880" w:rsidRPr="00B93C63" w:rsidRDefault="00113880" w:rsidP="006E1574">
            <w:pPr>
              <w:pStyle w:val="TAC"/>
              <w:rPr>
                <w:ins w:id="9764" w:author="Ericsson" w:date="2020-11-22T17:03:00Z"/>
                <w:rFonts w:cs="Arial"/>
                <w:lang w:eastAsia="ja-JP"/>
              </w:rPr>
            </w:pPr>
          </w:p>
        </w:tc>
        <w:tc>
          <w:tcPr>
            <w:tcW w:w="830" w:type="dxa"/>
            <w:vMerge/>
            <w:vAlign w:val="center"/>
          </w:tcPr>
          <w:p w14:paraId="1C476649" w14:textId="77777777" w:rsidR="00113880" w:rsidRPr="00B93C63" w:rsidRDefault="00113880" w:rsidP="006E1574">
            <w:pPr>
              <w:pStyle w:val="TAC"/>
              <w:rPr>
                <w:ins w:id="9765" w:author="Ericsson" w:date="2020-11-22T17:03:00Z"/>
                <w:rFonts w:cs="Arial"/>
                <w:lang w:eastAsia="ja-JP"/>
              </w:rPr>
            </w:pPr>
          </w:p>
        </w:tc>
        <w:tc>
          <w:tcPr>
            <w:tcW w:w="831" w:type="dxa"/>
            <w:vMerge/>
            <w:vAlign w:val="center"/>
          </w:tcPr>
          <w:p w14:paraId="7A2BC6F9" w14:textId="77777777" w:rsidR="00113880" w:rsidRPr="00B93C63" w:rsidRDefault="00113880" w:rsidP="006E1574">
            <w:pPr>
              <w:pStyle w:val="TAC"/>
              <w:rPr>
                <w:ins w:id="9766" w:author="Ericsson" w:date="2020-11-22T17:03:00Z"/>
                <w:rFonts w:cs="Arial"/>
                <w:lang w:eastAsia="ja-JP"/>
              </w:rPr>
            </w:pPr>
          </w:p>
        </w:tc>
        <w:tc>
          <w:tcPr>
            <w:tcW w:w="831" w:type="dxa"/>
            <w:vMerge/>
            <w:vAlign w:val="center"/>
          </w:tcPr>
          <w:p w14:paraId="7C7D3118" w14:textId="77777777" w:rsidR="00113880" w:rsidRPr="00B93C63" w:rsidRDefault="00113880" w:rsidP="006E1574">
            <w:pPr>
              <w:pStyle w:val="TAC"/>
              <w:rPr>
                <w:ins w:id="9767" w:author="Ericsson" w:date="2020-11-22T17:03:00Z"/>
                <w:rFonts w:cs="Arial"/>
                <w:lang w:eastAsia="ja-JP"/>
              </w:rPr>
            </w:pPr>
          </w:p>
        </w:tc>
        <w:tc>
          <w:tcPr>
            <w:tcW w:w="831" w:type="dxa"/>
            <w:vMerge/>
            <w:vAlign w:val="center"/>
          </w:tcPr>
          <w:p w14:paraId="69D1629F" w14:textId="77777777" w:rsidR="00113880" w:rsidRPr="00B93C63" w:rsidRDefault="00113880" w:rsidP="006E1574">
            <w:pPr>
              <w:pStyle w:val="TAC"/>
              <w:rPr>
                <w:ins w:id="9768" w:author="Ericsson" w:date="2020-11-22T17:03:00Z"/>
                <w:rFonts w:cs="Arial"/>
                <w:lang w:eastAsia="ja-JP"/>
              </w:rPr>
            </w:pPr>
          </w:p>
        </w:tc>
        <w:tc>
          <w:tcPr>
            <w:tcW w:w="831" w:type="dxa"/>
            <w:vMerge/>
            <w:vAlign w:val="center"/>
          </w:tcPr>
          <w:p w14:paraId="20C1662C" w14:textId="77777777" w:rsidR="00113880" w:rsidRPr="00B93C63" w:rsidRDefault="00113880" w:rsidP="006E1574">
            <w:pPr>
              <w:pStyle w:val="TAC"/>
              <w:rPr>
                <w:ins w:id="9769" w:author="Ericsson" w:date="2020-11-22T17:03:00Z"/>
                <w:rFonts w:cs="Arial"/>
                <w:lang w:eastAsia="ja-JP"/>
              </w:rPr>
            </w:pPr>
          </w:p>
        </w:tc>
        <w:tc>
          <w:tcPr>
            <w:tcW w:w="832" w:type="dxa"/>
            <w:vMerge/>
            <w:vAlign w:val="center"/>
          </w:tcPr>
          <w:p w14:paraId="36797BDA" w14:textId="77777777" w:rsidR="00113880" w:rsidRPr="00B93C63" w:rsidRDefault="00113880" w:rsidP="006E1574">
            <w:pPr>
              <w:pStyle w:val="TAC"/>
              <w:rPr>
                <w:ins w:id="9770" w:author="Ericsson" w:date="2020-11-22T17:03:00Z"/>
                <w:rFonts w:cs="Arial"/>
                <w:lang w:eastAsia="ja-JP"/>
              </w:rPr>
            </w:pPr>
          </w:p>
        </w:tc>
      </w:tr>
      <w:tr w:rsidR="00113880" w:rsidRPr="00B93C63" w14:paraId="23D5A46A" w14:textId="77777777" w:rsidTr="006E1574">
        <w:trPr>
          <w:cantSplit/>
          <w:trHeight w:val="218"/>
          <w:jc w:val="center"/>
          <w:ins w:id="9771" w:author="Ericsson" w:date="2020-11-22T17:03:00Z"/>
        </w:trPr>
        <w:tc>
          <w:tcPr>
            <w:tcW w:w="2995" w:type="dxa"/>
            <w:gridSpan w:val="2"/>
            <w:vAlign w:val="center"/>
          </w:tcPr>
          <w:p w14:paraId="7771C455" w14:textId="77777777" w:rsidR="00113880" w:rsidRPr="00B93C63" w:rsidRDefault="00113880" w:rsidP="006E1574">
            <w:pPr>
              <w:pStyle w:val="TAL"/>
              <w:rPr>
                <w:ins w:id="9772" w:author="Ericsson" w:date="2020-11-22T17:03:00Z"/>
                <w:rFonts w:cs="Arial"/>
                <w:lang w:eastAsia="ja-JP"/>
              </w:rPr>
            </w:pPr>
            <w:ins w:id="9773" w:author="Ericsson" w:date="2020-11-22T17:03:00Z">
              <w:r w:rsidRPr="00B93C63">
                <w:rPr>
                  <w:rFonts w:cs="Arial"/>
                  <w:lang w:eastAsia="ja-JP"/>
                </w:rPr>
                <w:t>OCNG_RA</w:t>
              </w:r>
              <w:r w:rsidRPr="00B93C63">
                <w:rPr>
                  <w:rFonts w:cs="Arial"/>
                  <w:vertAlign w:val="superscript"/>
                  <w:lang w:eastAsia="ja-JP"/>
                </w:rPr>
                <w:t>Note2</w:t>
              </w:r>
            </w:ins>
          </w:p>
        </w:tc>
        <w:tc>
          <w:tcPr>
            <w:tcW w:w="1414" w:type="dxa"/>
            <w:vMerge/>
            <w:vAlign w:val="center"/>
          </w:tcPr>
          <w:p w14:paraId="6285F7F9" w14:textId="77777777" w:rsidR="00113880" w:rsidRPr="00B93C63" w:rsidRDefault="00113880" w:rsidP="006E1574">
            <w:pPr>
              <w:pStyle w:val="TAC"/>
              <w:rPr>
                <w:ins w:id="9774" w:author="Ericsson" w:date="2020-11-22T17:03:00Z"/>
                <w:rFonts w:cs="Arial"/>
                <w:lang w:eastAsia="ja-JP"/>
              </w:rPr>
            </w:pPr>
          </w:p>
        </w:tc>
        <w:tc>
          <w:tcPr>
            <w:tcW w:w="830" w:type="dxa"/>
            <w:vMerge/>
            <w:vAlign w:val="center"/>
          </w:tcPr>
          <w:p w14:paraId="4886F87A" w14:textId="77777777" w:rsidR="00113880" w:rsidRPr="00B93C63" w:rsidRDefault="00113880" w:rsidP="006E1574">
            <w:pPr>
              <w:pStyle w:val="TAC"/>
              <w:rPr>
                <w:ins w:id="9775" w:author="Ericsson" w:date="2020-11-22T17:03:00Z"/>
                <w:rFonts w:cs="Arial"/>
                <w:lang w:eastAsia="ja-JP"/>
              </w:rPr>
            </w:pPr>
          </w:p>
        </w:tc>
        <w:tc>
          <w:tcPr>
            <w:tcW w:w="831" w:type="dxa"/>
            <w:vMerge/>
            <w:vAlign w:val="center"/>
          </w:tcPr>
          <w:p w14:paraId="7CF7452C" w14:textId="77777777" w:rsidR="00113880" w:rsidRPr="00B93C63" w:rsidRDefault="00113880" w:rsidP="006E1574">
            <w:pPr>
              <w:pStyle w:val="TAC"/>
              <w:rPr>
                <w:ins w:id="9776" w:author="Ericsson" w:date="2020-11-22T17:03:00Z"/>
                <w:rFonts w:cs="Arial"/>
                <w:lang w:eastAsia="ja-JP"/>
              </w:rPr>
            </w:pPr>
          </w:p>
        </w:tc>
        <w:tc>
          <w:tcPr>
            <w:tcW w:w="831" w:type="dxa"/>
            <w:vMerge/>
            <w:vAlign w:val="center"/>
          </w:tcPr>
          <w:p w14:paraId="3525958E" w14:textId="77777777" w:rsidR="00113880" w:rsidRPr="00B93C63" w:rsidRDefault="00113880" w:rsidP="006E1574">
            <w:pPr>
              <w:pStyle w:val="TAC"/>
              <w:rPr>
                <w:ins w:id="9777" w:author="Ericsson" w:date="2020-11-22T17:03:00Z"/>
                <w:rFonts w:cs="Arial"/>
                <w:lang w:eastAsia="ja-JP"/>
              </w:rPr>
            </w:pPr>
          </w:p>
        </w:tc>
        <w:tc>
          <w:tcPr>
            <w:tcW w:w="831" w:type="dxa"/>
            <w:vMerge/>
            <w:vAlign w:val="center"/>
          </w:tcPr>
          <w:p w14:paraId="7DE74A10" w14:textId="77777777" w:rsidR="00113880" w:rsidRPr="00B93C63" w:rsidRDefault="00113880" w:rsidP="006E1574">
            <w:pPr>
              <w:pStyle w:val="TAC"/>
              <w:rPr>
                <w:ins w:id="9778" w:author="Ericsson" w:date="2020-11-22T17:03:00Z"/>
                <w:rFonts w:cs="Arial"/>
                <w:lang w:eastAsia="ja-JP"/>
              </w:rPr>
            </w:pPr>
          </w:p>
        </w:tc>
        <w:tc>
          <w:tcPr>
            <w:tcW w:w="831" w:type="dxa"/>
            <w:vMerge/>
            <w:vAlign w:val="center"/>
          </w:tcPr>
          <w:p w14:paraId="2D115414" w14:textId="77777777" w:rsidR="00113880" w:rsidRPr="00B93C63" w:rsidRDefault="00113880" w:rsidP="006E1574">
            <w:pPr>
              <w:pStyle w:val="TAC"/>
              <w:rPr>
                <w:ins w:id="9779" w:author="Ericsson" w:date="2020-11-22T17:03:00Z"/>
                <w:rFonts w:cs="Arial"/>
                <w:lang w:eastAsia="ja-JP"/>
              </w:rPr>
            </w:pPr>
          </w:p>
        </w:tc>
        <w:tc>
          <w:tcPr>
            <w:tcW w:w="832" w:type="dxa"/>
            <w:vMerge/>
            <w:vAlign w:val="center"/>
          </w:tcPr>
          <w:p w14:paraId="0CD35E4F" w14:textId="77777777" w:rsidR="00113880" w:rsidRPr="00B93C63" w:rsidRDefault="00113880" w:rsidP="006E1574">
            <w:pPr>
              <w:pStyle w:val="TAC"/>
              <w:rPr>
                <w:ins w:id="9780" w:author="Ericsson" w:date="2020-11-22T17:03:00Z"/>
                <w:rFonts w:cs="Arial"/>
                <w:lang w:eastAsia="ja-JP"/>
              </w:rPr>
            </w:pPr>
          </w:p>
        </w:tc>
      </w:tr>
      <w:tr w:rsidR="00113880" w:rsidRPr="00B93C63" w14:paraId="1158EEEC" w14:textId="77777777" w:rsidTr="006E1574">
        <w:trPr>
          <w:cantSplit/>
          <w:trHeight w:val="218"/>
          <w:jc w:val="center"/>
          <w:ins w:id="9781" w:author="Ericsson" w:date="2020-11-22T17:03:00Z"/>
        </w:trPr>
        <w:tc>
          <w:tcPr>
            <w:tcW w:w="2995" w:type="dxa"/>
            <w:gridSpan w:val="2"/>
            <w:vAlign w:val="center"/>
          </w:tcPr>
          <w:p w14:paraId="56113453" w14:textId="77777777" w:rsidR="00113880" w:rsidRPr="00B93C63" w:rsidRDefault="00113880" w:rsidP="006E1574">
            <w:pPr>
              <w:pStyle w:val="TAL"/>
              <w:rPr>
                <w:ins w:id="9782" w:author="Ericsson" w:date="2020-11-22T17:03:00Z"/>
                <w:rFonts w:cs="Arial"/>
                <w:lang w:eastAsia="ja-JP"/>
              </w:rPr>
            </w:pPr>
            <w:ins w:id="9783" w:author="Ericsson" w:date="2020-11-22T17:03:00Z">
              <w:r w:rsidRPr="00B93C63">
                <w:rPr>
                  <w:rFonts w:cs="Arial"/>
                  <w:lang w:eastAsia="ja-JP"/>
                </w:rPr>
                <w:t>OCNG_RB</w:t>
              </w:r>
              <w:r w:rsidRPr="00B93C63">
                <w:rPr>
                  <w:rFonts w:cs="Arial"/>
                  <w:vertAlign w:val="superscript"/>
                  <w:lang w:eastAsia="ja-JP"/>
                </w:rPr>
                <w:t xml:space="preserve">Note2 </w:t>
              </w:r>
            </w:ins>
          </w:p>
        </w:tc>
        <w:tc>
          <w:tcPr>
            <w:tcW w:w="1414" w:type="dxa"/>
            <w:vMerge/>
            <w:vAlign w:val="center"/>
          </w:tcPr>
          <w:p w14:paraId="6D11285F" w14:textId="77777777" w:rsidR="00113880" w:rsidRPr="00B93C63" w:rsidRDefault="00113880" w:rsidP="006E1574">
            <w:pPr>
              <w:pStyle w:val="TAC"/>
              <w:rPr>
                <w:ins w:id="9784" w:author="Ericsson" w:date="2020-11-22T17:03:00Z"/>
                <w:rFonts w:cs="Arial"/>
                <w:lang w:eastAsia="ja-JP"/>
              </w:rPr>
            </w:pPr>
          </w:p>
        </w:tc>
        <w:tc>
          <w:tcPr>
            <w:tcW w:w="830" w:type="dxa"/>
            <w:vMerge/>
            <w:vAlign w:val="center"/>
          </w:tcPr>
          <w:p w14:paraId="4646A4A5" w14:textId="77777777" w:rsidR="00113880" w:rsidRPr="00B93C63" w:rsidRDefault="00113880" w:rsidP="006E1574">
            <w:pPr>
              <w:pStyle w:val="TAC"/>
              <w:rPr>
                <w:ins w:id="9785" w:author="Ericsson" w:date="2020-11-22T17:03:00Z"/>
                <w:rFonts w:cs="Arial"/>
                <w:lang w:eastAsia="ja-JP"/>
              </w:rPr>
            </w:pPr>
          </w:p>
        </w:tc>
        <w:tc>
          <w:tcPr>
            <w:tcW w:w="831" w:type="dxa"/>
            <w:vMerge/>
            <w:vAlign w:val="center"/>
          </w:tcPr>
          <w:p w14:paraId="1F272995" w14:textId="77777777" w:rsidR="00113880" w:rsidRPr="00B93C63" w:rsidRDefault="00113880" w:rsidP="006E1574">
            <w:pPr>
              <w:pStyle w:val="TAC"/>
              <w:rPr>
                <w:ins w:id="9786" w:author="Ericsson" w:date="2020-11-22T17:03:00Z"/>
                <w:rFonts w:cs="Arial"/>
                <w:lang w:eastAsia="ja-JP"/>
              </w:rPr>
            </w:pPr>
          </w:p>
        </w:tc>
        <w:tc>
          <w:tcPr>
            <w:tcW w:w="831" w:type="dxa"/>
            <w:vMerge/>
            <w:vAlign w:val="center"/>
          </w:tcPr>
          <w:p w14:paraId="3C72F23A" w14:textId="77777777" w:rsidR="00113880" w:rsidRPr="00B93C63" w:rsidRDefault="00113880" w:rsidP="006E1574">
            <w:pPr>
              <w:pStyle w:val="TAC"/>
              <w:rPr>
                <w:ins w:id="9787" w:author="Ericsson" w:date="2020-11-22T17:03:00Z"/>
                <w:rFonts w:cs="Arial"/>
                <w:lang w:eastAsia="ja-JP"/>
              </w:rPr>
            </w:pPr>
          </w:p>
        </w:tc>
        <w:tc>
          <w:tcPr>
            <w:tcW w:w="831" w:type="dxa"/>
            <w:vMerge/>
            <w:vAlign w:val="center"/>
          </w:tcPr>
          <w:p w14:paraId="20C35E49" w14:textId="77777777" w:rsidR="00113880" w:rsidRPr="00B93C63" w:rsidRDefault="00113880" w:rsidP="006E1574">
            <w:pPr>
              <w:pStyle w:val="TAC"/>
              <w:rPr>
                <w:ins w:id="9788" w:author="Ericsson" w:date="2020-11-22T17:03:00Z"/>
                <w:rFonts w:cs="Arial"/>
                <w:lang w:eastAsia="ja-JP"/>
              </w:rPr>
            </w:pPr>
          </w:p>
        </w:tc>
        <w:tc>
          <w:tcPr>
            <w:tcW w:w="831" w:type="dxa"/>
            <w:vMerge/>
            <w:vAlign w:val="center"/>
          </w:tcPr>
          <w:p w14:paraId="0204C760" w14:textId="77777777" w:rsidR="00113880" w:rsidRPr="00B93C63" w:rsidRDefault="00113880" w:rsidP="006E1574">
            <w:pPr>
              <w:pStyle w:val="TAC"/>
              <w:rPr>
                <w:ins w:id="9789" w:author="Ericsson" w:date="2020-11-22T17:03:00Z"/>
                <w:rFonts w:cs="Arial"/>
                <w:lang w:eastAsia="ja-JP"/>
              </w:rPr>
            </w:pPr>
          </w:p>
        </w:tc>
        <w:tc>
          <w:tcPr>
            <w:tcW w:w="832" w:type="dxa"/>
            <w:vMerge/>
            <w:vAlign w:val="center"/>
          </w:tcPr>
          <w:p w14:paraId="0C6171D7" w14:textId="77777777" w:rsidR="00113880" w:rsidRPr="00B93C63" w:rsidRDefault="00113880" w:rsidP="006E1574">
            <w:pPr>
              <w:pStyle w:val="TAC"/>
              <w:rPr>
                <w:ins w:id="9790" w:author="Ericsson" w:date="2020-11-22T17:03:00Z"/>
                <w:rFonts w:cs="Arial"/>
                <w:lang w:eastAsia="ja-JP"/>
              </w:rPr>
            </w:pPr>
          </w:p>
        </w:tc>
      </w:tr>
      <w:tr w:rsidR="00113880" w:rsidRPr="00B93C63" w14:paraId="480B81B0" w14:textId="77777777" w:rsidTr="006E1574">
        <w:trPr>
          <w:cantSplit/>
          <w:trHeight w:val="75"/>
          <w:jc w:val="center"/>
          <w:ins w:id="9791" w:author="Ericsson" w:date="2020-11-22T17:03:00Z"/>
        </w:trPr>
        <w:tc>
          <w:tcPr>
            <w:tcW w:w="1354" w:type="dxa"/>
            <w:vMerge w:val="restart"/>
            <w:vAlign w:val="center"/>
          </w:tcPr>
          <w:p w14:paraId="1BD2857B" w14:textId="77777777" w:rsidR="00113880" w:rsidRPr="00B93C63" w:rsidRDefault="00113880" w:rsidP="006E1574">
            <w:pPr>
              <w:pStyle w:val="TAL"/>
              <w:rPr>
                <w:ins w:id="9792" w:author="Ericsson" w:date="2020-11-22T17:03:00Z"/>
                <w:rFonts w:cs="Arial"/>
                <w:vertAlign w:val="superscript"/>
                <w:lang w:eastAsia="zh-CN"/>
              </w:rPr>
            </w:pPr>
            <w:ins w:id="9793" w:author="Ericsson" w:date="2020-11-22T17:03:00Z">
              <w:r w:rsidRPr="00B93C63">
                <w:rPr>
                  <w:rFonts w:cs="Arial"/>
                  <w:position w:val="-12"/>
                  <w:lang w:eastAsia="ja-JP"/>
                </w:rPr>
                <w:object w:dxaOrig="400" w:dyaOrig="360" w14:anchorId="2F148D27">
                  <v:shape id="_x0000_i3223" type="#_x0000_t75" style="width:21.6pt;height:18.6pt" o:ole="" fillcolor="window">
                    <v:imagedata r:id="rId13" o:title=""/>
                  </v:shape>
                  <o:OLEObject Type="Embed" ProgID="Equation.3" ShapeID="_x0000_i3223" DrawAspect="Content" ObjectID="_1667570330" r:id="rId98"/>
                </w:object>
              </w:r>
              <w:r w:rsidRPr="00B93C63">
                <w:rPr>
                  <w:rFonts w:cs="Arial"/>
                  <w:vertAlign w:val="superscript"/>
                  <w:lang w:eastAsia="ja-JP"/>
                </w:rPr>
                <w:t>Note3</w:t>
              </w:r>
            </w:ins>
          </w:p>
        </w:tc>
        <w:tc>
          <w:tcPr>
            <w:tcW w:w="1641" w:type="dxa"/>
            <w:vAlign w:val="center"/>
          </w:tcPr>
          <w:p w14:paraId="76577B49" w14:textId="77777777" w:rsidR="00113880" w:rsidRPr="00B93C63" w:rsidRDefault="00113880" w:rsidP="006E1574">
            <w:pPr>
              <w:pStyle w:val="TAL"/>
              <w:rPr>
                <w:ins w:id="9794" w:author="Ericsson" w:date="2020-11-22T17:03:00Z"/>
                <w:rFonts w:cs="Arial"/>
                <w:lang w:eastAsia="ja-JP"/>
              </w:rPr>
            </w:pPr>
            <w:ins w:id="9795" w:author="Ericsson" w:date="2020-11-22T17:03:00Z">
              <w:r w:rsidRPr="00B93C63">
                <w:rPr>
                  <w:rFonts w:cs="Arial"/>
                  <w:lang w:eastAsia="ja-JP"/>
                </w:rPr>
                <w:t>Bands TDD-M1_A</w:t>
              </w:r>
            </w:ins>
          </w:p>
        </w:tc>
        <w:tc>
          <w:tcPr>
            <w:tcW w:w="1414" w:type="dxa"/>
            <w:vMerge w:val="restart"/>
            <w:vAlign w:val="center"/>
          </w:tcPr>
          <w:p w14:paraId="15219F8A" w14:textId="77777777" w:rsidR="00113880" w:rsidRPr="00B93C63" w:rsidRDefault="00113880" w:rsidP="006E1574">
            <w:pPr>
              <w:pStyle w:val="TAC"/>
              <w:rPr>
                <w:ins w:id="9796" w:author="Ericsson" w:date="2020-11-22T17:03:00Z"/>
                <w:rFonts w:cs="Arial"/>
                <w:lang w:eastAsia="ja-JP"/>
              </w:rPr>
            </w:pPr>
            <w:ins w:id="9797" w:author="Ericsson" w:date="2020-11-22T17:03:00Z">
              <w:r w:rsidRPr="00B93C63">
                <w:rPr>
                  <w:rFonts w:cs="Arial"/>
                  <w:lang w:eastAsia="ja-JP"/>
                </w:rPr>
                <w:t>dBm/15 kHz</w:t>
              </w:r>
            </w:ins>
          </w:p>
        </w:tc>
        <w:tc>
          <w:tcPr>
            <w:tcW w:w="1661" w:type="dxa"/>
            <w:gridSpan w:val="2"/>
            <w:vMerge w:val="restart"/>
            <w:vAlign w:val="center"/>
          </w:tcPr>
          <w:p w14:paraId="45F21E51" w14:textId="77777777" w:rsidR="00113880" w:rsidRPr="00B93C63" w:rsidRDefault="00113880" w:rsidP="006E1574">
            <w:pPr>
              <w:pStyle w:val="TAC"/>
              <w:rPr>
                <w:ins w:id="9798" w:author="Ericsson" w:date="2020-11-22T17:03:00Z"/>
                <w:rFonts w:cs="Arial"/>
                <w:lang w:eastAsia="ja-JP"/>
              </w:rPr>
            </w:pPr>
            <w:ins w:id="9799" w:author="Ericsson" w:date="2020-11-22T17:03:00Z">
              <w:r w:rsidRPr="00B93C63">
                <w:rPr>
                  <w:rFonts w:cs="Arial"/>
                  <w:lang w:eastAsia="ja-JP"/>
                </w:rPr>
                <w:t>-</w:t>
              </w:r>
              <w:r w:rsidRPr="00B93C63">
                <w:rPr>
                  <w:rFonts w:cs="Arial" w:hint="eastAsia"/>
                  <w:lang w:eastAsia="zh-CN"/>
                </w:rPr>
                <w:t>99</w:t>
              </w:r>
              <w:r w:rsidRPr="00B93C63">
                <w:rPr>
                  <w:rFonts w:cs="Arial"/>
                  <w:lang w:eastAsia="ja-JP"/>
                </w:rPr>
                <w:t xml:space="preserve"> </w:t>
              </w:r>
            </w:ins>
          </w:p>
        </w:tc>
        <w:tc>
          <w:tcPr>
            <w:tcW w:w="1662" w:type="dxa"/>
            <w:gridSpan w:val="2"/>
            <w:vMerge w:val="restart"/>
            <w:vAlign w:val="center"/>
          </w:tcPr>
          <w:p w14:paraId="7481D134" w14:textId="77777777" w:rsidR="00113880" w:rsidRPr="00B93C63" w:rsidRDefault="00113880" w:rsidP="006E1574">
            <w:pPr>
              <w:pStyle w:val="TAC"/>
              <w:rPr>
                <w:ins w:id="9800" w:author="Ericsson" w:date="2020-11-22T17:03:00Z"/>
                <w:rFonts w:cs="Arial"/>
                <w:lang w:eastAsia="ja-JP"/>
              </w:rPr>
            </w:pPr>
            <w:ins w:id="9801" w:author="Ericsson" w:date="2020-11-22T17:03:00Z">
              <w:r w:rsidRPr="00B93C63">
                <w:rPr>
                  <w:rFonts w:cs="Arial"/>
                  <w:lang w:eastAsia="ja-JP"/>
                </w:rPr>
                <w:t>-</w:t>
              </w:r>
              <w:r w:rsidRPr="00B93C63">
                <w:rPr>
                  <w:rFonts w:cs="Arial" w:hint="eastAsia"/>
                  <w:lang w:eastAsia="zh-CN"/>
                </w:rPr>
                <w:t>79</w:t>
              </w:r>
            </w:ins>
          </w:p>
        </w:tc>
        <w:tc>
          <w:tcPr>
            <w:tcW w:w="1663" w:type="dxa"/>
            <w:gridSpan w:val="2"/>
            <w:vAlign w:val="center"/>
          </w:tcPr>
          <w:p w14:paraId="3343B88B" w14:textId="77777777" w:rsidR="00113880" w:rsidRPr="00B93C63" w:rsidRDefault="00113880" w:rsidP="006E1574">
            <w:pPr>
              <w:pStyle w:val="TAC"/>
              <w:rPr>
                <w:ins w:id="9802" w:author="Ericsson" w:date="2020-11-22T17:03:00Z"/>
                <w:rFonts w:cs="Arial"/>
                <w:lang w:eastAsia="ja-JP"/>
              </w:rPr>
            </w:pPr>
            <w:bookmarkStart w:id="9803" w:name="OLE_LINK130"/>
            <w:bookmarkStart w:id="9804" w:name="OLE_LINK131"/>
            <w:ins w:id="9805" w:author="Ericsson" w:date="2020-11-22T17:03:00Z">
              <w:r w:rsidRPr="00B93C63">
                <w:rPr>
                  <w:rFonts w:cs="Arial"/>
                  <w:lang w:eastAsia="ja-JP"/>
                </w:rPr>
                <w:t>-107</w:t>
              </w:r>
              <w:bookmarkEnd w:id="9803"/>
              <w:bookmarkEnd w:id="9804"/>
            </w:ins>
          </w:p>
        </w:tc>
      </w:tr>
      <w:tr w:rsidR="00113880" w:rsidRPr="00B93C63" w14:paraId="1B2E9278" w14:textId="77777777" w:rsidTr="006E1574">
        <w:trPr>
          <w:cantSplit/>
          <w:trHeight w:val="75"/>
          <w:jc w:val="center"/>
          <w:ins w:id="9806" w:author="Ericsson" w:date="2020-11-22T17:03:00Z"/>
        </w:trPr>
        <w:tc>
          <w:tcPr>
            <w:tcW w:w="1354" w:type="dxa"/>
            <w:vMerge/>
            <w:vAlign w:val="center"/>
          </w:tcPr>
          <w:p w14:paraId="7C7B2AEE" w14:textId="77777777" w:rsidR="00113880" w:rsidRPr="00B93C63" w:rsidRDefault="00113880" w:rsidP="006E1574">
            <w:pPr>
              <w:pStyle w:val="TAL"/>
              <w:rPr>
                <w:ins w:id="9807" w:author="Ericsson" w:date="2020-11-22T17:03:00Z"/>
                <w:rFonts w:cs="Arial"/>
                <w:lang w:eastAsia="ja-JP"/>
              </w:rPr>
            </w:pPr>
          </w:p>
        </w:tc>
        <w:tc>
          <w:tcPr>
            <w:tcW w:w="1641" w:type="dxa"/>
            <w:vAlign w:val="center"/>
          </w:tcPr>
          <w:p w14:paraId="1C2ADF2E" w14:textId="77777777" w:rsidR="00113880" w:rsidRPr="00B93C63" w:rsidRDefault="00113880" w:rsidP="006E1574">
            <w:pPr>
              <w:pStyle w:val="TAL"/>
              <w:rPr>
                <w:ins w:id="9808" w:author="Ericsson" w:date="2020-11-22T17:03:00Z"/>
                <w:rFonts w:cs="Arial"/>
                <w:lang w:eastAsia="ja-JP"/>
              </w:rPr>
            </w:pPr>
            <w:ins w:id="9809" w:author="Ericsson" w:date="2020-11-22T17:03:00Z">
              <w:r w:rsidRPr="00B93C63">
                <w:rPr>
                  <w:rFonts w:cs="Arial"/>
                  <w:lang w:eastAsia="ja-JP"/>
                </w:rPr>
                <w:t xml:space="preserve">Bands </w:t>
              </w:r>
              <w:r w:rsidRPr="00B93C63">
                <w:rPr>
                  <w:rFonts w:cs="Arial"/>
                  <w:lang w:eastAsia="zh-CN"/>
                </w:rPr>
                <w:t>TDD</w:t>
              </w:r>
              <w:r w:rsidRPr="00B93C63">
                <w:rPr>
                  <w:rFonts w:cs="Arial"/>
                  <w:lang w:eastAsia="ja-JP"/>
                </w:rPr>
                <w:t>-M1</w:t>
              </w:r>
              <w:r w:rsidRPr="00B93C63">
                <w:rPr>
                  <w:rFonts w:cs="Arial"/>
                  <w:lang w:eastAsia="zh-CN"/>
                </w:rPr>
                <w:t>_C</w:t>
              </w:r>
            </w:ins>
          </w:p>
        </w:tc>
        <w:tc>
          <w:tcPr>
            <w:tcW w:w="1414" w:type="dxa"/>
            <w:vMerge/>
            <w:vAlign w:val="center"/>
          </w:tcPr>
          <w:p w14:paraId="33C09EC9" w14:textId="77777777" w:rsidR="00113880" w:rsidRPr="00B93C63" w:rsidRDefault="00113880" w:rsidP="006E1574">
            <w:pPr>
              <w:pStyle w:val="TAC"/>
              <w:rPr>
                <w:ins w:id="9810" w:author="Ericsson" w:date="2020-11-22T17:03:00Z"/>
                <w:rFonts w:cs="Arial"/>
                <w:lang w:eastAsia="ja-JP"/>
              </w:rPr>
            </w:pPr>
          </w:p>
        </w:tc>
        <w:tc>
          <w:tcPr>
            <w:tcW w:w="1661" w:type="dxa"/>
            <w:gridSpan w:val="2"/>
            <w:vMerge/>
            <w:vAlign w:val="center"/>
          </w:tcPr>
          <w:p w14:paraId="7F984BE6" w14:textId="77777777" w:rsidR="00113880" w:rsidRPr="00B93C63" w:rsidRDefault="00113880" w:rsidP="006E1574">
            <w:pPr>
              <w:pStyle w:val="TAC"/>
              <w:rPr>
                <w:ins w:id="9811" w:author="Ericsson" w:date="2020-11-22T17:03:00Z"/>
                <w:rFonts w:cs="Arial"/>
                <w:lang w:eastAsia="ja-JP"/>
              </w:rPr>
            </w:pPr>
          </w:p>
        </w:tc>
        <w:tc>
          <w:tcPr>
            <w:tcW w:w="1662" w:type="dxa"/>
            <w:gridSpan w:val="2"/>
            <w:vMerge/>
            <w:vAlign w:val="center"/>
          </w:tcPr>
          <w:p w14:paraId="10A4B051" w14:textId="77777777" w:rsidR="00113880" w:rsidRPr="00B93C63" w:rsidRDefault="00113880" w:rsidP="006E1574">
            <w:pPr>
              <w:pStyle w:val="TAC"/>
              <w:rPr>
                <w:ins w:id="9812" w:author="Ericsson" w:date="2020-11-22T17:03:00Z"/>
                <w:rFonts w:cs="Arial"/>
                <w:lang w:eastAsia="ja-JP"/>
              </w:rPr>
            </w:pPr>
          </w:p>
        </w:tc>
        <w:tc>
          <w:tcPr>
            <w:tcW w:w="1663" w:type="dxa"/>
            <w:gridSpan w:val="2"/>
            <w:vAlign w:val="center"/>
          </w:tcPr>
          <w:p w14:paraId="190CCD59" w14:textId="77777777" w:rsidR="00113880" w:rsidRPr="00B93C63" w:rsidRDefault="00113880" w:rsidP="006E1574">
            <w:pPr>
              <w:pStyle w:val="TAC"/>
              <w:rPr>
                <w:ins w:id="9813" w:author="Ericsson" w:date="2020-11-22T17:03:00Z"/>
                <w:rFonts w:cs="Arial"/>
                <w:lang w:eastAsia="ja-JP"/>
              </w:rPr>
            </w:pPr>
            <w:ins w:id="9814" w:author="Ericsson" w:date="2020-11-22T17:03:00Z">
              <w:r w:rsidRPr="00B93C63">
                <w:rPr>
                  <w:rFonts w:cs="Arial"/>
                  <w:lang w:eastAsia="ja-JP"/>
                </w:rPr>
                <w:t>-106</w:t>
              </w:r>
            </w:ins>
          </w:p>
        </w:tc>
      </w:tr>
      <w:tr w:rsidR="00113880" w:rsidRPr="00B93C63" w14:paraId="456AF651" w14:textId="77777777" w:rsidTr="006E1574">
        <w:trPr>
          <w:cantSplit/>
          <w:trHeight w:val="75"/>
          <w:jc w:val="center"/>
          <w:ins w:id="9815" w:author="Ericsson" w:date="2020-11-22T17:03:00Z"/>
        </w:trPr>
        <w:tc>
          <w:tcPr>
            <w:tcW w:w="1354" w:type="dxa"/>
            <w:vMerge/>
            <w:vAlign w:val="center"/>
          </w:tcPr>
          <w:p w14:paraId="64B5D5D7" w14:textId="77777777" w:rsidR="00113880" w:rsidRPr="00B93C63" w:rsidRDefault="00113880" w:rsidP="006E1574">
            <w:pPr>
              <w:pStyle w:val="TAL"/>
              <w:rPr>
                <w:ins w:id="9816" w:author="Ericsson" w:date="2020-11-22T17:03:00Z"/>
                <w:rFonts w:cs="Arial"/>
                <w:lang w:eastAsia="ja-JP"/>
              </w:rPr>
            </w:pPr>
          </w:p>
        </w:tc>
        <w:tc>
          <w:tcPr>
            <w:tcW w:w="1641" w:type="dxa"/>
            <w:vAlign w:val="center"/>
          </w:tcPr>
          <w:p w14:paraId="2ED9878D" w14:textId="77777777" w:rsidR="00113880" w:rsidRPr="00B93C63" w:rsidRDefault="00113880" w:rsidP="006E1574">
            <w:pPr>
              <w:pStyle w:val="TAL"/>
              <w:rPr>
                <w:ins w:id="9817" w:author="Ericsson" w:date="2020-11-22T17:03:00Z"/>
                <w:rFonts w:cs="Arial"/>
                <w:lang w:eastAsia="ja-JP"/>
              </w:rPr>
            </w:pPr>
            <w:ins w:id="9818" w:author="Ericsson" w:date="2020-11-22T17:03:00Z">
              <w:r w:rsidRPr="00B93C63">
                <w:rPr>
                  <w:rFonts w:cs="Arial"/>
                  <w:lang w:eastAsia="ja-JP"/>
                </w:rPr>
                <w:t xml:space="preserve">Bands </w:t>
              </w:r>
              <w:r w:rsidRPr="00B93C63">
                <w:rPr>
                  <w:rFonts w:cs="Arial"/>
                  <w:lang w:eastAsia="zh-CN"/>
                </w:rPr>
                <w:t>TDD</w:t>
              </w:r>
              <w:r w:rsidRPr="00B93C63">
                <w:rPr>
                  <w:rFonts w:cs="Arial"/>
                  <w:lang w:eastAsia="ja-JP"/>
                </w:rPr>
                <w:t>-M1</w:t>
              </w:r>
              <w:r w:rsidRPr="00B93C63">
                <w:rPr>
                  <w:rFonts w:cs="Arial"/>
                  <w:lang w:eastAsia="zh-CN"/>
                </w:rPr>
                <w:t>_E</w:t>
              </w:r>
            </w:ins>
          </w:p>
        </w:tc>
        <w:tc>
          <w:tcPr>
            <w:tcW w:w="1414" w:type="dxa"/>
            <w:vMerge/>
            <w:vAlign w:val="center"/>
          </w:tcPr>
          <w:p w14:paraId="6A31FC05" w14:textId="77777777" w:rsidR="00113880" w:rsidRPr="00B93C63" w:rsidRDefault="00113880" w:rsidP="006E1574">
            <w:pPr>
              <w:pStyle w:val="TAC"/>
              <w:rPr>
                <w:ins w:id="9819" w:author="Ericsson" w:date="2020-11-22T17:03:00Z"/>
                <w:rFonts w:cs="Arial"/>
                <w:lang w:eastAsia="ja-JP"/>
              </w:rPr>
            </w:pPr>
          </w:p>
        </w:tc>
        <w:tc>
          <w:tcPr>
            <w:tcW w:w="1661" w:type="dxa"/>
            <w:gridSpan w:val="2"/>
            <w:vMerge/>
            <w:vAlign w:val="center"/>
          </w:tcPr>
          <w:p w14:paraId="1A9E36D1" w14:textId="77777777" w:rsidR="00113880" w:rsidRPr="00B93C63" w:rsidRDefault="00113880" w:rsidP="006E1574">
            <w:pPr>
              <w:pStyle w:val="TAC"/>
              <w:rPr>
                <w:ins w:id="9820" w:author="Ericsson" w:date="2020-11-22T17:03:00Z"/>
                <w:rFonts w:cs="Arial"/>
                <w:lang w:eastAsia="ja-JP"/>
              </w:rPr>
            </w:pPr>
          </w:p>
        </w:tc>
        <w:tc>
          <w:tcPr>
            <w:tcW w:w="1662" w:type="dxa"/>
            <w:gridSpan w:val="2"/>
            <w:vMerge/>
            <w:vAlign w:val="center"/>
          </w:tcPr>
          <w:p w14:paraId="42A9B216" w14:textId="77777777" w:rsidR="00113880" w:rsidRPr="00B93C63" w:rsidRDefault="00113880" w:rsidP="006E1574">
            <w:pPr>
              <w:pStyle w:val="TAC"/>
              <w:rPr>
                <w:ins w:id="9821" w:author="Ericsson" w:date="2020-11-22T17:03:00Z"/>
                <w:rFonts w:cs="Arial"/>
                <w:lang w:eastAsia="ja-JP"/>
              </w:rPr>
            </w:pPr>
          </w:p>
        </w:tc>
        <w:tc>
          <w:tcPr>
            <w:tcW w:w="1663" w:type="dxa"/>
            <w:gridSpan w:val="2"/>
            <w:vAlign w:val="center"/>
          </w:tcPr>
          <w:p w14:paraId="0321DEBF" w14:textId="77777777" w:rsidR="00113880" w:rsidRPr="00B93C63" w:rsidRDefault="00113880" w:rsidP="006E1574">
            <w:pPr>
              <w:pStyle w:val="TAC"/>
              <w:rPr>
                <w:ins w:id="9822" w:author="Ericsson" w:date="2020-11-22T17:03:00Z"/>
                <w:rFonts w:cs="Arial"/>
                <w:lang w:eastAsia="ja-JP"/>
              </w:rPr>
            </w:pPr>
            <w:ins w:id="9823" w:author="Ericsson" w:date="2020-11-22T17:03:00Z">
              <w:r w:rsidRPr="00B93C63">
                <w:rPr>
                  <w:rFonts w:cs="Arial"/>
                  <w:lang w:eastAsia="ja-JP"/>
                </w:rPr>
                <w:t>-105</w:t>
              </w:r>
            </w:ins>
          </w:p>
        </w:tc>
      </w:tr>
      <w:tr w:rsidR="00113880" w:rsidRPr="00B93C63" w14:paraId="67439804" w14:textId="77777777" w:rsidTr="006E1574">
        <w:trPr>
          <w:jc w:val="center"/>
          <w:ins w:id="9824" w:author="Ericsson" w:date="2020-11-22T17:03:00Z"/>
        </w:trPr>
        <w:tc>
          <w:tcPr>
            <w:tcW w:w="2995" w:type="dxa"/>
            <w:gridSpan w:val="2"/>
            <w:vAlign w:val="center"/>
          </w:tcPr>
          <w:p w14:paraId="33784C5C" w14:textId="77777777" w:rsidR="00113880" w:rsidRPr="00B93C63" w:rsidRDefault="00113880" w:rsidP="006E1574">
            <w:pPr>
              <w:pStyle w:val="TAL"/>
              <w:rPr>
                <w:ins w:id="9825" w:author="Ericsson" w:date="2020-11-22T17:03:00Z"/>
                <w:rFonts w:cs="Arial"/>
                <w:lang w:eastAsia="ja-JP"/>
              </w:rPr>
            </w:pPr>
            <w:ins w:id="9826" w:author="Ericsson" w:date="2020-11-22T17:03:00Z">
              <w:r w:rsidRPr="00B93C63">
                <w:rPr>
                  <w:rFonts w:cs="v4.2.0"/>
                  <w:kern w:val="2"/>
                  <w:position w:val="-12"/>
                  <w:lang w:eastAsia="ja-JP"/>
                </w:rPr>
                <w:object w:dxaOrig="800" w:dyaOrig="380" w14:anchorId="4277D20E">
                  <v:shape id="_x0000_i3224" type="#_x0000_t75" style="width:40.8pt;height:18.6pt" o:ole="" fillcolor="window">
                    <v:imagedata r:id="rId15" o:title=""/>
                  </v:shape>
                  <o:OLEObject Type="Embed" ProgID="Equation.3" ShapeID="_x0000_i3224" DrawAspect="Content" ObjectID="_1667570331" r:id="rId99"/>
                </w:object>
              </w:r>
            </w:ins>
          </w:p>
        </w:tc>
        <w:tc>
          <w:tcPr>
            <w:tcW w:w="1414" w:type="dxa"/>
            <w:vAlign w:val="center"/>
          </w:tcPr>
          <w:p w14:paraId="2916221E" w14:textId="77777777" w:rsidR="00113880" w:rsidRPr="00B93C63" w:rsidRDefault="00113880" w:rsidP="006E1574">
            <w:pPr>
              <w:pStyle w:val="TAC"/>
              <w:rPr>
                <w:ins w:id="9827" w:author="Ericsson" w:date="2020-11-22T17:03:00Z"/>
                <w:rFonts w:cs="Arial"/>
                <w:lang w:eastAsia="ja-JP"/>
              </w:rPr>
            </w:pPr>
            <w:ins w:id="9828" w:author="Ericsson" w:date="2020-11-22T17:03:00Z">
              <w:r w:rsidRPr="00B93C63">
                <w:rPr>
                  <w:rFonts w:cs="Arial"/>
                  <w:kern w:val="2"/>
                  <w:lang w:eastAsia="ja-JP"/>
                </w:rPr>
                <w:t>dB</w:t>
              </w:r>
            </w:ins>
          </w:p>
        </w:tc>
        <w:tc>
          <w:tcPr>
            <w:tcW w:w="830" w:type="dxa"/>
            <w:vAlign w:val="center"/>
          </w:tcPr>
          <w:p w14:paraId="51279152" w14:textId="77777777" w:rsidR="00113880" w:rsidRPr="00B93C63" w:rsidRDefault="00113880" w:rsidP="006E1574">
            <w:pPr>
              <w:pStyle w:val="TAC"/>
              <w:rPr>
                <w:ins w:id="9829" w:author="Ericsson" w:date="2020-11-22T17:03:00Z"/>
                <w:rFonts w:cs="Arial"/>
                <w:lang w:eastAsia="ja-JP"/>
              </w:rPr>
            </w:pPr>
            <w:ins w:id="9830" w:author="Ericsson" w:date="2020-11-22T17:03:00Z">
              <w:r w:rsidRPr="00B93C63">
                <w:rPr>
                  <w:rFonts w:cs="Arial" w:hint="eastAsia"/>
                  <w:lang w:eastAsia="zh-CN"/>
                </w:rPr>
                <w:t>-12</w:t>
              </w:r>
            </w:ins>
          </w:p>
        </w:tc>
        <w:tc>
          <w:tcPr>
            <w:tcW w:w="831" w:type="dxa"/>
            <w:vAlign w:val="center"/>
          </w:tcPr>
          <w:p w14:paraId="75FEC802" w14:textId="77777777" w:rsidR="00113880" w:rsidRPr="00B93C63" w:rsidRDefault="00113880" w:rsidP="006E1574">
            <w:pPr>
              <w:pStyle w:val="TAC"/>
              <w:rPr>
                <w:ins w:id="9831" w:author="Ericsson" w:date="2020-11-22T17:03:00Z"/>
                <w:rFonts w:cs="Arial"/>
                <w:lang w:eastAsia="zh-CN"/>
              </w:rPr>
            </w:pPr>
            <w:ins w:id="9832" w:author="Ericsson" w:date="2020-11-22T17:03:00Z">
              <w:r w:rsidRPr="00B93C63">
                <w:rPr>
                  <w:rFonts w:cs="Arial" w:hint="eastAsia"/>
                  <w:lang w:eastAsia="zh-CN"/>
                </w:rPr>
                <w:t>-14</w:t>
              </w:r>
            </w:ins>
          </w:p>
        </w:tc>
        <w:tc>
          <w:tcPr>
            <w:tcW w:w="831" w:type="dxa"/>
            <w:vAlign w:val="center"/>
          </w:tcPr>
          <w:p w14:paraId="4A4BF108" w14:textId="77777777" w:rsidR="00113880" w:rsidRPr="00B93C63" w:rsidRDefault="00113880" w:rsidP="006E1574">
            <w:pPr>
              <w:pStyle w:val="TAC"/>
              <w:rPr>
                <w:ins w:id="9833" w:author="Ericsson" w:date="2020-11-22T17:03:00Z"/>
                <w:rFonts w:cs="Arial"/>
                <w:lang w:eastAsia="ja-JP"/>
              </w:rPr>
            </w:pPr>
            <w:ins w:id="9834" w:author="Ericsson" w:date="2020-11-22T17:03:00Z">
              <w:r w:rsidRPr="00B93C63">
                <w:rPr>
                  <w:rFonts w:cs="Arial" w:hint="eastAsia"/>
                  <w:lang w:eastAsia="zh-CN"/>
                </w:rPr>
                <w:t>-12</w:t>
              </w:r>
            </w:ins>
          </w:p>
        </w:tc>
        <w:tc>
          <w:tcPr>
            <w:tcW w:w="831" w:type="dxa"/>
            <w:vAlign w:val="center"/>
          </w:tcPr>
          <w:p w14:paraId="5E6AA6EE" w14:textId="77777777" w:rsidR="00113880" w:rsidRPr="00B93C63" w:rsidRDefault="00113880" w:rsidP="006E1574">
            <w:pPr>
              <w:pStyle w:val="TAC"/>
              <w:rPr>
                <w:ins w:id="9835" w:author="Ericsson" w:date="2020-11-22T17:03:00Z"/>
                <w:rFonts w:cs="Arial"/>
                <w:lang w:eastAsia="ja-JP"/>
              </w:rPr>
            </w:pPr>
            <w:ins w:id="9836" w:author="Ericsson" w:date="2020-11-22T17:03:00Z">
              <w:r w:rsidRPr="00B93C63">
                <w:rPr>
                  <w:rFonts w:cs="Arial" w:hint="eastAsia"/>
                  <w:lang w:eastAsia="zh-CN"/>
                </w:rPr>
                <w:t>-14</w:t>
              </w:r>
            </w:ins>
          </w:p>
        </w:tc>
        <w:tc>
          <w:tcPr>
            <w:tcW w:w="831" w:type="dxa"/>
            <w:vAlign w:val="center"/>
          </w:tcPr>
          <w:p w14:paraId="3C92EF4C" w14:textId="77777777" w:rsidR="00113880" w:rsidRPr="00B93C63" w:rsidRDefault="00113880" w:rsidP="006E1574">
            <w:pPr>
              <w:pStyle w:val="TAC"/>
              <w:rPr>
                <w:ins w:id="9837" w:author="Ericsson" w:date="2020-11-22T17:03:00Z"/>
                <w:rFonts w:cs="Arial"/>
                <w:lang w:eastAsia="ja-JP"/>
              </w:rPr>
            </w:pPr>
            <w:ins w:id="9838" w:author="Ericsson" w:date="2020-11-22T17:03:00Z">
              <w:r w:rsidRPr="00B93C63">
                <w:rPr>
                  <w:rFonts w:cs="Arial" w:hint="eastAsia"/>
                  <w:lang w:eastAsia="zh-CN"/>
                </w:rPr>
                <w:t>-12</w:t>
              </w:r>
            </w:ins>
          </w:p>
        </w:tc>
        <w:tc>
          <w:tcPr>
            <w:tcW w:w="832" w:type="dxa"/>
            <w:vAlign w:val="center"/>
          </w:tcPr>
          <w:p w14:paraId="6BF31398" w14:textId="77777777" w:rsidR="00113880" w:rsidRPr="00B93C63" w:rsidRDefault="00113880" w:rsidP="006E1574">
            <w:pPr>
              <w:pStyle w:val="TAC"/>
              <w:rPr>
                <w:ins w:id="9839" w:author="Ericsson" w:date="2020-11-22T17:03:00Z"/>
                <w:rFonts w:cs="Arial"/>
                <w:lang w:eastAsia="ja-JP"/>
              </w:rPr>
            </w:pPr>
            <w:ins w:id="9840" w:author="Ericsson" w:date="2020-11-22T17:03:00Z">
              <w:r w:rsidRPr="00B93C63">
                <w:rPr>
                  <w:rFonts w:cs="Arial"/>
                  <w:lang w:eastAsia="ja-JP"/>
                </w:rPr>
                <w:t>-1</w:t>
              </w:r>
              <w:r w:rsidRPr="00B93C63">
                <w:rPr>
                  <w:rFonts w:cs="Arial" w:hint="eastAsia"/>
                  <w:lang w:eastAsia="zh-CN"/>
                </w:rPr>
                <w:t>4</w:t>
              </w:r>
            </w:ins>
          </w:p>
        </w:tc>
      </w:tr>
      <w:tr w:rsidR="00113880" w:rsidRPr="00B93C63" w14:paraId="43A6CD43" w14:textId="77777777" w:rsidTr="006E1574">
        <w:trPr>
          <w:jc w:val="center"/>
          <w:ins w:id="9841" w:author="Ericsson" w:date="2020-11-22T17:03:00Z"/>
        </w:trPr>
        <w:tc>
          <w:tcPr>
            <w:tcW w:w="2995" w:type="dxa"/>
            <w:gridSpan w:val="2"/>
            <w:vAlign w:val="center"/>
          </w:tcPr>
          <w:p w14:paraId="272BBD94" w14:textId="77777777" w:rsidR="00113880" w:rsidRPr="00B93C63" w:rsidRDefault="00113880" w:rsidP="006E1574">
            <w:pPr>
              <w:pStyle w:val="TAL"/>
              <w:rPr>
                <w:ins w:id="9842" w:author="Ericsson" w:date="2020-11-22T17:03:00Z"/>
                <w:rFonts w:cs="v4.2.0"/>
                <w:lang w:eastAsia="ja-JP"/>
              </w:rPr>
            </w:pPr>
            <w:ins w:id="9843" w:author="Ericsson" w:date="2020-11-22T17:03:00Z">
              <w:r w:rsidRPr="00B93C63">
                <w:rPr>
                  <w:rFonts w:cs="v4.2.0"/>
                  <w:position w:val="-12"/>
                  <w:lang w:eastAsia="ja-JP"/>
                </w:rPr>
                <w:object w:dxaOrig="620" w:dyaOrig="380" w14:anchorId="09C24878">
                  <v:shape id="_x0000_i3225" type="#_x0000_t75" style="width:30.6pt;height:18.6pt" o:ole="" fillcolor="window">
                    <v:imagedata r:id="rId17" o:title=""/>
                  </v:shape>
                  <o:OLEObject Type="Embed" ProgID="Equation.3" ShapeID="_x0000_i3225" DrawAspect="Content" ObjectID="_1667570332" r:id="rId100"/>
                </w:object>
              </w:r>
              <w:r w:rsidRPr="00B93C63">
                <w:rPr>
                  <w:rFonts w:cs="v4.2.0" w:hint="eastAsia"/>
                  <w:vertAlign w:val="superscript"/>
                  <w:lang w:eastAsia="zh-CN"/>
                </w:rPr>
                <w:t>Note4</w:t>
              </w:r>
            </w:ins>
          </w:p>
        </w:tc>
        <w:tc>
          <w:tcPr>
            <w:tcW w:w="1414" w:type="dxa"/>
            <w:vAlign w:val="center"/>
          </w:tcPr>
          <w:p w14:paraId="54148E5D" w14:textId="77777777" w:rsidR="00113880" w:rsidRPr="00B93C63" w:rsidRDefault="00113880" w:rsidP="006E1574">
            <w:pPr>
              <w:pStyle w:val="TAC"/>
              <w:rPr>
                <w:ins w:id="9844" w:author="Ericsson" w:date="2020-11-22T17:03:00Z"/>
                <w:rFonts w:cs="Arial"/>
                <w:lang w:eastAsia="ja-JP"/>
              </w:rPr>
            </w:pPr>
            <w:ins w:id="9845" w:author="Ericsson" w:date="2020-11-22T17:03:00Z">
              <w:r w:rsidRPr="00B93C63">
                <w:rPr>
                  <w:rFonts w:cs="Arial"/>
                  <w:lang w:eastAsia="ja-JP"/>
                </w:rPr>
                <w:t>dB</w:t>
              </w:r>
            </w:ins>
          </w:p>
        </w:tc>
        <w:tc>
          <w:tcPr>
            <w:tcW w:w="830" w:type="dxa"/>
            <w:vAlign w:val="center"/>
          </w:tcPr>
          <w:p w14:paraId="33A65715" w14:textId="77777777" w:rsidR="00113880" w:rsidRPr="00B93C63" w:rsidRDefault="00113880" w:rsidP="006E1574">
            <w:pPr>
              <w:pStyle w:val="TAC"/>
              <w:rPr>
                <w:ins w:id="9846" w:author="Ericsson" w:date="2020-11-22T17:03:00Z"/>
                <w:rFonts w:cs="Arial"/>
                <w:lang w:eastAsia="ja-JP"/>
              </w:rPr>
            </w:pPr>
            <w:ins w:id="9847" w:author="Ericsson" w:date="2020-11-22T17:03:00Z">
              <w:r w:rsidRPr="00B93C63">
                <w:rPr>
                  <w:rFonts w:cs="Arial" w:hint="eastAsia"/>
                  <w:kern w:val="2"/>
                  <w:lang w:eastAsia="zh-CN"/>
                </w:rPr>
                <w:t>-12.17</w:t>
              </w:r>
            </w:ins>
          </w:p>
        </w:tc>
        <w:tc>
          <w:tcPr>
            <w:tcW w:w="831" w:type="dxa"/>
            <w:vAlign w:val="center"/>
          </w:tcPr>
          <w:p w14:paraId="0F679D8B" w14:textId="77777777" w:rsidR="00113880" w:rsidRPr="00B93C63" w:rsidRDefault="00113880" w:rsidP="006E1574">
            <w:pPr>
              <w:pStyle w:val="TAC"/>
              <w:rPr>
                <w:ins w:id="9848" w:author="Ericsson" w:date="2020-11-22T17:03:00Z"/>
                <w:rFonts w:cs="Arial"/>
                <w:lang w:eastAsia="ja-JP"/>
              </w:rPr>
            </w:pPr>
            <w:ins w:id="9849" w:author="Ericsson" w:date="2020-11-22T17:03:00Z">
              <w:r w:rsidRPr="00B93C63">
                <w:rPr>
                  <w:rFonts w:cs="Arial"/>
                  <w:kern w:val="2"/>
                  <w:lang w:eastAsia="ja-JP"/>
                </w:rPr>
                <w:t>-</w:t>
              </w:r>
              <w:r w:rsidRPr="00B93C63">
                <w:rPr>
                  <w:rFonts w:cs="Arial" w:hint="eastAsia"/>
                  <w:kern w:val="2"/>
                  <w:lang w:eastAsia="zh-CN"/>
                </w:rPr>
                <w:t>14.27</w:t>
              </w:r>
            </w:ins>
          </w:p>
        </w:tc>
        <w:tc>
          <w:tcPr>
            <w:tcW w:w="831" w:type="dxa"/>
            <w:vAlign w:val="center"/>
          </w:tcPr>
          <w:p w14:paraId="151399F7" w14:textId="77777777" w:rsidR="00113880" w:rsidRPr="00B93C63" w:rsidRDefault="00113880" w:rsidP="006E1574">
            <w:pPr>
              <w:pStyle w:val="TAC"/>
              <w:rPr>
                <w:ins w:id="9850" w:author="Ericsson" w:date="2020-11-22T17:03:00Z"/>
                <w:rFonts w:cs="Arial"/>
                <w:lang w:eastAsia="ja-JP"/>
              </w:rPr>
            </w:pPr>
            <w:ins w:id="9851" w:author="Ericsson" w:date="2020-11-22T17:03:00Z">
              <w:r w:rsidRPr="00B93C63">
                <w:rPr>
                  <w:rFonts w:cs="Arial" w:hint="eastAsia"/>
                  <w:kern w:val="2"/>
                  <w:lang w:eastAsia="zh-CN"/>
                </w:rPr>
                <w:t>-12.17</w:t>
              </w:r>
            </w:ins>
          </w:p>
        </w:tc>
        <w:tc>
          <w:tcPr>
            <w:tcW w:w="831" w:type="dxa"/>
            <w:vAlign w:val="center"/>
          </w:tcPr>
          <w:p w14:paraId="2C06629C" w14:textId="77777777" w:rsidR="00113880" w:rsidRPr="00B93C63" w:rsidRDefault="00113880" w:rsidP="006E1574">
            <w:pPr>
              <w:pStyle w:val="TAC"/>
              <w:rPr>
                <w:ins w:id="9852" w:author="Ericsson" w:date="2020-11-22T17:03:00Z"/>
                <w:rFonts w:cs="Arial"/>
                <w:lang w:eastAsia="ja-JP"/>
              </w:rPr>
            </w:pPr>
            <w:ins w:id="9853" w:author="Ericsson" w:date="2020-11-22T17:03:00Z">
              <w:r w:rsidRPr="00B93C63">
                <w:rPr>
                  <w:rFonts w:cs="Arial"/>
                  <w:kern w:val="2"/>
                  <w:lang w:eastAsia="ja-JP"/>
                </w:rPr>
                <w:t>-</w:t>
              </w:r>
              <w:r w:rsidRPr="00B93C63">
                <w:rPr>
                  <w:rFonts w:cs="Arial" w:hint="eastAsia"/>
                  <w:kern w:val="2"/>
                  <w:lang w:eastAsia="zh-CN"/>
                </w:rPr>
                <w:t>14.27</w:t>
              </w:r>
            </w:ins>
          </w:p>
        </w:tc>
        <w:tc>
          <w:tcPr>
            <w:tcW w:w="831" w:type="dxa"/>
            <w:vAlign w:val="center"/>
          </w:tcPr>
          <w:p w14:paraId="0C01D843" w14:textId="77777777" w:rsidR="00113880" w:rsidRPr="00B93C63" w:rsidRDefault="00113880" w:rsidP="006E1574">
            <w:pPr>
              <w:pStyle w:val="TAC"/>
              <w:rPr>
                <w:ins w:id="9854" w:author="Ericsson" w:date="2020-11-22T17:03:00Z"/>
                <w:rFonts w:cs="Arial"/>
                <w:lang w:eastAsia="ja-JP"/>
              </w:rPr>
            </w:pPr>
            <w:ins w:id="9855" w:author="Ericsson" w:date="2020-11-22T17:03:00Z">
              <w:r w:rsidRPr="00B93C63">
                <w:rPr>
                  <w:rFonts w:cs="Arial" w:hint="eastAsia"/>
                  <w:kern w:val="2"/>
                  <w:lang w:eastAsia="zh-CN"/>
                </w:rPr>
                <w:t>-12.17</w:t>
              </w:r>
            </w:ins>
          </w:p>
        </w:tc>
        <w:tc>
          <w:tcPr>
            <w:tcW w:w="832" w:type="dxa"/>
            <w:vAlign w:val="center"/>
          </w:tcPr>
          <w:p w14:paraId="3DD230CC" w14:textId="77777777" w:rsidR="00113880" w:rsidRPr="00B93C63" w:rsidRDefault="00113880" w:rsidP="006E1574">
            <w:pPr>
              <w:pStyle w:val="TAC"/>
              <w:rPr>
                <w:ins w:id="9856" w:author="Ericsson" w:date="2020-11-22T17:03:00Z"/>
                <w:rFonts w:cs="Arial"/>
                <w:lang w:eastAsia="ja-JP"/>
              </w:rPr>
            </w:pPr>
            <w:ins w:id="9857" w:author="Ericsson" w:date="2020-11-22T17:03:00Z">
              <w:r w:rsidRPr="00B93C63">
                <w:rPr>
                  <w:rFonts w:cs="Arial"/>
                  <w:kern w:val="2"/>
                  <w:lang w:eastAsia="ja-JP"/>
                </w:rPr>
                <w:t>-</w:t>
              </w:r>
              <w:r w:rsidRPr="00B93C63">
                <w:rPr>
                  <w:rFonts w:cs="Arial" w:hint="eastAsia"/>
                  <w:kern w:val="2"/>
                  <w:lang w:eastAsia="zh-CN"/>
                </w:rPr>
                <w:t>14.2</w:t>
              </w:r>
              <w:r w:rsidRPr="00B93C63">
                <w:rPr>
                  <w:rFonts w:cs="Arial"/>
                  <w:kern w:val="2"/>
                  <w:lang w:eastAsia="zh-CN"/>
                </w:rPr>
                <w:t>7</w:t>
              </w:r>
            </w:ins>
          </w:p>
        </w:tc>
      </w:tr>
      <w:tr w:rsidR="00113880" w:rsidRPr="00B93C63" w14:paraId="13E2B23A" w14:textId="77777777" w:rsidTr="006E1574">
        <w:trPr>
          <w:cantSplit/>
          <w:trHeight w:val="150"/>
          <w:jc w:val="center"/>
          <w:ins w:id="9858" w:author="Ericsson" w:date="2020-11-22T17:03:00Z"/>
        </w:trPr>
        <w:tc>
          <w:tcPr>
            <w:tcW w:w="1354" w:type="dxa"/>
            <w:vMerge w:val="restart"/>
            <w:vAlign w:val="center"/>
          </w:tcPr>
          <w:p w14:paraId="711D644B" w14:textId="77777777" w:rsidR="00113880" w:rsidRPr="00B93C63" w:rsidRDefault="00113880" w:rsidP="006E1574">
            <w:pPr>
              <w:pStyle w:val="TAL"/>
              <w:rPr>
                <w:ins w:id="9859" w:author="Ericsson" w:date="2020-11-22T17:03:00Z"/>
                <w:rFonts w:cs="Arial"/>
                <w:vertAlign w:val="superscript"/>
                <w:lang w:eastAsia="ja-JP"/>
              </w:rPr>
            </w:pPr>
            <w:ins w:id="9860" w:author="Ericsson" w:date="2020-11-22T17:03:00Z">
              <w:r w:rsidRPr="00B93C63">
                <w:rPr>
                  <w:rFonts w:cs="Arial"/>
                  <w:lang w:eastAsia="ja-JP"/>
                </w:rPr>
                <w:t>RSRP</w:t>
              </w:r>
              <w:r w:rsidRPr="00B93C63">
                <w:rPr>
                  <w:rFonts w:cs="Arial"/>
                  <w:vertAlign w:val="superscript"/>
                  <w:lang w:eastAsia="ja-JP"/>
                </w:rPr>
                <w:t>Note4</w:t>
              </w:r>
            </w:ins>
          </w:p>
        </w:tc>
        <w:tc>
          <w:tcPr>
            <w:tcW w:w="1641" w:type="dxa"/>
            <w:vAlign w:val="center"/>
          </w:tcPr>
          <w:p w14:paraId="0F9D931A" w14:textId="77777777" w:rsidR="00113880" w:rsidRPr="00B93C63" w:rsidRDefault="00113880" w:rsidP="006E1574">
            <w:pPr>
              <w:pStyle w:val="TAL"/>
              <w:rPr>
                <w:ins w:id="9861" w:author="Ericsson" w:date="2020-11-22T17:03:00Z"/>
                <w:rFonts w:cs="Arial"/>
                <w:lang w:eastAsia="ja-JP"/>
              </w:rPr>
            </w:pPr>
            <w:ins w:id="9862" w:author="Ericsson" w:date="2020-11-22T17:03:00Z">
              <w:r w:rsidRPr="00B93C63">
                <w:rPr>
                  <w:rFonts w:cs="Arial"/>
                  <w:lang w:eastAsia="ja-JP"/>
                </w:rPr>
                <w:t>Bands TDD-M1_A</w:t>
              </w:r>
            </w:ins>
          </w:p>
        </w:tc>
        <w:tc>
          <w:tcPr>
            <w:tcW w:w="1414" w:type="dxa"/>
            <w:vMerge w:val="restart"/>
            <w:vAlign w:val="center"/>
          </w:tcPr>
          <w:p w14:paraId="2B20F7AE" w14:textId="77777777" w:rsidR="00113880" w:rsidRPr="00B93C63" w:rsidRDefault="00113880" w:rsidP="006E1574">
            <w:pPr>
              <w:pStyle w:val="TAC"/>
              <w:rPr>
                <w:ins w:id="9863" w:author="Ericsson" w:date="2020-11-22T17:03:00Z"/>
                <w:rFonts w:cs="Arial"/>
                <w:lang w:eastAsia="ja-JP"/>
              </w:rPr>
            </w:pPr>
            <w:ins w:id="9864" w:author="Ericsson" w:date="2020-11-22T17:03:00Z">
              <w:r w:rsidRPr="00B93C63">
                <w:rPr>
                  <w:rFonts w:cs="Arial"/>
                  <w:lang w:eastAsia="ja-JP"/>
                </w:rPr>
                <w:t>dBm/15 kHz</w:t>
              </w:r>
            </w:ins>
          </w:p>
        </w:tc>
        <w:tc>
          <w:tcPr>
            <w:tcW w:w="830" w:type="dxa"/>
            <w:vMerge w:val="restart"/>
            <w:vAlign w:val="center"/>
          </w:tcPr>
          <w:p w14:paraId="2ACAA0A2" w14:textId="77777777" w:rsidR="00113880" w:rsidRPr="00B93C63" w:rsidRDefault="00113880" w:rsidP="006E1574">
            <w:pPr>
              <w:pStyle w:val="TAC"/>
              <w:rPr>
                <w:ins w:id="9865" w:author="Ericsson" w:date="2020-11-22T17:03:00Z"/>
                <w:rFonts w:cs="Arial"/>
                <w:lang w:eastAsia="ja-JP"/>
              </w:rPr>
            </w:pPr>
            <w:ins w:id="9866" w:author="Ericsson" w:date="2020-11-22T17:03:00Z">
              <w:r w:rsidRPr="00B93C63">
                <w:rPr>
                  <w:rFonts w:cs="Arial"/>
                  <w:lang w:eastAsia="ja-JP"/>
                </w:rPr>
                <w:t>-111</w:t>
              </w:r>
            </w:ins>
          </w:p>
        </w:tc>
        <w:tc>
          <w:tcPr>
            <w:tcW w:w="831" w:type="dxa"/>
            <w:vMerge w:val="restart"/>
            <w:vAlign w:val="center"/>
          </w:tcPr>
          <w:p w14:paraId="3A813933" w14:textId="77777777" w:rsidR="00113880" w:rsidRPr="00B93C63" w:rsidRDefault="00113880" w:rsidP="006E1574">
            <w:pPr>
              <w:pStyle w:val="TAC"/>
              <w:rPr>
                <w:ins w:id="9867" w:author="Ericsson" w:date="2020-11-22T17:03:00Z"/>
                <w:rFonts w:cs="Arial"/>
                <w:lang w:eastAsia="zh-CN"/>
              </w:rPr>
            </w:pPr>
            <w:ins w:id="9868" w:author="Ericsson" w:date="2020-11-22T17:03:00Z">
              <w:r w:rsidRPr="00B93C63">
                <w:rPr>
                  <w:rFonts w:cs="Arial"/>
                  <w:lang w:eastAsia="ja-JP"/>
                </w:rPr>
                <w:t>-1</w:t>
              </w:r>
              <w:r w:rsidRPr="00B93C63">
                <w:rPr>
                  <w:rFonts w:cs="Arial"/>
                  <w:lang w:eastAsia="zh-CN"/>
                </w:rPr>
                <w:t>1</w:t>
              </w:r>
              <w:r w:rsidRPr="00B93C63">
                <w:rPr>
                  <w:rFonts w:cs="Arial" w:hint="eastAsia"/>
                  <w:lang w:eastAsia="zh-CN"/>
                </w:rPr>
                <w:t>3</w:t>
              </w:r>
            </w:ins>
          </w:p>
        </w:tc>
        <w:tc>
          <w:tcPr>
            <w:tcW w:w="831" w:type="dxa"/>
            <w:vMerge w:val="restart"/>
            <w:vAlign w:val="center"/>
          </w:tcPr>
          <w:p w14:paraId="0A7C24E9" w14:textId="77777777" w:rsidR="00113880" w:rsidRPr="00B93C63" w:rsidRDefault="00113880" w:rsidP="006E1574">
            <w:pPr>
              <w:pStyle w:val="TAC"/>
              <w:rPr>
                <w:ins w:id="9869" w:author="Ericsson" w:date="2020-11-22T17:03:00Z"/>
                <w:rFonts w:cs="Arial"/>
                <w:lang w:eastAsia="zh-CN"/>
              </w:rPr>
            </w:pPr>
            <w:ins w:id="9870" w:author="Ericsson" w:date="2020-11-22T17:03:00Z">
              <w:r w:rsidRPr="00B93C63">
                <w:rPr>
                  <w:rFonts w:cs="Arial"/>
                  <w:lang w:eastAsia="ja-JP"/>
                </w:rPr>
                <w:t>-</w:t>
              </w:r>
              <w:r w:rsidRPr="00B93C63">
                <w:rPr>
                  <w:rFonts w:cs="Arial" w:hint="eastAsia"/>
                  <w:lang w:eastAsia="zh-CN"/>
                </w:rPr>
                <w:t>91</w:t>
              </w:r>
            </w:ins>
          </w:p>
        </w:tc>
        <w:tc>
          <w:tcPr>
            <w:tcW w:w="831" w:type="dxa"/>
            <w:vMerge w:val="restart"/>
            <w:vAlign w:val="center"/>
          </w:tcPr>
          <w:p w14:paraId="57A0A7C7" w14:textId="77777777" w:rsidR="00113880" w:rsidRPr="00B93C63" w:rsidRDefault="00113880" w:rsidP="006E1574">
            <w:pPr>
              <w:pStyle w:val="TAC"/>
              <w:rPr>
                <w:ins w:id="9871" w:author="Ericsson" w:date="2020-11-22T17:03:00Z"/>
                <w:rFonts w:cs="Arial"/>
                <w:lang w:eastAsia="ja-JP"/>
              </w:rPr>
            </w:pPr>
            <w:ins w:id="9872" w:author="Ericsson" w:date="2020-11-22T17:03:00Z">
              <w:r w:rsidRPr="00B93C63">
                <w:rPr>
                  <w:rFonts w:cs="Arial"/>
                  <w:lang w:eastAsia="ja-JP"/>
                </w:rPr>
                <w:t>-</w:t>
              </w:r>
              <w:r w:rsidRPr="00B93C63">
                <w:rPr>
                  <w:rFonts w:cs="Arial"/>
                  <w:lang w:eastAsia="zh-CN"/>
                </w:rPr>
                <w:t>9</w:t>
              </w:r>
              <w:r w:rsidRPr="00B93C63">
                <w:rPr>
                  <w:rFonts w:cs="Arial" w:hint="eastAsia"/>
                  <w:lang w:eastAsia="zh-CN"/>
                </w:rPr>
                <w:t>3</w:t>
              </w:r>
            </w:ins>
          </w:p>
        </w:tc>
        <w:tc>
          <w:tcPr>
            <w:tcW w:w="831" w:type="dxa"/>
            <w:vAlign w:val="center"/>
          </w:tcPr>
          <w:p w14:paraId="495172C8" w14:textId="77777777" w:rsidR="00113880" w:rsidRPr="00B93C63" w:rsidRDefault="00113880" w:rsidP="006E1574">
            <w:pPr>
              <w:pStyle w:val="TAC"/>
              <w:rPr>
                <w:ins w:id="9873" w:author="Ericsson" w:date="2020-11-22T17:03:00Z"/>
                <w:rFonts w:cs="Arial"/>
                <w:lang w:eastAsia="ja-JP"/>
              </w:rPr>
            </w:pPr>
            <w:ins w:id="9874" w:author="Ericsson" w:date="2020-11-22T17:03:00Z">
              <w:r w:rsidRPr="00B93C63">
                <w:rPr>
                  <w:rFonts w:cs="Arial"/>
                  <w:lang w:eastAsia="ja-JP"/>
                </w:rPr>
                <w:t>-11</w:t>
              </w:r>
              <w:r w:rsidRPr="00B93C63">
                <w:rPr>
                  <w:rFonts w:cs="Arial" w:hint="eastAsia"/>
                  <w:lang w:eastAsia="zh-CN"/>
                </w:rPr>
                <w:t>9</w:t>
              </w:r>
            </w:ins>
          </w:p>
        </w:tc>
        <w:tc>
          <w:tcPr>
            <w:tcW w:w="832" w:type="dxa"/>
            <w:vAlign w:val="center"/>
          </w:tcPr>
          <w:p w14:paraId="54AD354D" w14:textId="77777777" w:rsidR="00113880" w:rsidRPr="00B93C63" w:rsidRDefault="00113880" w:rsidP="006E1574">
            <w:pPr>
              <w:pStyle w:val="TAC"/>
              <w:rPr>
                <w:ins w:id="9875" w:author="Ericsson" w:date="2020-11-22T17:03:00Z"/>
                <w:rFonts w:cs="Arial"/>
                <w:lang w:eastAsia="ja-JP"/>
              </w:rPr>
            </w:pPr>
            <w:ins w:id="9876" w:author="Ericsson" w:date="2020-11-22T17:03:00Z">
              <w:r w:rsidRPr="00B93C63">
                <w:rPr>
                  <w:rFonts w:cs="Arial"/>
                  <w:lang w:eastAsia="ja-JP"/>
                </w:rPr>
                <w:t>-121</w:t>
              </w:r>
            </w:ins>
          </w:p>
        </w:tc>
      </w:tr>
      <w:tr w:rsidR="00113880" w:rsidRPr="00B93C63" w14:paraId="1B719040" w14:textId="77777777" w:rsidTr="006E1574">
        <w:trPr>
          <w:cantSplit/>
          <w:trHeight w:val="150"/>
          <w:jc w:val="center"/>
          <w:ins w:id="9877" w:author="Ericsson" w:date="2020-11-22T17:03:00Z"/>
        </w:trPr>
        <w:tc>
          <w:tcPr>
            <w:tcW w:w="1354" w:type="dxa"/>
            <w:vMerge/>
            <w:vAlign w:val="center"/>
          </w:tcPr>
          <w:p w14:paraId="7ADC1A15" w14:textId="77777777" w:rsidR="00113880" w:rsidRPr="00B93C63" w:rsidRDefault="00113880" w:rsidP="006E1574">
            <w:pPr>
              <w:pStyle w:val="TAL"/>
              <w:rPr>
                <w:ins w:id="9878" w:author="Ericsson" w:date="2020-11-22T17:03:00Z"/>
                <w:rFonts w:cs="Arial"/>
                <w:lang w:eastAsia="ja-JP"/>
              </w:rPr>
            </w:pPr>
          </w:p>
        </w:tc>
        <w:tc>
          <w:tcPr>
            <w:tcW w:w="1641" w:type="dxa"/>
            <w:vAlign w:val="center"/>
          </w:tcPr>
          <w:p w14:paraId="68E18E9D" w14:textId="77777777" w:rsidR="00113880" w:rsidRPr="00B93C63" w:rsidRDefault="00113880" w:rsidP="006E1574">
            <w:pPr>
              <w:pStyle w:val="TAL"/>
              <w:rPr>
                <w:ins w:id="9879" w:author="Ericsson" w:date="2020-11-22T17:03:00Z"/>
                <w:rFonts w:cs="Arial"/>
                <w:lang w:eastAsia="ja-JP"/>
              </w:rPr>
            </w:pPr>
            <w:ins w:id="9880" w:author="Ericsson" w:date="2020-11-22T17:03:00Z">
              <w:r w:rsidRPr="00B93C63">
                <w:rPr>
                  <w:rFonts w:cs="Arial"/>
                  <w:lang w:eastAsia="ja-JP"/>
                </w:rPr>
                <w:t xml:space="preserve">Bands </w:t>
              </w:r>
              <w:r w:rsidRPr="00B93C63">
                <w:rPr>
                  <w:rFonts w:cs="Arial"/>
                  <w:lang w:eastAsia="zh-CN"/>
                </w:rPr>
                <w:t>TDD</w:t>
              </w:r>
              <w:r w:rsidRPr="00B93C63">
                <w:rPr>
                  <w:rFonts w:cs="Arial"/>
                  <w:lang w:eastAsia="ja-JP"/>
                </w:rPr>
                <w:t>-M1</w:t>
              </w:r>
              <w:r w:rsidRPr="00B93C63">
                <w:rPr>
                  <w:rFonts w:cs="Arial"/>
                  <w:lang w:eastAsia="zh-CN"/>
                </w:rPr>
                <w:t>_C</w:t>
              </w:r>
            </w:ins>
          </w:p>
        </w:tc>
        <w:tc>
          <w:tcPr>
            <w:tcW w:w="1414" w:type="dxa"/>
            <w:vMerge/>
            <w:vAlign w:val="center"/>
          </w:tcPr>
          <w:p w14:paraId="302907F6" w14:textId="77777777" w:rsidR="00113880" w:rsidRPr="00B93C63" w:rsidRDefault="00113880" w:rsidP="006E1574">
            <w:pPr>
              <w:pStyle w:val="TAC"/>
              <w:rPr>
                <w:ins w:id="9881" w:author="Ericsson" w:date="2020-11-22T17:03:00Z"/>
                <w:rFonts w:cs="Arial"/>
                <w:lang w:eastAsia="ja-JP"/>
              </w:rPr>
            </w:pPr>
          </w:p>
        </w:tc>
        <w:tc>
          <w:tcPr>
            <w:tcW w:w="830" w:type="dxa"/>
            <w:vMerge/>
            <w:vAlign w:val="center"/>
          </w:tcPr>
          <w:p w14:paraId="31232390" w14:textId="77777777" w:rsidR="00113880" w:rsidRPr="00B93C63" w:rsidRDefault="00113880" w:rsidP="006E1574">
            <w:pPr>
              <w:pStyle w:val="TAC"/>
              <w:rPr>
                <w:ins w:id="9882" w:author="Ericsson" w:date="2020-11-22T17:03:00Z"/>
                <w:rFonts w:cs="Arial"/>
                <w:lang w:eastAsia="ja-JP"/>
              </w:rPr>
            </w:pPr>
          </w:p>
        </w:tc>
        <w:tc>
          <w:tcPr>
            <w:tcW w:w="831" w:type="dxa"/>
            <w:vMerge/>
            <w:vAlign w:val="center"/>
          </w:tcPr>
          <w:p w14:paraId="2C1811D2" w14:textId="77777777" w:rsidR="00113880" w:rsidRPr="00B93C63" w:rsidRDefault="00113880" w:rsidP="006E1574">
            <w:pPr>
              <w:pStyle w:val="TAC"/>
              <w:rPr>
                <w:ins w:id="9883" w:author="Ericsson" w:date="2020-11-22T17:03:00Z"/>
                <w:rFonts w:cs="Arial"/>
                <w:lang w:eastAsia="ja-JP"/>
              </w:rPr>
            </w:pPr>
          </w:p>
        </w:tc>
        <w:tc>
          <w:tcPr>
            <w:tcW w:w="831" w:type="dxa"/>
            <w:vMerge/>
            <w:vAlign w:val="center"/>
          </w:tcPr>
          <w:p w14:paraId="32707C35" w14:textId="77777777" w:rsidR="00113880" w:rsidRPr="00B93C63" w:rsidRDefault="00113880" w:rsidP="006E1574">
            <w:pPr>
              <w:pStyle w:val="TAC"/>
              <w:rPr>
                <w:ins w:id="9884" w:author="Ericsson" w:date="2020-11-22T17:03:00Z"/>
                <w:rFonts w:cs="Arial"/>
                <w:lang w:eastAsia="ja-JP"/>
              </w:rPr>
            </w:pPr>
          </w:p>
        </w:tc>
        <w:tc>
          <w:tcPr>
            <w:tcW w:w="831" w:type="dxa"/>
            <w:vMerge/>
            <w:vAlign w:val="center"/>
          </w:tcPr>
          <w:p w14:paraId="2059CBB5" w14:textId="77777777" w:rsidR="00113880" w:rsidRPr="00B93C63" w:rsidRDefault="00113880" w:rsidP="006E1574">
            <w:pPr>
              <w:pStyle w:val="TAC"/>
              <w:rPr>
                <w:ins w:id="9885" w:author="Ericsson" w:date="2020-11-22T17:03:00Z"/>
                <w:rFonts w:cs="Arial"/>
                <w:lang w:eastAsia="ja-JP"/>
              </w:rPr>
            </w:pPr>
          </w:p>
        </w:tc>
        <w:tc>
          <w:tcPr>
            <w:tcW w:w="831" w:type="dxa"/>
            <w:vAlign w:val="center"/>
          </w:tcPr>
          <w:p w14:paraId="2FE8990D" w14:textId="77777777" w:rsidR="00113880" w:rsidRPr="00B93C63" w:rsidRDefault="00113880" w:rsidP="006E1574">
            <w:pPr>
              <w:pStyle w:val="TAC"/>
              <w:rPr>
                <w:ins w:id="9886" w:author="Ericsson" w:date="2020-11-22T17:03:00Z"/>
                <w:rFonts w:cs="Arial"/>
                <w:lang w:eastAsia="ja-JP"/>
              </w:rPr>
            </w:pPr>
            <w:ins w:id="9887" w:author="Ericsson" w:date="2020-11-22T17:03:00Z">
              <w:r w:rsidRPr="00B93C63">
                <w:rPr>
                  <w:rFonts w:cs="Arial"/>
                  <w:lang w:eastAsia="ja-JP"/>
                </w:rPr>
                <w:t>-11</w:t>
              </w:r>
              <w:r w:rsidRPr="00B93C63">
                <w:rPr>
                  <w:rFonts w:cs="Arial" w:hint="eastAsia"/>
                  <w:lang w:eastAsia="zh-CN"/>
                </w:rPr>
                <w:t>8</w:t>
              </w:r>
            </w:ins>
          </w:p>
        </w:tc>
        <w:tc>
          <w:tcPr>
            <w:tcW w:w="832" w:type="dxa"/>
            <w:vAlign w:val="center"/>
          </w:tcPr>
          <w:p w14:paraId="09444757" w14:textId="77777777" w:rsidR="00113880" w:rsidRPr="00B93C63" w:rsidRDefault="00113880" w:rsidP="006E1574">
            <w:pPr>
              <w:pStyle w:val="TAC"/>
              <w:rPr>
                <w:ins w:id="9888" w:author="Ericsson" w:date="2020-11-22T17:03:00Z"/>
                <w:rFonts w:cs="Arial"/>
                <w:lang w:eastAsia="zh-CN"/>
              </w:rPr>
            </w:pPr>
            <w:ins w:id="9889" w:author="Ericsson" w:date="2020-11-22T17:03:00Z">
              <w:r w:rsidRPr="00B93C63">
                <w:rPr>
                  <w:rFonts w:cs="Arial"/>
                  <w:lang w:eastAsia="ja-JP"/>
                </w:rPr>
                <w:t>-12</w:t>
              </w:r>
              <w:r w:rsidRPr="00B93C63">
                <w:rPr>
                  <w:rFonts w:cs="Arial" w:hint="eastAsia"/>
                  <w:lang w:eastAsia="zh-CN"/>
                </w:rPr>
                <w:t>0</w:t>
              </w:r>
            </w:ins>
          </w:p>
        </w:tc>
      </w:tr>
      <w:tr w:rsidR="00113880" w:rsidRPr="00B93C63" w14:paraId="671AB3DB" w14:textId="77777777" w:rsidTr="006E1574">
        <w:trPr>
          <w:cantSplit/>
          <w:trHeight w:val="150"/>
          <w:jc w:val="center"/>
          <w:ins w:id="9890" w:author="Ericsson" w:date="2020-11-22T17:03:00Z"/>
        </w:trPr>
        <w:tc>
          <w:tcPr>
            <w:tcW w:w="1354" w:type="dxa"/>
            <w:vMerge/>
            <w:vAlign w:val="center"/>
          </w:tcPr>
          <w:p w14:paraId="6EB7B134" w14:textId="77777777" w:rsidR="00113880" w:rsidRPr="00B93C63" w:rsidRDefault="00113880" w:rsidP="006E1574">
            <w:pPr>
              <w:pStyle w:val="TAL"/>
              <w:rPr>
                <w:ins w:id="9891" w:author="Ericsson" w:date="2020-11-22T17:03:00Z"/>
                <w:rFonts w:cs="Arial"/>
                <w:lang w:eastAsia="ja-JP"/>
              </w:rPr>
            </w:pPr>
          </w:p>
        </w:tc>
        <w:tc>
          <w:tcPr>
            <w:tcW w:w="1641" w:type="dxa"/>
            <w:vAlign w:val="center"/>
          </w:tcPr>
          <w:p w14:paraId="1815FC72" w14:textId="77777777" w:rsidR="00113880" w:rsidRPr="00B93C63" w:rsidRDefault="00113880" w:rsidP="006E1574">
            <w:pPr>
              <w:pStyle w:val="TAL"/>
              <w:rPr>
                <w:ins w:id="9892" w:author="Ericsson" w:date="2020-11-22T17:03:00Z"/>
                <w:rFonts w:cs="Arial"/>
                <w:lang w:eastAsia="ja-JP"/>
              </w:rPr>
            </w:pPr>
            <w:ins w:id="9893" w:author="Ericsson" w:date="2020-11-22T17:03:00Z">
              <w:r w:rsidRPr="00B93C63">
                <w:rPr>
                  <w:rFonts w:cs="Arial"/>
                  <w:lang w:eastAsia="ja-JP"/>
                </w:rPr>
                <w:t>Bands TDD-M1_E</w:t>
              </w:r>
            </w:ins>
          </w:p>
        </w:tc>
        <w:tc>
          <w:tcPr>
            <w:tcW w:w="1414" w:type="dxa"/>
            <w:vMerge/>
            <w:vAlign w:val="center"/>
          </w:tcPr>
          <w:p w14:paraId="1E827244" w14:textId="77777777" w:rsidR="00113880" w:rsidRPr="00B93C63" w:rsidRDefault="00113880" w:rsidP="006E1574">
            <w:pPr>
              <w:pStyle w:val="TAC"/>
              <w:rPr>
                <w:ins w:id="9894" w:author="Ericsson" w:date="2020-11-22T17:03:00Z"/>
                <w:rFonts w:cs="Arial"/>
                <w:lang w:eastAsia="ja-JP"/>
              </w:rPr>
            </w:pPr>
          </w:p>
        </w:tc>
        <w:tc>
          <w:tcPr>
            <w:tcW w:w="830" w:type="dxa"/>
            <w:vMerge/>
            <w:vAlign w:val="center"/>
          </w:tcPr>
          <w:p w14:paraId="0D664DCF" w14:textId="77777777" w:rsidR="00113880" w:rsidRPr="00B93C63" w:rsidRDefault="00113880" w:rsidP="006E1574">
            <w:pPr>
              <w:pStyle w:val="TAC"/>
              <w:rPr>
                <w:ins w:id="9895" w:author="Ericsson" w:date="2020-11-22T17:03:00Z"/>
                <w:rFonts w:cs="Arial"/>
                <w:lang w:eastAsia="ja-JP"/>
              </w:rPr>
            </w:pPr>
          </w:p>
        </w:tc>
        <w:tc>
          <w:tcPr>
            <w:tcW w:w="831" w:type="dxa"/>
            <w:vMerge/>
            <w:vAlign w:val="center"/>
          </w:tcPr>
          <w:p w14:paraId="28C3AD08" w14:textId="77777777" w:rsidR="00113880" w:rsidRPr="00B93C63" w:rsidRDefault="00113880" w:rsidP="006E1574">
            <w:pPr>
              <w:pStyle w:val="TAC"/>
              <w:rPr>
                <w:ins w:id="9896" w:author="Ericsson" w:date="2020-11-22T17:03:00Z"/>
                <w:rFonts w:cs="Arial"/>
                <w:lang w:eastAsia="ja-JP"/>
              </w:rPr>
            </w:pPr>
          </w:p>
        </w:tc>
        <w:tc>
          <w:tcPr>
            <w:tcW w:w="831" w:type="dxa"/>
            <w:vMerge/>
            <w:vAlign w:val="center"/>
          </w:tcPr>
          <w:p w14:paraId="75D1D389" w14:textId="77777777" w:rsidR="00113880" w:rsidRPr="00B93C63" w:rsidRDefault="00113880" w:rsidP="006E1574">
            <w:pPr>
              <w:pStyle w:val="TAC"/>
              <w:rPr>
                <w:ins w:id="9897" w:author="Ericsson" w:date="2020-11-22T17:03:00Z"/>
                <w:rFonts w:cs="Arial"/>
                <w:lang w:eastAsia="ja-JP"/>
              </w:rPr>
            </w:pPr>
          </w:p>
        </w:tc>
        <w:tc>
          <w:tcPr>
            <w:tcW w:w="831" w:type="dxa"/>
            <w:vMerge/>
            <w:vAlign w:val="center"/>
          </w:tcPr>
          <w:p w14:paraId="0DAD217D" w14:textId="77777777" w:rsidR="00113880" w:rsidRPr="00B93C63" w:rsidRDefault="00113880" w:rsidP="006E1574">
            <w:pPr>
              <w:pStyle w:val="TAC"/>
              <w:rPr>
                <w:ins w:id="9898" w:author="Ericsson" w:date="2020-11-22T17:03:00Z"/>
                <w:rFonts w:cs="Arial"/>
                <w:lang w:eastAsia="ja-JP"/>
              </w:rPr>
            </w:pPr>
          </w:p>
        </w:tc>
        <w:tc>
          <w:tcPr>
            <w:tcW w:w="831" w:type="dxa"/>
            <w:vAlign w:val="center"/>
          </w:tcPr>
          <w:p w14:paraId="45EA6F7B" w14:textId="77777777" w:rsidR="00113880" w:rsidRPr="00B93C63" w:rsidRDefault="00113880" w:rsidP="006E1574">
            <w:pPr>
              <w:pStyle w:val="TAC"/>
              <w:rPr>
                <w:ins w:id="9899" w:author="Ericsson" w:date="2020-11-22T17:03:00Z"/>
                <w:rFonts w:cs="Arial"/>
                <w:lang w:eastAsia="zh-CN"/>
              </w:rPr>
            </w:pPr>
            <w:ins w:id="9900" w:author="Ericsson" w:date="2020-11-22T17:03:00Z">
              <w:r w:rsidRPr="00B93C63">
                <w:rPr>
                  <w:rFonts w:cs="Arial"/>
                  <w:lang w:eastAsia="ja-JP"/>
                </w:rPr>
                <w:t>-11</w:t>
              </w:r>
              <w:r w:rsidRPr="00B93C63">
                <w:rPr>
                  <w:rFonts w:cs="Arial" w:hint="eastAsia"/>
                  <w:lang w:eastAsia="zh-CN"/>
                </w:rPr>
                <w:t>7</w:t>
              </w:r>
            </w:ins>
          </w:p>
        </w:tc>
        <w:tc>
          <w:tcPr>
            <w:tcW w:w="832" w:type="dxa"/>
            <w:vAlign w:val="center"/>
          </w:tcPr>
          <w:p w14:paraId="4DC3AEEE" w14:textId="77777777" w:rsidR="00113880" w:rsidRPr="00B93C63" w:rsidRDefault="00113880" w:rsidP="006E1574">
            <w:pPr>
              <w:pStyle w:val="TAC"/>
              <w:rPr>
                <w:ins w:id="9901" w:author="Ericsson" w:date="2020-11-22T17:03:00Z"/>
                <w:rFonts w:cs="Arial"/>
                <w:lang w:eastAsia="zh-CN"/>
              </w:rPr>
            </w:pPr>
            <w:ins w:id="9902" w:author="Ericsson" w:date="2020-11-22T17:03:00Z">
              <w:r w:rsidRPr="00B93C63">
                <w:rPr>
                  <w:rFonts w:cs="Arial"/>
                  <w:lang w:eastAsia="ja-JP"/>
                </w:rPr>
                <w:t>-11</w:t>
              </w:r>
              <w:r w:rsidRPr="00B93C63">
                <w:rPr>
                  <w:rFonts w:cs="Arial" w:hint="eastAsia"/>
                  <w:lang w:eastAsia="zh-CN"/>
                </w:rPr>
                <w:t>9</w:t>
              </w:r>
            </w:ins>
          </w:p>
        </w:tc>
      </w:tr>
      <w:tr w:rsidR="00113880" w:rsidRPr="00B93C63" w14:paraId="5979817B" w14:textId="77777777" w:rsidTr="006E1574">
        <w:trPr>
          <w:cantSplit/>
          <w:trHeight w:val="308"/>
          <w:jc w:val="center"/>
          <w:ins w:id="9903" w:author="Ericsson" w:date="2020-11-22T17:03:00Z"/>
        </w:trPr>
        <w:tc>
          <w:tcPr>
            <w:tcW w:w="1354" w:type="dxa"/>
            <w:vMerge w:val="restart"/>
            <w:vAlign w:val="center"/>
          </w:tcPr>
          <w:p w14:paraId="0672B8C5" w14:textId="77777777" w:rsidR="00113880" w:rsidRPr="00B93C63" w:rsidRDefault="00113880" w:rsidP="006E1574">
            <w:pPr>
              <w:pStyle w:val="TAL"/>
              <w:rPr>
                <w:ins w:id="9904" w:author="Ericsson" w:date="2020-11-22T17:03:00Z"/>
                <w:rFonts w:cs="Arial"/>
                <w:vertAlign w:val="superscript"/>
                <w:lang w:eastAsia="ja-JP"/>
              </w:rPr>
            </w:pPr>
            <w:ins w:id="9905" w:author="Ericsson" w:date="2020-11-22T17:03:00Z">
              <w:r w:rsidRPr="00B93C63">
                <w:rPr>
                  <w:rFonts w:cs="Arial"/>
                  <w:lang w:eastAsia="ja-JP"/>
                </w:rPr>
                <w:t>Io</w:t>
              </w:r>
              <w:r w:rsidRPr="00B93C63">
                <w:rPr>
                  <w:rFonts w:cs="Arial"/>
                  <w:vertAlign w:val="superscript"/>
                  <w:lang w:eastAsia="ja-JP"/>
                </w:rPr>
                <w:t>Note4</w:t>
              </w:r>
            </w:ins>
          </w:p>
        </w:tc>
        <w:tc>
          <w:tcPr>
            <w:tcW w:w="1641" w:type="dxa"/>
            <w:vAlign w:val="center"/>
          </w:tcPr>
          <w:p w14:paraId="7A2719BB" w14:textId="77777777" w:rsidR="00113880" w:rsidRPr="00B93C63" w:rsidRDefault="00113880" w:rsidP="006E1574">
            <w:pPr>
              <w:pStyle w:val="TAL"/>
              <w:rPr>
                <w:ins w:id="9906" w:author="Ericsson" w:date="2020-11-22T17:03:00Z"/>
                <w:rFonts w:cs="Arial"/>
                <w:lang w:eastAsia="ja-JP"/>
              </w:rPr>
            </w:pPr>
            <w:ins w:id="9907" w:author="Ericsson" w:date="2020-11-22T17:03:00Z">
              <w:r w:rsidRPr="00B93C63">
                <w:rPr>
                  <w:rFonts w:cs="Arial"/>
                  <w:lang w:eastAsia="ja-JP"/>
                </w:rPr>
                <w:t>Bands TDD-M1_A</w:t>
              </w:r>
            </w:ins>
          </w:p>
        </w:tc>
        <w:tc>
          <w:tcPr>
            <w:tcW w:w="1414" w:type="dxa"/>
            <w:vMerge w:val="restart"/>
            <w:vAlign w:val="center"/>
          </w:tcPr>
          <w:p w14:paraId="491315AA" w14:textId="77777777" w:rsidR="00113880" w:rsidRPr="00B93C63" w:rsidRDefault="00113880" w:rsidP="006E1574">
            <w:pPr>
              <w:pStyle w:val="TAC"/>
              <w:rPr>
                <w:ins w:id="9908" w:author="Ericsson" w:date="2020-11-22T17:03:00Z"/>
                <w:rFonts w:cs="Arial"/>
                <w:lang w:eastAsia="ja-JP"/>
              </w:rPr>
            </w:pPr>
            <w:ins w:id="9909" w:author="Ericsson" w:date="2020-11-22T17:03:00Z">
              <w:r w:rsidRPr="00B93C63">
                <w:rPr>
                  <w:rFonts w:cs="Arial"/>
                  <w:lang w:eastAsia="ja-JP"/>
                </w:rPr>
                <w:t>dBm/9 MHz</w:t>
              </w:r>
            </w:ins>
          </w:p>
        </w:tc>
        <w:tc>
          <w:tcPr>
            <w:tcW w:w="1661" w:type="dxa"/>
            <w:gridSpan w:val="2"/>
            <w:vMerge w:val="restart"/>
            <w:vAlign w:val="center"/>
          </w:tcPr>
          <w:p w14:paraId="7C3308F9" w14:textId="77777777" w:rsidR="00113880" w:rsidRPr="00B93C63" w:rsidRDefault="00113880" w:rsidP="006E1574">
            <w:pPr>
              <w:pStyle w:val="TAC"/>
              <w:rPr>
                <w:ins w:id="9910" w:author="Ericsson" w:date="2020-11-22T17:03:00Z"/>
                <w:rFonts w:cs="Arial"/>
                <w:lang w:eastAsia="zh-CN"/>
              </w:rPr>
            </w:pPr>
            <w:ins w:id="9911" w:author="Ericsson" w:date="2020-11-22T17:03:00Z">
              <w:r w:rsidRPr="00B93C63">
                <w:rPr>
                  <w:rFonts w:cs="Arial"/>
                  <w:lang w:eastAsia="ja-JP"/>
                </w:rPr>
                <w:t>-70.</w:t>
              </w:r>
              <w:r w:rsidRPr="00B93C63">
                <w:rPr>
                  <w:rFonts w:cs="Arial" w:hint="eastAsia"/>
                  <w:lang w:eastAsia="zh-CN"/>
                </w:rPr>
                <w:t>79</w:t>
              </w:r>
            </w:ins>
          </w:p>
        </w:tc>
        <w:tc>
          <w:tcPr>
            <w:tcW w:w="1662" w:type="dxa"/>
            <w:gridSpan w:val="2"/>
            <w:vMerge w:val="restart"/>
            <w:vAlign w:val="center"/>
          </w:tcPr>
          <w:p w14:paraId="4CEC4014" w14:textId="77777777" w:rsidR="00113880" w:rsidRPr="00B93C63" w:rsidRDefault="00113880" w:rsidP="006E1574">
            <w:pPr>
              <w:pStyle w:val="TAC"/>
              <w:rPr>
                <w:ins w:id="9912" w:author="Ericsson" w:date="2020-11-22T17:03:00Z"/>
                <w:rFonts w:cs="Arial"/>
                <w:lang w:eastAsia="zh-CN"/>
              </w:rPr>
            </w:pPr>
            <w:ins w:id="9913" w:author="Ericsson" w:date="2020-11-22T17:03:00Z">
              <w:r w:rsidRPr="00B93C63">
                <w:rPr>
                  <w:rFonts w:cs="Arial"/>
                  <w:lang w:eastAsia="ja-JP"/>
                </w:rPr>
                <w:t>-5</w:t>
              </w:r>
              <w:r w:rsidRPr="00B93C63">
                <w:rPr>
                  <w:rFonts w:cs="Arial" w:hint="eastAsia"/>
                  <w:lang w:eastAsia="zh-CN"/>
                </w:rPr>
                <w:t>0</w:t>
              </w:r>
              <w:r w:rsidRPr="00B93C63">
                <w:rPr>
                  <w:rFonts w:cs="Arial"/>
                  <w:lang w:eastAsia="ja-JP"/>
                </w:rPr>
                <w:t>.</w:t>
              </w:r>
              <w:r w:rsidRPr="00B93C63">
                <w:rPr>
                  <w:rFonts w:cs="Arial" w:hint="eastAsia"/>
                  <w:lang w:eastAsia="zh-CN"/>
                </w:rPr>
                <w:t>79</w:t>
              </w:r>
            </w:ins>
          </w:p>
        </w:tc>
        <w:tc>
          <w:tcPr>
            <w:tcW w:w="1663" w:type="dxa"/>
            <w:gridSpan w:val="2"/>
            <w:shd w:val="clear" w:color="auto" w:fill="auto"/>
            <w:vAlign w:val="center"/>
          </w:tcPr>
          <w:p w14:paraId="1E63106A" w14:textId="77777777" w:rsidR="00113880" w:rsidRPr="00B93C63" w:rsidRDefault="00113880" w:rsidP="006E1574">
            <w:pPr>
              <w:pStyle w:val="TAC"/>
              <w:rPr>
                <w:ins w:id="9914" w:author="Ericsson" w:date="2020-11-22T17:03:00Z"/>
                <w:rFonts w:cs="Arial"/>
                <w:lang w:eastAsia="ja-JP"/>
              </w:rPr>
            </w:pPr>
            <w:ins w:id="9915" w:author="Ericsson" w:date="2020-11-22T17:03:00Z">
              <w:r w:rsidRPr="00B93C63">
                <w:rPr>
                  <w:rFonts w:cs="Arial"/>
                  <w:lang w:eastAsia="ja-JP"/>
                </w:rPr>
                <w:t>-</w:t>
              </w:r>
              <w:r w:rsidRPr="00B93C63">
                <w:rPr>
                  <w:rFonts w:cs="Arial" w:hint="eastAsia"/>
                  <w:lang w:eastAsia="zh-CN"/>
                </w:rPr>
                <w:t>78.79</w:t>
              </w:r>
            </w:ins>
          </w:p>
        </w:tc>
      </w:tr>
      <w:tr w:rsidR="00113880" w:rsidRPr="00B93C63" w14:paraId="1CD735DC" w14:textId="77777777" w:rsidTr="006E1574">
        <w:trPr>
          <w:cantSplit/>
          <w:trHeight w:val="307"/>
          <w:jc w:val="center"/>
          <w:ins w:id="9916" w:author="Ericsson" w:date="2020-11-22T17:03:00Z"/>
        </w:trPr>
        <w:tc>
          <w:tcPr>
            <w:tcW w:w="1354" w:type="dxa"/>
            <w:vMerge/>
            <w:vAlign w:val="center"/>
          </w:tcPr>
          <w:p w14:paraId="256936C2" w14:textId="77777777" w:rsidR="00113880" w:rsidRPr="00B93C63" w:rsidRDefault="00113880" w:rsidP="006E1574">
            <w:pPr>
              <w:pStyle w:val="TAL"/>
              <w:rPr>
                <w:ins w:id="9917" w:author="Ericsson" w:date="2020-11-22T17:03:00Z"/>
                <w:rFonts w:cs="Arial"/>
                <w:lang w:eastAsia="ja-JP"/>
              </w:rPr>
            </w:pPr>
          </w:p>
        </w:tc>
        <w:tc>
          <w:tcPr>
            <w:tcW w:w="1641" w:type="dxa"/>
            <w:vAlign w:val="center"/>
          </w:tcPr>
          <w:p w14:paraId="5066799B" w14:textId="77777777" w:rsidR="00113880" w:rsidRPr="00B93C63" w:rsidRDefault="00113880" w:rsidP="006E1574">
            <w:pPr>
              <w:pStyle w:val="TAL"/>
              <w:rPr>
                <w:ins w:id="9918" w:author="Ericsson" w:date="2020-11-22T17:03:00Z"/>
                <w:rFonts w:cs="Arial"/>
                <w:lang w:eastAsia="ja-JP"/>
              </w:rPr>
            </w:pPr>
            <w:ins w:id="9919" w:author="Ericsson" w:date="2020-11-22T17:03:00Z">
              <w:r w:rsidRPr="00B93C63">
                <w:rPr>
                  <w:rFonts w:cs="Arial"/>
                  <w:lang w:eastAsia="ja-JP"/>
                </w:rPr>
                <w:t xml:space="preserve">Bands </w:t>
              </w:r>
              <w:r w:rsidRPr="00B93C63">
                <w:rPr>
                  <w:rFonts w:cs="Arial"/>
                  <w:lang w:eastAsia="zh-CN"/>
                </w:rPr>
                <w:t>TDD</w:t>
              </w:r>
              <w:r w:rsidRPr="00B93C63">
                <w:rPr>
                  <w:rFonts w:cs="Arial"/>
                  <w:lang w:eastAsia="ja-JP"/>
                </w:rPr>
                <w:t>-M1</w:t>
              </w:r>
              <w:r w:rsidRPr="00B93C63">
                <w:rPr>
                  <w:rFonts w:cs="Arial"/>
                  <w:lang w:eastAsia="zh-CN"/>
                </w:rPr>
                <w:t>_C</w:t>
              </w:r>
            </w:ins>
          </w:p>
        </w:tc>
        <w:tc>
          <w:tcPr>
            <w:tcW w:w="1414" w:type="dxa"/>
            <w:vMerge/>
            <w:vAlign w:val="center"/>
          </w:tcPr>
          <w:p w14:paraId="065413F1" w14:textId="77777777" w:rsidR="00113880" w:rsidRPr="00B93C63" w:rsidRDefault="00113880" w:rsidP="006E1574">
            <w:pPr>
              <w:pStyle w:val="TAC"/>
              <w:rPr>
                <w:ins w:id="9920" w:author="Ericsson" w:date="2020-11-22T17:03:00Z"/>
                <w:rFonts w:cs="Arial"/>
                <w:lang w:eastAsia="ja-JP"/>
              </w:rPr>
            </w:pPr>
          </w:p>
        </w:tc>
        <w:tc>
          <w:tcPr>
            <w:tcW w:w="1661" w:type="dxa"/>
            <w:gridSpan w:val="2"/>
            <w:vMerge/>
            <w:vAlign w:val="center"/>
          </w:tcPr>
          <w:p w14:paraId="628DB5DA" w14:textId="77777777" w:rsidR="00113880" w:rsidRPr="00B93C63" w:rsidRDefault="00113880" w:rsidP="006E1574">
            <w:pPr>
              <w:pStyle w:val="TAC"/>
              <w:rPr>
                <w:ins w:id="9921" w:author="Ericsson" w:date="2020-11-22T17:03:00Z"/>
                <w:rFonts w:cs="Arial"/>
                <w:lang w:eastAsia="ja-JP"/>
              </w:rPr>
            </w:pPr>
          </w:p>
        </w:tc>
        <w:tc>
          <w:tcPr>
            <w:tcW w:w="1662" w:type="dxa"/>
            <w:gridSpan w:val="2"/>
            <w:vMerge/>
            <w:vAlign w:val="center"/>
          </w:tcPr>
          <w:p w14:paraId="718659F6" w14:textId="77777777" w:rsidR="00113880" w:rsidRPr="00B93C63" w:rsidRDefault="00113880" w:rsidP="006E1574">
            <w:pPr>
              <w:pStyle w:val="TAC"/>
              <w:rPr>
                <w:ins w:id="9922" w:author="Ericsson" w:date="2020-11-22T17:03:00Z"/>
                <w:rFonts w:cs="Arial"/>
                <w:lang w:eastAsia="ja-JP"/>
              </w:rPr>
            </w:pPr>
          </w:p>
        </w:tc>
        <w:tc>
          <w:tcPr>
            <w:tcW w:w="1663" w:type="dxa"/>
            <w:gridSpan w:val="2"/>
            <w:shd w:val="clear" w:color="auto" w:fill="auto"/>
            <w:vAlign w:val="center"/>
          </w:tcPr>
          <w:p w14:paraId="4A36368A" w14:textId="77777777" w:rsidR="00113880" w:rsidRPr="00B93C63" w:rsidRDefault="00113880" w:rsidP="006E1574">
            <w:pPr>
              <w:pStyle w:val="TAC"/>
              <w:rPr>
                <w:ins w:id="9923" w:author="Ericsson" w:date="2020-11-22T17:03:00Z"/>
                <w:rFonts w:cs="Arial"/>
                <w:lang w:eastAsia="ja-JP"/>
              </w:rPr>
            </w:pPr>
            <w:ins w:id="9924" w:author="Ericsson" w:date="2020-11-22T17:03:00Z">
              <w:r w:rsidRPr="00B93C63">
                <w:rPr>
                  <w:rFonts w:cs="Arial"/>
                  <w:lang w:eastAsia="ja-JP"/>
                </w:rPr>
                <w:t>-</w:t>
              </w:r>
              <w:r w:rsidRPr="00B93C63">
                <w:rPr>
                  <w:rFonts w:cs="Arial"/>
                  <w:lang w:eastAsia="zh-CN"/>
                </w:rPr>
                <w:t>7</w:t>
              </w:r>
              <w:r w:rsidRPr="00B93C63">
                <w:rPr>
                  <w:rFonts w:cs="Arial" w:hint="eastAsia"/>
                  <w:lang w:eastAsia="zh-CN"/>
                </w:rPr>
                <w:t>7</w:t>
              </w:r>
              <w:r w:rsidRPr="00B93C63">
                <w:rPr>
                  <w:rFonts w:cs="Arial"/>
                  <w:lang w:eastAsia="zh-CN"/>
                </w:rPr>
                <w:t>.79</w:t>
              </w:r>
            </w:ins>
          </w:p>
        </w:tc>
      </w:tr>
      <w:tr w:rsidR="00113880" w:rsidRPr="00B93C63" w14:paraId="22C95588" w14:textId="77777777" w:rsidTr="006E1574">
        <w:trPr>
          <w:cantSplit/>
          <w:trHeight w:val="307"/>
          <w:jc w:val="center"/>
          <w:ins w:id="9925" w:author="Ericsson" w:date="2020-11-22T17:03:00Z"/>
        </w:trPr>
        <w:tc>
          <w:tcPr>
            <w:tcW w:w="1354" w:type="dxa"/>
            <w:vMerge/>
            <w:vAlign w:val="center"/>
          </w:tcPr>
          <w:p w14:paraId="0739F7B7" w14:textId="77777777" w:rsidR="00113880" w:rsidRPr="00B93C63" w:rsidRDefault="00113880" w:rsidP="006E1574">
            <w:pPr>
              <w:pStyle w:val="TAL"/>
              <w:rPr>
                <w:ins w:id="9926" w:author="Ericsson" w:date="2020-11-22T17:03:00Z"/>
                <w:rFonts w:cs="Arial"/>
                <w:lang w:eastAsia="ja-JP"/>
              </w:rPr>
            </w:pPr>
          </w:p>
        </w:tc>
        <w:tc>
          <w:tcPr>
            <w:tcW w:w="1641" w:type="dxa"/>
            <w:vAlign w:val="center"/>
          </w:tcPr>
          <w:p w14:paraId="55E0E333" w14:textId="77777777" w:rsidR="00113880" w:rsidRPr="00B93C63" w:rsidRDefault="00113880" w:rsidP="006E1574">
            <w:pPr>
              <w:pStyle w:val="TAL"/>
              <w:rPr>
                <w:ins w:id="9927" w:author="Ericsson" w:date="2020-11-22T17:03:00Z"/>
                <w:rFonts w:cs="Arial"/>
                <w:lang w:eastAsia="ja-JP"/>
              </w:rPr>
            </w:pPr>
            <w:ins w:id="9928" w:author="Ericsson" w:date="2020-11-22T17:03:00Z">
              <w:r w:rsidRPr="00B93C63">
                <w:rPr>
                  <w:rFonts w:cs="Arial"/>
                  <w:lang w:eastAsia="ja-JP"/>
                </w:rPr>
                <w:t>Bands TDD-M1_E</w:t>
              </w:r>
            </w:ins>
          </w:p>
        </w:tc>
        <w:tc>
          <w:tcPr>
            <w:tcW w:w="1414" w:type="dxa"/>
            <w:vMerge/>
            <w:vAlign w:val="center"/>
          </w:tcPr>
          <w:p w14:paraId="2F78EC74" w14:textId="77777777" w:rsidR="00113880" w:rsidRPr="00B93C63" w:rsidRDefault="00113880" w:rsidP="006E1574">
            <w:pPr>
              <w:pStyle w:val="TAC"/>
              <w:rPr>
                <w:ins w:id="9929" w:author="Ericsson" w:date="2020-11-22T17:03:00Z"/>
                <w:rFonts w:cs="Arial"/>
                <w:lang w:eastAsia="ja-JP"/>
              </w:rPr>
            </w:pPr>
          </w:p>
        </w:tc>
        <w:tc>
          <w:tcPr>
            <w:tcW w:w="1661" w:type="dxa"/>
            <w:gridSpan w:val="2"/>
            <w:vMerge/>
            <w:vAlign w:val="center"/>
          </w:tcPr>
          <w:p w14:paraId="4D13D836" w14:textId="77777777" w:rsidR="00113880" w:rsidRPr="00B93C63" w:rsidRDefault="00113880" w:rsidP="006E1574">
            <w:pPr>
              <w:pStyle w:val="TAC"/>
              <w:rPr>
                <w:ins w:id="9930" w:author="Ericsson" w:date="2020-11-22T17:03:00Z"/>
                <w:rFonts w:cs="Arial"/>
                <w:lang w:eastAsia="ja-JP"/>
              </w:rPr>
            </w:pPr>
          </w:p>
        </w:tc>
        <w:tc>
          <w:tcPr>
            <w:tcW w:w="1662" w:type="dxa"/>
            <w:gridSpan w:val="2"/>
            <w:vMerge/>
            <w:vAlign w:val="center"/>
          </w:tcPr>
          <w:p w14:paraId="0D5A60B1" w14:textId="77777777" w:rsidR="00113880" w:rsidRPr="00B93C63" w:rsidRDefault="00113880" w:rsidP="006E1574">
            <w:pPr>
              <w:pStyle w:val="TAC"/>
              <w:rPr>
                <w:ins w:id="9931" w:author="Ericsson" w:date="2020-11-22T17:03:00Z"/>
                <w:rFonts w:cs="Arial"/>
                <w:lang w:eastAsia="ja-JP"/>
              </w:rPr>
            </w:pPr>
          </w:p>
        </w:tc>
        <w:tc>
          <w:tcPr>
            <w:tcW w:w="1663" w:type="dxa"/>
            <w:gridSpan w:val="2"/>
            <w:shd w:val="clear" w:color="auto" w:fill="auto"/>
            <w:vAlign w:val="center"/>
          </w:tcPr>
          <w:p w14:paraId="5F3C2E4E" w14:textId="77777777" w:rsidR="00113880" w:rsidRPr="00B93C63" w:rsidRDefault="00113880" w:rsidP="006E1574">
            <w:pPr>
              <w:pStyle w:val="TAC"/>
              <w:rPr>
                <w:ins w:id="9932" w:author="Ericsson" w:date="2020-11-22T17:03:00Z"/>
                <w:rFonts w:cs="Arial"/>
                <w:lang w:eastAsia="ja-JP"/>
              </w:rPr>
            </w:pPr>
            <w:ins w:id="9933" w:author="Ericsson" w:date="2020-11-22T17:03:00Z">
              <w:r w:rsidRPr="00B93C63">
                <w:rPr>
                  <w:rFonts w:cs="Arial"/>
                  <w:lang w:eastAsia="ja-JP"/>
                </w:rPr>
                <w:t>-</w:t>
              </w:r>
              <w:r w:rsidRPr="00B93C63">
                <w:rPr>
                  <w:rFonts w:cs="Arial"/>
                  <w:lang w:eastAsia="zh-CN"/>
                </w:rPr>
                <w:t>7</w:t>
              </w:r>
              <w:r w:rsidRPr="00B93C63">
                <w:rPr>
                  <w:rFonts w:cs="Arial" w:hint="eastAsia"/>
                  <w:lang w:eastAsia="zh-CN"/>
                </w:rPr>
                <w:t>6</w:t>
              </w:r>
              <w:r w:rsidRPr="00B93C63">
                <w:rPr>
                  <w:rFonts w:cs="Arial"/>
                  <w:lang w:eastAsia="zh-CN"/>
                </w:rPr>
                <w:t>.79</w:t>
              </w:r>
            </w:ins>
          </w:p>
        </w:tc>
      </w:tr>
      <w:tr w:rsidR="00113880" w:rsidRPr="00B93C63" w14:paraId="4F19C8A9" w14:textId="77777777" w:rsidTr="006E1574">
        <w:trPr>
          <w:jc w:val="center"/>
          <w:ins w:id="9934" w:author="Ericsson" w:date="2020-11-22T17:03:00Z"/>
        </w:trPr>
        <w:tc>
          <w:tcPr>
            <w:tcW w:w="2995" w:type="dxa"/>
            <w:gridSpan w:val="2"/>
            <w:vAlign w:val="center"/>
          </w:tcPr>
          <w:p w14:paraId="20E30B2A" w14:textId="77777777" w:rsidR="00113880" w:rsidRPr="00B93C63" w:rsidRDefault="00113880" w:rsidP="006E1574">
            <w:pPr>
              <w:pStyle w:val="TAL"/>
              <w:rPr>
                <w:ins w:id="9935" w:author="Ericsson" w:date="2020-11-22T17:03:00Z"/>
                <w:rFonts w:cs="Arial"/>
                <w:lang w:eastAsia="ja-JP"/>
              </w:rPr>
            </w:pPr>
            <w:ins w:id="9936" w:author="Ericsson" w:date="2020-11-22T17:03:00Z">
              <w:r w:rsidRPr="00B93C63">
                <w:rPr>
                  <w:rFonts w:cs="Arial"/>
                  <w:lang w:eastAsia="ja-JP"/>
                </w:rPr>
                <w:t>Propagation condition</w:t>
              </w:r>
            </w:ins>
          </w:p>
        </w:tc>
        <w:tc>
          <w:tcPr>
            <w:tcW w:w="1414" w:type="dxa"/>
            <w:vAlign w:val="center"/>
          </w:tcPr>
          <w:p w14:paraId="41300C0C" w14:textId="77777777" w:rsidR="00113880" w:rsidRPr="00B93C63" w:rsidRDefault="00113880" w:rsidP="006E1574">
            <w:pPr>
              <w:pStyle w:val="TAC"/>
              <w:rPr>
                <w:ins w:id="9937" w:author="Ericsson" w:date="2020-11-22T17:03:00Z"/>
                <w:rFonts w:cs="Arial"/>
                <w:lang w:eastAsia="ja-JP"/>
              </w:rPr>
            </w:pPr>
            <w:ins w:id="9938" w:author="Ericsson" w:date="2020-11-22T17:03:00Z">
              <w:r w:rsidRPr="00B93C63">
                <w:rPr>
                  <w:rFonts w:cs="Arial"/>
                  <w:lang w:eastAsia="ja-JP"/>
                </w:rPr>
                <w:t>-</w:t>
              </w:r>
            </w:ins>
          </w:p>
        </w:tc>
        <w:tc>
          <w:tcPr>
            <w:tcW w:w="1661" w:type="dxa"/>
            <w:gridSpan w:val="2"/>
            <w:vAlign w:val="center"/>
          </w:tcPr>
          <w:p w14:paraId="6B4AEE44" w14:textId="77777777" w:rsidR="00113880" w:rsidRPr="00B93C63" w:rsidRDefault="00113880" w:rsidP="006E1574">
            <w:pPr>
              <w:pStyle w:val="TAC"/>
              <w:rPr>
                <w:ins w:id="9939" w:author="Ericsson" w:date="2020-11-22T17:03:00Z"/>
                <w:rFonts w:cs="Arial"/>
                <w:lang w:eastAsia="ja-JP"/>
              </w:rPr>
            </w:pPr>
            <w:ins w:id="9940" w:author="Ericsson" w:date="2020-11-22T17:03:00Z">
              <w:r w:rsidRPr="00B93C63">
                <w:rPr>
                  <w:rFonts w:cs="Arial"/>
                  <w:lang w:eastAsia="ja-JP"/>
                </w:rPr>
                <w:t>AWGN</w:t>
              </w:r>
            </w:ins>
          </w:p>
        </w:tc>
        <w:tc>
          <w:tcPr>
            <w:tcW w:w="1662" w:type="dxa"/>
            <w:gridSpan w:val="2"/>
            <w:vAlign w:val="center"/>
          </w:tcPr>
          <w:p w14:paraId="34A3929A" w14:textId="77777777" w:rsidR="00113880" w:rsidRPr="00B93C63" w:rsidRDefault="00113880" w:rsidP="006E1574">
            <w:pPr>
              <w:pStyle w:val="TAC"/>
              <w:rPr>
                <w:ins w:id="9941" w:author="Ericsson" w:date="2020-11-22T17:03:00Z"/>
                <w:rFonts w:cs="Arial"/>
                <w:lang w:eastAsia="ja-JP"/>
              </w:rPr>
            </w:pPr>
            <w:ins w:id="9942" w:author="Ericsson" w:date="2020-11-22T17:03:00Z">
              <w:r w:rsidRPr="00B93C63">
                <w:rPr>
                  <w:rFonts w:cs="Arial"/>
                  <w:lang w:eastAsia="ja-JP"/>
                </w:rPr>
                <w:t>AWGN</w:t>
              </w:r>
            </w:ins>
          </w:p>
        </w:tc>
        <w:tc>
          <w:tcPr>
            <w:tcW w:w="1663" w:type="dxa"/>
            <w:gridSpan w:val="2"/>
            <w:vAlign w:val="center"/>
          </w:tcPr>
          <w:p w14:paraId="023BE701" w14:textId="77777777" w:rsidR="00113880" w:rsidRPr="00B93C63" w:rsidRDefault="00113880" w:rsidP="006E1574">
            <w:pPr>
              <w:pStyle w:val="TAC"/>
              <w:rPr>
                <w:ins w:id="9943" w:author="Ericsson" w:date="2020-11-22T17:03:00Z"/>
                <w:rFonts w:cs="Arial"/>
                <w:lang w:eastAsia="ja-JP"/>
              </w:rPr>
            </w:pPr>
            <w:ins w:id="9944" w:author="Ericsson" w:date="2020-11-22T17:03:00Z">
              <w:r w:rsidRPr="00B93C63">
                <w:rPr>
                  <w:rFonts w:cs="Arial"/>
                  <w:lang w:eastAsia="ja-JP"/>
                </w:rPr>
                <w:t>AWGN</w:t>
              </w:r>
            </w:ins>
          </w:p>
        </w:tc>
      </w:tr>
      <w:tr w:rsidR="00113880" w:rsidRPr="00B93C63" w14:paraId="418A6192" w14:textId="77777777" w:rsidTr="006E1574">
        <w:trPr>
          <w:jc w:val="center"/>
          <w:ins w:id="9945" w:author="Ericsson" w:date="2020-11-22T17:03:00Z"/>
        </w:trPr>
        <w:tc>
          <w:tcPr>
            <w:tcW w:w="2995" w:type="dxa"/>
            <w:gridSpan w:val="2"/>
            <w:vAlign w:val="center"/>
          </w:tcPr>
          <w:p w14:paraId="2B33D730" w14:textId="77777777" w:rsidR="00113880" w:rsidRPr="00B93C63" w:rsidRDefault="00113880" w:rsidP="006E1574">
            <w:pPr>
              <w:pStyle w:val="TAL"/>
              <w:rPr>
                <w:ins w:id="9946" w:author="Ericsson" w:date="2020-11-22T17:03:00Z"/>
                <w:rFonts w:cs="Arial"/>
                <w:lang w:eastAsia="ja-JP"/>
              </w:rPr>
            </w:pPr>
            <w:ins w:id="9947" w:author="Ericsson" w:date="2020-11-22T17:03:00Z">
              <w:r w:rsidRPr="00B93C63">
                <w:rPr>
                  <w:rFonts w:cs="Arial"/>
                  <w:bCs/>
                  <w:kern w:val="2"/>
                  <w:lang w:eastAsia="ja-JP"/>
                </w:rPr>
                <w:t>Correlation Matrix and Antenna Configuration</w:t>
              </w:r>
            </w:ins>
          </w:p>
        </w:tc>
        <w:tc>
          <w:tcPr>
            <w:tcW w:w="1414" w:type="dxa"/>
            <w:vAlign w:val="center"/>
          </w:tcPr>
          <w:p w14:paraId="7ED3041B" w14:textId="77777777" w:rsidR="00113880" w:rsidRPr="00B93C63" w:rsidRDefault="00113880" w:rsidP="006E1574">
            <w:pPr>
              <w:pStyle w:val="TAC"/>
              <w:rPr>
                <w:ins w:id="9948" w:author="Ericsson" w:date="2020-11-22T17:03:00Z"/>
                <w:rFonts w:cs="Arial"/>
                <w:lang w:eastAsia="ja-JP"/>
              </w:rPr>
            </w:pPr>
          </w:p>
        </w:tc>
        <w:tc>
          <w:tcPr>
            <w:tcW w:w="1661" w:type="dxa"/>
            <w:gridSpan w:val="2"/>
            <w:vAlign w:val="center"/>
          </w:tcPr>
          <w:p w14:paraId="00517E71" w14:textId="77777777" w:rsidR="00113880" w:rsidRPr="00B93C63" w:rsidRDefault="00113880" w:rsidP="006E1574">
            <w:pPr>
              <w:pStyle w:val="TAC"/>
              <w:rPr>
                <w:ins w:id="9949" w:author="Ericsson" w:date="2020-11-22T17:03:00Z"/>
                <w:rFonts w:cs="Arial"/>
                <w:lang w:eastAsia="zh-CN"/>
              </w:rPr>
            </w:pPr>
            <w:ins w:id="9950"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14:paraId="516C67A0" w14:textId="77777777" w:rsidR="00113880" w:rsidRPr="00B93C63" w:rsidRDefault="00113880" w:rsidP="006E1574">
            <w:pPr>
              <w:pStyle w:val="TAC"/>
              <w:rPr>
                <w:ins w:id="9951" w:author="Ericsson" w:date="2020-11-22T17:03:00Z"/>
                <w:rFonts w:cs="Arial"/>
                <w:lang w:eastAsia="ja-JP"/>
              </w:rPr>
            </w:pPr>
            <w:ins w:id="9952"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14:paraId="46D05645" w14:textId="77777777" w:rsidR="00113880" w:rsidRPr="00B93C63" w:rsidRDefault="00113880" w:rsidP="006E1574">
            <w:pPr>
              <w:pStyle w:val="TAC"/>
              <w:rPr>
                <w:ins w:id="9953" w:author="Ericsson" w:date="2020-11-22T17:03:00Z"/>
                <w:rFonts w:cs="Arial"/>
                <w:lang w:eastAsia="ja-JP"/>
              </w:rPr>
            </w:pPr>
            <w:ins w:id="9954" w:author="Ericsson" w:date="2020-11-22T17:03: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113880" w:rsidRPr="00B93C63" w14:paraId="4A25524B" w14:textId="77777777" w:rsidTr="006E1574">
        <w:trPr>
          <w:jc w:val="center"/>
          <w:ins w:id="9955" w:author="Ericsson" w:date="2020-11-22T17:03:00Z"/>
        </w:trPr>
        <w:tc>
          <w:tcPr>
            <w:tcW w:w="2995" w:type="dxa"/>
            <w:gridSpan w:val="2"/>
          </w:tcPr>
          <w:p w14:paraId="74CDE2F8" w14:textId="77777777" w:rsidR="00113880" w:rsidRPr="00B93C63" w:rsidRDefault="00113880" w:rsidP="006E1574">
            <w:pPr>
              <w:pStyle w:val="TAL"/>
              <w:rPr>
                <w:ins w:id="9956" w:author="Ericsson" w:date="2020-11-22T17:03:00Z"/>
                <w:rFonts w:cs="Arial"/>
                <w:bCs/>
                <w:kern w:val="2"/>
                <w:lang w:eastAsia="ja-JP"/>
              </w:rPr>
            </w:pPr>
            <w:ins w:id="9957" w:author="Ericsson" w:date="2020-11-22T17:03:00Z">
              <w:r>
                <w:rPr>
                  <w:rFonts w:cs="Arial" w:hint="eastAsia"/>
                  <w:lang w:eastAsia="zh-CN"/>
                </w:rPr>
                <w:t>R</w:t>
              </w:r>
              <w:r>
                <w:rPr>
                  <w:rFonts w:cs="Arial"/>
                  <w:lang w:eastAsia="zh-CN"/>
                </w:rPr>
                <w:t>SS duration</w:t>
              </w:r>
            </w:ins>
          </w:p>
        </w:tc>
        <w:tc>
          <w:tcPr>
            <w:tcW w:w="1414" w:type="dxa"/>
          </w:tcPr>
          <w:p w14:paraId="1989487F" w14:textId="77777777" w:rsidR="00113880" w:rsidRPr="00B93C63" w:rsidRDefault="00113880" w:rsidP="006E1574">
            <w:pPr>
              <w:pStyle w:val="TAC"/>
              <w:rPr>
                <w:ins w:id="9958" w:author="Ericsson" w:date="2020-11-22T17:03:00Z"/>
                <w:rFonts w:cs="Arial"/>
                <w:lang w:eastAsia="ja-JP"/>
              </w:rPr>
            </w:pPr>
            <w:ins w:id="9959" w:author="Ericsson" w:date="2020-11-22T17:03:00Z">
              <w:r>
                <w:rPr>
                  <w:rFonts w:cs="Arial" w:hint="eastAsia"/>
                  <w:lang w:eastAsia="zh-CN"/>
                </w:rPr>
                <w:t>m</w:t>
              </w:r>
              <w:r>
                <w:rPr>
                  <w:rFonts w:cs="Arial"/>
                  <w:lang w:eastAsia="zh-CN"/>
                </w:rPr>
                <w:t>s</w:t>
              </w:r>
            </w:ins>
          </w:p>
        </w:tc>
        <w:tc>
          <w:tcPr>
            <w:tcW w:w="4986" w:type="dxa"/>
            <w:gridSpan w:val="6"/>
            <w:vAlign w:val="center"/>
          </w:tcPr>
          <w:p w14:paraId="42AEE21D" w14:textId="77777777" w:rsidR="00113880" w:rsidRPr="00B93C63" w:rsidRDefault="00113880" w:rsidP="006E1574">
            <w:pPr>
              <w:pStyle w:val="TAC"/>
              <w:rPr>
                <w:ins w:id="9960" w:author="Ericsson" w:date="2020-11-22T17:03:00Z"/>
                <w:rFonts w:cs="Arial"/>
                <w:bCs/>
                <w:lang w:eastAsia="zh-CN"/>
              </w:rPr>
            </w:pPr>
            <w:ins w:id="9961" w:author="Ericsson" w:date="2020-11-22T17:03:00Z">
              <w:r>
                <w:rPr>
                  <w:rFonts w:cs="Arial" w:hint="eastAsia"/>
                  <w:bCs/>
                  <w:lang w:eastAsia="zh-CN"/>
                </w:rPr>
                <w:t>8</w:t>
              </w:r>
            </w:ins>
          </w:p>
        </w:tc>
      </w:tr>
      <w:tr w:rsidR="00113880" w:rsidRPr="00B93C63" w14:paraId="7224BF4C" w14:textId="77777777" w:rsidTr="006E1574">
        <w:trPr>
          <w:jc w:val="center"/>
          <w:ins w:id="9962" w:author="Ericsson" w:date="2020-11-22T17:03:00Z"/>
        </w:trPr>
        <w:tc>
          <w:tcPr>
            <w:tcW w:w="2995" w:type="dxa"/>
            <w:gridSpan w:val="2"/>
          </w:tcPr>
          <w:p w14:paraId="14D2E655" w14:textId="77777777" w:rsidR="00113880" w:rsidRPr="00B93C63" w:rsidRDefault="00113880" w:rsidP="006E1574">
            <w:pPr>
              <w:pStyle w:val="TAL"/>
              <w:rPr>
                <w:ins w:id="9963" w:author="Ericsson" w:date="2020-11-22T17:03:00Z"/>
                <w:rFonts w:cs="Arial"/>
                <w:bCs/>
                <w:kern w:val="2"/>
                <w:lang w:eastAsia="ja-JP"/>
              </w:rPr>
            </w:pPr>
            <w:ins w:id="9964" w:author="Ericsson" w:date="2020-11-22T17:03:00Z">
              <w:r>
                <w:rPr>
                  <w:rFonts w:cs="Arial" w:hint="eastAsia"/>
                  <w:lang w:eastAsia="zh-CN"/>
                </w:rPr>
                <w:t>R</w:t>
              </w:r>
              <w:r>
                <w:rPr>
                  <w:rFonts w:cs="Arial"/>
                  <w:lang w:eastAsia="zh-CN"/>
                </w:rPr>
                <w:t>SS frequency location</w:t>
              </w:r>
            </w:ins>
          </w:p>
        </w:tc>
        <w:tc>
          <w:tcPr>
            <w:tcW w:w="1414" w:type="dxa"/>
          </w:tcPr>
          <w:p w14:paraId="79DB119C" w14:textId="77777777" w:rsidR="00113880" w:rsidRPr="00B93C63" w:rsidRDefault="00113880" w:rsidP="006E1574">
            <w:pPr>
              <w:pStyle w:val="TAC"/>
              <w:rPr>
                <w:ins w:id="9965" w:author="Ericsson" w:date="2020-11-22T17:03:00Z"/>
                <w:rFonts w:cs="Arial"/>
                <w:lang w:eastAsia="ja-JP"/>
              </w:rPr>
            </w:pPr>
          </w:p>
        </w:tc>
        <w:tc>
          <w:tcPr>
            <w:tcW w:w="4986" w:type="dxa"/>
            <w:gridSpan w:val="6"/>
            <w:vAlign w:val="center"/>
          </w:tcPr>
          <w:p w14:paraId="643F797E" w14:textId="77777777" w:rsidR="00113880" w:rsidRPr="00B93C63" w:rsidRDefault="00113880" w:rsidP="006E1574">
            <w:pPr>
              <w:pStyle w:val="TAC"/>
              <w:jc w:val="left"/>
              <w:rPr>
                <w:ins w:id="9966" w:author="Ericsson" w:date="2020-11-22T17:03:00Z"/>
                <w:rFonts w:cs="Arial"/>
                <w:bCs/>
                <w:lang w:eastAsia="zh-CN"/>
              </w:rPr>
            </w:pPr>
            <w:ins w:id="9967" w:author="Ericsson" w:date="2020-11-22T17:03:00Z">
              <w:r>
                <w:rPr>
                  <w:rFonts w:cs="Arial"/>
                  <w:lang w:eastAsia="zh-CN"/>
                </w:rPr>
                <w:t>RB index corresponding to the lowest RB of the MPDCCH narrowband</w:t>
              </w:r>
            </w:ins>
          </w:p>
        </w:tc>
      </w:tr>
      <w:tr w:rsidR="00113880" w:rsidRPr="00B93C63" w14:paraId="1D2961FB" w14:textId="77777777" w:rsidTr="006E1574">
        <w:trPr>
          <w:jc w:val="center"/>
          <w:ins w:id="9968" w:author="Ericsson" w:date="2020-11-22T17:03:00Z"/>
        </w:trPr>
        <w:tc>
          <w:tcPr>
            <w:tcW w:w="2995" w:type="dxa"/>
            <w:gridSpan w:val="2"/>
          </w:tcPr>
          <w:p w14:paraId="06CBAF5D" w14:textId="77777777" w:rsidR="00113880" w:rsidRPr="00B93C63" w:rsidRDefault="00113880" w:rsidP="006E1574">
            <w:pPr>
              <w:pStyle w:val="TAL"/>
              <w:rPr>
                <w:ins w:id="9969" w:author="Ericsson" w:date="2020-11-22T17:03:00Z"/>
                <w:rFonts w:cs="Arial"/>
                <w:bCs/>
                <w:kern w:val="2"/>
                <w:lang w:eastAsia="ja-JP"/>
              </w:rPr>
            </w:pPr>
            <w:ins w:id="9970" w:author="Ericsson" w:date="2020-11-22T17:03:00Z">
              <w:r>
                <w:rPr>
                  <w:rFonts w:cs="Arial" w:hint="eastAsia"/>
                  <w:lang w:eastAsia="zh-CN"/>
                </w:rPr>
                <w:t>R</w:t>
              </w:r>
              <w:r>
                <w:rPr>
                  <w:rFonts w:cs="Arial"/>
                  <w:lang w:eastAsia="zh-CN"/>
                </w:rPr>
                <w:t>SS perodicity</w:t>
              </w:r>
            </w:ins>
          </w:p>
        </w:tc>
        <w:tc>
          <w:tcPr>
            <w:tcW w:w="1414" w:type="dxa"/>
          </w:tcPr>
          <w:p w14:paraId="4F1333DD" w14:textId="77777777" w:rsidR="00113880" w:rsidRPr="00B93C63" w:rsidRDefault="00113880" w:rsidP="006E1574">
            <w:pPr>
              <w:pStyle w:val="TAC"/>
              <w:rPr>
                <w:ins w:id="9971" w:author="Ericsson" w:date="2020-11-22T17:03:00Z"/>
                <w:rFonts w:cs="Arial"/>
                <w:lang w:eastAsia="ja-JP"/>
              </w:rPr>
            </w:pPr>
            <w:ins w:id="9972" w:author="Ericsson" w:date="2020-11-22T17:03:00Z">
              <w:r>
                <w:rPr>
                  <w:rFonts w:cs="Arial" w:hint="eastAsia"/>
                  <w:lang w:eastAsia="zh-CN"/>
                </w:rPr>
                <w:t>m</w:t>
              </w:r>
              <w:r>
                <w:rPr>
                  <w:rFonts w:cs="Arial"/>
                  <w:lang w:eastAsia="zh-CN"/>
                </w:rPr>
                <w:t>s</w:t>
              </w:r>
            </w:ins>
          </w:p>
        </w:tc>
        <w:tc>
          <w:tcPr>
            <w:tcW w:w="4986" w:type="dxa"/>
            <w:gridSpan w:val="6"/>
            <w:vAlign w:val="center"/>
          </w:tcPr>
          <w:p w14:paraId="2EB97E27" w14:textId="77777777" w:rsidR="00113880" w:rsidRPr="00B93C63" w:rsidRDefault="00113880" w:rsidP="006E1574">
            <w:pPr>
              <w:pStyle w:val="TAC"/>
              <w:rPr>
                <w:ins w:id="9973" w:author="Ericsson" w:date="2020-11-22T17:03:00Z"/>
                <w:rFonts w:cs="Arial"/>
                <w:bCs/>
                <w:lang w:eastAsia="zh-CN"/>
              </w:rPr>
            </w:pPr>
            <w:ins w:id="9974" w:author="Ericsson" w:date="2020-11-22T17:03:00Z">
              <w:r>
                <w:rPr>
                  <w:rFonts w:cs="Arial" w:hint="eastAsia"/>
                  <w:bCs/>
                  <w:lang w:eastAsia="zh-CN"/>
                </w:rPr>
                <w:t>1</w:t>
              </w:r>
              <w:r>
                <w:rPr>
                  <w:rFonts w:cs="Arial"/>
                  <w:bCs/>
                  <w:lang w:eastAsia="zh-CN"/>
                </w:rPr>
                <w:t>60</w:t>
              </w:r>
            </w:ins>
          </w:p>
        </w:tc>
      </w:tr>
      <w:tr w:rsidR="00113880" w:rsidRPr="00B93C63" w14:paraId="3300BFD9" w14:textId="77777777" w:rsidTr="006E1574">
        <w:trPr>
          <w:jc w:val="center"/>
          <w:ins w:id="9975" w:author="Ericsson" w:date="2020-11-22T17:03:00Z"/>
        </w:trPr>
        <w:tc>
          <w:tcPr>
            <w:tcW w:w="2995" w:type="dxa"/>
            <w:gridSpan w:val="2"/>
          </w:tcPr>
          <w:p w14:paraId="57A09C6B" w14:textId="77777777" w:rsidR="00113880" w:rsidRPr="00B93C63" w:rsidRDefault="00113880" w:rsidP="006E1574">
            <w:pPr>
              <w:pStyle w:val="TAL"/>
              <w:rPr>
                <w:ins w:id="9976" w:author="Ericsson" w:date="2020-11-22T17:03:00Z"/>
                <w:rFonts w:cs="Arial"/>
                <w:bCs/>
                <w:kern w:val="2"/>
                <w:lang w:eastAsia="ja-JP"/>
              </w:rPr>
            </w:pPr>
            <w:ins w:id="9977" w:author="Ericsson" w:date="2020-11-22T17:03:00Z">
              <w:r>
                <w:rPr>
                  <w:rFonts w:cs="Arial" w:hint="eastAsia"/>
                  <w:lang w:eastAsia="zh-CN"/>
                </w:rPr>
                <w:t>R</w:t>
              </w:r>
              <w:r>
                <w:rPr>
                  <w:rFonts w:cs="Arial"/>
                  <w:lang w:eastAsia="zh-CN"/>
                </w:rPr>
                <w:t>SS power boost</w:t>
              </w:r>
            </w:ins>
          </w:p>
        </w:tc>
        <w:tc>
          <w:tcPr>
            <w:tcW w:w="1414" w:type="dxa"/>
          </w:tcPr>
          <w:p w14:paraId="479DA497" w14:textId="77777777" w:rsidR="00113880" w:rsidRPr="00B93C63" w:rsidRDefault="00113880" w:rsidP="006E1574">
            <w:pPr>
              <w:pStyle w:val="TAC"/>
              <w:rPr>
                <w:ins w:id="9978" w:author="Ericsson" w:date="2020-11-22T17:03:00Z"/>
                <w:rFonts w:cs="Arial"/>
                <w:lang w:eastAsia="ja-JP"/>
              </w:rPr>
            </w:pPr>
            <w:ins w:id="9979" w:author="Ericsson" w:date="2020-11-22T17:03:00Z">
              <w:r>
                <w:rPr>
                  <w:rFonts w:cs="Arial" w:hint="eastAsia"/>
                  <w:lang w:eastAsia="zh-CN"/>
                </w:rPr>
                <w:t>d</w:t>
              </w:r>
              <w:r>
                <w:rPr>
                  <w:rFonts w:cs="Arial"/>
                  <w:lang w:eastAsia="zh-CN"/>
                </w:rPr>
                <w:t>B</w:t>
              </w:r>
            </w:ins>
          </w:p>
        </w:tc>
        <w:tc>
          <w:tcPr>
            <w:tcW w:w="4986" w:type="dxa"/>
            <w:gridSpan w:val="6"/>
            <w:vAlign w:val="center"/>
          </w:tcPr>
          <w:p w14:paraId="05C00808" w14:textId="77777777" w:rsidR="00113880" w:rsidRPr="00B93C63" w:rsidRDefault="00113880" w:rsidP="006E1574">
            <w:pPr>
              <w:pStyle w:val="TAC"/>
              <w:rPr>
                <w:ins w:id="9980" w:author="Ericsson" w:date="2020-11-22T17:03:00Z"/>
                <w:rFonts w:cs="Arial"/>
                <w:bCs/>
                <w:lang w:eastAsia="zh-CN"/>
              </w:rPr>
            </w:pPr>
            <w:ins w:id="9981" w:author="Ericsson" w:date="2020-11-22T17:03:00Z">
              <w:r>
                <w:rPr>
                  <w:rFonts w:cs="Arial" w:hint="eastAsia"/>
                  <w:bCs/>
                  <w:lang w:eastAsia="zh-CN"/>
                </w:rPr>
                <w:t>0</w:t>
              </w:r>
            </w:ins>
          </w:p>
        </w:tc>
      </w:tr>
      <w:tr w:rsidR="00113880" w:rsidRPr="00B93C63" w14:paraId="3E63051F" w14:textId="77777777" w:rsidTr="006E1574">
        <w:trPr>
          <w:jc w:val="center"/>
          <w:ins w:id="9982" w:author="Ericsson" w:date="2020-11-22T17:03:00Z"/>
        </w:trPr>
        <w:tc>
          <w:tcPr>
            <w:tcW w:w="2995" w:type="dxa"/>
            <w:gridSpan w:val="2"/>
          </w:tcPr>
          <w:p w14:paraId="3ECCB05D" w14:textId="77777777" w:rsidR="00113880" w:rsidRPr="00B93C63" w:rsidRDefault="00113880" w:rsidP="006E1574">
            <w:pPr>
              <w:pStyle w:val="TAL"/>
              <w:rPr>
                <w:ins w:id="9983" w:author="Ericsson" w:date="2020-11-22T17:03:00Z"/>
                <w:rFonts w:cs="Arial"/>
                <w:bCs/>
                <w:kern w:val="2"/>
                <w:lang w:eastAsia="ja-JP"/>
              </w:rPr>
            </w:pPr>
            <w:ins w:id="9984" w:author="Ericsson" w:date="2020-11-22T17:03:00Z">
              <w:r>
                <w:rPr>
                  <w:rFonts w:cs="Arial" w:hint="eastAsia"/>
                  <w:lang w:eastAsia="zh-CN"/>
                </w:rPr>
                <w:t>R</w:t>
              </w:r>
              <w:r>
                <w:rPr>
                  <w:rFonts w:cs="Arial"/>
                  <w:lang w:eastAsia="zh-CN"/>
                </w:rPr>
                <w:t>SS time offset</w:t>
              </w:r>
            </w:ins>
          </w:p>
        </w:tc>
        <w:tc>
          <w:tcPr>
            <w:tcW w:w="1414" w:type="dxa"/>
          </w:tcPr>
          <w:p w14:paraId="4D96B308" w14:textId="77777777" w:rsidR="00113880" w:rsidRPr="00B93C63" w:rsidRDefault="00113880" w:rsidP="006E1574">
            <w:pPr>
              <w:pStyle w:val="TAC"/>
              <w:rPr>
                <w:ins w:id="9985" w:author="Ericsson" w:date="2020-11-22T17:03:00Z"/>
                <w:rFonts w:cs="Arial"/>
                <w:lang w:eastAsia="ja-JP"/>
              </w:rPr>
            </w:pPr>
            <w:ins w:id="9986" w:author="Ericsson" w:date="2020-11-22T17:03:00Z">
              <w:r>
                <w:rPr>
                  <w:rFonts w:cs="Arial" w:hint="eastAsia"/>
                  <w:lang w:eastAsia="zh-CN"/>
                </w:rPr>
                <w:t>m</w:t>
              </w:r>
              <w:r>
                <w:rPr>
                  <w:rFonts w:cs="Arial"/>
                  <w:lang w:eastAsia="zh-CN"/>
                </w:rPr>
                <w:t>s</w:t>
              </w:r>
            </w:ins>
          </w:p>
        </w:tc>
        <w:tc>
          <w:tcPr>
            <w:tcW w:w="4986" w:type="dxa"/>
            <w:gridSpan w:val="6"/>
            <w:vAlign w:val="center"/>
          </w:tcPr>
          <w:p w14:paraId="295F0C2E" w14:textId="77777777" w:rsidR="00113880" w:rsidRPr="00B93C63" w:rsidRDefault="00113880" w:rsidP="006E1574">
            <w:pPr>
              <w:pStyle w:val="TAC"/>
              <w:rPr>
                <w:ins w:id="9987" w:author="Ericsson" w:date="2020-11-22T17:03:00Z"/>
                <w:rFonts w:cs="Arial"/>
                <w:bCs/>
                <w:lang w:eastAsia="zh-CN"/>
              </w:rPr>
            </w:pPr>
            <w:ins w:id="9988" w:author="Ericsson" w:date="2020-11-22T17:03:00Z">
              <w:r>
                <w:rPr>
                  <w:rFonts w:cs="Arial" w:hint="eastAsia"/>
                  <w:bCs/>
                  <w:lang w:eastAsia="zh-CN"/>
                </w:rPr>
                <w:t>0</w:t>
              </w:r>
            </w:ins>
          </w:p>
        </w:tc>
      </w:tr>
      <w:tr w:rsidR="00113880" w:rsidRPr="00B93C63" w14:paraId="7271D40A" w14:textId="77777777" w:rsidTr="006E1574">
        <w:trPr>
          <w:cantSplit/>
          <w:jc w:val="center"/>
          <w:ins w:id="9989" w:author="Ericsson" w:date="2020-11-22T17:03:00Z"/>
        </w:trPr>
        <w:tc>
          <w:tcPr>
            <w:tcW w:w="9395" w:type="dxa"/>
            <w:gridSpan w:val="9"/>
            <w:vAlign w:val="center"/>
          </w:tcPr>
          <w:p w14:paraId="77C849E1" w14:textId="77777777" w:rsidR="00113880" w:rsidRPr="00B93C63" w:rsidRDefault="00113880" w:rsidP="006E1574">
            <w:pPr>
              <w:pStyle w:val="TAN"/>
              <w:rPr>
                <w:ins w:id="9990" w:author="Ericsson" w:date="2020-11-22T17:03:00Z"/>
                <w:rFonts w:cs="Arial"/>
                <w:lang w:eastAsia="ja-JP"/>
              </w:rPr>
            </w:pPr>
            <w:ins w:id="9991" w:author="Ericsson" w:date="2020-11-22T17:03:00Z">
              <w:r w:rsidRPr="00B93C63">
                <w:rPr>
                  <w:rFonts w:cs="Arial"/>
                  <w:lang w:eastAsia="ja-JP"/>
                </w:rPr>
                <w:lastRenderedPageBreak/>
                <w:t>Note 1:</w:t>
              </w:r>
              <w:r w:rsidRPr="00B93C63">
                <w:rPr>
                  <w:rFonts w:cs="Arial"/>
                  <w:lang w:eastAsia="ja-JP"/>
                </w:rPr>
                <w:tab/>
                <w:t>For special subframe and uplink-downlink configurations see Tables 4.2-1 and 4.2-2 in TS 36.211.</w:t>
              </w:r>
            </w:ins>
          </w:p>
          <w:p w14:paraId="59C731DA" w14:textId="77777777" w:rsidR="00113880" w:rsidRPr="00B93C63" w:rsidRDefault="00113880" w:rsidP="006E1574">
            <w:pPr>
              <w:pStyle w:val="TAN"/>
              <w:rPr>
                <w:ins w:id="9992" w:author="Ericsson" w:date="2020-11-22T17:03:00Z"/>
                <w:rFonts w:cs="Arial"/>
                <w:lang w:eastAsia="ja-JP"/>
              </w:rPr>
            </w:pPr>
            <w:ins w:id="9993" w:author="Ericsson" w:date="2020-11-22T17:03:00Z">
              <w:r w:rsidRPr="00B93C63">
                <w:rPr>
                  <w:rFonts w:cs="Arial"/>
                  <w:lang w:eastAsia="ja-JP"/>
                </w:rPr>
                <w:t>Note 2:</w:t>
              </w:r>
              <w:r w:rsidRPr="00B93C63">
                <w:rPr>
                  <w:rFonts w:cs="Arial"/>
                  <w:lang w:eastAsia="ja-JP"/>
                </w:rPr>
                <w:tab/>
                <w:t>OCNG shall be used such that both cells are fully allocated and a constant total transmitted power spectral density is achieved for all OFDM symbols.</w:t>
              </w:r>
            </w:ins>
          </w:p>
          <w:p w14:paraId="49D04E70" w14:textId="77777777" w:rsidR="00113880" w:rsidRPr="00B93C63" w:rsidRDefault="00113880" w:rsidP="006E1574">
            <w:pPr>
              <w:pStyle w:val="TAN"/>
              <w:rPr>
                <w:ins w:id="9994" w:author="Ericsson" w:date="2020-11-22T17:03:00Z"/>
                <w:rFonts w:cs="Arial"/>
                <w:lang w:eastAsia="ja-JP"/>
              </w:rPr>
            </w:pPr>
            <w:ins w:id="9995" w:author="Ericsson" w:date="2020-11-22T17:03:00Z">
              <w:r w:rsidRPr="00B93C63">
                <w:rPr>
                  <w:rFonts w:cs="Arial"/>
                  <w:lang w:eastAsia="ja-JP"/>
                </w:rPr>
                <w:t>Note 3:</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Arial"/>
                  <w:position w:val="-12"/>
                  <w:lang w:eastAsia="ja-JP"/>
                </w:rPr>
                <w:object w:dxaOrig="400" w:dyaOrig="360" w14:anchorId="7D62CDDA">
                  <v:shape id="_x0000_i3226" type="#_x0000_t75" style="width:21.6pt;height:18.6pt" o:ole="" fillcolor="window">
                    <v:imagedata r:id="rId82" o:title=""/>
                  </v:shape>
                  <o:OLEObject Type="Embed" ProgID="Equation.DSMT4" ShapeID="_x0000_i3226" DrawAspect="Content" ObjectID="_1667570333" r:id="rId101"/>
                </w:object>
              </w:r>
              <w:r w:rsidRPr="00B93C63">
                <w:rPr>
                  <w:rFonts w:cs="Arial"/>
                  <w:lang w:eastAsia="ja-JP"/>
                </w:rPr>
                <w:t xml:space="preserve"> to be fulfilled.</w:t>
              </w:r>
            </w:ins>
          </w:p>
          <w:p w14:paraId="575DFB26" w14:textId="77777777" w:rsidR="00113880" w:rsidRPr="00B93C63" w:rsidRDefault="00113880" w:rsidP="006E1574">
            <w:pPr>
              <w:pStyle w:val="TAN"/>
              <w:rPr>
                <w:ins w:id="9996" w:author="Ericsson" w:date="2020-11-22T17:03:00Z"/>
                <w:rFonts w:cs="Arial"/>
                <w:lang w:eastAsia="ja-JP"/>
              </w:rPr>
            </w:pPr>
            <w:ins w:id="9997" w:author="Ericsson" w:date="2020-11-22T17:03:00Z">
              <w:r w:rsidRPr="00B93C63">
                <w:rPr>
                  <w:rFonts w:cs="Arial"/>
                  <w:lang w:eastAsia="ja-JP"/>
                </w:rPr>
                <w:t>Note 4:</w:t>
              </w:r>
              <w:r w:rsidRPr="00B93C63">
                <w:rPr>
                  <w:rFonts w:cs="Arial"/>
                  <w:lang w:eastAsia="ja-JP"/>
                </w:rPr>
                <w:tab/>
                <w:t>Es/Iot,</w:t>
              </w:r>
              <w:r w:rsidRPr="00B93C63">
                <w:rPr>
                  <w:rFonts w:cs="Arial"/>
                  <w:lang w:eastAsia="zh-CN"/>
                </w:rPr>
                <w:t xml:space="preserve"> </w:t>
              </w:r>
              <w:r w:rsidRPr="00B93C63">
                <w:rPr>
                  <w:rFonts w:cs="Arial"/>
                  <w:lang w:eastAsia="ja-JP"/>
                </w:rPr>
                <w:t>RSRP and Io levels have been derived from other parameters for information purposes. They are not settable parameters themselves.</w:t>
              </w:r>
            </w:ins>
          </w:p>
          <w:p w14:paraId="4B78C030" w14:textId="77777777" w:rsidR="00113880" w:rsidRPr="00B93C63" w:rsidRDefault="00113880" w:rsidP="006E1574">
            <w:pPr>
              <w:pStyle w:val="TAN"/>
              <w:rPr>
                <w:ins w:id="9998" w:author="Ericsson" w:date="2020-11-22T17:03:00Z"/>
                <w:rFonts w:cs="Arial"/>
                <w:lang w:eastAsia="ja-JP"/>
              </w:rPr>
            </w:pPr>
            <w:ins w:id="9999" w:author="Ericsson" w:date="2020-11-22T17:03: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E-UTRA operating band groups are as defined in Section 3.5.</w:t>
              </w:r>
            </w:ins>
          </w:p>
        </w:tc>
      </w:tr>
    </w:tbl>
    <w:p w14:paraId="13E08556" w14:textId="77777777" w:rsidR="00113880" w:rsidRPr="00B93C63" w:rsidRDefault="00113880" w:rsidP="00113880">
      <w:pPr>
        <w:rPr>
          <w:ins w:id="10000" w:author="Ericsson" w:date="2020-11-22T17:03:00Z"/>
        </w:rPr>
      </w:pPr>
    </w:p>
    <w:p w14:paraId="2767F7E7" w14:textId="77777777" w:rsidR="00113880" w:rsidRPr="00B93C63" w:rsidRDefault="00113880" w:rsidP="00113880">
      <w:pPr>
        <w:pStyle w:val="Heading4"/>
        <w:rPr>
          <w:ins w:id="10001" w:author="Ericsson" w:date="2020-11-22T17:03:00Z"/>
        </w:rPr>
      </w:pPr>
      <w:ins w:id="10002" w:author="Ericsson" w:date="2020-11-22T17:03:00Z">
        <w:r>
          <w:t>A.9.1.78</w:t>
        </w:r>
        <w:r w:rsidRPr="00B93C63">
          <w:t>.3</w:t>
        </w:r>
        <w:r w:rsidRPr="00B93C63">
          <w:tab/>
          <w:t>Test Requirements</w:t>
        </w:r>
      </w:ins>
    </w:p>
    <w:p w14:paraId="5A9E3394" w14:textId="77777777" w:rsidR="00113880" w:rsidRPr="00B93C63" w:rsidRDefault="00113880" w:rsidP="00113880">
      <w:pPr>
        <w:rPr>
          <w:ins w:id="10003" w:author="Ericsson" w:date="2020-11-22T17:03:00Z"/>
        </w:rPr>
      </w:pPr>
      <w:ins w:id="10004" w:author="Ericsson" w:date="2020-11-22T17:03:00Z">
        <w:r w:rsidRPr="00B93C63">
          <w:t xml:space="preserve">The </w:t>
        </w:r>
        <w:r>
          <w:t>RSS based</w:t>
        </w:r>
        <w:r w:rsidRPr="00B93C63">
          <w:rPr>
            <w:rFonts w:hint="eastAsia"/>
            <w:lang w:eastAsia="zh-CN"/>
          </w:rPr>
          <w:t xml:space="preserve"> </w:t>
        </w:r>
        <w:r w:rsidRPr="00B93C63">
          <w:t>RSRP measurement accuracy shall fulfil the requirements in sections 9.1.21.3.</w:t>
        </w:r>
      </w:ins>
    </w:p>
    <w:p w14:paraId="1CADCE79" w14:textId="134A32AB" w:rsidR="00390D62" w:rsidRDefault="00390D62" w:rsidP="007303DF">
      <w:pPr>
        <w:rPr>
          <w:highlight w:val="yellow"/>
          <w:lang w:val="en-US" w:eastAsia="ko-KR"/>
        </w:rPr>
      </w:pPr>
    </w:p>
    <w:p w14:paraId="63509F75" w14:textId="77777777" w:rsidR="00390D62" w:rsidRDefault="00390D62" w:rsidP="00390D62">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235CD80" w14:textId="77777777" w:rsidR="00113880" w:rsidRPr="00510601" w:rsidRDefault="00113880" w:rsidP="00113880">
      <w:pPr>
        <w:keepNext/>
        <w:keepLines/>
        <w:overflowPunct w:val="0"/>
        <w:autoSpaceDE w:val="0"/>
        <w:autoSpaceDN w:val="0"/>
        <w:adjustRightInd w:val="0"/>
        <w:spacing w:before="120"/>
        <w:ind w:left="1134" w:hanging="1134"/>
        <w:outlineLvl w:val="2"/>
        <w:rPr>
          <w:ins w:id="10005" w:author="Ericsson" w:date="2020-11-22T17:03:00Z"/>
          <w:rFonts w:ascii="Arial" w:hAnsi="Arial"/>
          <w:sz w:val="28"/>
          <w:lang w:eastAsia="zh-CN"/>
        </w:rPr>
      </w:pPr>
      <w:ins w:id="10006" w:author="Ericsson" w:date="2020-11-22T17:03:00Z">
        <w:r w:rsidRPr="00510601">
          <w:rPr>
            <w:rFonts w:ascii="Arial" w:hAnsi="Arial"/>
            <w:sz w:val="28"/>
            <w:lang w:eastAsia="en-GB"/>
          </w:rPr>
          <w:t>A.9.14.</w:t>
        </w:r>
        <w:r>
          <w:rPr>
            <w:rFonts w:ascii="Arial" w:hAnsi="Arial"/>
            <w:sz w:val="28"/>
            <w:lang w:eastAsia="en-GB"/>
          </w:rPr>
          <w:t>7</w:t>
        </w:r>
        <w:r w:rsidRPr="00510601">
          <w:rPr>
            <w:rFonts w:ascii="Arial" w:hAnsi="Arial"/>
            <w:sz w:val="28"/>
            <w:lang w:eastAsia="en-GB"/>
          </w:rPr>
          <w:tab/>
          <w:t xml:space="preserve">E-UTRAN FD-FDD </w:t>
        </w:r>
        <w:r w:rsidRPr="00510601">
          <w:rPr>
            <w:rFonts w:ascii="Arial" w:hAnsi="Arial"/>
            <w:sz w:val="28"/>
            <w:lang w:eastAsia="zh-CN"/>
          </w:rPr>
          <w:t>Downlink channel quality reporting accuracy for UE Category M1 in CE Mode A</w:t>
        </w:r>
      </w:ins>
    </w:p>
    <w:p w14:paraId="15198AB5" w14:textId="77777777" w:rsidR="00113880" w:rsidRPr="00510601" w:rsidRDefault="00113880" w:rsidP="00113880">
      <w:pPr>
        <w:keepNext/>
        <w:keepLines/>
        <w:overflowPunct w:val="0"/>
        <w:autoSpaceDE w:val="0"/>
        <w:autoSpaceDN w:val="0"/>
        <w:adjustRightInd w:val="0"/>
        <w:spacing w:before="120"/>
        <w:ind w:left="1418" w:hanging="1418"/>
        <w:outlineLvl w:val="3"/>
        <w:rPr>
          <w:ins w:id="10007" w:author="Ericsson" w:date="2020-11-22T17:03:00Z"/>
          <w:rFonts w:ascii="Arial" w:hAnsi="Arial"/>
          <w:sz w:val="24"/>
          <w:lang w:eastAsia="en-GB"/>
        </w:rPr>
      </w:pPr>
      <w:ins w:id="10008" w:author="Ericsson" w:date="2020-11-22T17:03:00Z">
        <w:r w:rsidRPr="00510601">
          <w:rPr>
            <w:rFonts w:ascii="Arial" w:hAnsi="Arial"/>
            <w:sz w:val="24"/>
            <w:lang w:eastAsia="en-GB"/>
          </w:rPr>
          <w:t>A.9.14.</w:t>
        </w:r>
        <w:r>
          <w:rPr>
            <w:rFonts w:ascii="Arial" w:hAnsi="Arial"/>
            <w:sz w:val="24"/>
            <w:lang w:eastAsia="en-GB"/>
          </w:rPr>
          <w:t>7</w:t>
        </w:r>
        <w:r w:rsidRPr="00510601">
          <w:rPr>
            <w:rFonts w:ascii="Arial" w:hAnsi="Arial"/>
            <w:sz w:val="24"/>
            <w:lang w:eastAsia="en-GB"/>
          </w:rPr>
          <w:t>.1</w:t>
        </w:r>
        <w:r w:rsidRPr="00510601">
          <w:rPr>
            <w:rFonts w:ascii="Arial" w:hAnsi="Arial"/>
            <w:sz w:val="24"/>
            <w:lang w:eastAsia="en-GB"/>
          </w:rPr>
          <w:tab/>
          <w:t>Test Purpose and Environment</w:t>
        </w:r>
      </w:ins>
    </w:p>
    <w:p w14:paraId="0FEB081D" w14:textId="77777777" w:rsidR="00113880" w:rsidRPr="00510601" w:rsidRDefault="00113880" w:rsidP="00113880">
      <w:pPr>
        <w:spacing w:line="256" w:lineRule="auto"/>
        <w:rPr>
          <w:ins w:id="10009" w:author="Ericsson" w:date="2020-11-22T17:03:00Z"/>
        </w:rPr>
      </w:pPr>
      <w:ins w:id="10010" w:author="Ericsson" w:date="2020-11-22T17:03:00Z">
        <w:r w:rsidRPr="00510601">
          <w:t>The purpose of this test is to verify that the downlink channel quality reporting accuracy in connected mode is within the specified limits. This test will verify the requirements in Section 9.1.21.23.</w:t>
        </w:r>
      </w:ins>
    </w:p>
    <w:p w14:paraId="46A30984" w14:textId="77777777" w:rsidR="00113880" w:rsidRPr="00510601" w:rsidRDefault="00113880" w:rsidP="00113880">
      <w:pPr>
        <w:keepNext/>
        <w:keepLines/>
        <w:overflowPunct w:val="0"/>
        <w:autoSpaceDE w:val="0"/>
        <w:autoSpaceDN w:val="0"/>
        <w:adjustRightInd w:val="0"/>
        <w:spacing w:before="120"/>
        <w:ind w:left="1418" w:hanging="1418"/>
        <w:outlineLvl w:val="3"/>
        <w:rPr>
          <w:ins w:id="10011" w:author="Ericsson" w:date="2020-11-22T17:03:00Z"/>
          <w:rFonts w:ascii="Arial" w:hAnsi="Arial"/>
          <w:sz w:val="24"/>
          <w:lang w:eastAsia="en-GB"/>
        </w:rPr>
      </w:pPr>
      <w:ins w:id="10012" w:author="Ericsson" w:date="2020-11-22T17:03:00Z">
        <w:r w:rsidRPr="00510601">
          <w:rPr>
            <w:rFonts w:ascii="Arial" w:hAnsi="Arial"/>
            <w:sz w:val="24"/>
            <w:lang w:eastAsia="en-GB"/>
          </w:rPr>
          <w:t>A.9.14.</w:t>
        </w:r>
        <w:r>
          <w:rPr>
            <w:rFonts w:ascii="Arial" w:hAnsi="Arial"/>
            <w:sz w:val="24"/>
            <w:lang w:eastAsia="en-GB"/>
          </w:rPr>
          <w:t>7</w:t>
        </w:r>
        <w:r w:rsidRPr="00510601">
          <w:rPr>
            <w:rFonts w:ascii="Arial" w:hAnsi="Arial"/>
            <w:sz w:val="24"/>
            <w:lang w:eastAsia="en-GB"/>
          </w:rPr>
          <w:t>.2</w:t>
        </w:r>
        <w:r w:rsidRPr="00510601">
          <w:rPr>
            <w:rFonts w:ascii="Arial" w:hAnsi="Arial"/>
            <w:sz w:val="24"/>
            <w:lang w:eastAsia="en-GB"/>
          </w:rPr>
          <w:tab/>
          <w:t>Test parameters</w:t>
        </w:r>
      </w:ins>
    </w:p>
    <w:p w14:paraId="77B0E3A4" w14:textId="77777777" w:rsidR="00113880" w:rsidRPr="00510601" w:rsidRDefault="00113880" w:rsidP="00113880">
      <w:pPr>
        <w:rPr>
          <w:ins w:id="10013" w:author="Ericsson" w:date="2020-11-22T17:03:00Z"/>
        </w:rPr>
      </w:pPr>
      <w:ins w:id="10014" w:author="Ericsson" w:date="2020-11-22T17:03:00Z">
        <w:r w:rsidRPr="00510601">
          <w:t xml:space="preserve">In this set of test cases all cells are on the same carrier frequency. The MAC CE-based downlink channel </w:t>
        </w:r>
        <w:r w:rsidRPr="00934503">
          <w:t>quality reporting accuracy is tested by using the parameters in Tables A.9.14.</w:t>
        </w:r>
        <w:r>
          <w:t>7</w:t>
        </w:r>
        <w:r w:rsidRPr="00934503">
          <w:t>.2-1 and A.9.14.</w:t>
        </w:r>
        <w:r>
          <w:t>7</w:t>
        </w:r>
        <w:r w:rsidRPr="00934503">
          <w:t>.2-2. There are two time periods T1 and T2 with different SNR levels. At the start of T2 the active cell should trigger a downlink channel quality</w:t>
        </w:r>
        <w:r w:rsidRPr="00510601">
          <w:t xml:space="preserve"> report (“Regular DCQR”) as described in clause 5.25 of TS 36.321. Upon receiving the DCQR from the UE, the active cell should re-configure MPDCCH according to the signaled aggregation and repetition levels.</w:t>
        </w:r>
      </w:ins>
    </w:p>
    <w:p w14:paraId="581A10D9" w14:textId="77777777" w:rsidR="00113880" w:rsidRPr="00510601" w:rsidRDefault="00113880" w:rsidP="00113880">
      <w:pPr>
        <w:keepNext/>
        <w:keepLines/>
        <w:spacing w:before="60" w:line="256" w:lineRule="auto"/>
        <w:jc w:val="center"/>
        <w:rPr>
          <w:ins w:id="10015" w:author="Ericsson" w:date="2020-11-22T17:03:00Z"/>
          <w:rFonts w:ascii="Arial" w:hAnsi="Arial"/>
          <w:b/>
        </w:rPr>
      </w:pPr>
      <w:ins w:id="10016" w:author="Ericsson" w:date="2020-11-22T17:03:00Z">
        <w:r w:rsidRPr="00510601">
          <w:rPr>
            <w:rFonts w:ascii="Arial" w:hAnsi="Arial"/>
            <w:b/>
          </w:rPr>
          <w:t>Table A.9.14.</w:t>
        </w:r>
        <w:r>
          <w:rPr>
            <w:rFonts w:ascii="Arial" w:hAnsi="Arial"/>
            <w:b/>
          </w:rPr>
          <w:t>7</w:t>
        </w:r>
        <w:r w:rsidRPr="00510601">
          <w:rPr>
            <w:rFonts w:ascii="Arial" w:hAnsi="Arial"/>
            <w:b/>
          </w:rPr>
          <w:t>.2-1: General Test Parameters for Downlink channel quality reporting accuracy test for E-UTRAN FD-FDD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510601" w14:paraId="6E3ACF5D" w14:textId="77777777" w:rsidTr="006E1574">
        <w:trPr>
          <w:trHeight w:val="329"/>
          <w:jc w:val="center"/>
          <w:ins w:id="10017"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7B0541D9" w14:textId="77777777" w:rsidR="00113880" w:rsidRPr="00510601" w:rsidRDefault="00113880" w:rsidP="006E1574">
            <w:pPr>
              <w:keepNext/>
              <w:keepLines/>
              <w:spacing w:after="0" w:line="256" w:lineRule="auto"/>
              <w:jc w:val="center"/>
              <w:rPr>
                <w:ins w:id="10018" w:author="Ericsson" w:date="2020-11-22T17:03:00Z"/>
                <w:rFonts w:ascii="Arial" w:hAnsi="Arial" w:cs="Arial"/>
                <w:b/>
                <w:noProof/>
                <w:sz w:val="18"/>
                <w:lang w:eastAsia="ko-KR"/>
              </w:rPr>
            </w:pPr>
            <w:ins w:id="10019" w:author="Ericsson" w:date="2020-11-22T17:03: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13BC2D0D" w14:textId="77777777" w:rsidR="00113880" w:rsidRPr="00510601" w:rsidRDefault="00113880" w:rsidP="006E1574">
            <w:pPr>
              <w:keepNext/>
              <w:keepLines/>
              <w:spacing w:after="0" w:line="256" w:lineRule="auto"/>
              <w:jc w:val="center"/>
              <w:rPr>
                <w:ins w:id="10020" w:author="Ericsson" w:date="2020-11-22T17:03:00Z"/>
                <w:rFonts w:ascii="Arial" w:hAnsi="Arial" w:cs="Arial"/>
                <w:b/>
                <w:noProof/>
                <w:sz w:val="18"/>
                <w:lang w:eastAsia="ko-KR"/>
              </w:rPr>
            </w:pPr>
            <w:ins w:id="10021" w:author="Ericsson" w:date="2020-11-22T17:03: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35191215" w14:textId="77777777" w:rsidR="00113880" w:rsidRPr="00510601" w:rsidRDefault="00113880" w:rsidP="006E1574">
            <w:pPr>
              <w:keepNext/>
              <w:keepLines/>
              <w:spacing w:after="0" w:line="256" w:lineRule="auto"/>
              <w:jc w:val="center"/>
              <w:rPr>
                <w:ins w:id="10022" w:author="Ericsson" w:date="2020-11-22T17:03:00Z"/>
                <w:rFonts w:ascii="Arial" w:hAnsi="Arial" w:cs="Arial"/>
                <w:b/>
                <w:noProof/>
                <w:sz w:val="18"/>
                <w:lang w:eastAsia="ko-KR"/>
              </w:rPr>
            </w:pPr>
            <w:ins w:id="10023" w:author="Ericsson" w:date="2020-11-22T17:03: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1DD7789D" w14:textId="77777777" w:rsidR="00113880" w:rsidRPr="00510601" w:rsidRDefault="00113880" w:rsidP="006E1574">
            <w:pPr>
              <w:keepNext/>
              <w:keepLines/>
              <w:spacing w:after="0" w:line="256" w:lineRule="auto"/>
              <w:jc w:val="center"/>
              <w:rPr>
                <w:ins w:id="10024" w:author="Ericsson" w:date="2020-11-22T17:03:00Z"/>
                <w:rFonts w:ascii="Arial" w:hAnsi="Arial" w:cs="Arial"/>
                <w:b/>
                <w:noProof/>
                <w:sz w:val="18"/>
                <w:lang w:eastAsia="ko-KR"/>
              </w:rPr>
            </w:pPr>
            <w:ins w:id="10025" w:author="Ericsson" w:date="2020-11-22T17:03:00Z">
              <w:r w:rsidRPr="00510601">
                <w:rPr>
                  <w:rFonts w:ascii="Arial" w:hAnsi="Arial" w:cs="Arial"/>
                  <w:b/>
                  <w:noProof/>
                  <w:sz w:val="18"/>
                  <w:lang w:eastAsia="ko-KR"/>
                </w:rPr>
                <w:t>Comment</w:t>
              </w:r>
            </w:ins>
          </w:p>
        </w:tc>
      </w:tr>
      <w:tr w:rsidR="00113880" w:rsidRPr="00510601" w14:paraId="13AC1237" w14:textId="77777777" w:rsidTr="006E1574">
        <w:trPr>
          <w:jc w:val="center"/>
          <w:ins w:id="10026"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613202B1" w14:textId="77777777" w:rsidR="00113880" w:rsidRPr="00510601" w:rsidRDefault="00113880" w:rsidP="006E1574">
            <w:pPr>
              <w:keepNext/>
              <w:keepLines/>
              <w:spacing w:after="0" w:line="256" w:lineRule="auto"/>
              <w:rPr>
                <w:ins w:id="10027" w:author="Ericsson" w:date="2020-11-22T17:03:00Z"/>
                <w:rFonts w:ascii="Arial" w:hAnsi="Arial" w:cs="Arial"/>
                <w:noProof/>
                <w:sz w:val="18"/>
                <w:lang w:eastAsia="ko-KR"/>
              </w:rPr>
            </w:pPr>
            <w:ins w:id="10028" w:author="Ericsson" w:date="2020-11-22T17:03: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569E2D52" w14:textId="77777777" w:rsidR="00113880" w:rsidRPr="00510601" w:rsidRDefault="00113880" w:rsidP="006E1574">
            <w:pPr>
              <w:keepNext/>
              <w:keepLines/>
              <w:spacing w:after="0" w:line="256" w:lineRule="auto"/>
              <w:jc w:val="center"/>
              <w:rPr>
                <w:ins w:id="10029"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0D3D87A5" w14:textId="77777777" w:rsidR="00113880" w:rsidRPr="00510601" w:rsidRDefault="00113880" w:rsidP="006E1574">
            <w:pPr>
              <w:keepNext/>
              <w:keepLines/>
              <w:spacing w:after="0" w:line="256" w:lineRule="auto"/>
              <w:jc w:val="center"/>
              <w:rPr>
                <w:ins w:id="10030" w:author="Ericsson" w:date="2020-11-22T17:03:00Z"/>
                <w:rFonts w:ascii="Arial" w:hAnsi="Arial" w:cs="Arial"/>
                <w:noProof/>
                <w:sz w:val="18"/>
                <w:lang w:eastAsia="ko-KR"/>
              </w:rPr>
            </w:pPr>
            <w:ins w:id="10031" w:author="Ericsson" w:date="2020-11-22T17:03: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0C898B27" w14:textId="77777777" w:rsidR="00113880" w:rsidRPr="00510601" w:rsidRDefault="00113880" w:rsidP="006E1574">
            <w:pPr>
              <w:keepNext/>
              <w:keepLines/>
              <w:spacing w:after="0" w:line="256" w:lineRule="auto"/>
              <w:rPr>
                <w:ins w:id="10032" w:author="Ericsson" w:date="2020-11-22T17:03:00Z"/>
                <w:rFonts w:ascii="Arial" w:hAnsi="Arial" w:cs="Arial"/>
                <w:noProof/>
                <w:sz w:val="18"/>
                <w:lang w:eastAsia="ko-KR"/>
              </w:rPr>
            </w:pPr>
          </w:p>
        </w:tc>
      </w:tr>
      <w:tr w:rsidR="00113880" w:rsidRPr="00510601" w14:paraId="1CF44142" w14:textId="77777777" w:rsidTr="006E1574">
        <w:trPr>
          <w:jc w:val="center"/>
          <w:ins w:id="10033"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4B43808D" w14:textId="77777777" w:rsidR="00113880" w:rsidRPr="00510601" w:rsidRDefault="00113880" w:rsidP="006E1574">
            <w:pPr>
              <w:keepNext/>
              <w:keepLines/>
              <w:spacing w:after="0" w:line="256" w:lineRule="auto"/>
              <w:rPr>
                <w:ins w:id="10034" w:author="Ericsson" w:date="2020-11-22T17:03:00Z"/>
                <w:rFonts w:ascii="Arial" w:hAnsi="Arial" w:cs="Arial"/>
                <w:noProof/>
                <w:sz w:val="18"/>
                <w:lang w:eastAsia="ko-KR"/>
              </w:rPr>
            </w:pPr>
            <w:ins w:id="10035" w:author="Ericsson" w:date="2020-11-22T17:03: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77A78061" w14:textId="77777777" w:rsidR="00113880" w:rsidRPr="00510601" w:rsidRDefault="00113880" w:rsidP="006E1574">
            <w:pPr>
              <w:keepNext/>
              <w:keepLines/>
              <w:spacing w:after="0" w:line="256" w:lineRule="auto"/>
              <w:jc w:val="center"/>
              <w:rPr>
                <w:ins w:id="10036"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FF4FD4D" w14:textId="77777777" w:rsidR="00113880" w:rsidRPr="00510601" w:rsidRDefault="00113880" w:rsidP="006E1574">
            <w:pPr>
              <w:keepNext/>
              <w:keepLines/>
              <w:spacing w:after="0" w:line="256" w:lineRule="auto"/>
              <w:jc w:val="center"/>
              <w:rPr>
                <w:ins w:id="10037" w:author="Ericsson" w:date="2020-11-22T17:03:00Z"/>
                <w:rFonts w:ascii="Arial" w:hAnsi="Arial" w:cs="Arial"/>
                <w:noProof/>
                <w:sz w:val="18"/>
                <w:lang w:eastAsia="ko-KR"/>
              </w:rPr>
            </w:pPr>
            <w:ins w:id="10038" w:author="Ericsson" w:date="2020-11-22T17:03: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24A65AC0" w14:textId="77777777" w:rsidR="00113880" w:rsidRPr="00510601" w:rsidRDefault="00113880" w:rsidP="006E1574">
            <w:pPr>
              <w:keepNext/>
              <w:keepLines/>
              <w:spacing w:after="0" w:line="256" w:lineRule="auto"/>
              <w:rPr>
                <w:ins w:id="10039" w:author="Ericsson" w:date="2020-11-22T17:03:00Z"/>
                <w:rFonts w:ascii="Arial" w:hAnsi="Arial" w:cs="Arial"/>
                <w:noProof/>
                <w:sz w:val="18"/>
                <w:lang w:eastAsia="ko-KR"/>
              </w:rPr>
            </w:pPr>
          </w:p>
        </w:tc>
      </w:tr>
      <w:tr w:rsidR="00113880" w:rsidRPr="00510601" w14:paraId="3C036832" w14:textId="77777777" w:rsidTr="006E1574">
        <w:trPr>
          <w:jc w:val="center"/>
          <w:ins w:id="10040"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61783BB8" w14:textId="77777777" w:rsidR="00113880" w:rsidRPr="00510601" w:rsidRDefault="00113880" w:rsidP="006E1574">
            <w:pPr>
              <w:keepNext/>
              <w:keepLines/>
              <w:spacing w:after="0" w:line="256" w:lineRule="auto"/>
              <w:rPr>
                <w:ins w:id="10041" w:author="Ericsson" w:date="2020-11-22T17:03:00Z"/>
                <w:rFonts w:ascii="Arial" w:hAnsi="Arial" w:cs="Arial"/>
                <w:noProof/>
                <w:sz w:val="18"/>
                <w:lang w:eastAsia="ko-KR"/>
              </w:rPr>
            </w:pPr>
            <w:ins w:id="10042" w:author="Ericsson" w:date="2020-11-22T17:03:00Z">
              <w:r w:rsidRPr="00510601">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5C97EB44" w14:textId="77777777" w:rsidR="00113880" w:rsidRPr="00510601" w:rsidRDefault="00113880" w:rsidP="006E1574">
            <w:pPr>
              <w:keepNext/>
              <w:keepLines/>
              <w:spacing w:after="0" w:line="256" w:lineRule="auto"/>
              <w:jc w:val="center"/>
              <w:rPr>
                <w:ins w:id="10043"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B297F59" w14:textId="77777777" w:rsidR="00113880" w:rsidRPr="00510601" w:rsidRDefault="00113880" w:rsidP="006E1574">
            <w:pPr>
              <w:keepNext/>
              <w:keepLines/>
              <w:spacing w:after="0" w:line="256" w:lineRule="auto"/>
              <w:jc w:val="center"/>
              <w:rPr>
                <w:ins w:id="10044" w:author="Ericsson" w:date="2020-11-22T17:03:00Z"/>
                <w:rFonts w:ascii="Arial" w:hAnsi="Arial" w:cs="Arial"/>
                <w:noProof/>
                <w:sz w:val="18"/>
                <w:lang w:eastAsia="ko-KR"/>
              </w:rPr>
            </w:pPr>
            <w:ins w:id="10045" w:author="Ericsson" w:date="2020-11-22T17:03:00Z">
              <w:r w:rsidRPr="00510601">
                <w:rPr>
                  <w:rFonts w:ascii="Arial" w:eastAsia="ＭＳ 明朝"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1207458A" w14:textId="77777777" w:rsidR="00113880" w:rsidRPr="00510601" w:rsidRDefault="00113880" w:rsidP="006E1574">
            <w:pPr>
              <w:keepNext/>
              <w:keepLines/>
              <w:spacing w:after="0" w:line="256" w:lineRule="auto"/>
              <w:rPr>
                <w:ins w:id="10046" w:author="Ericsson" w:date="2020-11-22T17:03:00Z"/>
                <w:rFonts w:ascii="Arial" w:hAnsi="Arial" w:cs="Arial"/>
                <w:noProof/>
                <w:sz w:val="18"/>
                <w:lang w:eastAsia="ko-KR"/>
              </w:rPr>
            </w:pPr>
            <w:ins w:id="10047" w:author="Ericsson" w:date="2020-11-22T17:03:00Z">
              <w:r w:rsidRPr="00510601">
                <w:rPr>
                  <w:rFonts w:ascii="Arial" w:hAnsi="Arial" w:cs="Arial"/>
                  <w:noProof/>
                  <w:sz w:val="18"/>
                  <w:lang w:eastAsia="ko-KR"/>
                </w:rPr>
                <w:t>As defined in Table 8.13.2.8-2.</w:t>
              </w:r>
            </w:ins>
          </w:p>
        </w:tc>
      </w:tr>
      <w:tr w:rsidR="00113880" w:rsidRPr="00510601" w14:paraId="27394B6F" w14:textId="77777777" w:rsidTr="006E1574">
        <w:trPr>
          <w:jc w:val="center"/>
          <w:ins w:id="10048"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69C10E51" w14:textId="77777777" w:rsidR="00113880" w:rsidRPr="00510601" w:rsidRDefault="00113880" w:rsidP="006E1574">
            <w:pPr>
              <w:keepNext/>
              <w:keepLines/>
              <w:spacing w:after="0" w:line="256" w:lineRule="auto"/>
              <w:rPr>
                <w:ins w:id="10049" w:author="Ericsson" w:date="2020-11-22T17:03:00Z"/>
                <w:rFonts w:ascii="Arial" w:eastAsia="ＭＳ 明朝" w:hAnsi="Arial" w:cs="Arial"/>
                <w:sz w:val="18"/>
                <w:lang w:eastAsia="ja-JP"/>
              </w:rPr>
            </w:pPr>
            <w:ins w:id="10050" w:author="Ericsson" w:date="2020-11-22T17:03: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2E4F368F" w14:textId="77777777" w:rsidR="00113880" w:rsidRPr="00510601" w:rsidRDefault="00113880" w:rsidP="006E1574">
            <w:pPr>
              <w:keepNext/>
              <w:keepLines/>
              <w:spacing w:after="0" w:line="256" w:lineRule="auto"/>
              <w:jc w:val="center"/>
              <w:rPr>
                <w:ins w:id="10051"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FECCC77" w14:textId="77777777" w:rsidR="00113880" w:rsidRPr="00510601" w:rsidRDefault="00113880" w:rsidP="006E1574">
            <w:pPr>
              <w:keepNext/>
              <w:keepLines/>
              <w:spacing w:after="0" w:line="256" w:lineRule="auto"/>
              <w:jc w:val="center"/>
              <w:rPr>
                <w:ins w:id="10052" w:author="Ericsson" w:date="2020-11-22T17:03:00Z"/>
                <w:rFonts w:ascii="Arial" w:eastAsia="ＭＳ 明朝" w:hAnsi="Arial" w:cs="Arial"/>
                <w:sz w:val="18"/>
                <w:lang w:eastAsia="ja-JP"/>
              </w:rPr>
            </w:pPr>
            <w:ins w:id="10053" w:author="Ericsson" w:date="2020-11-22T17:03:00Z">
              <w:r w:rsidRPr="00510601">
                <w:rPr>
                  <w:rFonts w:ascii="Arial" w:eastAsia="ＭＳ 明朝"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2A6CB3C5" w14:textId="77777777" w:rsidR="00113880" w:rsidRPr="00510601" w:rsidRDefault="00113880" w:rsidP="006E1574">
            <w:pPr>
              <w:keepNext/>
              <w:keepLines/>
              <w:spacing w:after="0" w:line="256" w:lineRule="auto"/>
              <w:rPr>
                <w:ins w:id="10054" w:author="Ericsson" w:date="2020-11-22T17:03:00Z"/>
                <w:rFonts w:ascii="Arial" w:hAnsi="Arial" w:cs="Arial"/>
                <w:noProof/>
                <w:sz w:val="18"/>
                <w:lang w:eastAsia="ko-KR"/>
              </w:rPr>
            </w:pPr>
          </w:p>
        </w:tc>
      </w:tr>
      <w:tr w:rsidR="00113880" w:rsidRPr="00510601" w14:paraId="07960CF9" w14:textId="77777777" w:rsidTr="006E1574">
        <w:trPr>
          <w:jc w:val="center"/>
          <w:ins w:id="10055"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5C0FA402" w14:textId="77777777" w:rsidR="00113880" w:rsidRPr="00510601" w:rsidRDefault="00113880" w:rsidP="006E1574">
            <w:pPr>
              <w:keepNext/>
              <w:keepLines/>
              <w:spacing w:after="0" w:line="256" w:lineRule="auto"/>
              <w:rPr>
                <w:ins w:id="10056" w:author="Ericsson" w:date="2020-11-22T17:03:00Z"/>
                <w:rFonts w:ascii="Arial" w:hAnsi="Arial" w:cs="Arial"/>
                <w:noProof/>
                <w:sz w:val="18"/>
                <w:lang w:eastAsia="ko-KR"/>
              </w:rPr>
            </w:pPr>
            <w:ins w:id="10057" w:author="Ericsson" w:date="2020-11-22T17:03: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5F13D3E4" w14:textId="77777777" w:rsidR="00113880" w:rsidRPr="00510601" w:rsidRDefault="00113880" w:rsidP="006E1574">
            <w:pPr>
              <w:keepNext/>
              <w:keepLines/>
              <w:spacing w:after="0" w:line="256" w:lineRule="auto"/>
              <w:jc w:val="center"/>
              <w:rPr>
                <w:ins w:id="10058" w:author="Ericsson" w:date="2020-11-22T17:03:00Z"/>
                <w:rFonts w:ascii="Arial" w:hAnsi="Arial" w:cs="Arial"/>
                <w:noProof/>
                <w:sz w:val="18"/>
                <w:lang w:eastAsia="ko-KR"/>
              </w:rPr>
            </w:pPr>
            <w:ins w:id="10059"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6B4B2A3" w14:textId="77777777" w:rsidR="00113880" w:rsidRPr="00510601" w:rsidRDefault="00113880" w:rsidP="006E1574">
            <w:pPr>
              <w:keepNext/>
              <w:keepLines/>
              <w:spacing w:after="0" w:line="256" w:lineRule="auto"/>
              <w:jc w:val="center"/>
              <w:rPr>
                <w:ins w:id="10060" w:author="Ericsson" w:date="2020-11-22T17:03:00Z"/>
                <w:rFonts w:ascii="Arial" w:hAnsi="Arial" w:cs="Arial"/>
                <w:noProof/>
                <w:sz w:val="18"/>
                <w:lang w:eastAsia="ko-KR"/>
              </w:rPr>
            </w:pPr>
            <w:ins w:id="10061" w:author="Ericsson" w:date="2020-11-22T17:03: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2D35E4C4" w14:textId="77777777" w:rsidR="00113880" w:rsidRPr="00510601" w:rsidRDefault="00113880" w:rsidP="006E1574">
            <w:pPr>
              <w:keepNext/>
              <w:keepLines/>
              <w:spacing w:after="0" w:line="256" w:lineRule="auto"/>
              <w:rPr>
                <w:ins w:id="10062" w:author="Ericsson" w:date="2020-11-22T17:03:00Z"/>
                <w:rFonts w:ascii="Arial" w:hAnsi="Arial" w:cs="Arial"/>
                <w:noProof/>
                <w:sz w:val="18"/>
                <w:lang w:eastAsia="ko-KR"/>
              </w:rPr>
            </w:pPr>
          </w:p>
        </w:tc>
      </w:tr>
      <w:tr w:rsidR="00113880" w:rsidRPr="00510601" w14:paraId="74EDD96E" w14:textId="77777777" w:rsidTr="006E1574">
        <w:trPr>
          <w:jc w:val="center"/>
          <w:ins w:id="10063"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227C50CD" w14:textId="77777777" w:rsidR="00113880" w:rsidRPr="00510601" w:rsidRDefault="00113880" w:rsidP="006E1574">
            <w:pPr>
              <w:keepNext/>
              <w:keepLines/>
              <w:spacing w:after="0" w:line="256" w:lineRule="auto"/>
              <w:rPr>
                <w:ins w:id="10064" w:author="Ericsson" w:date="2020-11-22T17:03:00Z"/>
                <w:rFonts w:ascii="Arial" w:hAnsi="Arial" w:cs="Arial"/>
                <w:noProof/>
                <w:sz w:val="18"/>
                <w:lang w:eastAsia="ko-KR"/>
              </w:rPr>
            </w:pPr>
            <w:ins w:id="10065" w:author="Ericsson" w:date="2020-11-22T17:03: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16347F9F" w14:textId="77777777" w:rsidR="00113880" w:rsidRPr="00510601" w:rsidRDefault="00113880" w:rsidP="006E1574">
            <w:pPr>
              <w:keepNext/>
              <w:keepLines/>
              <w:spacing w:after="0" w:line="256" w:lineRule="auto"/>
              <w:jc w:val="center"/>
              <w:rPr>
                <w:ins w:id="10066" w:author="Ericsson" w:date="2020-11-22T17:03:00Z"/>
                <w:rFonts w:ascii="Arial" w:hAnsi="Arial" w:cs="Arial"/>
                <w:noProof/>
                <w:sz w:val="18"/>
                <w:lang w:eastAsia="ko-KR"/>
              </w:rPr>
            </w:pPr>
            <w:ins w:id="10067"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710C49C" w14:textId="77777777" w:rsidR="00113880" w:rsidRPr="00510601" w:rsidRDefault="00113880" w:rsidP="006E1574">
            <w:pPr>
              <w:keepNext/>
              <w:keepLines/>
              <w:spacing w:after="0" w:line="256" w:lineRule="auto"/>
              <w:jc w:val="center"/>
              <w:rPr>
                <w:ins w:id="10068" w:author="Ericsson" w:date="2020-11-22T17:03:00Z"/>
                <w:rFonts w:ascii="Arial" w:hAnsi="Arial" w:cs="Arial"/>
                <w:noProof/>
                <w:sz w:val="18"/>
                <w:lang w:eastAsia="ko-KR"/>
              </w:rPr>
            </w:pPr>
            <w:ins w:id="10069" w:author="Ericsson" w:date="2020-11-22T17:03: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59538A4F" w14:textId="77777777" w:rsidR="00113880" w:rsidRPr="00510601" w:rsidRDefault="00113880" w:rsidP="006E1574">
            <w:pPr>
              <w:keepNext/>
              <w:keepLines/>
              <w:spacing w:after="0" w:line="256" w:lineRule="auto"/>
              <w:rPr>
                <w:ins w:id="10070" w:author="Ericsson" w:date="2020-11-22T17:03:00Z"/>
                <w:rFonts w:ascii="Arial" w:hAnsi="Arial" w:cs="Arial"/>
                <w:noProof/>
                <w:sz w:val="18"/>
                <w:lang w:eastAsia="ko-KR"/>
              </w:rPr>
            </w:pPr>
          </w:p>
        </w:tc>
      </w:tr>
      <w:tr w:rsidR="00113880" w:rsidRPr="00510601" w14:paraId="2142CB52" w14:textId="77777777" w:rsidTr="006E1574">
        <w:trPr>
          <w:jc w:val="center"/>
          <w:ins w:id="10071"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63BB3DE8" w14:textId="77777777" w:rsidR="00113880" w:rsidRPr="00510601" w:rsidRDefault="00113880" w:rsidP="006E1574">
            <w:pPr>
              <w:keepNext/>
              <w:keepLines/>
              <w:spacing w:after="0" w:line="256" w:lineRule="auto"/>
              <w:ind w:left="851" w:hanging="851"/>
              <w:rPr>
                <w:ins w:id="10072" w:author="Ericsson" w:date="2020-11-22T17:03:00Z"/>
                <w:rFonts w:ascii="Arial" w:hAnsi="Arial" w:cs="Arial"/>
                <w:noProof/>
                <w:sz w:val="18"/>
                <w:lang w:eastAsia="ko-KR"/>
              </w:rPr>
            </w:pPr>
            <w:ins w:id="10073" w:author="Ericsson" w:date="2020-11-22T17:03: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9.1.21.23-3</w:t>
              </w:r>
              <w:r w:rsidRPr="00510601">
                <w:rPr>
                  <w:rFonts w:ascii="Arial" w:hAnsi="Arial" w:cs="Arial"/>
                  <w:sz w:val="18"/>
                  <w:lang w:eastAsia="ko-KR"/>
                </w:rPr>
                <w:t>.</w:t>
              </w:r>
            </w:ins>
          </w:p>
        </w:tc>
      </w:tr>
    </w:tbl>
    <w:p w14:paraId="1A7EBAB2" w14:textId="77777777" w:rsidR="00113880" w:rsidRPr="00510601" w:rsidRDefault="00113880" w:rsidP="00113880">
      <w:pPr>
        <w:spacing w:line="256" w:lineRule="auto"/>
        <w:rPr>
          <w:ins w:id="10074" w:author="Ericsson" w:date="2020-11-22T17:03:00Z"/>
        </w:rPr>
      </w:pPr>
    </w:p>
    <w:p w14:paraId="0ACCF118" w14:textId="77777777" w:rsidR="00113880" w:rsidRPr="00510601" w:rsidRDefault="00113880" w:rsidP="00113880">
      <w:pPr>
        <w:keepNext/>
        <w:keepLines/>
        <w:spacing w:before="60" w:line="256" w:lineRule="auto"/>
        <w:jc w:val="center"/>
        <w:rPr>
          <w:ins w:id="10075" w:author="Ericsson" w:date="2020-11-22T17:03:00Z"/>
          <w:rFonts w:ascii="Arial" w:hAnsi="Arial"/>
          <w:b/>
          <w:lang w:eastAsia="zh-CN"/>
        </w:rPr>
      </w:pPr>
      <w:ins w:id="10076" w:author="Ericsson" w:date="2020-11-22T17:03:00Z">
        <w:r w:rsidRPr="00510601">
          <w:rPr>
            <w:rFonts w:ascii="Arial" w:hAnsi="Arial"/>
            <w:b/>
          </w:rPr>
          <w:t>Table A.9.14.</w:t>
        </w:r>
        <w:r>
          <w:rPr>
            <w:rFonts w:ascii="Arial" w:hAnsi="Arial"/>
            <w:b/>
          </w:rPr>
          <w:t>7</w:t>
        </w:r>
        <w:r w:rsidRPr="00510601">
          <w:rPr>
            <w:rFonts w:ascii="Arial" w:hAnsi="Arial"/>
            <w:b/>
          </w:rPr>
          <w:t>.2-2: Cell specific Test Parameters for Downlink channel quality reporting accuracy test for E-UTRAN FD-FDD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510601" w14:paraId="40C992DE" w14:textId="77777777" w:rsidTr="006E1574">
        <w:trPr>
          <w:cantSplit/>
          <w:jc w:val="center"/>
          <w:ins w:id="10077"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7349E28F" w14:textId="77777777" w:rsidR="00113880" w:rsidRPr="00510601" w:rsidRDefault="00113880" w:rsidP="006E1574">
            <w:pPr>
              <w:keepNext/>
              <w:keepLines/>
              <w:spacing w:after="0" w:line="256" w:lineRule="auto"/>
              <w:jc w:val="center"/>
              <w:rPr>
                <w:ins w:id="10078" w:author="Ericsson" w:date="2020-11-22T17:03:00Z"/>
                <w:rFonts w:ascii="Arial" w:hAnsi="Arial" w:cs="Arial"/>
                <w:b/>
                <w:sz w:val="18"/>
                <w:lang w:eastAsia="ko-KR"/>
              </w:rPr>
            </w:pPr>
            <w:ins w:id="10079" w:author="Ericsson" w:date="2020-11-22T17:03: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48574AB" w14:textId="77777777" w:rsidR="00113880" w:rsidRPr="00510601" w:rsidRDefault="00113880" w:rsidP="006E1574">
            <w:pPr>
              <w:keepNext/>
              <w:keepLines/>
              <w:spacing w:after="0" w:line="256" w:lineRule="auto"/>
              <w:jc w:val="center"/>
              <w:rPr>
                <w:ins w:id="10080" w:author="Ericsson" w:date="2020-11-22T17:03:00Z"/>
                <w:rFonts w:ascii="Arial" w:hAnsi="Arial" w:cs="Arial"/>
                <w:b/>
                <w:sz w:val="18"/>
                <w:lang w:eastAsia="ko-KR"/>
              </w:rPr>
            </w:pPr>
            <w:ins w:id="10081" w:author="Ericsson" w:date="2020-11-22T17:03: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ED9B38A" w14:textId="77777777" w:rsidR="00113880" w:rsidRPr="00510601" w:rsidRDefault="00113880" w:rsidP="006E1574">
            <w:pPr>
              <w:keepNext/>
              <w:keepLines/>
              <w:spacing w:after="0" w:line="256" w:lineRule="auto"/>
              <w:jc w:val="center"/>
              <w:rPr>
                <w:ins w:id="10082" w:author="Ericsson" w:date="2020-11-22T17:03:00Z"/>
                <w:rFonts w:ascii="Arial" w:hAnsi="Arial" w:cs="Arial"/>
                <w:b/>
                <w:sz w:val="18"/>
                <w:lang w:eastAsia="zh-CN"/>
              </w:rPr>
            </w:pPr>
            <w:ins w:id="10083" w:author="Ericsson" w:date="2020-11-22T17:03: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113880" w:rsidRPr="00510601" w14:paraId="77F7C4A8" w14:textId="77777777" w:rsidTr="006E1574">
        <w:trPr>
          <w:cantSplit/>
          <w:jc w:val="center"/>
          <w:ins w:id="10084"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0143168" w14:textId="77777777" w:rsidR="00113880" w:rsidRPr="00510601" w:rsidRDefault="00113880" w:rsidP="006E1574">
            <w:pPr>
              <w:spacing w:after="0"/>
              <w:rPr>
                <w:ins w:id="10085"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825B1" w14:textId="77777777" w:rsidR="00113880" w:rsidRPr="00510601" w:rsidRDefault="00113880" w:rsidP="006E1574">
            <w:pPr>
              <w:spacing w:after="0"/>
              <w:rPr>
                <w:ins w:id="10086"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408AD902" w14:textId="77777777" w:rsidR="00113880" w:rsidRPr="00510601" w:rsidRDefault="00113880" w:rsidP="006E1574">
            <w:pPr>
              <w:keepNext/>
              <w:keepLines/>
              <w:spacing w:after="0" w:line="256" w:lineRule="auto"/>
              <w:jc w:val="center"/>
              <w:rPr>
                <w:ins w:id="10087" w:author="Ericsson" w:date="2020-11-22T17:03:00Z"/>
                <w:rFonts w:ascii="Arial" w:hAnsi="Arial" w:cs="Arial"/>
                <w:b/>
                <w:sz w:val="18"/>
                <w:lang w:eastAsia="ko-KR"/>
              </w:rPr>
            </w:pPr>
            <w:ins w:id="10088" w:author="Ericsson" w:date="2020-11-22T17:03: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29B3F62C" w14:textId="77777777" w:rsidR="00113880" w:rsidRPr="00510601" w:rsidRDefault="00113880" w:rsidP="006E1574">
            <w:pPr>
              <w:keepNext/>
              <w:keepLines/>
              <w:spacing w:after="0" w:line="256" w:lineRule="auto"/>
              <w:jc w:val="center"/>
              <w:rPr>
                <w:ins w:id="10089" w:author="Ericsson" w:date="2020-11-22T17:03:00Z"/>
                <w:rFonts w:ascii="Arial" w:hAnsi="Arial" w:cs="Arial"/>
                <w:b/>
                <w:sz w:val="18"/>
                <w:lang w:eastAsia="ko-KR"/>
              </w:rPr>
            </w:pPr>
            <w:ins w:id="10090" w:author="Ericsson" w:date="2020-11-22T17:03:00Z">
              <w:r w:rsidRPr="00510601">
                <w:rPr>
                  <w:rFonts w:ascii="Arial" w:hAnsi="Arial" w:cs="Arial"/>
                  <w:b/>
                  <w:sz w:val="18"/>
                  <w:lang w:eastAsia="ko-KR"/>
                </w:rPr>
                <w:t>T2</w:t>
              </w:r>
            </w:ins>
          </w:p>
        </w:tc>
      </w:tr>
      <w:tr w:rsidR="00113880" w:rsidRPr="00510601" w14:paraId="04CECED2" w14:textId="77777777" w:rsidTr="006E1574">
        <w:trPr>
          <w:cantSplit/>
          <w:jc w:val="center"/>
          <w:ins w:id="1009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7405697" w14:textId="77777777" w:rsidR="00113880" w:rsidRPr="00510601" w:rsidRDefault="00113880" w:rsidP="006E1574">
            <w:pPr>
              <w:keepNext/>
              <w:keepLines/>
              <w:spacing w:after="0" w:line="256" w:lineRule="auto"/>
              <w:rPr>
                <w:ins w:id="10092" w:author="Ericsson" w:date="2020-11-22T17:03:00Z"/>
                <w:rFonts w:ascii="Arial" w:hAnsi="Arial" w:cs="Arial"/>
                <w:sz w:val="18"/>
                <w:lang w:eastAsia="ko-KR"/>
              </w:rPr>
            </w:pPr>
            <w:ins w:id="10093" w:author="Ericsson" w:date="2020-11-22T17:03: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7A46DEE8" w14:textId="77777777" w:rsidR="00113880" w:rsidRPr="00510601" w:rsidRDefault="00113880" w:rsidP="006E1574">
            <w:pPr>
              <w:keepNext/>
              <w:keepLines/>
              <w:spacing w:after="0" w:line="256" w:lineRule="auto"/>
              <w:jc w:val="center"/>
              <w:rPr>
                <w:ins w:id="10094" w:author="Ericsson" w:date="2020-11-22T17:03:00Z"/>
                <w:rFonts w:ascii="Arial" w:hAnsi="Arial" w:cs="Arial"/>
                <w:sz w:val="18"/>
                <w:lang w:eastAsia="ko-KR"/>
              </w:rPr>
            </w:pPr>
            <w:ins w:id="10095" w:author="Ericsson" w:date="2020-11-22T17:03: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BE25475" w14:textId="77777777" w:rsidR="00113880" w:rsidRPr="00510601" w:rsidRDefault="00113880" w:rsidP="006E1574">
            <w:pPr>
              <w:keepNext/>
              <w:keepLines/>
              <w:spacing w:after="0" w:line="256" w:lineRule="auto"/>
              <w:jc w:val="center"/>
              <w:rPr>
                <w:ins w:id="10096" w:author="Ericsson" w:date="2020-11-22T17:03:00Z"/>
                <w:rFonts w:ascii="Arial" w:hAnsi="Arial" w:cs="Arial"/>
                <w:sz w:val="18"/>
                <w:lang w:eastAsia="ko-KR"/>
              </w:rPr>
            </w:pPr>
            <w:ins w:id="10097" w:author="Ericsson" w:date="2020-11-22T17:03:00Z">
              <w:r w:rsidRPr="00510601">
                <w:rPr>
                  <w:rFonts w:ascii="Arial" w:hAnsi="Arial" w:cs="Arial"/>
                  <w:sz w:val="18"/>
                  <w:lang w:eastAsia="ko-KR"/>
                </w:rPr>
                <w:t>10</w:t>
              </w:r>
            </w:ins>
          </w:p>
        </w:tc>
      </w:tr>
      <w:tr w:rsidR="00113880" w:rsidRPr="00510601" w14:paraId="61A39AAD" w14:textId="77777777" w:rsidTr="006E1574">
        <w:trPr>
          <w:cantSplit/>
          <w:jc w:val="center"/>
          <w:ins w:id="1009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CE0F841" w14:textId="77777777" w:rsidR="00113880" w:rsidRPr="00510601" w:rsidRDefault="00113880" w:rsidP="006E1574">
            <w:pPr>
              <w:keepNext/>
              <w:keepLines/>
              <w:spacing w:after="0" w:line="256" w:lineRule="auto"/>
              <w:rPr>
                <w:ins w:id="10099" w:author="Ericsson" w:date="2020-11-22T17:03:00Z"/>
                <w:rFonts w:ascii="Arial" w:hAnsi="Arial" w:cs="Arial"/>
                <w:sz w:val="18"/>
                <w:lang w:eastAsia="ko-KR"/>
              </w:rPr>
            </w:pPr>
            <w:ins w:id="10100" w:author="Ericsson" w:date="2020-11-22T17:03:00Z">
              <w:r w:rsidRPr="00510601">
                <w:rPr>
                  <w:rFonts w:ascii="Arial" w:hAnsi="Arial" w:cs="Arial"/>
                  <w:noProof/>
                  <w:sz w:val="18"/>
                  <w:lang w:eastAsia="ko-KR"/>
                </w:rPr>
                <w:t>MPDCCH parameters as defined in A.3.1.3.1</w:t>
              </w:r>
            </w:ins>
          </w:p>
        </w:tc>
        <w:tc>
          <w:tcPr>
            <w:tcW w:w="992" w:type="dxa"/>
            <w:tcBorders>
              <w:top w:val="single" w:sz="4" w:space="0" w:color="auto"/>
              <w:left w:val="single" w:sz="4" w:space="0" w:color="auto"/>
              <w:bottom w:val="single" w:sz="4" w:space="0" w:color="auto"/>
              <w:right w:val="single" w:sz="4" w:space="0" w:color="auto"/>
            </w:tcBorders>
          </w:tcPr>
          <w:p w14:paraId="2DA07E4D" w14:textId="77777777" w:rsidR="00113880" w:rsidRPr="00510601" w:rsidRDefault="00113880" w:rsidP="006E1574">
            <w:pPr>
              <w:keepNext/>
              <w:keepLines/>
              <w:spacing w:after="0" w:line="256" w:lineRule="auto"/>
              <w:jc w:val="center"/>
              <w:rPr>
                <w:ins w:id="10101"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11A1BA8" w14:textId="77777777" w:rsidR="00113880" w:rsidRPr="00510601" w:rsidRDefault="00113880" w:rsidP="006E1574">
            <w:pPr>
              <w:keepNext/>
              <w:keepLines/>
              <w:spacing w:after="0" w:line="256" w:lineRule="auto"/>
              <w:jc w:val="center"/>
              <w:rPr>
                <w:ins w:id="10102" w:author="Ericsson" w:date="2020-11-22T17:03:00Z"/>
                <w:rFonts w:ascii="Arial" w:hAnsi="Arial" w:cs="Arial"/>
                <w:noProof/>
                <w:sz w:val="18"/>
                <w:vertAlign w:val="superscript"/>
                <w:lang w:eastAsia="ko-KR"/>
              </w:rPr>
            </w:pPr>
            <w:ins w:id="10103" w:author="Ericsson" w:date="2020-11-22T17:03:00Z">
              <w:r w:rsidRPr="00510601">
                <w:rPr>
                  <w:rFonts w:ascii="Arial" w:hAnsi="Arial" w:cs="Arial"/>
                  <w:noProof/>
                  <w:sz w:val="18"/>
                  <w:lang w:eastAsia="ko-KR"/>
                </w:rPr>
                <w:t>R.17 FDD</w:t>
              </w:r>
            </w:ins>
          </w:p>
        </w:tc>
      </w:tr>
      <w:tr w:rsidR="00113880" w:rsidRPr="00510601" w14:paraId="493F4E85" w14:textId="77777777" w:rsidTr="006E1574">
        <w:trPr>
          <w:cantSplit/>
          <w:jc w:val="center"/>
          <w:ins w:id="1010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C71C3DA" w14:textId="77777777" w:rsidR="00113880" w:rsidRPr="00510601" w:rsidRDefault="00113880" w:rsidP="006E1574">
            <w:pPr>
              <w:keepNext/>
              <w:keepLines/>
              <w:spacing w:after="0" w:line="256" w:lineRule="auto"/>
              <w:rPr>
                <w:ins w:id="10105" w:author="Ericsson" w:date="2020-11-22T17:03:00Z"/>
                <w:rFonts w:ascii="Arial" w:hAnsi="Arial" w:cs="Arial"/>
                <w:sz w:val="18"/>
                <w:lang w:eastAsia="ko-KR"/>
              </w:rPr>
            </w:pPr>
            <w:ins w:id="10106" w:author="Ericsson" w:date="2020-11-22T17:03: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137361CF" w14:textId="77777777" w:rsidR="00113880" w:rsidRPr="00510601" w:rsidRDefault="00113880" w:rsidP="006E1574">
            <w:pPr>
              <w:keepNext/>
              <w:keepLines/>
              <w:spacing w:after="0" w:line="256" w:lineRule="auto"/>
              <w:jc w:val="center"/>
              <w:rPr>
                <w:ins w:id="10107"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C7BECFC" w14:textId="77777777" w:rsidR="00113880" w:rsidRPr="00510601" w:rsidRDefault="00113880" w:rsidP="006E1574">
            <w:pPr>
              <w:keepNext/>
              <w:keepLines/>
              <w:spacing w:after="0" w:line="256" w:lineRule="auto"/>
              <w:jc w:val="center"/>
              <w:rPr>
                <w:ins w:id="10108" w:author="Ericsson" w:date="2020-11-22T17:03:00Z"/>
                <w:rFonts w:ascii="Arial" w:hAnsi="Arial" w:cs="Arial"/>
                <w:sz w:val="18"/>
                <w:lang w:eastAsia="ko-KR"/>
              </w:rPr>
            </w:pPr>
            <w:ins w:id="10109" w:author="Ericsson" w:date="2020-11-22T17:03:00Z">
              <w:r w:rsidRPr="00510601">
                <w:rPr>
                  <w:rFonts w:ascii="Arial" w:hAnsi="Arial" w:cs="Arial"/>
                  <w:sz w:val="18"/>
                  <w:lang w:eastAsia="ko-KR"/>
                </w:rPr>
                <w:t>OP.21 FDD</w:t>
              </w:r>
            </w:ins>
          </w:p>
        </w:tc>
      </w:tr>
      <w:tr w:rsidR="00113880" w:rsidRPr="00510601" w14:paraId="4EC92104" w14:textId="77777777" w:rsidTr="006E1574">
        <w:trPr>
          <w:cantSplit/>
          <w:jc w:val="center"/>
          <w:ins w:id="1011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CB42F64" w14:textId="77777777" w:rsidR="00113880" w:rsidRPr="00510601" w:rsidRDefault="00113880" w:rsidP="006E1574">
            <w:pPr>
              <w:keepNext/>
              <w:keepLines/>
              <w:spacing w:after="0" w:line="256" w:lineRule="auto"/>
              <w:rPr>
                <w:ins w:id="10111" w:author="Ericsson" w:date="2020-11-22T17:03:00Z"/>
                <w:rFonts w:ascii="Arial" w:hAnsi="Arial" w:cs="Arial"/>
                <w:sz w:val="18"/>
                <w:lang w:eastAsia="ko-KR"/>
              </w:rPr>
            </w:pPr>
            <w:ins w:id="10112" w:author="Ericsson" w:date="2020-11-22T17:03: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478AD875" w14:textId="77777777" w:rsidR="00113880" w:rsidRPr="00510601" w:rsidRDefault="00113880" w:rsidP="006E1574">
            <w:pPr>
              <w:keepNext/>
              <w:keepLines/>
              <w:spacing w:after="0" w:line="256" w:lineRule="auto"/>
              <w:jc w:val="center"/>
              <w:rPr>
                <w:ins w:id="10113"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49EE522" w14:textId="77777777" w:rsidR="00113880" w:rsidRPr="00510601" w:rsidRDefault="00113880" w:rsidP="006E1574">
            <w:pPr>
              <w:keepNext/>
              <w:keepLines/>
              <w:spacing w:after="0" w:line="256" w:lineRule="auto"/>
              <w:jc w:val="center"/>
              <w:rPr>
                <w:ins w:id="10114" w:author="Ericsson" w:date="2020-11-22T17:03:00Z"/>
                <w:rFonts w:ascii="Arial" w:hAnsi="Arial" w:cs="Arial"/>
                <w:sz w:val="18"/>
                <w:lang w:eastAsia="ko-KR"/>
              </w:rPr>
            </w:pPr>
            <w:ins w:id="10115" w:author="Ericsson" w:date="2020-11-22T17:03:00Z">
              <w:r w:rsidRPr="00510601">
                <w:rPr>
                  <w:rFonts w:ascii="Arial" w:hAnsi="Arial" w:cs="Arial"/>
                  <w:sz w:val="18"/>
                  <w:lang w:eastAsia="ko-KR"/>
                </w:rPr>
                <w:t>-3</w:t>
              </w:r>
            </w:ins>
          </w:p>
        </w:tc>
      </w:tr>
      <w:tr w:rsidR="00113880" w:rsidRPr="00510601" w14:paraId="361A5B00" w14:textId="77777777" w:rsidTr="006E1574">
        <w:trPr>
          <w:cantSplit/>
          <w:jc w:val="center"/>
          <w:ins w:id="1011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504843A" w14:textId="77777777" w:rsidR="00113880" w:rsidRPr="00510601" w:rsidRDefault="00113880" w:rsidP="006E1574">
            <w:pPr>
              <w:keepNext/>
              <w:keepLines/>
              <w:spacing w:after="0" w:line="256" w:lineRule="auto"/>
              <w:rPr>
                <w:ins w:id="10117" w:author="Ericsson" w:date="2020-11-22T17:03:00Z"/>
                <w:rFonts w:ascii="Arial" w:hAnsi="Arial" w:cs="Arial"/>
                <w:bCs/>
                <w:sz w:val="18"/>
                <w:lang w:eastAsia="ko-KR"/>
              </w:rPr>
            </w:pPr>
            <w:ins w:id="10118" w:author="Ericsson" w:date="2020-11-22T17:03: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69515C84" w14:textId="77777777" w:rsidR="00113880" w:rsidRPr="00510601" w:rsidRDefault="00113880" w:rsidP="006E1574">
            <w:pPr>
              <w:keepNext/>
              <w:keepLines/>
              <w:spacing w:after="0" w:line="256" w:lineRule="auto"/>
              <w:jc w:val="center"/>
              <w:rPr>
                <w:ins w:id="10119" w:author="Ericsson" w:date="2020-11-22T17:03:00Z"/>
                <w:rFonts w:ascii="Arial" w:hAnsi="Arial" w:cs="Arial"/>
                <w:sz w:val="18"/>
                <w:lang w:eastAsia="ko-KR"/>
              </w:rPr>
            </w:pPr>
            <w:ins w:id="10120" w:author="Ericsson" w:date="2020-11-22T17:03: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1571DAD" w14:textId="77777777" w:rsidR="00113880" w:rsidRPr="00510601" w:rsidRDefault="00113880" w:rsidP="006E1574">
            <w:pPr>
              <w:keepNext/>
              <w:keepLines/>
              <w:spacing w:after="0" w:line="256" w:lineRule="auto"/>
              <w:jc w:val="center"/>
              <w:rPr>
                <w:ins w:id="10121" w:author="Ericsson" w:date="2020-11-22T17:03:00Z"/>
                <w:rFonts w:ascii="Arial" w:hAnsi="Arial" w:cs="Arial"/>
                <w:sz w:val="18"/>
                <w:lang w:eastAsia="ko-KR"/>
              </w:rPr>
            </w:pPr>
            <w:ins w:id="10122" w:author="Ericsson" w:date="2020-11-22T17:03:00Z">
              <w:r w:rsidRPr="00510601">
                <w:rPr>
                  <w:rFonts w:ascii="Arial" w:hAnsi="Arial" w:cs="Arial"/>
                  <w:sz w:val="18"/>
                  <w:lang w:eastAsia="ko-KR"/>
                </w:rPr>
                <w:t>0</w:t>
              </w:r>
            </w:ins>
          </w:p>
        </w:tc>
      </w:tr>
      <w:tr w:rsidR="00113880" w:rsidRPr="00510601" w14:paraId="1F56D683" w14:textId="77777777" w:rsidTr="006E1574">
        <w:trPr>
          <w:cantSplit/>
          <w:jc w:val="center"/>
          <w:ins w:id="1012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C21F13C" w14:textId="77777777" w:rsidR="00113880" w:rsidRPr="00510601" w:rsidRDefault="00113880" w:rsidP="006E1574">
            <w:pPr>
              <w:keepNext/>
              <w:keepLines/>
              <w:spacing w:after="0" w:line="256" w:lineRule="auto"/>
              <w:rPr>
                <w:ins w:id="10124" w:author="Ericsson" w:date="2020-11-22T17:03:00Z"/>
                <w:rFonts w:ascii="Arial" w:hAnsi="Arial" w:cs="Arial"/>
                <w:bCs/>
                <w:sz w:val="18"/>
                <w:lang w:eastAsia="ko-KR"/>
              </w:rPr>
            </w:pPr>
            <w:ins w:id="10125" w:author="Ericsson" w:date="2020-11-22T17:03: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2D30434B" w14:textId="77777777" w:rsidR="00113880" w:rsidRPr="00510601" w:rsidRDefault="00113880" w:rsidP="006E1574">
            <w:pPr>
              <w:keepNext/>
              <w:keepLines/>
              <w:spacing w:after="0" w:line="256" w:lineRule="auto"/>
              <w:jc w:val="center"/>
              <w:rPr>
                <w:ins w:id="10126" w:author="Ericsson" w:date="2020-11-22T17:03:00Z"/>
                <w:rFonts w:ascii="Arial" w:hAnsi="Arial" w:cs="Arial"/>
                <w:sz w:val="18"/>
                <w:lang w:eastAsia="ko-KR"/>
              </w:rPr>
            </w:pPr>
            <w:ins w:id="10127" w:author="Ericsson" w:date="2020-11-22T17:03: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2F926C70" w14:textId="77777777" w:rsidR="00113880" w:rsidRPr="00510601" w:rsidRDefault="00113880" w:rsidP="006E1574">
            <w:pPr>
              <w:keepNext/>
              <w:keepLines/>
              <w:spacing w:after="0" w:line="256" w:lineRule="auto"/>
              <w:jc w:val="center"/>
              <w:rPr>
                <w:ins w:id="10128" w:author="Ericsson" w:date="2020-11-22T17:03:00Z"/>
                <w:rFonts w:ascii="Arial" w:hAnsi="Arial" w:cs="Arial"/>
                <w:sz w:val="18"/>
                <w:lang w:eastAsia="ko-KR"/>
              </w:rPr>
            </w:pPr>
            <w:ins w:id="10129" w:author="Ericsson" w:date="2020-11-22T17:03:00Z">
              <w:r w:rsidRPr="00510601">
                <w:rPr>
                  <w:rFonts w:ascii="Arial" w:hAnsi="Arial" w:cs="Arial"/>
                  <w:sz w:val="18"/>
                  <w:lang w:eastAsia="ko-KR"/>
                </w:rPr>
                <w:t>0</w:t>
              </w:r>
            </w:ins>
          </w:p>
        </w:tc>
      </w:tr>
      <w:tr w:rsidR="00113880" w:rsidRPr="00510601" w14:paraId="768F52B3" w14:textId="77777777" w:rsidTr="006E1574">
        <w:trPr>
          <w:cantSplit/>
          <w:jc w:val="center"/>
          <w:ins w:id="1013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170208D" w14:textId="77777777" w:rsidR="00113880" w:rsidRPr="00510601" w:rsidRDefault="00113880" w:rsidP="006E1574">
            <w:pPr>
              <w:keepNext/>
              <w:keepLines/>
              <w:spacing w:after="0" w:line="256" w:lineRule="auto"/>
              <w:rPr>
                <w:ins w:id="10131" w:author="Ericsson" w:date="2020-11-22T17:03:00Z"/>
                <w:rFonts w:ascii="Arial" w:hAnsi="Arial" w:cs="Arial"/>
                <w:sz w:val="18"/>
                <w:lang w:eastAsia="ko-KR"/>
              </w:rPr>
            </w:pPr>
            <w:ins w:id="10132" w:author="Ericsson" w:date="2020-11-22T17:03: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259DAD92" w14:textId="77777777" w:rsidR="00113880" w:rsidRPr="00510601" w:rsidRDefault="00113880" w:rsidP="006E1574">
            <w:pPr>
              <w:keepNext/>
              <w:keepLines/>
              <w:spacing w:after="0" w:line="256" w:lineRule="auto"/>
              <w:jc w:val="center"/>
              <w:rPr>
                <w:ins w:id="10133" w:author="Ericsson" w:date="2020-11-22T17:03:00Z"/>
                <w:rFonts w:ascii="Arial" w:hAnsi="Arial" w:cs="Arial"/>
                <w:sz w:val="18"/>
                <w:lang w:eastAsia="ko-KR"/>
              </w:rPr>
            </w:pPr>
            <w:ins w:id="10134" w:author="Ericsson" w:date="2020-11-22T17:03: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2D18868B" w14:textId="77777777" w:rsidR="00113880" w:rsidRPr="00510601" w:rsidRDefault="00113880" w:rsidP="006E1574">
            <w:pPr>
              <w:keepNext/>
              <w:keepLines/>
              <w:spacing w:after="0" w:line="256" w:lineRule="auto"/>
              <w:jc w:val="center"/>
              <w:rPr>
                <w:ins w:id="10135" w:author="Ericsson" w:date="2020-11-22T17:03:00Z"/>
                <w:rFonts w:ascii="Arial" w:hAnsi="Arial" w:cs="Arial"/>
                <w:sz w:val="18"/>
                <w:lang w:eastAsia="ko-KR"/>
              </w:rPr>
            </w:pPr>
          </w:p>
          <w:p w14:paraId="20EE476F" w14:textId="77777777" w:rsidR="00113880" w:rsidRPr="00510601" w:rsidRDefault="00113880" w:rsidP="006E1574">
            <w:pPr>
              <w:keepNext/>
              <w:keepLines/>
              <w:spacing w:after="0" w:line="256" w:lineRule="auto"/>
              <w:jc w:val="center"/>
              <w:rPr>
                <w:ins w:id="10136" w:author="Ericsson" w:date="2020-11-22T17:03:00Z"/>
                <w:rFonts w:ascii="Arial" w:hAnsi="Arial" w:cs="Arial"/>
                <w:sz w:val="18"/>
                <w:lang w:eastAsia="ko-KR"/>
              </w:rPr>
            </w:pPr>
          </w:p>
          <w:p w14:paraId="703724FE" w14:textId="77777777" w:rsidR="00113880" w:rsidRPr="00510601" w:rsidRDefault="00113880" w:rsidP="006E1574">
            <w:pPr>
              <w:keepNext/>
              <w:keepLines/>
              <w:spacing w:after="0" w:line="256" w:lineRule="auto"/>
              <w:jc w:val="center"/>
              <w:rPr>
                <w:ins w:id="10137" w:author="Ericsson" w:date="2020-11-22T17:03:00Z"/>
                <w:rFonts w:ascii="Arial" w:hAnsi="Arial" w:cs="Arial"/>
                <w:sz w:val="18"/>
                <w:lang w:eastAsia="ko-KR"/>
              </w:rPr>
            </w:pPr>
          </w:p>
          <w:p w14:paraId="0E9322E8" w14:textId="77777777" w:rsidR="00113880" w:rsidRPr="00510601" w:rsidRDefault="00113880" w:rsidP="006E1574">
            <w:pPr>
              <w:keepNext/>
              <w:keepLines/>
              <w:spacing w:after="0" w:line="256" w:lineRule="auto"/>
              <w:jc w:val="center"/>
              <w:rPr>
                <w:ins w:id="10138" w:author="Ericsson" w:date="2020-11-22T17:03:00Z"/>
                <w:rFonts w:ascii="Arial" w:hAnsi="Arial" w:cs="Arial"/>
                <w:sz w:val="18"/>
                <w:lang w:eastAsia="ko-KR"/>
              </w:rPr>
            </w:pPr>
          </w:p>
          <w:p w14:paraId="3DAED0DC" w14:textId="77777777" w:rsidR="00113880" w:rsidRPr="00510601" w:rsidRDefault="00113880" w:rsidP="006E1574">
            <w:pPr>
              <w:keepNext/>
              <w:keepLines/>
              <w:spacing w:after="0" w:line="256" w:lineRule="auto"/>
              <w:jc w:val="center"/>
              <w:rPr>
                <w:ins w:id="10139" w:author="Ericsson" w:date="2020-11-22T17:03:00Z"/>
                <w:rFonts w:ascii="Arial" w:hAnsi="Arial" w:cs="Arial"/>
                <w:sz w:val="18"/>
                <w:lang w:eastAsia="ko-KR"/>
              </w:rPr>
            </w:pPr>
            <w:ins w:id="10140" w:author="Ericsson" w:date="2020-11-22T17:03:00Z">
              <w:r w:rsidRPr="00510601">
                <w:rPr>
                  <w:rFonts w:ascii="Arial" w:hAnsi="Arial" w:cs="Arial"/>
                  <w:sz w:val="18"/>
                  <w:lang w:eastAsia="ko-KR"/>
                </w:rPr>
                <w:t>-3</w:t>
              </w:r>
            </w:ins>
          </w:p>
        </w:tc>
      </w:tr>
      <w:tr w:rsidR="00113880" w:rsidRPr="00510601" w14:paraId="3798C491" w14:textId="77777777" w:rsidTr="006E1574">
        <w:trPr>
          <w:cantSplit/>
          <w:jc w:val="center"/>
          <w:ins w:id="1014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3648181" w14:textId="77777777" w:rsidR="00113880" w:rsidRPr="00510601" w:rsidRDefault="00113880" w:rsidP="006E1574">
            <w:pPr>
              <w:keepNext/>
              <w:keepLines/>
              <w:spacing w:after="0" w:line="256" w:lineRule="auto"/>
              <w:rPr>
                <w:ins w:id="10142" w:author="Ericsson" w:date="2020-11-22T17:03:00Z"/>
                <w:rFonts w:ascii="Arial" w:hAnsi="Arial" w:cs="Arial"/>
                <w:sz w:val="18"/>
                <w:lang w:eastAsia="ko-KR"/>
              </w:rPr>
            </w:pPr>
            <w:ins w:id="10143" w:author="Ericsson" w:date="2020-11-22T17:03: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1C92207" w14:textId="77777777" w:rsidR="00113880" w:rsidRPr="00510601" w:rsidRDefault="00113880" w:rsidP="006E1574">
            <w:pPr>
              <w:keepNext/>
              <w:keepLines/>
              <w:spacing w:after="0" w:line="256" w:lineRule="auto"/>
              <w:jc w:val="center"/>
              <w:rPr>
                <w:ins w:id="10144" w:author="Ericsson" w:date="2020-11-22T17:03:00Z"/>
                <w:rFonts w:ascii="Arial" w:hAnsi="Arial" w:cs="Arial"/>
                <w:sz w:val="18"/>
                <w:lang w:eastAsia="ko-KR"/>
              </w:rPr>
            </w:pPr>
            <w:ins w:id="10145"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C2B6399" w14:textId="77777777" w:rsidR="00113880" w:rsidRPr="00510601" w:rsidRDefault="00113880" w:rsidP="006E1574">
            <w:pPr>
              <w:spacing w:after="0"/>
              <w:rPr>
                <w:ins w:id="10146" w:author="Ericsson" w:date="2020-11-22T17:03:00Z"/>
                <w:rFonts w:ascii="Arial" w:hAnsi="Arial" w:cs="Arial"/>
                <w:sz w:val="18"/>
                <w:lang w:eastAsia="ko-KR"/>
              </w:rPr>
            </w:pPr>
          </w:p>
        </w:tc>
      </w:tr>
      <w:tr w:rsidR="00113880" w:rsidRPr="00510601" w14:paraId="3BAD1500" w14:textId="77777777" w:rsidTr="006E1574">
        <w:trPr>
          <w:cantSplit/>
          <w:jc w:val="center"/>
          <w:ins w:id="10147"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AB9BC4C" w14:textId="77777777" w:rsidR="00113880" w:rsidRPr="00510601" w:rsidRDefault="00113880" w:rsidP="006E1574">
            <w:pPr>
              <w:keepNext/>
              <w:keepLines/>
              <w:spacing w:after="0" w:line="256" w:lineRule="auto"/>
              <w:rPr>
                <w:ins w:id="10148" w:author="Ericsson" w:date="2020-11-22T17:03:00Z"/>
                <w:rFonts w:ascii="Arial" w:hAnsi="Arial" w:cs="Arial"/>
                <w:sz w:val="18"/>
                <w:lang w:eastAsia="ko-KR"/>
              </w:rPr>
            </w:pPr>
            <w:ins w:id="10149" w:author="Ericsson" w:date="2020-11-22T17:03: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4279B6B5" w14:textId="77777777" w:rsidR="00113880" w:rsidRPr="00510601" w:rsidRDefault="00113880" w:rsidP="006E1574">
            <w:pPr>
              <w:keepNext/>
              <w:keepLines/>
              <w:spacing w:after="0" w:line="256" w:lineRule="auto"/>
              <w:jc w:val="center"/>
              <w:rPr>
                <w:ins w:id="10150" w:author="Ericsson" w:date="2020-11-22T17:03:00Z"/>
                <w:rFonts w:ascii="Arial" w:hAnsi="Arial" w:cs="Arial"/>
                <w:sz w:val="18"/>
                <w:lang w:eastAsia="ko-KR"/>
              </w:rPr>
            </w:pPr>
            <w:ins w:id="10151"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52630469" w14:textId="77777777" w:rsidR="00113880" w:rsidRPr="00510601" w:rsidRDefault="00113880" w:rsidP="006E1574">
            <w:pPr>
              <w:spacing w:after="0"/>
              <w:rPr>
                <w:ins w:id="10152" w:author="Ericsson" w:date="2020-11-22T17:03:00Z"/>
                <w:rFonts w:ascii="Arial" w:hAnsi="Arial" w:cs="Arial"/>
                <w:sz w:val="18"/>
                <w:lang w:eastAsia="ko-KR"/>
              </w:rPr>
            </w:pPr>
          </w:p>
        </w:tc>
      </w:tr>
      <w:tr w:rsidR="00113880" w:rsidRPr="00510601" w14:paraId="237984AD" w14:textId="77777777" w:rsidTr="006E1574">
        <w:trPr>
          <w:cantSplit/>
          <w:jc w:val="center"/>
          <w:ins w:id="1015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A0B6734" w14:textId="77777777" w:rsidR="00113880" w:rsidRPr="00510601" w:rsidRDefault="00113880" w:rsidP="006E1574">
            <w:pPr>
              <w:keepNext/>
              <w:keepLines/>
              <w:spacing w:after="0" w:line="256" w:lineRule="auto"/>
              <w:rPr>
                <w:ins w:id="10154" w:author="Ericsson" w:date="2020-11-22T17:03:00Z"/>
                <w:rFonts w:ascii="Arial" w:hAnsi="Arial" w:cs="Arial"/>
                <w:sz w:val="18"/>
                <w:lang w:eastAsia="ko-KR"/>
              </w:rPr>
            </w:pPr>
            <w:ins w:id="10155" w:author="Ericsson" w:date="2020-11-22T17:03: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22833DAA" w14:textId="77777777" w:rsidR="00113880" w:rsidRPr="00510601" w:rsidRDefault="00113880" w:rsidP="006E1574">
            <w:pPr>
              <w:keepNext/>
              <w:keepLines/>
              <w:spacing w:after="0" w:line="256" w:lineRule="auto"/>
              <w:jc w:val="center"/>
              <w:rPr>
                <w:ins w:id="10156" w:author="Ericsson" w:date="2020-11-22T17:03:00Z"/>
                <w:rFonts w:ascii="Arial" w:hAnsi="Arial" w:cs="Arial"/>
                <w:sz w:val="18"/>
                <w:lang w:eastAsia="ko-KR"/>
              </w:rPr>
            </w:pPr>
            <w:ins w:id="10157"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1FE15B55" w14:textId="77777777" w:rsidR="00113880" w:rsidRPr="00510601" w:rsidRDefault="00113880" w:rsidP="006E1574">
            <w:pPr>
              <w:spacing w:after="0"/>
              <w:rPr>
                <w:ins w:id="10158" w:author="Ericsson" w:date="2020-11-22T17:03:00Z"/>
                <w:rFonts w:ascii="Arial" w:hAnsi="Arial" w:cs="Arial"/>
                <w:sz w:val="18"/>
                <w:lang w:eastAsia="ko-KR"/>
              </w:rPr>
            </w:pPr>
          </w:p>
        </w:tc>
      </w:tr>
      <w:tr w:rsidR="00113880" w:rsidRPr="00510601" w14:paraId="703EA030" w14:textId="77777777" w:rsidTr="006E1574">
        <w:trPr>
          <w:cantSplit/>
          <w:jc w:val="center"/>
          <w:ins w:id="10159"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07E3AE8D" w14:textId="77777777" w:rsidR="00113880" w:rsidRPr="00510601" w:rsidRDefault="00113880" w:rsidP="006E1574">
            <w:pPr>
              <w:keepNext/>
              <w:keepLines/>
              <w:spacing w:after="0" w:line="256" w:lineRule="auto"/>
              <w:rPr>
                <w:ins w:id="10160" w:author="Ericsson" w:date="2020-11-22T17:03:00Z"/>
                <w:rFonts w:ascii="Arial" w:hAnsi="Arial" w:cs="Arial"/>
                <w:sz w:val="18"/>
                <w:lang w:eastAsia="ko-KR"/>
              </w:rPr>
            </w:pPr>
            <w:ins w:id="10161" w:author="Ericsson" w:date="2020-11-22T17:03: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44AC188F" w14:textId="77777777" w:rsidR="00113880" w:rsidRPr="00510601" w:rsidRDefault="00113880" w:rsidP="006E1574">
            <w:pPr>
              <w:keepNext/>
              <w:keepLines/>
              <w:spacing w:after="0" w:line="256" w:lineRule="auto"/>
              <w:jc w:val="center"/>
              <w:rPr>
                <w:ins w:id="10162" w:author="Ericsson" w:date="2020-11-22T17:03:00Z"/>
                <w:rFonts w:ascii="Arial" w:hAnsi="Arial" w:cs="Arial"/>
                <w:sz w:val="18"/>
                <w:lang w:eastAsia="ko-KR"/>
              </w:rPr>
            </w:pPr>
            <w:ins w:id="10163"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19370EC7" w14:textId="77777777" w:rsidR="00113880" w:rsidRPr="00510601" w:rsidRDefault="00113880" w:rsidP="006E1574">
            <w:pPr>
              <w:spacing w:after="0"/>
              <w:rPr>
                <w:ins w:id="10164" w:author="Ericsson" w:date="2020-11-22T17:03:00Z"/>
                <w:rFonts w:ascii="Arial" w:hAnsi="Arial" w:cs="Arial"/>
                <w:sz w:val="18"/>
                <w:lang w:eastAsia="ko-KR"/>
              </w:rPr>
            </w:pPr>
          </w:p>
        </w:tc>
      </w:tr>
      <w:tr w:rsidR="00113880" w:rsidRPr="00510601" w14:paraId="3C95CA31" w14:textId="77777777" w:rsidTr="006E1574">
        <w:trPr>
          <w:cantSplit/>
          <w:jc w:val="center"/>
          <w:ins w:id="10165"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2D943E9C" w14:textId="77777777" w:rsidR="00113880" w:rsidRPr="00510601" w:rsidRDefault="00113880" w:rsidP="006E1574">
            <w:pPr>
              <w:keepNext/>
              <w:keepLines/>
              <w:spacing w:after="0" w:line="256" w:lineRule="auto"/>
              <w:rPr>
                <w:ins w:id="10166" w:author="Ericsson" w:date="2020-11-22T17:03:00Z"/>
                <w:rFonts w:ascii="Arial" w:hAnsi="Arial" w:cs="Arial"/>
                <w:sz w:val="18"/>
                <w:lang w:eastAsia="ko-KR"/>
              </w:rPr>
            </w:pPr>
            <w:ins w:id="10167" w:author="Ericsson" w:date="2020-11-22T17:03: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2B32B32D" w14:textId="77777777" w:rsidR="00113880" w:rsidRPr="00510601" w:rsidRDefault="00113880" w:rsidP="006E1574">
            <w:pPr>
              <w:keepNext/>
              <w:keepLines/>
              <w:spacing w:after="0" w:line="256" w:lineRule="auto"/>
              <w:jc w:val="center"/>
              <w:rPr>
                <w:ins w:id="10168" w:author="Ericsson" w:date="2020-11-22T17:03:00Z"/>
                <w:rFonts w:ascii="Arial" w:hAnsi="Arial" w:cs="Arial"/>
                <w:sz w:val="18"/>
                <w:lang w:eastAsia="ko-KR"/>
              </w:rPr>
            </w:pPr>
            <w:ins w:id="10169"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53108A48" w14:textId="77777777" w:rsidR="00113880" w:rsidRPr="00510601" w:rsidRDefault="00113880" w:rsidP="006E1574">
            <w:pPr>
              <w:spacing w:after="0"/>
              <w:rPr>
                <w:ins w:id="10170" w:author="Ericsson" w:date="2020-11-22T17:03:00Z"/>
                <w:rFonts w:ascii="Arial" w:hAnsi="Arial" w:cs="Arial"/>
                <w:sz w:val="18"/>
                <w:lang w:eastAsia="ko-KR"/>
              </w:rPr>
            </w:pPr>
          </w:p>
        </w:tc>
      </w:tr>
      <w:tr w:rsidR="00113880" w:rsidRPr="00510601" w14:paraId="73D3A98B" w14:textId="77777777" w:rsidTr="006E1574">
        <w:trPr>
          <w:cantSplit/>
          <w:jc w:val="center"/>
          <w:ins w:id="1017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97A9211" w14:textId="77777777" w:rsidR="00113880" w:rsidRPr="00510601" w:rsidRDefault="00113880" w:rsidP="006E1574">
            <w:pPr>
              <w:keepNext/>
              <w:keepLines/>
              <w:spacing w:after="0" w:line="256" w:lineRule="auto"/>
              <w:rPr>
                <w:ins w:id="10172" w:author="Ericsson" w:date="2020-11-22T17:03:00Z"/>
                <w:rFonts w:ascii="Arial" w:hAnsi="Arial" w:cs="Arial"/>
                <w:sz w:val="18"/>
                <w:lang w:eastAsia="ko-KR"/>
              </w:rPr>
            </w:pPr>
            <w:ins w:id="10173" w:author="Ericsson" w:date="2020-11-22T17:03:00Z">
              <w:r w:rsidRPr="00510601">
                <w:rPr>
                  <w:rFonts w:ascii="Arial" w:hAnsi="Arial" w:cs="Arial"/>
                  <w:position w:val="-12"/>
                  <w:sz w:val="18"/>
                  <w:lang w:eastAsia="ko-KR"/>
                </w:rPr>
                <w:object w:dxaOrig="405" w:dyaOrig="405" w14:anchorId="2012FBE6">
                  <v:shape id="_x0000_i3263" type="#_x0000_t75" style="width:20.4pt;height:20.4pt" o:ole="" fillcolor="window">
                    <v:imagedata r:id="rId52" o:title=""/>
                  </v:shape>
                  <o:OLEObject Type="Embed" ProgID="Equation.3" ShapeID="_x0000_i3263" DrawAspect="Content" ObjectID="_1667570334" r:id="rId102"/>
                </w:object>
              </w:r>
            </w:ins>
          </w:p>
        </w:tc>
        <w:tc>
          <w:tcPr>
            <w:tcW w:w="992" w:type="dxa"/>
            <w:tcBorders>
              <w:top w:val="single" w:sz="4" w:space="0" w:color="auto"/>
              <w:left w:val="single" w:sz="4" w:space="0" w:color="auto"/>
              <w:bottom w:val="single" w:sz="4" w:space="0" w:color="auto"/>
              <w:right w:val="single" w:sz="4" w:space="0" w:color="auto"/>
            </w:tcBorders>
            <w:hideMark/>
          </w:tcPr>
          <w:p w14:paraId="4E426EF7" w14:textId="77777777" w:rsidR="00113880" w:rsidRPr="00510601" w:rsidRDefault="00113880" w:rsidP="006E1574">
            <w:pPr>
              <w:keepNext/>
              <w:keepLines/>
              <w:spacing w:after="0" w:line="256" w:lineRule="auto"/>
              <w:jc w:val="center"/>
              <w:rPr>
                <w:ins w:id="10174" w:author="Ericsson" w:date="2020-11-22T17:03:00Z"/>
                <w:rFonts w:ascii="Arial" w:hAnsi="Arial" w:cs="Arial"/>
                <w:sz w:val="18"/>
                <w:lang w:eastAsia="ko-KR"/>
              </w:rPr>
            </w:pPr>
            <w:ins w:id="10175" w:author="Ericsson" w:date="2020-11-22T17:03: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5A7DCEF" w14:textId="77777777" w:rsidR="00113880" w:rsidRPr="00510601" w:rsidRDefault="00113880" w:rsidP="006E1574">
            <w:pPr>
              <w:keepNext/>
              <w:keepLines/>
              <w:spacing w:after="0" w:line="256" w:lineRule="auto"/>
              <w:jc w:val="center"/>
              <w:rPr>
                <w:ins w:id="10176" w:author="Ericsson" w:date="2020-11-22T17:03:00Z"/>
                <w:rFonts w:ascii="Arial" w:hAnsi="Arial" w:cs="Arial"/>
                <w:sz w:val="18"/>
                <w:lang w:eastAsia="ko-KR"/>
              </w:rPr>
            </w:pPr>
            <w:ins w:id="10177" w:author="Ericsson" w:date="2020-11-22T17:03:00Z">
              <w:r w:rsidRPr="00510601">
                <w:rPr>
                  <w:rFonts w:ascii="Arial" w:hAnsi="Arial" w:cs="Arial"/>
                  <w:sz w:val="18"/>
                  <w:lang w:eastAsia="ko-KR"/>
                </w:rPr>
                <w:t>-98</w:t>
              </w:r>
            </w:ins>
          </w:p>
        </w:tc>
      </w:tr>
      <w:tr w:rsidR="00113880" w:rsidRPr="00510601" w14:paraId="57B1C537" w14:textId="77777777" w:rsidTr="006E1574">
        <w:trPr>
          <w:cantSplit/>
          <w:trHeight w:val="161"/>
          <w:jc w:val="center"/>
          <w:ins w:id="1017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A1C28D8" w14:textId="77777777" w:rsidR="00113880" w:rsidRPr="00510601" w:rsidRDefault="00113880" w:rsidP="006E1574">
            <w:pPr>
              <w:keepNext/>
              <w:keepLines/>
              <w:spacing w:after="0" w:line="256" w:lineRule="auto"/>
              <w:rPr>
                <w:ins w:id="10179" w:author="Ericsson" w:date="2020-11-22T17:03:00Z"/>
                <w:rFonts w:ascii="Arial" w:hAnsi="Arial" w:cs="Arial"/>
                <w:sz w:val="18"/>
                <w:lang w:eastAsia="ko-KR"/>
              </w:rPr>
            </w:pPr>
            <w:ins w:id="10180" w:author="Ericsson" w:date="2020-11-22T17:03: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55796F3" w14:textId="77777777" w:rsidR="00113880" w:rsidRPr="00510601" w:rsidRDefault="00113880" w:rsidP="006E1574">
            <w:pPr>
              <w:keepNext/>
              <w:keepLines/>
              <w:spacing w:after="0" w:line="256" w:lineRule="auto"/>
              <w:jc w:val="center"/>
              <w:rPr>
                <w:ins w:id="10181" w:author="Ericsson" w:date="2020-11-22T17:03:00Z"/>
                <w:rFonts w:ascii="Arial" w:hAnsi="Arial" w:cs="Arial"/>
                <w:sz w:val="18"/>
                <w:lang w:eastAsia="ko-KR"/>
              </w:rPr>
            </w:pPr>
            <w:ins w:id="10182" w:author="Ericsson" w:date="2020-11-22T17:03: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4C46AFC2" w14:textId="77777777" w:rsidR="00113880" w:rsidRPr="00510601" w:rsidRDefault="00113880" w:rsidP="006E1574">
            <w:pPr>
              <w:keepNext/>
              <w:keepLines/>
              <w:spacing w:after="0" w:line="256" w:lineRule="auto"/>
              <w:jc w:val="center"/>
              <w:rPr>
                <w:ins w:id="10183" w:author="Ericsson" w:date="2020-11-22T17:03:00Z"/>
                <w:rFonts w:ascii="Arial" w:eastAsia="ＭＳ 明朝" w:hAnsi="Arial" w:cs="Arial"/>
                <w:sz w:val="18"/>
                <w:lang w:eastAsia="ko-KR"/>
              </w:rPr>
            </w:pPr>
            <w:ins w:id="10184" w:author="Ericsson" w:date="2020-11-22T17:03: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4ED18A41" w14:textId="77777777" w:rsidR="00113880" w:rsidRPr="00510601" w:rsidRDefault="00113880" w:rsidP="006E1574">
            <w:pPr>
              <w:keepNext/>
              <w:keepLines/>
              <w:spacing w:after="0" w:line="256" w:lineRule="auto"/>
              <w:jc w:val="center"/>
              <w:rPr>
                <w:ins w:id="10185" w:author="Ericsson" w:date="2020-11-22T17:03:00Z"/>
                <w:rFonts w:ascii="Arial" w:eastAsia="ＭＳ 明朝" w:hAnsi="Arial" w:cs="Arial"/>
                <w:sz w:val="18"/>
                <w:lang w:eastAsia="ko-KR"/>
              </w:rPr>
            </w:pPr>
            <w:ins w:id="10186" w:author="Ericsson" w:date="2020-11-22T17:03:00Z">
              <w:r w:rsidRPr="00510601">
                <w:rPr>
                  <w:rFonts w:ascii="Arial" w:eastAsia="ＭＳ 明朝" w:hAnsi="Arial" w:cs="Arial"/>
                  <w:sz w:val="18"/>
                  <w:lang w:eastAsia="ja-JP"/>
                </w:rPr>
                <w:t>0</w:t>
              </w:r>
            </w:ins>
          </w:p>
        </w:tc>
      </w:tr>
      <w:tr w:rsidR="00113880" w:rsidRPr="00510601" w14:paraId="132E7756" w14:textId="77777777" w:rsidTr="006E1574">
        <w:trPr>
          <w:cantSplit/>
          <w:trHeight w:val="129"/>
          <w:jc w:val="center"/>
          <w:ins w:id="10187"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9E7B482" w14:textId="77777777" w:rsidR="00113880" w:rsidRPr="00510601" w:rsidRDefault="00113880" w:rsidP="006E1574">
            <w:pPr>
              <w:keepNext/>
              <w:keepLines/>
              <w:spacing w:after="0" w:line="256" w:lineRule="auto"/>
              <w:rPr>
                <w:ins w:id="10188" w:author="Ericsson" w:date="2020-11-22T17:03:00Z"/>
                <w:rFonts w:ascii="Arial" w:hAnsi="Arial" w:cs="Arial"/>
                <w:sz w:val="18"/>
                <w:lang w:eastAsia="ko-KR"/>
              </w:rPr>
            </w:pPr>
            <w:ins w:id="10189" w:author="Ericsson" w:date="2020-11-22T17:03: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904BDCA" w14:textId="77777777" w:rsidR="00113880" w:rsidRPr="00510601" w:rsidRDefault="00113880" w:rsidP="006E1574">
            <w:pPr>
              <w:keepNext/>
              <w:keepLines/>
              <w:spacing w:after="0" w:line="256" w:lineRule="auto"/>
              <w:jc w:val="center"/>
              <w:rPr>
                <w:ins w:id="10190"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5F1AAB3" w14:textId="77777777" w:rsidR="00113880" w:rsidRPr="00510601" w:rsidRDefault="00113880" w:rsidP="006E1574">
            <w:pPr>
              <w:keepNext/>
              <w:keepLines/>
              <w:spacing w:after="0" w:line="256" w:lineRule="auto"/>
              <w:jc w:val="center"/>
              <w:rPr>
                <w:ins w:id="10191" w:author="Ericsson" w:date="2020-11-22T17:03:00Z"/>
                <w:rFonts w:ascii="Arial" w:hAnsi="Arial" w:cs="Arial"/>
                <w:sz w:val="18"/>
                <w:lang w:eastAsia="zh-CN"/>
              </w:rPr>
            </w:pPr>
            <w:ins w:id="10192" w:author="Ericsson" w:date="2020-11-22T17:03:00Z">
              <w:r w:rsidRPr="00510601">
                <w:rPr>
                  <w:rFonts w:ascii="Arial" w:hAnsi="Arial" w:cs="Arial"/>
                  <w:sz w:val="18"/>
                  <w:lang w:eastAsia="zh-CN"/>
                </w:rPr>
                <w:t>AWGN</w:t>
              </w:r>
            </w:ins>
          </w:p>
        </w:tc>
      </w:tr>
      <w:tr w:rsidR="00113880" w:rsidRPr="00510601" w14:paraId="7F9CF460" w14:textId="77777777" w:rsidTr="006E1574">
        <w:trPr>
          <w:cantSplit/>
          <w:trHeight w:val="243"/>
          <w:jc w:val="center"/>
          <w:ins w:id="1019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8A4DDB4" w14:textId="77777777" w:rsidR="00113880" w:rsidRPr="00510601" w:rsidRDefault="00113880" w:rsidP="006E1574">
            <w:pPr>
              <w:keepNext/>
              <w:keepLines/>
              <w:spacing w:after="0" w:line="256" w:lineRule="auto"/>
              <w:rPr>
                <w:ins w:id="10194" w:author="Ericsson" w:date="2020-11-22T17:03:00Z"/>
                <w:rFonts w:ascii="Arial" w:hAnsi="Arial" w:cs="Arial"/>
                <w:sz w:val="18"/>
                <w:lang w:eastAsia="ko-KR"/>
              </w:rPr>
            </w:pPr>
            <w:ins w:id="10195" w:author="Ericsson" w:date="2020-11-22T17:03: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67DA3CD2" w14:textId="77777777" w:rsidR="00113880" w:rsidRPr="00510601" w:rsidRDefault="00113880" w:rsidP="006E1574">
            <w:pPr>
              <w:keepNext/>
              <w:keepLines/>
              <w:spacing w:after="0" w:line="256" w:lineRule="auto"/>
              <w:jc w:val="center"/>
              <w:rPr>
                <w:ins w:id="10196"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A5C3D00" w14:textId="77777777" w:rsidR="00113880" w:rsidRPr="00510601" w:rsidRDefault="00113880" w:rsidP="006E1574">
            <w:pPr>
              <w:keepNext/>
              <w:keepLines/>
              <w:spacing w:after="0" w:line="256" w:lineRule="auto"/>
              <w:jc w:val="center"/>
              <w:rPr>
                <w:ins w:id="10197" w:author="Ericsson" w:date="2020-11-22T17:03:00Z"/>
                <w:rFonts w:ascii="Arial" w:hAnsi="Arial" w:cs="Arial"/>
                <w:sz w:val="18"/>
                <w:lang w:eastAsia="zh-CN"/>
              </w:rPr>
            </w:pPr>
            <w:ins w:id="10198" w:author="Ericsson" w:date="2020-11-22T17:03:00Z">
              <w:r w:rsidRPr="00510601">
                <w:rPr>
                  <w:rFonts w:ascii="Arial" w:hAnsi="Arial" w:cs="Arial"/>
                  <w:sz w:val="18"/>
                  <w:lang w:eastAsia="ko-KR"/>
                </w:rPr>
                <w:t>2x</w:t>
              </w:r>
              <w:r w:rsidRPr="00510601">
                <w:rPr>
                  <w:rFonts w:ascii="Arial" w:hAnsi="Arial" w:cs="Arial"/>
                  <w:sz w:val="18"/>
                  <w:lang w:eastAsia="zh-CN"/>
                </w:rPr>
                <w:t>1</w:t>
              </w:r>
            </w:ins>
          </w:p>
        </w:tc>
      </w:tr>
      <w:tr w:rsidR="00113880" w:rsidRPr="00510601" w14:paraId="590C2CE6" w14:textId="77777777" w:rsidTr="006E1574">
        <w:trPr>
          <w:cantSplit/>
          <w:trHeight w:val="243"/>
          <w:jc w:val="center"/>
          <w:ins w:id="10199"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4357FCBD" w14:textId="77777777" w:rsidR="00113880" w:rsidRPr="00510601" w:rsidRDefault="00113880" w:rsidP="006E1574">
            <w:pPr>
              <w:keepNext/>
              <w:keepLines/>
              <w:spacing w:after="0" w:line="256" w:lineRule="auto"/>
              <w:rPr>
                <w:ins w:id="10200" w:author="Ericsson" w:date="2020-11-22T17:03:00Z"/>
                <w:rFonts w:ascii="Arial" w:hAnsi="Arial" w:cs="Arial"/>
                <w:bCs/>
                <w:sz w:val="18"/>
                <w:lang w:eastAsia="ko-KR"/>
              </w:rPr>
            </w:pPr>
            <w:ins w:id="10201" w:author="Ericsson" w:date="2020-11-22T17:03: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2187ADDD" w14:textId="77777777" w:rsidR="00113880" w:rsidRPr="00510601" w:rsidRDefault="00113880" w:rsidP="006E1574">
            <w:pPr>
              <w:keepNext/>
              <w:keepLines/>
              <w:spacing w:after="0" w:line="256" w:lineRule="auto"/>
              <w:jc w:val="center"/>
              <w:rPr>
                <w:ins w:id="1020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6D25AA89" w14:textId="77777777" w:rsidR="00113880" w:rsidRPr="00510601" w:rsidRDefault="00113880" w:rsidP="006E1574">
            <w:pPr>
              <w:keepNext/>
              <w:keepLines/>
              <w:spacing w:after="0" w:line="256" w:lineRule="auto"/>
              <w:jc w:val="center"/>
              <w:rPr>
                <w:ins w:id="10203" w:author="Ericsson" w:date="2020-11-22T17:03:00Z"/>
                <w:rFonts w:ascii="Arial" w:hAnsi="Arial" w:cs="Arial"/>
                <w:sz w:val="18"/>
                <w:lang w:eastAsia="ko-KR"/>
              </w:rPr>
            </w:pPr>
            <w:ins w:id="10204" w:author="Ericsson" w:date="2020-11-22T17:03:00Z">
              <w:r w:rsidRPr="00510601">
                <w:rPr>
                  <w:rFonts w:ascii="Arial" w:hAnsi="Arial" w:cs="Arial"/>
                  <w:sz w:val="18"/>
                  <w:lang w:eastAsia="ko-KR"/>
                </w:rPr>
                <w:t>As defined in Table 9.1.21.22-1</w:t>
              </w:r>
            </w:ins>
          </w:p>
        </w:tc>
      </w:tr>
      <w:tr w:rsidR="00113880" w:rsidRPr="00510601" w14:paraId="1FF0BC32" w14:textId="77777777" w:rsidTr="006E1574">
        <w:trPr>
          <w:cantSplit/>
          <w:trHeight w:val="243"/>
          <w:jc w:val="center"/>
          <w:ins w:id="10205"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43235962" w14:textId="77777777" w:rsidR="00113880" w:rsidRPr="00510601" w:rsidRDefault="00113880" w:rsidP="006E1574">
            <w:pPr>
              <w:keepNext/>
              <w:keepLines/>
              <w:spacing w:after="0" w:line="256" w:lineRule="auto"/>
              <w:ind w:left="851" w:hanging="851"/>
              <w:rPr>
                <w:ins w:id="10206" w:author="Ericsson" w:date="2020-11-22T17:03:00Z"/>
                <w:rFonts w:ascii="Arial" w:hAnsi="Arial" w:cs="Arial"/>
                <w:sz w:val="18"/>
                <w:lang w:eastAsia="ko-KR"/>
              </w:rPr>
            </w:pPr>
            <w:ins w:id="10207" w:author="Ericsson" w:date="2020-11-22T17:03: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3E28D8AC" w14:textId="77777777" w:rsidR="00113880" w:rsidRPr="00510601" w:rsidRDefault="00113880" w:rsidP="006E1574">
            <w:pPr>
              <w:keepNext/>
              <w:keepLines/>
              <w:spacing w:after="0" w:line="256" w:lineRule="auto"/>
              <w:ind w:left="851" w:hanging="851"/>
              <w:rPr>
                <w:ins w:id="10208" w:author="Ericsson" w:date="2020-11-22T17:03:00Z"/>
                <w:rFonts w:ascii="Arial" w:eastAsia="ＭＳ 明朝" w:hAnsi="Arial" w:cs="Arial"/>
                <w:snapToGrid w:val="0"/>
                <w:sz w:val="18"/>
                <w:lang w:eastAsia="ko-KR"/>
              </w:rPr>
            </w:pPr>
            <w:ins w:id="10209" w:author="Ericsson" w:date="2020-11-22T17:03:00Z">
              <w:r w:rsidRPr="00510601">
                <w:rPr>
                  <w:rFonts w:ascii="Arial" w:eastAsia="ＭＳ 明朝" w:hAnsi="Arial" w:cs="Arial"/>
                  <w:snapToGrid w:val="0"/>
                  <w:sz w:val="18"/>
                  <w:lang w:eastAsia="ko-KR"/>
                </w:rPr>
                <w:t>Note 2:</w:t>
              </w:r>
              <w:r w:rsidRPr="00510601">
                <w:rPr>
                  <w:rFonts w:ascii="Arial" w:eastAsia="ＭＳ 明朝" w:hAnsi="Arial" w:cs="Arial"/>
                  <w:snapToGrid w:val="0"/>
                  <w:sz w:val="18"/>
                  <w:lang w:eastAsia="ko-KR"/>
                </w:rPr>
                <w:tab/>
                <w:t>The signal contains PDCCH for UEs other than the device under test as part of OCNG.</w:t>
              </w:r>
            </w:ins>
          </w:p>
          <w:p w14:paraId="400D10AE" w14:textId="77777777" w:rsidR="00113880" w:rsidRPr="00510601" w:rsidRDefault="00113880" w:rsidP="006E1574">
            <w:pPr>
              <w:keepNext/>
              <w:keepLines/>
              <w:spacing w:after="0" w:line="256" w:lineRule="auto"/>
              <w:ind w:left="851" w:hanging="851"/>
              <w:rPr>
                <w:ins w:id="10210" w:author="Ericsson" w:date="2020-11-22T17:03:00Z"/>
                <w:rFonts w:ascii="Arial" w:hAnsi="Arial" w:cs="Arial"/>
                <w:snapToGrid w:val="0"/>
                <w:sz w:val="18"/>
                <w:lang w:eastAsia="zh-CN"/>
              </w:rPr>
            </w:pPr>
            <w:ins w:id="10211" w:author="Ericsson" w:date="2020-11-22T17:03:00Z">
              <w:r w:rsidRPr="00510601">
                <w:rPr>
                  <w:rFonts w:ascii="Arial" w:eastAsia="ＭＳ 明朝" w:hAnsi="Arial" w:cs="Arial"/>
                  <w:snapToGrid w:val="0"/>
                  <w:sz w:val="18"/>
                  <w:lang w:eastAsia="ko-KR"/>
                </w:rPr>
                <w:t>Note 3:</w:t>
              </w:r>
              <w:r w:rsidRPr="00510601">
                <w:rPr>
                  <w:rFonts w:ascii="Arial" w:eastAsia="ＭＳ 明朝" w:hAnsi="Arial" w:cs="Arial"/>
                  <w:snapToGrid w:val="0"/>
                  <w:sz w:val="18"/>
                  <w:lang w:eastAsia="ko-KR"/>
                </w:rPr>
                <w:tab/>
                <w:t>SNR levels correspond to the signal to noise ratio over the cell-specific reference signal REs.</w:t>
              </w:r>
            </w:ins>
          </w:p>
          <w:p w14:paraId="5045C704" w14:textId="77777777" w:rsidR="00113880" w:rsidRPr="00510601" w:rsidRDefault="00113880" w:rsidP="006E1574">
            <w:pPr>
              <w:keepNext/>
              <w:keepLines/>
              <w:spacing w:after="0" w:line="256" w:lineRule="auto"/>
              <w:ind w:left="851" w:hanging="851"/>
              <w:rPr>
                <w:ins w:id="10212" w:author="Ericsson" w:date="2020-11-22T17:03:00Z"/>
                <w:rFonts w:ascii="Arial" w:hAnsi="Arial" w:cs="Arial"/>
                <w:sz w:val="18"/>
                <w:lang w:eastAsia="ko-KR"/>
              </w:rPr>
            </w:pPr>
            <w:ins w:id="10213" w:author="Ericsson" w:date="2020-11-22T17:03:00Z">
              <w:r w:rsidRPr="00510601">
                <w:rPr>
                  <w:rFonts w:ascii="Arial" w:eastAsia="ＭＳ 明朝"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tc>
      </w:tr>
    </w:tbl>
    <w:p w14:paraId="71709889" w14:textId="77777777" w:rsidR="00113880" w:rsidRPr="00510601" w:rsidRDefault="00113880" w:rsidP="00113880">
      <w:pPr>
        <w:spacing w:line="256" w:lineRule="auto"/>
        <w:rPr>
          <w:ins w:id="10214" w:author="Ericsson" w:date="2020-11-22T17:03:00Z"/>
        </w:rPr>
      </w:pPr>
    </w:p>
    <w:p w14:paraId="0798BFD3" w14:textId="77777777" w:rsidR="00113880" w:rsidRPr="00510601" w:rsidRDefault="00113880" w:rsidP="00113880">
      <w:pPr>
        <w:keepNext/>
        <w:keepLines/>
        <w:overflowPunct w:val="0"/>
        <w:autoSpaceDE w:val="0"/>
        <w:autoSpaceDN w:val="0"/>
        <w:adjustRightInd w:val="0"/>
        <w:spacing w:before="120"/>
        <w:ind w:left="1418" w:hanging="1418"/>
        <w:outlineLvl w:val="3"/>
        <w:rPr>
          <w:ins w:id="10215" w:author="Ericsson" w:date="2020-11-22T17:03:00Z"/>
          <w:rFonts w:ascii="Arial" w:hAnsi="Arial"/>
          <w:sz w:val="24"/>
          <w:lang w:eastAsia="en-GB"/>
        </w:rPr>
      </w:pPr>
      <w:ins w:id="10216" w:author="Ericsson" w:date="2020-11-22T17:03:00Z">
        <w:r w:rsidRPr="00510601">
          <w:rPr>
            <w:rFonts w:ascii="Arial" w:hAnsi="Arial"/>
            <w:sz w:val="24"/>
            <w:lang w:eastAsia="en-GB"/>
          </w:rPr>
          <w:t>A.9.14.</w:t>
        </w:r>
        <w:r>
          <w:rPr>
            <w:rFonts w:ascii="Arial" w:hAnsi="Arial"/>
            <w:sz w:val="24"/>
            <w:lang w:eastAsia="en-GB"/>
          </w:rPr>
          <w:t>7</w:t>
        </w:r>
        <w:r w:rsidRPr="00510601">
          <w:rPr>
            <w:rFonts w:ascii="Arial" w:hAnsi="Arial"/>
            <w:sz w:val="24"/>
            <w:lang w:eastAsia="en-GB"/>
          </w:rPr>
          <w:t>.3</w:t>
        </w:r>
        <w:r w:rsidRPr="00510601">
          <w:rPr>
            <w:rFonts w:ascii="Arial" w:hAnsi="Arial"/>
            <w:sz w:val="24"/>
            <w:lang w:eastAsia="en-GB"/>
          </w:rPr>
          <w:tab/>
          <w:t>Test Requirements</w:t>
        </w:r>
      </w:ins>
    </w:p>
    <w:p w14:paraId="0A03C577" w14:textId="77777777" w:rsidR="00113880" w:rsidRPr="00510601" w:rsidRDefault="00113880" w:rsidP="00113880">
      <w:pPr>
        <w:spacing w:line="256" w:lineRule="auto"/>
        <w:rPr>
          <w:ins w:id="10217" w:author="Ericsson" w:date="2020-11-22T17:03:00Z"/>
          <w:rFonts w:eastAsia="游明朝"/>
          <w:lang w:eastAsia="ja-JP"/>
        </w:rPr>
      </w:pPr>
      <w:ins w:id="10218" w:author="Ericsson" w:date="2020-11-22T17:03:00Z">
        <w:r w:rsidRPr="00510601">
          <w:t>The downlink channel quality reporting accuracy shall fulfil the requirements in section 9.1.21.23.</w:t>
        </w:r>
      </w:ins>
    </w:p>
    <w:p w14:paraId="4DBB2877" w14:textId="77777777" w:rsidR="00113880" w:rsidRPr="00510601" w:rsidRDefault="00113880" w:rsidP="00113880">
      <w:pPr>
        <w:keepNext/>
        <w:keepLines/>
        <w:overflowPunct w:val="0"/>
        <w:autoSpaceDE w:val="0"/>
        <w:autoSpaceDN w:val="0"/>
        <w:adjustRightInd w:val="0"/>
        <w:spacing w:before="120"/>
        <w:ind w:left="1134" w:hanging="1134"/>
        <w:outlineLvl w:val="2"/>
        <w:rPr>
          <w:ins w:id="10219" w:author="Ericsson" w:date="2020-11-22T17:03:00Z"/>
          <w:rFonts w:ascii="Arial" w:hAnsi="Arial"/>
          <w:sz w:val="28"/>
          <w:lang w:eastAsia="zh-CN"/>
        </w:rPr>
      </w:pPr>
      <w:ins w:id="10220" w:author="Ericsson" w:date="2020-11-22T17:03:00Z">
        <w:r w:rsidRPr="00510601">
          <w:rPr>
            <w:rFonts w:ascii="Arial" w:hAnsi="Arial"/>
            <w:sz w:val="28"/>
            <w:lang w:eastAsia="en-GB"/>
          </w:rPr>
          <w:t>A.9.14.</w:t>
        </w:r>
        <w:r>
          <w:rPr>
            <w:rFonts w:ascii="Arial" w:hAnsi="Arial"/>
            <w:sz w:val="28"/>
            <w:lang w:eastAsia="en-GB"/>
          </w:rPr>
          <w:t>8</w:t>
        </w:r>
        <w:r w:rsidRPr="00510601">
          <w:rPr>
            <w:rFonts w:ascii="Arial" w:hAnsi="Arial"/>
            <w:sz w:val="28"/>
            <w:lang w:eastAsia="en-GB"/>
          </w:rPr>
          <w:tab/>
          <w:t xml:space="preserve">E-UTRAN HD-FDD </w:t>
        </w:r>
        <w:r w:rsidRPr="00510601">
          <w:rPr>
            <w:rFonts w:ascii="Arial" w:hAnsi="Arial"/>
            <w:sz w:val="28"/>
            <w:lang w:eastAsia="zh-CN"/>
          </w:rPr>
          <w:t>Downlink channel quality reporting accuracy for UE Category M1 in CE Mode A</w:t>
        </w:r>
      </w:ins>
    </w:p>
    <w:p w14:paraId="200C4CF3" w14:textId="77777777" w:rsidR="00113880" w:rsidRPr="00510601" w:rsidRDefault="00113880" w:rsidP="00113880">
      <w:pPr>
        <w:keepNext/>
        <w:keepLines/>
        <w:overflowPunct w:val="0"/>
        <w:autoSpaceDE w:val="0"/>
        <w:autoSpaceDN w:val="0"/>
        <w:adjustRightInd w:val="0"/>
        <w:spacing w:before="120"/>
        <w:ind w:left="1418" w:hanging="1418"/>
        <w:outlineLvl w:val="3"/>
        <w:rPr>
          <w:ins w:id="10221" w:author="Ericsson" w:date="2020-11-22T17:03:00Z"/>
          <w:rFonts w:ascii="Arial" w:hAnsi="Arial"/>
          <w:sz w:val="24"/>
          <w:lang w:eastAsia="en-GB"/>
        </w:rPr>
      </w:pPr>
      <w:ins w:id="10222" w:author="Ericsson" w:date="2020-11-22T17:03:00Z">
        <w:r w:rsidRPr="00510601">
          <w:rPr>
            <w:rFonts w:ascii="Arial" w:hAnsi="Arial"/>
            <w:sz w:val="24"/>
            <w:lang w:eastAsia="en-GB"/>
          </w:rPr>
          <w:t>A.9.14.</w:t>
        </w:r>
        <w:r>
          <w:rPr>
            <w:rFonts w:ascii="Arial" w:hAnsi="Arial"/>
            <w:sz w:val="24"/>
            <w:lang w:eastAsia="en-GB"/>
          </w:rPr>
          <w:t>8</w:t>
        </w:r>
        <w:r w:rsidRPr="00510601">
          <w:rPr>
            <w:rFonts w:ascii="Arial" w:hAnsi="Arial"/>
            <w:sz w:val="24"/>
            <w:lang w:eastAsia="en-GB"/>
          </w:rPr>
          <w:t>.1</w:t>
        </w:r>
        <w:r w:rsidRPr="00510601">
          <w:rPr>
            <w:rFonts w:ascii="Arial" w:hAnsi="Arial"/>
            <w:sz w:val="24"/>
            <w:lang w:eastAsia="en-GB"/>
          </w:rPr>
          <w:tab/>
          <w:t>Test Purpose and Environment</w:t>
        </w:r>
      </w:ins>
    </w:p>
    <w:p w14:paraId="12F0D973" w14:textId="77777777" w:rsidR="00113880" w:rsidRPr="00510601" w:rsidRDefault="00113880" w:rsidP="00113880">
      <w:pPr>
        <w:spacing w:line="256" w:lineRule="auto"/>
        <w:rPr>
          <w:ins w:id="10223" w:author="Ericsson" w:date="2020-11-22T17:03:00Z"/>
        </w:rPr>
      </w:pPr>
      <w:ins w:id="10224" w:author="Ericsson" w:date="2020-11-22T17:03:00Z">
        <w:r w:rsidRPr="00510601">
          <w:t>The purpose of this test is to verify that the downlink channel quality reporting accuracy in connected mode is within the specified limits. This test will verify the requirements in Section 9.1.21.23.</w:t>
        </w:r>
      </w:ins>
    </w:p>
    <w:p w14:paraId="3CD2DC15" w14:textId="77777777" w:rsidR="00113880" w:rsidRPr="00510601" w:rsidRDefault="00113880" w:rsidP="00113880">
      <w:pPr>
        <w:keepNext/>
        <w:keepLines/>
        <w:overflowPunct w:val="0"/>
        <w:autoSpaceDE w:val="0"/>
        <w:autoSpaceDN w:val="0"/>
        <w:adjustRightInd w:val="0"/>
        <w:spacing w:before="120"/>
        <w:ind w:left="1418" w:hanging="1418"/>
        <w:outlineLvl w:val="3"/>
        <w:rPr>
          <w:ins w:id="10225" w:author="Ericsson" w:date="2020-11-22T17:03:00Z"/>
          <w:rFonts w:ascii="Arial" w:hAnsi="Arial"/>
          <w:sz w:val="24"/>
          <w:lang w:eastAsia="en-GB"/>
        </w:rPr>
      </w:pPr>
      <w:ins w:id="10226" w:author="Ericsson" w:date="2020-11-22T17:03:00Z">
        <w:r w:rsidRPr="00510601">
          <w:rPr>
            <w:rFonts w:ascii="Arial" w:hAnsi="Arial"/>
            <w:sz w:val="24"/>
            <w:lang w:eastAsia="en-GB"/>
          </w:rPr>
          <w:t>A.9.14.</w:t>
        </w:r>
        <w:r>
          <w:rPr>
            <w:rFonts w:ascii="Arial" w:hAnsi="Arial"/>
            <w:sz w:val="24"/>
            <w:lang w:eastAsia="en-GB"/>
          </w:rPr>
          <w:t>8</w:t>
        </w:r>
        <w:r w:rsidRPr="00510601">
          <w:rPr>
            <w:rFonts w:ascii="Arial" w:hAnsi="Arial"/>
            <w:sz w:val="24"/>
            <w:lang w:eastAsia="en-GB"/>
          </w:rPr>
          <w:t>.2</w:t>
        </w:r>
        <w:r w:rsidRPr="00510601">
          <w:rPr>
            <w:rFonts w:ascii="Arial" w:hAnsi="Arial"/>
            <w:sz w:val="24"/>
            <w:lang w:eastAsia="en-GB"/>
          </w:rPr>
          <w:tab/>
          <w:t>Test parameters</w:t>
        </w:r>
      </w:ins>
    </w:p>
    <w:p w14:paraId="0051DA2A" w14:textId="77777777" w:rsidR="00113880" w:rsidRPr="00510601" w:rsidRDefault="00113880" w:rsidP="00113880">
      <w:pPr>
        <w:spacing w:line="256" w:lineRule="auto"/>
        <w:rPr>
          <w:ins w:id="10227" w:author="Ericsson" w:date="2020-11-22T17:03:00Z"/>
        </w:rPr>
      </w:pPr>
      <w:ins w:id="10228" w:author="Ericsson" w:date="2020-11-22T17:03:00Z">
        <w:r w:rsidRPr="00510601">
          <w:t xml:space="preserve">In this set of test cases all cells are on the same carrier frequency. The MAC CE-based downlink channel quality reporting accuracy is tested by using the parameters in Tables </w:t>
        </w:r>
        <w:bookmarkStart w:id="10229" w:name="_Hlk528786223"/>
        <w:r w:rsidRPr="00510601">
          <w:t>A.9.14.</w:t>
        </w:r>
        <w:r>
          <w:t>8</w:t>
        </w:r>
        <w:r w:rsidRPr="00510601">
          <w:t>.2-1</w:t>
        </w:r>
        <w:bookmarkEnd w:id="10229"/>
        <w:r w:rsidRPr="00510601">
          <w:t xml:space="preserve"> and A.9.14.</w:t>
        </w:r>
        <w:r>
          <w:t>8</w:t>
        </w:r>
        <w:r w:rsidRPr="00510601">
          <w:t>.2-2.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5F2B2A23" w14:textId="77777777" w:rsidR="00113880" w:rsidRPr="00510601" w:rsidRDefault="00113880" w:rsidP="00113880">
      <w:pPr>
        <w:keepNext/>
        <w:keepLines/>
        <w:spacing w:before="60" w:line="256" w:lineRule="auto"/>
        <w:jc w:val="center"/>
        <w:rPr>
          <w:ins w:id="10230" w:author="Ericsson" w:date="2020-11-22T17:03:00Z"/>
          <w:rFonts w:ascii="Arial" w:hAnsi="Arial"/>
          <w:b/>
        </w:rPr>
      </w:pPr>
      <w:ins w:id="10231" w:author="Ericsson" w:date="2020-11-22T17:03:00Z">
        <w:r w:rsidRPr="00510601">
          <w:rPr>
            <w:rFonts w:ascii="Arial" w:hAnsi="Arial"/>
            <w:b/>
          </w:rPr>
          <w:lastRenderedPageBreak/>
          <w:t>Table A.9.14.</w:t>
        </w:r>
        <w:r>
          <w:rPr>
            <w:rFonts w:ascii="Arial" w:hAnsi="Arial"/>
            <w:b/>
          </w:rPr>
          <w:t>8</w:t>
        </w:r>
        <w:r w:rsidRPr="00510601">
          <w:rPr>
            <w:rFonts w:ascii="Arial" w:hAnsi="Arial"/>
            <w:b/>
          </w:rPr>
          <w:t>.2-1: General Test Parameters for Downlink channel quality reporting accuracy test for E-UTRAN HD-FDD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510601" w14:paraId="21FF4A38" w14:textId="77777777" w:rsidTr="006E1574">
        <w:trPr>
          <w:trHeight w:val="329"/>
          <w:jc w:val="center"/>
          <w:ins w:id="10232"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15FC795B" w14:textId="77777777" w:rsidR="00113880" w:rsidRPr="00510601" w:rsidRDefault="00113880" w:rsidP="006E1574">
            <w:pPr>
              <w:keepNext/>
              <w:keepLines/>
              <w:spacing w:after="0" w:line="256" w:lineRule="auto"/>
              <w:jc w:val="center"/>
              <w:rPr>
                <w:ins w:id="10233" w:author="Ericsson" w:date="2020-11-22T17:03:00Z"/>
                <w:rFonts w:ascii="Arial" w:hAnsi="Arial" w:cs="Arial"/>
                <w:b/>
                <w:noProof/>
                <w:sz w:val="18"/>
                <w:lang w:eastAsia="ko-KR"/>
              </w:rPr>
            </w:pPr>
            <w:ins w:id="10234" w:author="Ericsson" w:date="2020-11-22T17:03: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11C8447F" w14:textId="77777777" w:rsidR="00113880" w:rsidRPr="00510601" w:rsidRDefault="00113880" w:rsidP="006E1574">
            <w:pPr>
              <w:keepNext/>
              <w:keepLines/>
              <w:spacing w:after="0" w:line="256" w:lineRule="auto"/>
              <w:jc w:val="center"/>
              <w:rPr>
                <w:ins w:id="10235" w:author="Ericsson" w:date="2020-11-22T17:03:00Z"/>
                <w:rFonts w:ascii="Arial" w:hAnsi="Arial" w:cs="Arial"/>
                <w:b/>
                <w:noProof/>
                <w:sz w:val="18"/>
                <w:lang w:eastAsia="ko-KR"/>
              </w:rPr>
            </w:pPr>
            <w:ins w:id="10236" w:author="Ericsson" w:date="2020-11-22T17:03: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4AF86499" w14:textId="77777777" w:rsidR="00113880" w:rsidRPr="00510601" w:rsidRDefault="00113880" w:rsidP="006E1574">
            <w:pPr>
              <w:keepNext/>
              <w:keepLines/>
              <w:spacing w:after="0" w:line="256" w:lineRule="auto"/>
              <w:jc w:val="center"/>
              <w:rPr>
                <w:ins w:id="10237" w:author="Ericsson" w:date="2020-11-22T17:03:00Z"/>
                <w:rFonts w:ascii="Arial" w:hAnsi="Arial" w:cs="Arial"/>
                <w:b/>
                <w:noProof/>
                <w:sz w:val="18"/>
                <w:lang w:eastAsia="ko-KR"/>
              </w:rPr>
            </w:pPr>
            <w:ins w:id="10238" w:author="Ericsson" w:date="2020-11-22T17:03: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36381EB8" w14:textId="77777777" w:rsidR="00113880" w:rsidRPr="00510601" w:rsidRDefault="00113880" w:rsidP="006E1574">
            <w:pPr>
              <w:keepNext/>
              <w:keepLines/>
              <w:spacing w:after="0" w:line="256" w:lineRule="auto"/>
              <w:jc w:val="center"/>
              <w:rPr>
                <w:ins w:id="10239" w:author="Ericsson" w:date="2020-11-22T17:03:00Z"/>
                <w:rFonts w:ascii="Arial" w:hAnsi="Arial" w:cs="Arial"/>
                <w:b/>
                <w:noProof/>
                <w:sz w:val="18"/>
                <w:lang w:eastAsia="ko-KR"/>
              </w:rPr>
            </w:pPr>
            <w:ins w:id="10240" w:author="Ericsson" w:date="2020-11-22T17:03:00Z">
              <w:r w:rsidRPr="00510601">
                <w:rPr>
                  <w:rFonts w:ascii="Arial" w:hAnsi="Arial" w:cs="Arial"/>
                  <w:b/>
                  <w:noProof/>
                  <w:sz w:val="18"/>
                  <w:lang w:eastAsia="ko-KR"/>
                </w:rPr>
                <w:t>Comment</w:t>
              </w:r>
            </w:ins>
          </w:p>
        </w:tc>
      </w:tr>
      <w:tr w:rsidR="00113880" w:rsidRPr="00510601" w14:paraId="04455C77" w14:textId="77777777" w:rsidTr="006E1574">
        <w:trPr>
          <w:jc w:val="center"/>
          <w:ins w:id="10241"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59CF03DC" w14:textId="77777777" w:rsidR="00113880" w:rsidRPr="00510601" w:rsidRDefault="00113880" w:rsidP="006E1574">
            <w:pPr>
              <w:keepNext/>
              <w:keepLines/>
              <w:spacing w:after="0" w:line="256" w:lineRule="auto"/>
              <w:rPr>
                <w:ins w:id="10242" w:author="Ericsson" w:date="2020-11-22T17:03:00Z"/>
                <w:rFonts w:ascii="Arial" w:hAnsi="Arial" w:cs="Arial"/>
                <w:noProof/>
                <w:sz w:val="18"/>
                <w:lang w:eastAsia="ko-KR"/>
              </w:rPr>
            </w:pPr>
            <w:ins w:id="10243" w:author="Ericsson" w:date="2020-11-22T17:03: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75D3EDA1" w14:textId="77777777" w:rsidR="00113880" w:rsidRPr="00510601" w:rsidRDefault="00113880" w:rsidP="006E1574">
            <w:pPr>
              <w:keepNext/>
              <w:keepLines/>
              <w:spacing w:after="0" w:line="256" w:lineRule="auto"/>
              <w:jc w:val="center"/>
              <w:rPr>
                <w:ins w:id="10244"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5E502A1B" w14:textId="77777777" w:rsidR="00113880" w:rsidRPr="00510601" w:rsidRDefault="00113880" w:rsidP="006E1574">
            <w:pPr>
              <w:keepNext/>
              <w:keepLines/>
              <w:spacing w:after="0" w:line="256" w:lineRule="auto"/>
              <w:jc w:val="center"/>
              <w:rPr>
                <w:ins w:id="10245" w:author="Ericsson" w:date="2020-11-22T17:03:00Z"/>
                <w:rFonts w:ascii="Arial" w:hAnsi="Arial" w:cs="Arial"/>
                <w:noProof/>
                <w:sz w:val="18"/>
                <w:lang w:eastAsia="ko-KR"/>
              </w:rPr>
            </w:pPr>
            <w:ins w:id="10246" w:author="Ericsson" w:date="2020-11-22T17:03: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446C27F3" w14:textId="77777777" w:rsidR="00113880" w:rsidRPr="00510601" w:rsidRDefault="00113880" w:rsidP="006E1574">
            <w:pPr>
              <w:keepNext/>
              <w:keepLines/>
              <w:spacing w:after="0" w:line="256" w:lineRule="auto"/>
              <w:rPr>
                <w:ins w:id="10247" w:author="Ericsson" w:date="2020-11-22T17:03:00Z"/>
                <w:rFonts w:ascii="Arial" w:hAnsi="Arial" w:cs="Arial"/>
                <w:noProof/>
                <w:sz w:val="18"/>
                <w:lang w:eastAsia="ko-KR"/>
              </w:rPr>
            </w:pPr>
          </w:p>
        </w:tc>
      </w:tr>
      <w:tr w:rsidR="00113880" w:rsidRPr="00510601" w14:paraId="082AC83A" w14:textId="77777777" w:rsidTr="006E1574">
        <w:trPr>
          <w:jc w:val="center"/>
          <w:ins w:id="10248"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73F8E3C5" w14:textId="77777777" w:rsidR="00113880" w:rsidRPr="00510601" w:rsidRDefault="00113880" w:rsidP="006E1574">
            <w:pPr>
              <w:keepNext/>
              <w:keepLines/>
              <w:spacing w:after="0" w:line="256" w:lineRule="auto"/>
              <w:rPr>
                <w:ins w:id="10249" w:author="Ericsson" w:date="2020-11-22T17:03:00Z"/>
                <w:rFonts w:ascii="Arial" w:hAnsi="Arial" w:cs="Arial"/>
                <w:noProof/>
                <w:sz w:val="18"/>
                <w:lang w:eastAsia="ko-KR"/>
              </w:rPr>
            </w:pPr>
            <w:ins w:id="10250" w:author="Ericsson" w:date="2020-11-22T17:03: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2E46F2A8" w14:textId="77777777" w:rsidR="00113880" w:rsidRPr="00510601" w:rsidRDefault="00113880" w:rsidP="006E1574">
            <w:pPr>
              <w:keepNext/>
              <w:keepLines/>
              <w:spacing w:after="0" w:line="256" w:lineRule="auto"/>
              <w:jc w:val="center"/>
              <w:rPr>
                <w:ins w:id="10251"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2D7D4B2" w14:textId="77777777" w:rsidR="00113880" w:rsidRPr="00510601" w:rsidRDefault="00113880" w:rsidP="006E1574">
            <w:pPr>
              <w:keepNext/>
              <w:keepLines/>
              <w:spacing w:after="0" w:line="256" w:lineRule="auto"/>
              <w:jc w:val="center"/>
              <w:rPr>
                <w:ins w:id="10252" w:author="Ericsson" w:date="2020-11-22T17:03:00Z"/>
                <w:rFonts w:ascii="Arial" w:hAnsi="Arial" w:cs="Arial"/>
                <w:noProof/>
                <w:sz w:val="18"/>
                <w:lang w:eastAsia="ko-KR"/>
              </w:rPr>
            </w:pPr>
            <w:ins w:id="10253" w:author="Ericsson" w:date="2020-11-22T17:03: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5D079D4F" w14:textId="77777777" w:rsidR="00113880" w:rsidRPr="00510601" w:rsidRDefault="00113880" w:rsidP="006E1574">
            <w:pPr>
              <w:keepNext/>
              <w:keepLines/>
              <w:spacing w:after="0" w:line="256" w:lineRule="auto"/>
              <w:rPr>
                <w:ins w:id="10254" w:author="Ericsson" w:date="2020-11-22T17:03:00Z"/>
                <w:rFonts w:ascii="Arial" w:hAnsi="Arial" w:cs="Arial"/>
                <w:noProof/>
                <w:sz w:val="18"/>
                <w:lang w:eastAsia="ko-KR"/>
              </w:rPr>
            </w:pPr>
          </w:p>
        </w:tc>
      </w:tr>
      <w:tr w:rsidR="00113880" w:rsidRPr="00510601" w14:paraId="4F88B551" w14:textId="77777777" w:rsidTr="006E1574">
        <w:trPr>
          <w:jc w:val="center"/>
          <w:ins w:id="10255"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6C501B74" w14:textId="77777777" w:rsidR="00113880" w:rsidRPr="00510601" w:rsidRDefault="00113880" w:rsidP="006E1574">
            <w:pPr>
              <w:keepNext/>
              <w:keepLines/>
              <w:spacing w:after="0" w:line="256" w:lineRule="auto"/>
              <w:rPr>
                <w:ins w:id="10256" w:author="Ericsson" w:date="2020-11-22T17:03:00Z"/>
                <w:rFonts w:ascii="Arial" w:hAnsi="Arial" w:cs="Arial"/>
                <w:noProof/>
                <w:sz w:val="18"/>
                <w:lang w:eastAsia="ko-KR"/>
              </w:rPr>
            </w:pPr>
            <w:ins w:id="10257" w:author="Ericsson" w:date="2020-11-22T17:03:00Z">
              <w:r w:rsidRPr="00510601">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583A2ECB" w14:textId="77777777" w:rsidR="00113880" w:rsidRPr="00510601" w:rsidRDefault="00113880" w:rsidP="006E1574">
            <w:pPr>
              <w:keepNext/>
              <w:keepLines/>
              <w:spacing w:after="0" w:line="256" w:lineRule="auto"/>
              <w:jc w:val="center"/>
              <w:rPr>
                <w:ins w:id="10258"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B22131D" w14:textId="77777777" w:rsidR="00113880" w:rsidRPr="00510601" w:rsidRDefault="00113880" w:rsidP="006E1574">
            <w:pPr>
              <w:keepNext/>
              <w:keepLines/>
              <w:spacing w:after="0" w:line="256" w:lineRule="auto"/>
              <w:jc w:val="center"/>
              <w:rPr>
                <w:ins w:id="10259" w:author="Ericsson" w:date="2020-11-22T17:03:00Z"/>
                <w:rFonts w:ascii="Arial" w:hAnsi="Arial" w:cs="Arial"/>
                <w:noProof/>
                <w:sz w:val="18"/>
                <w:lang w:eastAsia="ko-KR"/>
              </w:rPr>
            </w:pPr>
            <w:ins w:id="10260" w:author="Ericsson" w:date="2020-11-22T17:03:00Z">
              <w:r w:rsidRPr="00510601">
                <w:rPr>
                  <w:rFonts w:ascii="Arial" w:eastAsia="ＭＳ 明朝"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7544128E" w14:textId="77777777" w:rsidR="00113880" w:rsidRPr="00510601" w:rsidRDefault="00113880" w:rsidP="006E1574">
            <w:pPr>
              <w:keepNext/>
              <w:keepLines/>
              <w:spacing w:after="0" w:line="256" w:lineRule="auto"/>
              <w:rPr>
                <w:ins w:id="10261" w:author="Ericsson" w:date="2020-11-22T17:03:00Z"/>
                <w:rFonts w:ascii="Arial" w:hAnsi="Arial" w:cs="Arial"/>
                <w:noProof/>
                <w:sz w:val="18"/>
                <w:lang w:eastAsia="ko-KR"/>
              </w:rPr>
            </w:pPr>
            <w:ins w:id="10262" w:author="Ericsson" w:date="2020-11-22T17:03:00Z">
              <w:r w:rsidRPr="00510601">
                <w:rPr>
                  <w:rFonts w:ascii="Arial" w:hAnsi="Arial" w:cs="Arial"/>
                  <w:noProof/>
                  <w:sz w:val="18"/>
                  <w:lang w:eastAsia="ko-KR"/>
                </w:rPr>
                <w:t>As defined in Table 8.13.2.8-2.</w:t>
              </w:r>
            </w:ins>
          </w:p>
        </w:tc>
      </w:tr>
      <w:tr w:rsidR="00113880" w:rsidRPr="00510601" w14:paraId="69380BEF" w14:textId="77777777" w:rsidTr="006E1574">
        <w:trPr>
          <w:jc w:val="center"/>
          <w:ins w:id="10263"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4AA0B546" w14:textId="77777777" w:rsidR="00113880" w:rsidRPr="00510601" w:rsidRDefault="00113880" w:rsidP="006E1574">
            <w:pPr>
              <w:keepNext/>
              <w:keepLines/>
              <w:spacing w:after="0" w:line="256" w:lineRule="auto"/>
              <w:rPr>
                <w:ins w:id="10264" w:author="Ericsson" w:date="2020-11-22T17:03:00Z"/>
                <w:rFonts w:ascii="Arial" w:eastAsia="ＭＳ 明朝" w:hAnsi="Arial" w:cs="Arial"/>
                <w:sz w:val="18"/>
                <w:lang w:eastAsia="ja-JP"/>
              </w:rPr>
            </w:pPr>
            <w:ins w:id="10265" w:author="Ericsson" w:date="2020-11-22T17:03: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125717E6" w14:textId="77777777" w:rsidR="00113880" w:rsidRPr="00510601" w:rsidRDefault="00113880" w:rsidP="006E1574">
            <w:pPr>
              <w:keepNext/>
              <w:keepLines/>
              <w:spacing w:after="0" w:line="256" w:lineRule="auto"/>
              <w:jc w:val="center"/>
              <w:rPr>
                <w:ins w:id="10266"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23C8163" w14:textId="77777777" w:rsidR="00113880" w:rsidRPr="00510601" w:rsidRDefault="00113880" w:rsidP="006E1574">
            <w:pPr>
              <w:keepNext/>
              <w:keepLines/>
              <w:spacing w:after="0" w:line="256" w:lineRule="auto"/>
              <w:jc w:val="center"/>
              <w:rPr>
                <w:ins w:id="10267" w:author="Ericsson" w:date="2020-11-22T17:03:00Z"/>
                <w:rFonts w:ascii="Arial" w:eastAsia="ＭＳ 明朝" w:hAnsi="Arial" w:cs="Arial"/>
                <w:sz w:val="18"/>
                <w:lang w:eastAsia="ja-JP"/>
              </w:rPr>
            </w:pPr>
            <w:ins w:id="10268" w:author="Ericsson" w:date="2020-11-22T17:03:00Z">
              <w:r w:rsidRPr="00510601">
                <w:rPr>
                  <w:rFonts w:ascii="Arial" w:eastAsia="ＭＳ 明朝"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563C7A98" w14:textId="77777777" w:rsidR="00113880" w:rsidRPr="00510601" w:rsidRDefault="00113880" w:rsidP="006E1574">
            <w:pPr>
              <w:keepNext/>
              <w:keepLines/>
              <w:spacing w:after="0" w:line="256" w:lineRule="auto"/>
              <w:rPr>
                <w:ins w:id="10269" w:author="Ericsson" w:date="2020-11-22T17:03:00Z"/>
                <w:rFonts w:ascii="Arial" w:hAnsi="Arial" w:cs="Arial"/>
                <w:noProof/>
                <w:sz w:val="18"/>
                <w:lang w:eastAsia="ko-KR"/>
              </w:rPr>
            </w:pPr>
          </w:p>
        </w:tc>
      </w:tr>
      <w:tr w:rsidR="00113880" w:rsidRPr="00510601" w14:paraId="4477C2D4" w14:textId="77777777" w:rsidTr="006E1574">
        <w:trPr>
          <w:jc w:val="center"/>
          <w:ins w:id="10270"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262EAD30" w14:textId="77777777" w:rsidR="00113880" w:rsidRPr="00510601" w:rsidRDefault="00113880" w:rsidP="006E1574">
            <w:pPr>
              <w:keepNext/>
              <w:keepLines/>
              <w:spacing w:after="0" w:line="256" w:lineRule="auto"/>
              <w:rPr>
                <w:ins w:id="10271" w:author="Ericsson" w:date="2020-11-22T17:03:00Z"/>
                <w:rFonts w:ascii="Arial" w:hAnsi="Arial" w:cs="Arial"/>
                <w:noProof/>
                <w:sz w:val="18"/>
                <w:lang w:eastAsia="ko-KR"/>
              </w:rPr>
            </w:pPr>
            <w:ins w:id="10272" w:author="Ericsson" w:date="2020-11-22T17:03: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67B6CA59" w14:textId="77777777" w:rsidR="00113880" w:rsidRPr="00510601" w:rsidRDefault="00113880" w:rsidP="006E1574">
            <w:pPr>
              <w:keepNext/>
              <w:keepLines/>
              <w:spacing w:after="0" w:line="256" w:lineRule="auto"/>
              <w:jc w:val="center"/>
              <w:rPr>
                <w:ins w:id="10273" w:author="Ericsson" w:date="2020-11-22T17:03:00Z"/>
                <w:rFonts w:ascii="Arial" w:hAnsi="Arial" w:cs="Arial"/>
                <w:noProof/>
                <w:sz w:val="18"/>
                <w:lang w:eastAsia="ko-KR"/>
              </w:rPr>
            </w:pPr>
            <w:ins w:id="10274"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6A7DB636" w14:textId="77777777" w:rsidR="00113880" w:rsidRPr="00510601" w:rsidRDefault="00113880" w:rsidP="006E1574">
            <w:pPr>
              <w:keepNext/>
              <w:keepLines/>
              <w:spacing w:after="0" w:line="256" w:lineRule="auto"/>
              <w:jc w:val="center"/>
              <w:rPr>
                <w:ins w:id="10275" w:author="Ericsson" w:date="2020-11-22T17:03:00Z"/>
                <w:rFonts w:ascii="Arial" w:hAnsi="Arial" w:cs="Arial"/>
                <w:noProof/>
                <w:sz w:val="18"/>
                <w:lang w:eastAsia="ko-KR"/>
              </w:rPr>
            </w:pPr>
            <w:ins w:id="10276" w:author="Ericsson" w:date="2020-11-22T17:03: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3C41573" w14:textId="77777777" w:rsidR="00113880" w:rsidRPr="00510601" w:rsidRDefault="00113880" w:rsidP="006E1574">
            <w:pPr>
              <w:keepNext/>
              <w:keepLines/>
              <w:spacing w:after="0" w:line="256" w:lineRule="auto"/>
              <w:rPr>
                <w:ins w:id="10277" w:author="Ericsson" w:date="2020-11-22T17:03:00Z"/>
                <w:rFonts w:ascii="Arial" w:hAnsi="Arial" w:cs="Arial"/>
                <w:noProof/>
                <w:sz w:val="18"/>
                <w:lang w:eastAsia="ko-KR"/>
              </w:rPr>
            </w:pPr>
          </w:p>
        </w:tc>
      </w:tr>
      <w:tr w:rsidR="00113880" w:rsidRPr="00510601" w14:paraId="0E0E55C5" w14:textId="77777777" w:rsidTr="006E1574">
        <w:trPr>
          <w:jc w:val="center"/>
          <w:ins w:id="10278"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17A2824" w14:textId="77777777" w:rsidR="00113880" w:rsidRPr="00510601" w:rsidRDefault="00113880" w:rsidP="006E1574">
            <w:pPr>
              <w:keepNext/>
              <w:keepLines/>
              <w:spacing w:after="0" w:line="256" w:lineRule="auto"/>
              <w:rPr>
                <w:ins w:id="10279" w:author="Ericsson" w:date="2020-11-22T17:03:00Z"/>
                <w:rFonts w:ascii="Arial" w:hAnsi="Arial" w:cs="Arial"/>
                <w:noProof/>
                <w:sz w:val="18"/>
                <w:lang w:eastAsia="ko-KR"/>
              </w:rPr>
            </w:pPr>
            <w:ins w:id="10280" w:author="Ericsson" w:date="2020-11-22T17:03: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0662C0DA" w14:textId="77777777" w:rsidR="00113880" w:rsidRPr="00510601" w:rsidRDefault="00113880" w:rsidP="006E1574">
            <w:pPr>
              <w:keepNext/>
              <w:keepLines/>
              <w:spacing w:after="0" w:line="256" w:lineRule="auto"/>
              <w:jc w:val="center"/>
              <w:rPr>
                <w:ins w:id="10281" w:author="Ericsson" w:date="2020-11-22T17:03:00Z"/>
                <w:rFonts w:ascii="Arial" w:hAnsi="Arial" w:cs="Arial"/>
                <w:noProof/>
                <w:sz w:val="18"/>
                <w:lang w:eastAsia="ko-KR"/>
              </w:rPr>
            </w:pPr>
            <w:ins w:id="10282"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58D2185" w14:textId="77777777" w:rsidR="00113880" w:rsidRPr="00510601" w:rsidRDefault="00113880" w:rsidP="006E1574">
            <w:pPr>
              <w:keepNext/>
              <w:keepLines/>
              <w:spacing w:after="0" w:line="256" w:lineRule="auto"/>
              <w:jc w:val="center"/>
              <w:rPr>
                <w:ins w:id="10283" w:author="Ericsson" w:date="2020-11-22T17:03:00Z"/>
                <w:rFonts w:ascii="Arial" w:hAnsi="Arial" w:cs="Arial"/>
                <w:noProof/>
                <w:sz w:val="18"/>
                <w:lang w:eastAsia="ko-KR"/>
              </w:rPr>
            </w:pPr>
            <w:ins w:id="10284" w:author="Ericsson" w:date="2020-11-22T17:03: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624BB93D" w14:textId="77777777" w:rsidR="00113880" w:rsidRPr="00510601" w:rsidRDefault="00113880" w:rsidP="006E1574">
            <w:pPr>
              <w:keepNext/>
              <w:keepLines/>
              <w:spacing w:after="0" w:line="256" w:lineRule="auto"/>
              <w:rPr>
                <w:ins w:id="10285" w:author="Ericsson" w:date="2020-11-22T17:03:00Z"/>
                <w:rFonts w:ascii="Arial" w:hAnsi="Arial" w:cs="Arial"/>
                <w:noProof/>
                <w:sz w:val="18"/>
                <w:lang w:eastAsia="ko-KR"/>
              </w:rPr>
            </w:pPr>
          </w:p>
        </w:tc>
      </w:tr>
      <w:tr w:rsidR="00113880" w:rsidRPr="00510601" w14:paraId="47418524" w14:textId="77777777" w:rsidTr="006E1574">
        <w:trPr>
          <w:jc w:val="center"/>
          <w:ins w:id="10286"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56FD1CAA" w14:textId="77777777" w:rsidR="00113880" w:rsidRPr="00510601" w:rsidRDefault="00113880" w:rsidP="006E1574">
            <w:pPr>
              <w:keepNext/>
              <w:keepLines/>
              <w:spacing w:after="0" w:line="256" w:lineRule="auto"/>
              <w:ind w:left="851" w:hanging="851"/>
              <w:rPr>
                <w:ins w:id="10287" w:author="Ericsson" w:date="2020-11-22T17:03:00Z"/>
                <w:rFonts w:ascii="Arial" w:hAnsi="Arial" w:cs="Arial"/>
                <w:noProof/>
                <w:sz w:val="18"/>
                <w:lang w:eastAsia="ko-KR"/>
              </w:rPr>
            </w:pPr>
            <w:ins w:id="10288" w:author="Ericsson" w:date="2020-11-22T17:03: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9.1.21.23-4</w:t>
              </w:r>
              <w:r w:rsidRPr="00510601">
                <w:rPr>
                  <w:rFonts w:ascii="Arial" w:hAnsi="Arial" w:cs="Arial"/>
                  <w:sz w:val="18"/>
                  <w:lang w:eastAsia="ko-KR"/>
                </w:rPr>
                <w:t>.</w:t>
              </w:r>
            </w:ins>
          </w:p>
        </w:tc>
      </w:tr>
    </w:tbl>
    <w:p w14:paraId="379D98AF" w14:textId="77777777" w:rsidR="00113880" w:rsidRPr="00510601" w:rsidRDefault="00113880" w:rsidP="00113880">
      <w:pPr>
        <w:spacing w:line="256" w:lineRule="auto"/>
        <w:rPr>
          <w:ins w:id="10289" w:author="Ericsson" w:date="2020-11-22T17:03:00Z"/>
        </w:rPr>
      </w:pPr>
    </w:p>
    <w:p w14:paraId="33F74CEA" w14:textId="77777777" w:rsidR="00113880" w:rsidRPr="00510601" w:rsidRDefault="00113880" w:rsidP="00113880">
      <w:pPr>
        <w:keepNext/>
        <w:keepLines/>
        <w:spacing w:before="60" w:line="256" w:lineRule="auto"/>
        <w:jc w:val="center"/>
        <w:rPr>
          <w:ins w:id="10290" w:author="Ericsson" w:date="2020-11-22T17:03:00Z"/>
          <w:rFonts w:ascii="Arial" w:hAnsi="Arial"/>
          <w:b/>
        </w:rPr>
      </w:pPr>
      <w:ins w:id="10291" w:author="Ericsson" w:date="2020-11-22T17:03:00Z">
        <w:r w:rsidRPr="00510601">
          <w:rPr>
            <w:rFonts w:ascii="Arial" w:hAnsi="Arial"/>
            <w:b/>
          </w:rPr>
          <w:t>Table A.9.14.</w:t>
        </w:r>
        <w:r>
          <w:rPr>
            <w:rFonts w:ascii="Arial" w:hAnsi="Arial"/>
            <w:b/>
          </w:rPr>
          <w:t>8</w:t>
        </w:r>
        <w:r w:rsidRPr="00510601">
          <w:rPr>
            <w:rFonts w:ascii="Arial" w:hAnsi="Arial"/>
            <w:b/>
          </w:rPr>
          <w:t>.2-2: Cell specific Test Parameters for Downlink channel quality reporting accuracy test for E-UTRAN HD-FDD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510601" w14:paraId="2361599E" w14:textId="77777777" w:rsidTr="006E1574">
        <w:trPr>
          <w:cantSplit/>
          <w:jc w:val="center"/>
          <w:ins w:id="10292"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314E7098" w14:textId="77777777" w:rsidR="00113880" w:rsidRPr="00510601" w:rsidRDefault="00113880" w:rsidP="006E1574">
            <w:pPr>
              <w:keepNext/>
              <w:keepLines/>
              <w:spacing w:after="0" w:line="256" w:lineRule="auto"/>
              <w:jc w:val="center"/>
              <w:rPr>
                <w:ins w:id="10293" w:author="Ericsson" w:date="2020-11-22T17:03:00Z"/>
                <w:rFonts w:ascii="Arial" w:hAnsi="Arial" w:cs="Arial"/>
                <w:b/>
                <w:sz w:val="18"/>
                <w:lang w:eastAsia="ko-KR"/>
              </w:rPr>
            </w:pPr>
            <w:ins w:id="10294" w:author="Ericsson" w:date="2020-11-22T17:03: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29424AEA" w14:textId="77777777" w:rsidR="00113880" w:rsidRPr="00510601" w:rsidRDefault="00113880" w:rsidP="006E1574">
            <w:pPr>
              <w:keepNext/>
              <w:keepLines/>
              <w:spacing w:after="0" w:line="256" w:lineRule="auto"/>
              <w:jc w:val="center"/>
              <w:rPr>
                <w:ins w:id="10295" w:author="Ericsson" w:date="2020-11-22T17:03:00Z"/>
                <w:rFonts w:ascii="Arial" w:hAnsi="Arial" w:cs="Arial"/>
                <w:b/>
                <w:sz w:val="18"/>
                <w:lang w:eastAsia="ko-KR"/>
              </w:rPr>
            </w:pPr>
            <w:ins w:id="10296" w:author="Ericsson" w:date="2020-11-22T17:03: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F40C8B9" w14:textId="77777777" w:rsidR="00113880" w:rsidRPr="00510601" w:rsidRDefault="00113880" w:rsidP="006E1574">
            <w:pPr>
              <w:keepNext/>
              <w:keepLines/>
              <w:spacing w:after="0" w:line="256" w:lineRule="auto"/>
              <w:jc w:val="center"/>
              <w:rPr>
                <w:ins w:id="10297" w:author="Ericsson" w:date="2020-11-22T17:03:00Z"/>
                <w:rFonts w:ascii="Arial" w:hAnsi="Arial" w:cs="Arial"/>
                <w:b/>
                <w:sz w:val="18"/>
                <w:lang w:eastAsia="zh-CN"/>
              </w:rPr>
            </w:pPr>
            <w:ins w:id="10298" w:author="Ericsson" w:date="2020-11-22T17:03: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113880" w:rsidRPr="00510601" w14:paraId="1D82C82F" w14:textId="77777777" w:rsidTr="006E1574">
        <w:trPr>
          <w:cantSplit/>
          <w:jc w:val="center"/>
          <w:ins w:id="10299"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8B7D857" w14:textId="77777777" w:rsidR="00113880" w:rsidRPr="00510601" w:rsidRDefault="00113880" w:rsidP="006E1574">
            <w:pPr>
              <w:spacing w:after="0"/>
              <w:rPr>
                <w:ins w:id="10300"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F3688E" w14:textId="77777777" w:rsidR="00113880" w:rsidRPr="00510601" w:rsidRDefault="00113880" w:rsidP="006E1574">
            <w:pPr>
              <w:spacing w:after="0"/>
              <w:rPr>
                <w:ins w:id="10301"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7FEFF74" w14:textId="77777777" w:rsidR="00113880" w:rsidRPr="00510601" w:rsidRDefault="00113880" w:rsidP="006E1574">
            <w:pPr>
              <w:keepNext/>
              <w:keepLines/>
              <w:spacing w:after="0" w:line="256" w:lineRule="auto"/>
              <w:jc w:val="center"/>
              <w:rPr>
                <w:ins w:id="10302" w:author="Ericsson" w:date="2020-11-22T17:03:00Z"/>
                <w:rFonts w:ascii="Arial" w:hAnsi="Arial" w:cs="Arial"/>
                <w:b/>
                <w:sz w:val="18"/>
                <w:lang w:eastAsia="ko-KR"/>
              </w:rPr>
            </w:pPr>
            <w:ins w:id="10303" w:author="Ericsson" w:date="2020-11-22T17:03: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3C9AE653" w14:textId="77777777" w:rsidR="00113880" w:rsidRPr="00510601" w:rsidRDefault="00113880" w:rsidP="006E1574">
            <w:pPr>
              <w:keepNext/>
              <w:keepLines/>
              <w:spacing w:after="0" w:line="256" w:lineRule="auto"/>
              <w:jc w:val="center"/>
              <w:rPr>
                <w:ins w:id="10304" w:author="Ericsson" w:date="2020-11-22T17:03:00Z"/>
                <w:rFonts w:ascii="Arial" w:hAnsi="Arial" w:cs="Arial"/>
                <w:b/>
                <w:sz w:val="18"/>
                <w:lang w:eastAsia="ko-KR"/>
              </w:rPr>
            </w:pPr>
            <w:ins w:id="10305" w:author="Ericsson" w:date="2020-11-22T17:03:00Z">
              <w:r w:rsidRPr="00510601">
                <w:rPr>
                  <w:rFonts w:ascii="Arial" w:hAnsi="Arial" w:cs="Arial"/>
                  <w:b/>
                  <w:sz w:val="18"/>
                  <w:lang w:eastAsia="ko-KR"/>
                </w:rPr>
                <w:t>T2</w:t>
              </w:r>
            </w:ins>
          </w:p>
        </w:tc>
      </w:tr>
      <w:tr w:rsidR="00113880" w:rsidRPr="00510601" w14:paraId="353C5435" w14:textId="77777777" w:rsidTr="006E1574">
        <w:trPr>
          <w:cantSplit/>
          <w:jc w:val="center"/>
          <w:ins w:id="1030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D46783C" w14:textId="77777777" w:rsidR="00113880" w:rsidRPr="00510601" w:rsidRDefault="00113880" w:rsidP="006E1574">
            <w:pPr>
              <w:keepNext/>
              <w:keepLines/>
              <w:spacing w:after="0" w:line="256" w:lineRule="auto"/>
              <w:rPr>
                <w:ins w:id="10307" w:author="Ericsson" w:date="2020-11-22T17:03:00Z"/>
                <w:rFonts w:ascii="Arial" w:hAnsi="Arial" w:cs="Arial"/>
                <w:sz w:val="18"/>
                <w:lang w:eastAsia="ko-KR"/>
              </w:rPr>
            </w:pPr>
            <w:ins w:id="10308" w:author="Ericsson" w:date="2020-11-22T17:03:00Z">
              <w:r w:rsidRPr="00510601">
                <w:rPr>
                  <w:rFonts w:ascii="Arial" w:hAnsi="Arial" w:cs="Arial"/>
                  <w:bCs/>
                  <w:sz w:val="18"/>
                  <w:lang w:eastAsia="ko-KR"/>
                </w:rPr>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537F625F" w14:textId="77777777" w:rsidR="00113880" w:rsidRPr="00510601" w:rsidRDefault="00113880" w:rsidP="006E1574">
            <w:pPr>
              <w:keepNext/>
              <w:keepLines/>
              <w:spacing w:after="0" w:line="256" w:lineRule="auto"/>
              <w:jc w:val="center"/>
              <w:rPr>
                <w:ins w:id="10309" w:author="Ericsson" w:date="2020-11-22T17:03:00Z"/>
                <w:rFonts w:ascii="Arial" w:hAnsi="Arial" w:cs="Arial"/>
                <w:sz w:val="18"/>
                <w:lang w:eastAsia="ko-KR"/>
              </w:rPr>
            </w:pPr>
            <w:ins w:id="10310" w:author="Ericsson" w:date="2020-11-22T17:03: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8EDC8C7" w14:textId="77777777" w:rsidR="00113880" w:rsidRPr="00510601" w:rsidRDefault="00113880" w:rsidP="006E1574">
            <w:pPr>
              <w:keepNext/>
              <w:keepLines/>
              <w:spacing w:after="0" w:line="256" w:lineRule="auto"/>
              <w:jc w:val="center"/>
              <w:rPr>
                <w:ins w:id="10311" w:author="Ericsson" w:date="2020-11-22T17:03:00Z"/>
                <w:rFonts w:ascii="Arial" w:hAnsi="Arial" w:cs="Arial"/>
                <w:sz w:val="18"/>
                <w:lang w:eastAsia="ko-KR"/>
              </w:rPr>
            </w:pPr>
            <w:ins w:id="10312" w:author="Ericsson" w:date="2020-11-22T17:03:00Z">
              <w:r w:rsidRPr="00510601">
                <w:rPr>
                  <w:rFonts w:ascii="Arial" w:hAnsi="Arial" w:cs="Arial"/>
                  <w:sz w:val="18"/>
                  <w:lang w:eastAsia="ko-KR"/>
                </w:rPr>
                <w:t>10</w:t>
              </w:r>
            </w:ins>
          </w:p>
        </w:tc>
      </w:tr>
      <w:tr w:rsidR="00113880" w:rsidRPr="00510601" w14:paraId="284F83D4" w14:textId="77777777" w:rsidTr="006E1574">
        <w:trPr>
          <w:cantSplit/>
          <w:jc w:val="center"/>
          <w:ins w:id="1031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6774DE4" w14:textId="77777777" w:rsidR="00113880" w:rsidRPr="00510601" w:rsidRDefault="00113880" w:rsidP="006E1574">
            <w:pPr>
              <w:keepNext/>
              <w:keepLines/>
              <w:spacing w:after="0" w:line="256" w:lineRule="auto"/>
              <w:rPr>
                <w:ins w:id="10314" w:author="Ericsson" w:date="2020-11-22T17:03:00Z"/>
                <w:rFonts w:ascii="Arial" w:hAnsi="Arial" w:cs="Arial"/>
                <w:sz w:val="18"/>
                <w:lang w:eastAsia="ko-KR"/>
              </w:rPr>
            </w:pPr>
            <w:ins w:id="10315" w:author="Ericsson" w:date="2020-11-22T17:03:00Z">
              <w:r w:rsidRPr="00510601">
                <w:rPr>
                  <w:rFonts w:ascii="Arial" w:hAnsi="Arial" w:cs="Arial"/>
                  <w:noProof/>
                  <w:sz w:val="18"/>
                  <w:lang w:eastAsia="ko-KR"/>
                </w:rPr>
                <w:t>MPDCCH parameters as defined in A.3.1.3.2</w:t>
              </w:r>
            </w:ins>
          </w:p>
        </w:tc>
        <w:tc>
          <w:tcPr>
            <w:tcW w:w="992" w:type="dxa"/>
            <w:tcBorders>
              <w:top w:val="single" w:sz="4" w:space="0" w:color="auto"/>
              <w:left w:val="single" w:sz="4" w:space="0" w:color="auto"/>
              <w:bottom w:val="single" w:sz="4" w:space="0" w:color="auto"/>
              <w:right w:val="single" w:sz="4" w:space="0" w:color="auto"/>
            </w:tcBorders>
          </w:tcPr>
          <w:p w14:paraId="09F41F77" w14:textId="77777777" w:rsidR="00113880" w:rsidRPr="00510601" w:rsidRDefault="00113880" w:rsidP="006E1574">
            <w:pPr>
              <w:keepNext/>
              <w:keepLines/>
              <w:spacing w:after="0" w:line="256" w:lineRule="auto"/>
              <w:jc w:val="center"/>
              <w:rPr>
                <w:ins w:id="10316"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567C077" w14:textId="77777777" w:rsidR="00113880" w:rsidRPr="00510601" w:rsidRDefault="00113880" w:rsidP="006E1574">
            <w:pPr>
              <w:keepNext/>
              <w:keepLines/>
              <w:spacing w:after="0" w:line="256" w:lineRule="auto"/>
              <w:jc w:val="center"/>
              <w:rPr>
                <w:ins w:id="10317" w:author="Ericsson" w:date="2020-11-22T17:03:00Z"/>
                <w:rFonts w:ascii="Arial" w:hAnsi="Arial" w:cs="Arial"/>
                <w:noProof/>
                <w:sz w:val="18"/>
                <w:vertAlign w:val="superscript"/>
                <w:lang w:eastAsia="ko-KR"/>
              </w:rPr>
            </w:pPr>
            <w:ins w:id="10318" w:author="Ericsson" w:date="2020-11-22T17:03:00Z">
              <w:r w:rsidRPr="00510601">
                <w:rPr>
                  <w:rFonts w:ascii="Arial" w:hAnsi="Arial" w:cs="Arial"/>
                  <w:noProof/>
                  <w:sz w:val="18"/>
                  <w:lang w:eastAsia="ko-KR"/>
                </w:rPr>
                <w:t>R.7 HD-FDD</w:t>
              </w:r>
            </w:ins>
          </w:p>
        </w:tc>
      </w:tr>
      <w:tr w:rsidR="00113880" w:rsidRPr="00510601" w14:paraId="4627439B" w14:textId="77777777" w:rsidTr="006E1574">
        <w:trPr>
          <w:cantSplit/>
          <w:jc w:val="center"/>
          <w:ins w:id="1031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D811364" w14:textId="77777777" w:rsidR="00113880" w:rsidRPr="00510601" w:rsidRDefault="00113880" w:rsidP="006E1574">
            <w:pPr>
              <w:keepNext/>
              <w:keepLines/>
              <w:spacing w:after="0" w:line="256" w:lineRule="auto"/>
              <w:rPr>
                <w:ins w:id="10320" w:author="Ericsson" w:date="2020-11-22T17:03:00Z"/>
                <w:rFonts w:ascii="Arial" w:hAnsi="Arial" w:cs="Arial"/>
                <w:sz w:val="18"/>
                <w:lang w:eastAsia="ko-KR"/>
              </w:rPr>
            </w:pPr>
            <w:ins w:id="10321" w:author="Ericsson" w:date="2020-11-22T17:03: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2BD19FB9" w14:textId="77777777" w:rsidR="00113880" w:rsidRPr="00510601" w:rsidRDefault="00113880" w:rsidP="006E1574">
            <w:pPr>
              <w:keepNext/>
              <w:keepLines/>
              <w:spacing w:after="0" w:line="256" w:lineRule="auto"/>
              <w:jc w:val="center"/>
              <w:rPr>
                <w:ins w:id="1032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3E93F1F" w14:textId="77777777" w:rsidR="00113880" w:rsidRPr="00510601" w:rsidRDefault="00113880" w:rsidP="006E1574">
            <w:pPr>
              <w:keepNext/>
              <w:keepLines/>
              <w:spacing w:after="0" w:line="256" w:lineRule="auto"/>
              <w:jc w:val="center"/>
              <w:rPr>
                <w:ins w:id="10323" w:author="Ericsson" w:date="2020-11-22T17:03:00Z"/>
                <w:rFonts w:ascii="Arial" w:hAnsi="Arial" w:cs="Arial"/>
                <w:sz w:val="18"/>
                <w:lang w:eastAsia="ko-KR"/>
              </w:rPr>
            </w:pPr>
            <w:ins w:id="10324" w:author="Ericsson" w:date="2020-11-22T17:03:00Z">
              <w:r w:rsidRPr="00510601">
                <w:rPr>
                  <w:rFonts w:ascii="Arial" w:hAnsi="Arial" w:cs="Arial"/>
                  <w:sz w:val="18"/>
                  <w:lang w:eastAsia="ko-KR"/>
                </w:rPr>
                <w:t>OP.21 FDD</w:t>
              </w:r>
            </w:ins>
          </w:p>
        </w:tc>
      </w:tr>
      <w:tr w:rsidR="00113880" w:rsidRPr="00510601" w14:paraId="7583347B" w14:textId="77777777" w:rsidTr="006E1574">
        <w:trPr>
          <w:cantSplit/>
          <w:jc w:val="center"/>
          <w:ins w:id="1032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B5965C0" w14:textId="77777777" w:rsidR="00113880" w:rsidRPr="00510601" w:rsidRDefault="00113880" w:rsidP="006E1574">
            <w:pPr>
              <w:keepNext/>
              <w:keepLines/>
              <w:spacing w:after="0" w:line="256" w:lineRule="auto"/>
              <w:rPr>
                <w:ins w:id="10326" w:author="Ericsson" w:date="2020-11-22T17:03:00Z"/>
                <w:rFonts w:ascii="Arial" w:hAnsi="Arial" w:cs="Arial"/>
                <w:sz w:val="18"/>
                <w:lang w:eastAsia="ko-KR"/>
              </w:rPr>
            </w:pPr>
            <w:ins w:id="10327" w:author="Ericsson" w:date="2020-11-22T17:03: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5FA16BC9" w14:textId="77777777" w:rsidR="00113880" w:rsidRPr="00510601" w:rsidRDefault="00113880" w:rsidP="006E1574">
            <w:pPr>
              <w:keepNext/>
              <w:keepLines/>
              <w:spacing w:after="0" w:line="256" w:lineRule="auto"/>
              <w:jc w:val="center"/>
              <w:rPr>
                <w:ins w:id="10328"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EB0F3BB" w14:textId="77777777" w:rsidR="00113880" w:rsidRPr="00510601" w:rsidRDefault="00113880" w:rsidP="006E1574">
            <w:pPr>
              <w:keepNext/>
              <w:keepLines/>
              <w:spacing w:after="0" w:line="256" w:lineRule="auto"/>
              <w:jc w:val="center"/>
              <w:rPr>
                <w:ins w:id="10329" w:author="Ericsson" w:date="2020-11-22T17:03:00Z"/>
                <w:rFonts w:ascii="Arial" w:hAnsi="Arial" w:cs="Arial"/>
                <w:sz w:val="18"/>
                <w:lang w:eastAsia="ko-KR"/>
              </w:rPr>
            </w:pPr>
            <w:ins w:id="10330" w:author="Ericsson" w:date="2020-11-22T17:03:00Z">
              <w:r w:rsidRPr="00510601">
                <w:rPr>
                  <w:rFonts w:ascii="Arial" w:hAnsi="Arial" w:cs="Arial"/>
                  <w:sz w:val="18"/>
                  <w:lang w:eastAsia="ko-KR"/>
                </w:rPr>
                <w:t>-3</w:t>
              </w:r>
            </w:ins>
          </w:p>
        </w:tc>
      </w:tr>
      <w:tr w:rsidR="00113880" w:rsidRPr="00510601" w14:paraId="4C00FEC3" w14:textId="77777777" w:rsidTr="006E1574">
        <w:trPr>
          <w:cantSplit/>
          <w:jc w:val="center"/>
          <w:ins w:id="1033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58153EF" w14:textId="77777777" w:rsidR="00113880" w:rsidRPr="00510601" w:rsidRDefault="00113880" w:rsidP="006E1574">
            <w:pPr>
              <w:keepNext/>
              <w:keepLines/>
              <w:spacing w:after="0" w:line="256" w:lineRule="auto"/>
              <w:rPr>
                <w:ins w:id="10332" w:author="Ericsson" w:date="2020-11-22T17:03:00Z"/>
                <w:rFonts w:ascii="Arial" w:hAnsi="Arial" w:cs="Arial"/>
                <w:bCs/>
                <w:sz w:val="18"/>
                <w:lang w:eastAsia="ko-KR"/>
              </w:rPr>
            </w:pPr>
            <w:ins w:id="10333" w:author="Ericsson" w:date="2020-11-22T17:03: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0D7DDE68" w14:textId="77777777" w:rsidR="00113880" w:rsidRPr="00510601" w:rsidRDefault="00113880" w:rsidP="006E1574">
            <w:pPr>
              <w:keepNext/>
              <w:keepLines/>
              <w:spacing w:after="0" w:line="256" w:lineRule="auto"/>
              <w:jc w:val="center"/>
              <w:rPr>
                <w:ins w:id="10334" w:author="Ericsson" w:date="2020-11-22T17:03:00Z"/>
                <w:rFonts w:ascii="Arial" w:hAnsi="Arial" w:cs="Arial"/>
                <w:sz w:val="18"/>
                <w:lang w:eastAsia="ko-KR"/>
              </w:rPr>
            </w:pPr>
            <w:ins w:id="10335" w:author="Ericsson" w:date="2020-11-22T17:03: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0C9E272" w14:textId="77777777" w:rsidR="00113880" w:rsidRPr="00510601" w:rsidRDefault="00113880" w:rsidP="006E1574">
            <w:pPr>
              <w:keepNext/>
              <w:keepLines/>
              <w:spacing w:after="0" w:line="256" w:lineRule="auto"/>
              <w:jc w:val="center"/>
              <w:rPr>
                <w:ins w:id="10336" w:author="Ericsson" w:date="2020-11-22T17:03:00Z"/>
                <w:rFonts w:ascii="Arial" w:hAnsi="Arial" w:cs="Arial"/>
                <w:sz w:val="18"/>
                <w:lang w:eastAsia="ko-KR"/>
              </w:rPr>
            </w:pPr>
            <w:ins w:id="10337" w:author="Ericsson" w:date="2020-11-22T17:03:00Z">
              <w:r w:rsidRPr="00510601">
                <w:rPr>
                  <w:rFonts w:ascii="Arial" w:hAnsi="Arial" w:cs="Arial"/>
                  <w:sz w:val="18"/>
                  <w:lang w:eastAsia="ko-KR"/>
                </w:rPr>
                <w:t>0</w:t>
              </w:r>
            </w:ins>
          </w:p>
        </w:tc>
      </w:tr>
      <w:tr w:rsidR="00113880" w:rsidRPr="00510601" w14:paraId="58903C1B" w14:textId="77777777" w:rsidTr="006E1574">
        <w:trPr>
          <w:cantSplit/>
          <w:jc w:val="center"/>
          <w:ins w:id="1033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D3A6664" w14:textId="77777777" w:rsidR="00113880" w:rsidRPr="00510601" w:rsidRDefault="00113880" w:rsidP="006E1574">
            <w:pPr>
              <w:keepNext/>
              <w:keepLines/>
              <w:spacing w:after="0" w:line="256" w:lineRule="auto"/>
              <w:rPr>
                <w:ins w:id="10339" w:author="Ericsson" w:date="2020-11-22T17:03:00Z"/>
                <w:rFonts w:ascii="Arial" w:hAnsi="Arial" w:cs="Arial"/>
                <w:bCs/>
                <w:sz w:val="18"/>
                <w:lang w:eastAsia="ko-KR"/>
              </w:rPr>
            </w:pPr>
            <w:ins w:id="10340" w:author="Ericsson" w:date="2020-11-22T17:03: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2476E538" w14:textId="77777777" w:rsidR="00113880" w:rsidRPr="00510601" w:rsidRDefault="00113880" w:rsidP="006E1574">
            <w:pPr>
              <w:keepNext/>
              <w:keepLines/>
              <w:spacing w:after="0" w:line="256" w:lineRule="auto"/>
              <w:jc w:val="center"/>
              <w:rPr>
                <w:ins w:id="10341" w:author="Ericsson" w:date="2020-11-22T17:03:00Z"/>
                <w:rFonts w:ascii="Arial" w:hAnsi="Arial" w:cs="Arial"/>
                <w:sz w:val="18"/>
                <w:lang w:eastAsia="ko-KR"/>
              </w:rPr>
            </w:pPr>
            <w:ins w:id="10342" w:author="Ericsson" w:date="2020-11-22T17:03: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044557D" w14:textId="77777777" w:rsidR="00113880" w:rsidRPr="00510601" w:rsidRDefault="00113880" w:rsidP="006E1574">
            <w:pPr>
              <w:keepNext/>
              <w:keepLines/>
              <w:spacing w:after="0" w:line="256" w:lineRule="auto"/>
              <w:jc w:val="center"/>
              <w:rPr>
                <w:ins w:id="10343" w:author="Ericsson" w:date="2020-11-22T17:03:00Z"/>
                <w:rFonts w:ascii="Arial" w:hAnsi="Arial" w:cs="Arial"/>
                <w:sz w:val="18"/>
                <w:lang w:eastAsia="ko-KR"/>
              </w:rPr>
            </w:pPr>
            <w:ins w:id="10344" w:author="Ericsson" w:date="2020-11-22T17:03:00Z">
              <w:r w:rsidRPr="00510601">
                <w:rPr>
                  <w:rFonts w:ascii="Arial" w:hAnsi="Arial" w:cs="Arial"/>
                  <w:sz w:val="18"/>
                  <w:lang w:eastAsia="ko-KR"/>
                </w:rPr>
                <w:t>0</w:t>
              </w:r>
            </w:ins>
          </w:p>
        </w:tc>
      </w:tr>
      <w:tr w:rsidR="00113880" w:rsidRPr="00510601" w14:paraId="56E2AD37" w14:textId="77777777" w:rsidTr="006E1574">
        <w:trPr>
          <w:cantSplit/>
          <w:jc w:val="center"/>
          <w:ins w:id="1034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05EAB48" w14:textId="77777777" w:rsidR="00113880" w:rsidRPr="00510601" w:rsidRDefault="00113880" w:rsidP="006E1574">
            <w:pPr>
              <w:keepNext/>
              <w:keepLines/>
              <w:spacing w:after="0" w:line="256" w:lineRule="auto"/>
              <w:rPr>
                <w:ins w:id="10346" w:author="Ericsson" w:date="2020-11-22T17:03:00Z"/>
                <w:rFonts w:ascii="Arial" w:hAnsi="Arial" w:cs="Arial"/>
                <w:sz w:val="18"/>
                <w:lang w:eastAsia="ko-KR"/>
              </w:rPr>
            </w:pPr>
            <w:ins w:id="10347" w:author="Ericsson" w:date="2020-11-22T17:03: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3ADDB85B" w14:textId="77777777" w:rsidR="00113880" w:rsidRPr="00510601" w:rsidRDefault="00113880" w:rsidP="006E1574">
            <w:pPr>
              <w:keepNext/>
              <w:keepLines/>
              <w:spacing w:after="0" w:line="256" w:lineRule="auto"/>
              <w:jc w:val="center"/>
              <w:rPr>
                <w:ins w:id="10348" w:author="Ericsson" w:date="2020-11-22T17:03:00Z"/>
                <w:rFonts w:ascii="Arial" w:hAnsi="Arial" w:cs="Arial"/>
                <w:sz w:val="18"/>
                <w:lang w:eastAsia="ko-KR"/>
              </w:rPr>
            </w:pPr>
            <w:ins w:id="10349" w:author="Ericsson" w:date="2020-11-22T17:03: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66F654AC" w14:textId="77777777" w:rsidR="00113880" w:rsidRPr="00510601" w:rsidRDefault="00113880" w:rsidP="006E1574">
            <w:pPr>
              <w:keepNext/>
              <w:keepLines/>
              <w:spacing w:after="0" w:line="256" w:lineRule="auto"/>
              <w:jc w:val="center"/>
              <w:rPr>
                <w:ins w:id="10350" w:author="Ericsson" w:date="2020-11-22T17:03:00Z"/>
                <w:rFonts w:ascii="Arial" w:hAnsi="Arial" w:cs="Arial"/>
                <w:sz w:val="18"/>
                <w:lang w:eastAsia="ko-KR"/>
              </w:rPr>
            </w:pPr>
          </w:p>
          <w:p w14:paraId="131B2D9E" w14:textId="77777777" w:rsidR="00113880" w:rsidRPr="00510601" w:rsidRDefault="00113880" w:rsidP="006E1574">
            <w:pPr>
              <w:keepNext/>
              <w:keepLines/>
              <w:spacing w:after="0" w:line="256" w:lineRule="auto"/>
              <w:jc w:val="center"/>
              <w:rPr>
                <w:ins w:id="10351" w:author="Ericsson" w:date="2020-11-22T17:03:00Z"/>
                <w:rFonts w:ascii="Arial" w:hAnsi="Arial" w:cs="Arial"/>
                <w:sz w:val="18"/>
                <w:lang w:eastAsia="ko-KR"/>
              </w:rPr>
            </w:pPr>
          </w:p>
          <w:p w14:paraId="14B1C5CA" w14:textId="77777777" w:rsidR="00113880" w:rsidRPr="00510601" w:rsidRDefault="00113880" w:rsidP="006E1574">
            <w:pPr>
              <w:keepNext/>
              <w:keepLines/>
              <w:spacing w:after="0" w:line="256" w:lineRule="auto"/>
              <w:jc w:val="center"/>
              <w:rPr>
                <w:ins w:id="10352" w:author="Ericsson" w:date="2020-11-22T17:03:00Z"/>
                <w:rFonts w:ascii="Arial" w:hAnsi="Arial" w:cs="Arial"/>
                <w:sz w:val="18"/>
                <w:lang w:eastAsia="ko-KR"/>
              </w:rPr>
            </w:pPr>
          </w:p>
          <w:p w14:paraId="02FDA37D" w14:textId="77777777" w:rsidR="00113880" w:rsidRPr="00510601" w:rsidRDefault="00113880" w:rsidP="006E1574">
            <w:pPr>
              <w:keepNext/>
              <w:keepLines/>
              <w:spacing w:after="0" w:line="256" w:lineRule="auto"/>
              <w:jc w:val="center"/>
              <w:rPr>
                <w:ins w:id="10353" w:author="Ericsson" w:date="2020-11-22T17:03:00Z"/>
                <w:rFonts w:ascii="Arial" w:hAnsi="Arial" w:cs="Arial"/>
                <w:sz w:val="18"/>
                <w:lang w:eastAsia="ko-KR"/>
              </w:rPr>
            </w:pPr>
          </w:p>
          <w:p w14:paraId="5775A25D" w14:textId="77777777" w:rsidR="00113880" w:rsidRPr="00510601" w:rsidRDefault="00113880" w:rsidP="006E1574">
            <w:pPr>
              <w:keepNext/>
              <w:keepLines/>
              <w:spacing w:after="0" w:line="256" w:lineRule="auto"/>
              <w:jc w:val="center"/>
              <w:rPr>
                <w:ins w:id="10354" w:author="Ericsson" w:date="2020-11-22T17:03:00Z"/>
                <w:rFonts w:ascii="Arial" w:hAnsi="Arial" w:cs="Arial"/>
                <w:sz w:val="18"/>
                <w:lang w:eastAsia="ko-KR"/>
              </w:rPr>
            </w:pPr>
            <w:ins w:id="10355" w:author="Ericsson" w:date="2020-11-22T17:03:00Z">
              <w:r w:rsidRPr="00510601">
                <w:rPr>
                  <w:rFonts w:ascii="Arial" w:hAnsi="Arial" w:cs="Arial"/>
                  <w:sz w:val="18"/>
                  <w:lang w:eastAsia="ko-KR"/>
                </w:rPr>
                <w:t>-3</w:t>
              </w:r>
            </w:ins>
          </w:p>
        </w:tc>
      </w:tr>
      <w:tr w:rsidR="00113880" w:rsidRPr="00510601" w14:paraId="482121CE" w14:textId="77777777" w:rsidTr="006E1574">
        <w:trPr>
          <w:cantSplit/>
          <w:jc w:val="center"/>
          <w:ins w:id="1035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11C093F" w14:textId="77777777" w:rsidR="00113880" w:rsidRPr="00510601" w:rsidRDefault="00113880" w:rsidP="006E1574">
            <w:pPr>
              <w:keepNext/>
              <w:keepLines/>
              <w:spacing w:after="0" w:line="256" w:lineRule="auto"/>
              <w:rPr>
                <w:ins w:id="10357" w:author="Ericsson" w:date="2020-11-22T17:03:00Z"/>
                <w:rFonts w:ascii="Arial" w:hAnsi="Arial" w:cs="Arial"/>
                <w:sz w:val="18"/>
                <w:lang w:eastAsia="ko-KR"/>
              </w:rPr>
            </w:pPr>
            <w:ins w:id="10358" w:author="Ericsson" w:date="2020-11-22T17:03: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3B9B8FCD" w14:textId="77777777" w:rsidR="00113880" w:rsidRPr="00510601" w:rsidRDefault="00113880" w:rsidP="006E1574">
            <w:pPr>
              <w:keepNext/>
              <w:keepLines/>
              <w:spacing w:after="0" w:line="256" w:lineRule="auto"/>
              <w:jc w:val="center"/>
              <w:rPr>
                <w:ins w:id="10359" w:author="Ericsson" w:date="2020-11-22T17:03:00Z"/>
                <w:rFonts w:ascii="Arial" w:hAnsi="Arial" w:cs="Arial"/>
                <w:sz w:val="18"/>
                <w:lang w:eastAsia="ko-KR"/>
              </w:rPr>
            </w:pPr>
            <w:ins w:id="10360"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59E8841D" w14:textId="77777777" w:rsidR="00113880" w:rsidRPr="00510601" w:rsidRDefault="00113880" w:rsidP="006E1574">
            <w:pPr>
              <w:spacing w:after="0"/>
              <w:rPr>
                <w:ins w:id="10361" w:author="Ericsson" w:date="2020-11-22T17:03:00Z"/>
                <w:rFonts w:ascii="Arial" w:hAnsi="Arial" w:cs="Arial"/>
                <w:sz w:val="18"/>
                <w:lang w:eastAsia="ko-KR"/>
              </w:rPr>
            </w:pPr>
          </w:p>
        </w:tc>
      </w:tr>
      <w:tr w:rsidR="00113880" w:rsidRPr="00510601" w14:paraId="4181F190" w14:textId="77777777" w:rsidTr="006E1574">
        <w:trPr>
          <w:cantSplit/>
          <w:jc w:val="center"/>
          <w:ins w:id="1036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A1AAA70" w14:textId="77777777" w:rsidR="00113880" w:rsidRPr="00510601" w:rsidRDefault="00113880" w:rsidP="006E1574">
            <w:pPr>
              <w:keepNext/>
              <w:keepLines/>
              <w:spacing w:after="0" w:line="256" w:lineRule="auto"/>
              <w:rPr>
                <w:ins w:id="10363" w:author="Ericsson" w:date="2020-11-22T17:03:00Z"/>
                <w:rFonts w:ascii="Arial" w:hAnsi="Arial" w:cs="Arial"/>
                <w:sz w:val="18"/>
                <w:lang w:eastAsia="ko-KR"/>
              </w:rPr>
            </w:pPr>
            <w:ins w:id="10364" w:author="Ericsson" w:date="2020-11-22T17:03: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2C0952EB" w14:textId="77777777" w:rsidR="00113880" w:rsidRPr="00510601" w:rsidRDefault="00113880" w:rsidP="006E1574">
            <w:pPr>
              <w:keepNext/>
              <w:keepLines/>
              <w:spacing w:after="0" w:line="256" w:lineRule="auto"/>
              <w:jc w:val="center"/>
              <w:rPr>
                <w:ins w:id="10365" w:author="Ericsson" w:date="2020-11-22T17:03:00Z"/>
                <w:rFonts w:ascii="Arial" w:hAnsi="Arial" w:cs="Arial"/>
                <w:sz w:val="18"/>
                <w:lang w:eastAsia="ko-KR"/>
              </w:rPr>
            </w:pPr>
            <w:ins w:id="10366"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7CBEDF1A" w14:textId="77777777" w:rsidR="00113880" w:rsidRPr="00510601" w:rsidRDefault="00113880" w:rsidP="006E1574">
            <w:pPr>
              <w:spacing w:after="0"/>
              <w:rPr>
                <w:ins w:id="10367" w:author="Ericsson" w:date="2020-11-22T17:03:00Z"/>
                <w:rFonts w:ascii="Arial" w:hAnsi="Arial" w:cs="Arial"/>
                <w:sz w:val="18"/>
                <w:lang w:eastAsia="ko-KR"/>
              </w:rPr>
            </w:pPr>
          </w:p>
        </w:tc>
      </w:tr>
      <w:tr w:rsidR="00113880" w:rsidRPr="00510601" w14:paraId="731AC589" w14:textId="77777777" w:rsidTr="006E1574">
        <w:trPr>
          <w:cantSplit/>
          <w:jc w:val="center"/>
          <w:ins w:id="1036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11D0ABD" w14:textId="77777777" w:rsidR="00113880" w:rsidRPr="00510601" w:rsidRDefault="00113880" w:rsidP="006E1574">
            <w:pPr>
              <w:keepNext/>
              <w:keepLines/>
              <w:spacing w:after="0" w:line="256" w:lineRule="auto"/>
              <w:rPr>
                <w:ins w:id="10369" w:author="Ericsson" w:date="2020-11-22T17:03:00Z"/>
                <w:rFonts w:ascii="Arial" w:hAnsi="Arial" w:cs="Arial"/>
                <w:sz w:val="18"/>
                <w:lang w:eastAsia="ko-KR"/>
              </w:rPr>
            </w:pPr>
            <w:ins w:id="10370" w:author="Ericsson" w:date="2020-11-22T17:03: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4231BDF1" w14:textId="77777777" w:rsidR="00113880" w:rsidRPr="00510601" w:rsidRDefault="00113880" w:rsidP="006E1574">
            <w:pPr>
              <w:keepNext/>
              <w:keepLines/>
              <w:spacing w:after="0" w:line="256" w:lineRule="auto"/>
              <w:jc w:val="center"/>
              <w:rPr>
                <w:ins w:id="10371" w:author="Ericsson" w:date="2020-11-22T17:03:00Z"/>
                <w:rFonts w:ascii="Arial" w:hAnsi="Arial" w:cs="Arial"/>
                <w:sz w:val="18"/>
                <w:lang w:eastAsia="ko-KR"/>
              </w:rPr>
            </w:pPr>
            <w:ins w:id="10372"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95092C2" w14:textId="77777777" w:rsidR="00113880" w:rsidRPr="00510601" w:rsidRDefault="00113880" w:rsidP="006E1574">
            <w:pPr>
              <w:spacing w:after="0"/>
              <w:rPr>
                <w:ins w:id="10373" w:author="Ericsson" w:date="2020-11-22T17:03:00Z"/>
                <w:rFonts w:ascii="Arial" w:hAnsi="Arial" w:cs="Arial"/>
                <w:sz w:val="18"/>
                <w:lang w:eastAsia="ko-KR"/>
              </w:rPr>
            </w:pPr>
          </w:p>
        </w:tc>
      </w:tr>
      <w:tr w:rsidR="00113880" w:rsidRPr="00510601" w14:paraId="1054BA81" w14:textId="77777777" w:rsidTr="006E1574">
        <w:trPr>
          <w:cantSplit/>
          <w:jc w:val="center"/>
          <w:ins w:id="10374"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65190749" w14:textId="77777777" w:rsidR="00113880" w:rsidRPr="00510601" w:rsidRDefault="00113880" w:rsidP="006E1574">
            <w:pPr>
              <w:keepNext/>
              <w:keepLines/>
              <w:spacing w:after="0" w:line="256" w:lineRule="auto"/>
              <w:rPr>
                <w:ins w:id="10375" w:author="Ericsson" w:date="2020-11-22T17:03:00Z"/>
                <w:rFonts w:ascii="Arial" w:hAnsi="Arial" w:cs="Arial"/>
                <w:sz w:val="18"/>
                <w:lang w:eastAsia="ko-KR"/>
              </w:rPr>
            </w:pPr>
            <w:ins w:id="10376" w:author="Ericsson" w:date="2020-11-22T17:03: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0C3978BA" w14:textId="77777777" w:rsidR="00113880" w:rsidRPr="00510601" w:rsidRDefault="00113880" w:rsidP="006E1574">
            <w:pPr>
              <w:keepNext/>
              <w:keepLines/>
              <w:spacing w:after="0" w:line="256" w:lineRule="auto"/>
              <w:jc w:val="center"/>
              <w:rPr>
                <w:ins w:id="10377" w:author="Ericsson" w:date="2020-11-22T17:03:00Z"/>
                <w:rFonts w:ascii="Arial" w:hAnsi="Arial" w:cs="Arial"/>
                <w:sz w:val="18"/>
                <w:lang w:eastAsia="ko-KR"/>
              </w:rPr>
            </w:pPr>
            <w:ins w:id="10378"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13D93F0E" w14:textId="77777777" w:rsidR="00113880" w:rsidRPr="00510601" w:rsidRDefault="00113880" w:rsidP="006E1574">
            <w:pPr>
              <w:spacing w:after="0"/>
              <w:rPr>
                <w:ins w:id="10379" w:author="Ericsson" w:date="2020-11-22T17:03:00Z"/>
                <w:rFonts w:ascii="Arial" w:hAnsi="Arial" w:cs="Arial"/>
                <w:sz w:val="18"/>
                <w:lang w:eastAsia="ko-KR"/>
              </w:rPr>
            </w:pPr>
          </w:p>
        </w:tc>
      </w:tr>
      <w:tr w:rsidR="00113880" w:rsidRPr="00510601" w14:paraId="09D56723" w14:textId="77777777" w:rsidTr="006E1574">
        <w:trPr>
          <w:cantSplit/>
          <w:jc w:val="center"/>
          <w:ins w:id="10380"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1D83A61B" w14:textId="77777777" w:rsidR="00113880" w:rsidRPr="00510601" w:rsidRDefault="00113880" w:rsidP="006E1574">
            <w:pPr>
              <w:keepNext/>
              <w:keepLines/>
              <w:spacing w:after="0" w:line="256" w:lineRule="auto"/>
              <w:rPr>
                <w:ins w:id="10381" w:author="Ericsson" w:date="2020-11-22T17:03:00Z"/>
                <w:rFonts w:ascii="Arial" w:hAnsi="Arial" w:cs="Arial"/>
                <w:sz w:val="18"/>
                <w:lang w:eastAsia="ko-KR"/>
              </w:rPr>
            </w:pPr>
            <w:ins w:id="10382" w:author="Ericsson" w:date="2020-11-22T17:03: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5E8818F9" w14:textId="77777777" w:rsidR="00113880" w:rsidRPr="00510601" w:rsidRDefault="00113880" w:rsidP="006E1574">
            <w:pPr>
              <w:keepNext/>
              <w:keepLines/>
              <w:spacing w:after="0" w:line="256" w:lineRule="auto"/>
              <w:jc w:val="center"/>
              <w:rPr>
                <w:ins w:id="10383" w:author="Ericsson" w:date="2020-11-22T17:03:00Z"/>
                <w:rFonts w:ascii="Arial" w:hAnsi="Arial" w:cs="Arial"/>
                <w:sz w:val="18"/>
                <w:lang w:eastAsia="ko-KR"/>
              </w:rPr>
            </w:pPr>
            <w:ins w:id="10384"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2632E705" w14:textId="77777777" w:rsidR="00113880" w:rsidRPr="00510601" w:rsidRDefault="00113880" w:rsidP="006E1574">
            <w:pPr>
              <w:spacing w:after="0"/>
              <w:rPr>
                <w:ins w:id="10385" w:author="Ericsson" w:date="2020-11-22T17:03:00Z"/>
                <w:rFonts w:ascii="Arial" w:hAnsi="Arial" w:cs="Arial"/>
                <w:sz w:val="18"/>
                <w:lang w:eastAsia="ko-KR"/>
              </w:rPr>
            </w:pPr>
          </w:p>
        </w:tc>
      </w:tr>
      <w:tr w:rsidR="00113880" w:rsidRPr="00510601" w14:paraId="0579BC79" w14:textId="77777777" w:rsidTr="006E1574">
        <w:trPr>
          <w:cantSplit/>
          <w:jc w:val="center"/>
          <w:ins w:id="1038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AE265A8" w14:textId="77777777" w:rsidR="00113880" w:rsidRPr="00510601" w:rsidRDefault="00113880" w:rsidP="006E1574">
            <w:pPr>
              <w:keepNext/>
              <w:keepLines/>
              <w:spacing w:after="0" w:line="256" w:lineRule="auto"/>
              <w:rPr>
                <w:ins w:id="10387" w:author="Ericsson" w:date="2020-11-22T17:03:00Z"/>
                <w:rFonts w:ascii="Arial" w:hAnsi="Arial" w:cs="Arial"/>
                <w:sz w:val="18"/>
                <w:lang w:eastAsia="ko-KR"/>
              </w:rPr>
            </w:pPr>
            <w:ins w:id="10388" w:author="Ericsson" w:date="2020-11-22T17:03:00Z">
              <w:r w:rsidRPr="00510601">
                <w:rPr>
                  <w:rFonts w:ascii="Arial" w:hAnsi="Arial" w:cs="Arial"/>
                  <w:position w:val="-12"/>
                  <w:sz w:val="18"/>
                  <w:lang w:eastAsia="ko-KR"/>
                </w:rPr>
                <w:object w:dxaOrig="405" w:dyaOrig="405" w14:anchorId="13566A25">
                  <v:shape id="_x0000_i3264" type="#_x0000_t75" style="width:20.4pt;height:20.4pt" o:ole="" fillcolor="window">
                    <v:imagedata r:id="rId52" o:title=""/>
                  </v:shape>
                  <o:OLEObject Type="Embed" ProgID="Equation.3" ShapeID="_x0000_i3264" DrawAspect="Content" ObjectID="_1667570335" r:id="rId103"/>
                </w:object>
              </w:r>
            </w:ins>
          </w:p>
        </w:tc>
        <w:tc>
          <w:tcPr>
            <w:tcW w:w="992" w:type="dxa"/>
            <w:tcBorders>
              <w:top w:val="single" w:sz="4" w:space="0" w:color="auto"/>
              <w:left w:val="single" w:sz="4" w:space="0" w:color="auto"/>
              <w:bottom w:val="single" w:sz="4" w:space="0" w:color="auto"/>
              <w:right w:val="single" w:sz="4" w:space="0" w:color="auto"/>
            </w:tcBorders>
            <w:hideMark/>
          </w:tcPr>
          <w:p w14:paraId="3A62C3DC" w14:textId="77777777" w:rsidR="00113880" w:rsidRPr="00510601" w:rsidRDefault="00113880" w:rsidP="006E1574">
            <w:pPr>
              <w:keepNext/>
              <w:keepLines/>
              <w:spacing w:after="0" w:line="256" w:lineRule="auto"/>
              <w:jc w:val="center"/>
              <w:rPr>
                <w:ins w:id="10389" w:author="Ericsson" w:date="2020-11-22T17:03:00Z"/>
                <w:rFonts w:ascii="Arial" w:hAnsi="Arial" w:cs="Arial"/>
                <w:sz w:val="18"/>
                <w:lang w:eastAsia="ko-KR"/>
              </w:rPr>
            </w:pPr>
            <w:ins w:id="10390" w:author="Ericsson" w:date="2020-11-22T17:03: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A00A2FD" w14:textId="77777777" w:rsidR="00113880" w:rsidRPr="00510601" w:rsidRDefault="00113880" w:rsidP="006E1574">
            <w:pPr>
              <w:keepNext/>
              <w:keepLines/>
              <w:spacing w:after="0" w:line="256" w:lineRule="auto"/>
              <w:jc w:val="center"/>
              <w:rPr>
                <w:ins w:id="10391" w:author="Ericsson" w:date="2020-11-22T17:03:00Z"/>
                <w:rFonts w:ascii="Arial" w:hAnsi="Arial" w:cs="Arial"/>
                <w:sz w:val="18"/>
                <w:lang w:eastAsia="ko-KR"/>
              </w:rPr>
            </w:pPr>
            <w:ins w:id="10392" w:author="Ericsson" w:date="2020-11-22T17:03:00Z">
              <w:r w:rsidRPr="00510601">
                <w:rPr>
                  <w:rFonts w:ascii="Arial" w:hAnsi="Arial" w:cs="Arial"/>
                  <w:sz w:val="18"/>
                  <w:lang w:eastAsia="ko-KR"/>
                </w:rPr>
                <w:t>-98</w:t>
              </w:r>
            </w:ins>
          </w:p>
        </w:tc>
      </w:tr>
      <w:tr w:rsidR="00113880" w:rsidRPr="00510601" w14:paraId="31B6DEA3" w14:textId="77777777" w:rsidTr="006E1574">
        <w:trPr>
          <w:cantSplit/>
          <w:trHeight w:val="161"/>
          <w:jc w:val="center"/>
          <w:ins w:id="1039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A402B7A" w14:textId="77777777" w:rsidR="00113880" w:rsidRPr="00510601" w:rsidRDefault="00113880" w:rsidP="006E1574">
            <w:pPr>
              <w:keepNext/>
              <w:keepLines/>
              <w:spacing w:after="0" w:line="256" w:lineRule="auto"/>
              <w:rPr>
                <w:ins w:id="10394" w:author="Ericsson" w:date="2020-11-22T17:03:00Z"/>
                <w:rFonts w:ascii="Arial" w:hAnsi="Arial" w:cs="Arial"/>
                <w:sz w:val="18"/>
                <w:lang w:eastAsia="ko-KR"/>
              </w:rPr>
            </w:pPr>
            <w:ins w:id="10395" w:author="Ericsson" w:date="2020-11-22T17:03: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7AD09FAA" w14:textId="77777777" w:rsidR="00113880" w:rsidRPr="00510601" w:rsidRDefault="00113880" w:rsidP="006E1574">
            <w:pPr>
              <w:keepNext/>
              <w:keepLines/>
              <w:spacing w:after="0" w:line="256" w:lineRule="auto"/>
              <w:jc w:val="center"/>
              <w:rPr>
                <w:ins w:id="10396" w:author="Ericsson" w:date="2020-11-22T17:03:00Z"/>
                <w:rFonts w:ascii="Arial" w:hAnsi="Arial" w:cs="Arial"/>
                <w:sz w:val="18"/>
                <w:lang w:eastAsia="ko-KR"/>
              </w:rPr>
            </w:pPr>
            <w:ins w:id="10397" w:author="Ericsson" w:date="2020-11-22T17:03: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308A2D60" w14:textId="77777777" w:rsidR="00113880" w:rsidRPr="00510601" w:rsidRDefault="00113880" w:rsidP="006E1574">
            <w:pPr>
              <w:keepNext/>
              <w:keepLines/>
              <w:spacing w:after="0" w:line="256" w:lineRule="auto"/>
              <w:jc w:val="center"/>
              <w:rPr>
                <w:ins w:id="10398" w:author="Ericsson" w:date="2020-11-22T17:03:00Z"/>
                <w:rFonts w:ascii="Arial" w:eastAsia="ＭＳ 明朝" w:hAnsi="Arial" w:cs="Arial"/>
                <w:sz w:val="18"/>
                <w:lang w:eastAsia="ko-KR"/>
              </w:rPr>
            </w:pPr>
            <w:ins w:id="10399" w:author="Ericsson" w:date="2020-11-22T17:03: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3FFB9604" w14:textId="77777777" w:rsidR="00113880" w:rsidRPr="00510601" w:rsidRDefault="00113880" w:rsidP="006E1574">
            <w:pPr>
              <w:keepNext/>
              <w:keepLines/>
              <w:spacing w:after="0" w:line="256" w:lineRule="auto"/>
              <w:jc w:val="center"/>
              <w:rPr>
                <w:ins w:id="10400" w:author="Ericsson" w:date="2020-11-22T17:03:00Z"/>
                <w:rFonts w:ascii="Arial" w:eastAsia="ＭＳ 明朝" w:hAnsi="Arial" w:cs="Arial"/>
                <w:sz w:val="18"/>
                <w:lang w:eastAsia="ko-KR"/>
              </w:rPr>
            </w:pPr>
            <w:ins w:id="10401" w:author="Ericsson" w:date="2020-11-22T17:03:00Z">
              <w:r w:rsidRPr="00510601">
                <w:rPr>
                  <w:rFonts w:ascii="Arial" w:eastAsia="ＭＳ 明朝" w:hAnsi="Arial" w:cs="Arial"/>
                  <w:sz w:val="18"/>
                  <w:lang w:eastAsia="ja-JP"/>
                </w:rPr>
                <w:t>0</w:t>
              </w:r>
            </w:ins>
          </w:p>
        </w:tc>
      </w:tr>
      <w:tr w:rsidR="00113880" w:rsidRPr="00510601" w14:paraId="3632FF0D" w14:textId="77777777" w:rsidTr="006E1574">
        <w:trPr>
          <w:cantSplit/>
          <w:trHeight w:val="129"/>
          <w:jc w:val="center"/>
          <w:ins w:id="1040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F87DC1F" w14:textId="77777777" w:rsidR="00113880" w:rsidRPr="00510601" w:rsidRDefault="00113880" w:rsidP="006E1574">
            <w:pPr>
              <w:keepNext/>
              <w:keepLines/>
              <w:spacing w:after="0" w:line="256" w:lineRule="auto"/>
              <w:rPr>
                <w:ins w:id="10403" w:author="Ericsson" w:date="2020-11-22T17:03:00Z"/>
                <w:rFonts w:ascii="Arial" w:hAnsi="Arial" w:cs="Arial"/>
                <w:sz w:val="18"/>
                <w:lang w:eastAsia="ko-KR"/>
              </w:rPr>
            </w:pPr>
            <w:ins w:id="10404" w:author="Ericsson" w:date="2020-11-22T17:03: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A1460FD" w14:textId="77777777" w:rsidR="00113880" w:rsidRPr="00510601" w:rsidRDefault="00113880" w:rsidP="006E1574">
            <w:pPr>
              <w:keepNext/>
              <w:keepLines/>
              <w:spacing w:after="0" w:line="256" w:lineRule="auto"/>
              <w:jc w:val="center"/>
              <w:rPr>
                <w:ins w:id="10405"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AD98793" w14:textId="77777777" w:rsidR="00113880" w:rsidRPr="00510601" w:rsidRDefault="00113880" w:rsidP="006E1574">
            <w:pPr>
              <w:keepNext/>
              <w:keepLines/>
              <w:spacing w:after="0" w:line="256" w:lineRule="auto"/>
              <w:jc w:val="center"/>
              <w:rPr>
                <w:ins w:id="10406" w:author="Ericsson" w:date="2020-11-22T17:03:00Z"/>
                <w:rFonts w:ascii="Arial" w:hAnsi="Arial" w:cs="Arial"/>
                <w:sz w:val="18"/>
                <w:lang w:eastAsia="zh-CN"/>
              </w:rPr>
            </w:pPr>
            <w:ins w:id="10407" w:author="Ericsson" w:date="2020-11-22T17:03:00Z">
              <w:r w:rsidRPr="00510601">
                <w:rPr>
                  <w:rFonts w:ascii="Arial" w:hAnsi="Arial" w:cs="Arial"/>
                  <w:sz w:val="18"/>
                  <w:lang w:eastAsia="zh-CN"/>
                </w:rPr>
                <w:t>AWGN</w:t>
              </w:r>
            </w:ins>
          </w:p>
        </w:tc>
      </w:tr>
      <w:tr w:rsidR="00113880" w:rsidRPr="00510601" w14:paraId="59FFE956" w14:textId="77777777" w:rsidTr="006E1574">
        <w:trPr>
          <w:cantSplit/>
          <w:trHeight w:val="243"/>
          <w:jc w:val="center"/>
          <w:ins w:id="1040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D6F57E2" w14:textId="77777777" w:rsidR="00113880" w:rsidRPr="00510601" w:rsidRDefault="00113880" w:rsidP="006E1574">
            <w:pPr>
              <w:keepNext/>
              <w:keepLines/>
              <w:spacing w:after="0" w:line="256" w:lineRule="auto"/>
              <w:rPr>
                <w:ins w:id="10409" w:author="Ericsson" w:date="2020-11-22T17:03:00Z"/>
                <w:rFonts w:ascii="Arial" w:hAnsi="Arial" w:cs="Arial"/>
                <w:sz w:val="18"/>
                <w:lang w:eastAsia="ko-KR"/>
              </w:rPr>
            </w:pPr>
            <w:ins w:id="10410" w:author="Ericsson" w:date="2020-11-22T17:03: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138B61DB" w14:textId="77777777" w:rsidR="00113880" w:rsidRPr="00510601" w:rsidRDefault="00113880" w:rsidP="006E1574">
            <w:pPr>
              <w:keepNext/>
              <w:keepLines/>
              <w:spacing w:after="0" w:line="256" w:lineRule="auto"/>
              <w:jc w:val="center"/>
              <w:rPr>
                <w:ins w:id="10411"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535BF7C" w14:textId="77777777" w:rsidR="00113880" w:rsidRPr="00510601" w:rsidRDefault="00113880" w:rsidP="006E1574">
            <w:pPr>
              <w:keepNext/>
              <w:keepLines/>
              <w:spacing w:after="0" w:line="256" w:lineRule="auto"/>
              <w:jc w:val="center"/>
              <w:rPr>
                <w:ins w:id="10412" w:author="Ericsson" w:date="2020-11-22T17:03:00Z"/>
                <w:rFonts w:ascii="Arial" w:hAnsi="Arial" w:cs="Arial"/>
                <w:sz w:val="18"/>
                <w:lang w:eastAsia="zh-CN"/>
              </w:rPr>
            </w:pPr>
            <w:ins w:id="10413" w:author="Ericsson" w:date="2020-11-22T17:03:00Z">
              <w:r w:rsidRPr="00510601">
                <w:rPr>
                  <w:rFonts w:ascii="Arial" w:hAnsi="Arial" w:cs="Arial"/>
                  <w:sz w:val="18"/>
                  <w:lang w:eastAsia="ko-KR"/>
                </w:rPr>
                <w:t>2x</w:t>
              </w:r>
              <w:r w:rsidRPr="00510601">
                <w:rPr>
                  <w:rFonts w:ascii="Arial" w:hAnsi="Arial" w:cs="Arial"/>
                  <w:sz w:val="18"/>
                  <w:lang w:eastAsia="zh-CN"/>
                </w:rPr>
                <w:t>1</w:t>
              </w:r>
            </w:ins>
          </w:p>
        </w:tc>
      </w:tr>
      <w:tr w:rsidR="00113880" w:rsidRPr="00510601" w14:paraId="18285085" w14:textId="77777777" w:rsidTr="006E1574">
        <w:trPr>
          <w:cantSplit/>
          <w:trHeight w:val="243"/>
          <w:jc w:val="center"/>
          <w:ins w:id="10414"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49A77AA8" w14:textId="77777777" w:rsidR="00113880" w:rsidRPr="00510601" w:rsidRDefault="00113880" w:rsidP="006E1574">
            <w:pPr>
              <w:keepNext/>
              <w:keepLines/>
              <w:spacing w:after="0" w:line="256" w:lineRule="auto"/>
              <w:rPr>
                <w:ins w:id="10415" w:author="Ericsson" w:date="2020-11-22T17:03:00Z"/>
                <w:rFonts w:ascii="Arial" w:hAnsi="Arial" w:cs="Arial"/>
                <w:bCs/>
                <w:sz w:val="18"/>
                <w:lang w:eastAsia="ko-KR"/>
              </w:rPr>
            </w:pPr>
            <w:ins w:id="10416" w:author="Ericsson" w:date="2020-11-22T17:03: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391966E2" w14:textId="77777777" w:rsidR="00113880" w:rsidRPr="00510601" w:rsidRDefault="00113880" w:rsidP="006E1574">
            <w:pPr>
              <w:keepNext/>
              <w:keepLines/>
              <w:spacing w:after="0" w:line="256" w:lineRule="auto"/>
              <w:jc w:val="center"/>
              <w:rPr>
                <w:ins w:id="10417"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1E8CBC81" w14:textId="77777777" w:rsidR="00113880" w:rsidRPr="00510601" w:rsidRDefault="00113880" w:rsidP="006E1574">
            <w:pPr>
              <w:keepNext/>
              <w:keepLines/>
              <w:spacing w:after="0" w:line="256" w:lineRule="auto"/>
              <w:jc w:val="center"/>
              <w:rPr>
                <w:ins w:id="10418" w:author="Ericsson" w:date="2020-11-22T17:03:00Z"/>
                <w:rFonts w:ascii="Arial" w:hAnsi="Arial" w:cs="Arial"/>
                <w:sz w:val="18"/>
                <w:lang w:eastAsia="ko-KR"/>
              </w:rPr>
            </w:pPr>
            <w:ins w:id="10419" w:author="Ericsson" w:date="2020-11-22T17:03:00Z">
              <w:r w:rsidRPr="00510601">
                <w:rPr>
                  <w:rFonts w:ascii="Arial" w:hAnsi="Arial" w:cs="Arial"/>
                  <w:sz w:val="18"/>
                  <w:lang w:eastAsia="ko-KR"/>
                </w:rPr>
                <w:t>As defined in Table 9.1.21.22-1</w:t>
              </w:r>
            </w:ins>
          </w:p>
        </w:tc>
      </w:tr>
      <w:tr w:rsidR="00113880" w:rsidRPr="00510601" w14:paraId="56649951" w14:textId="77777777" w:rsidTr="006E1574">
        <w:trPr>
          <w:cantSplit/>
          <w:trHeight w:val="243"/>
          <w:jc w:val="center"/>
          <w:ins w:id="10420"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5DA5C5DF" w14:textId="77777777" w:rsidR="00113880" w:rsidRPr="00510601" w:rsidRDefault="00113880" w:rsidP="006E1574">
            <w:pPr>
              <w:keepNext/>
              <w:keepLines/>
              <w:spacing w:after="0" w:line="256" w:lineRule="auto"/>
              <w:ind w:left="851" w:hanging="851"/>
              <w:rPr>
                <w:ins w:id="10421" w:author="Ericsson" w:date="2020-11-22T17:03:00Z"/>
                <w:rFonts w:ascii="Arial" w:hAnsi="Arial" w:cs="Arial"/>
                <w:sz w:val="18"/>
                <w:lang w:eastAsia="ko-KR"/>
              </w:rPr>
            </w:pPr>
            <w:ins w:id="10422" w:author="Ericsson" w:date="2020-11-22T17:03: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3BA4E7C2" w14:textId="77777777" w:rsidR="00113880" w:rsidRPr="00510601" w:rsidRDefault="00113880" w:rsidP="006E1574">
            <w:pPr>
              <w:keepNext/>
              <w:keepLines/>
              <w:spacing w:after="0" w:line="256" w:lineRule="auto"/>
              <w:ind w:left="851" w:hanging="851"/>
              <w:rPr>
                <w:ins w:id="10423" w:author="Ericsson" w:date="2020-11-22T17:03:00Z"/>
                <w:rFonts w:ascii="Arial" w:eastAsia="ＭＳ 明朝" w:hAnsi="Arial" w:cs="Arial"/>
                <w:snapToGrid w:val="0"/>
                <w:sz w:val="18"/>
                <w:lang w:eastAsia="ko-KR"/>
              </w:rPr>
            </w:pPr>
            <w:ins w:id="10424" w:author="Ericsson" w:date="2020-11-22T17:03:00Z">
              <w:r w:rsidRPr="00510601">
                <w:rPr>
                  <w:rFonts w:ascii="Arial" w:eastAsia="ＭＳ 明朝" w:hAnsi="Arial" w:cs="Arial"/>
                  <w:snapToGrid w:val="0"/>
                  <w:sz w:val="18"/>
                  <w:lang w:eastAsia="ko-KR"/>
                </w:rPr>
                <w:t>Note 2:</w:t>
              </w:r>
              <w:r w:rsidRPr="00510601">
                <w:rPr>
                  <w:rFonts w:ascii="Arial" w:eastAsia="ＭＳ 明朝" w:hAnsi="Arial" w:cs="Arial"/>
                  <w:snapToGrid w:val="0"/>
                  <w:sz w:val="18"/>
                  <w:lang w:eastAsia="ko-KR"/>
                </w:rPr>
                <w:tab/>
                <w:t>The signal contains PDCCH for UEs other than the device under test as part of OCNG.</w:t>
              </w:r>
            </w:ins>
          </w:p>
          <w:p w14:paraId="405BDEF5" w14:textId="77777777" w:rsidR="00113880" w:rsidRPr="00510601" w:rsidRDefault="00113880" w:rsidP="006E1574">
            <w:pPr>
              <w:keepNext/>
              <w:keepLines/>
              <w:spacing w:after="0" w:line="256" w:lineRule="auto"/>
              <w:ind w:left="851" w:hanging="851"/>
              <w:rPr>
                <w:ins w:id="10425" w:author="Ericsson" w:date="2020-11-22T17:03:00Z"/>
                <w:rFonts w:ascii="Arial" w:hAnsi="Arial" w:cs="Arial"/>
                <w:snapToGrid w:val="0"/>
                <w:sz w:val="18"/>
                <w:lang w:eastAsia="zh-CN"/>
              </w:rPr>
            </w:pPr>
            <w:ins w:id="10426" w:author="Ericsson" w:date="2020-11-22T17:03:00Z">
              <w:r w:rsidRPr="00510601">
                <w:rPr>
                  <w:rFonts w:ascii="Arial" w:eastAsia="ＭＳ 明朝" w:hAnsi="Arial" w:cs="Arial"/>
                  <w:snapToGrid w:val="0"/>
                  <w:sz w:val="18"/>
                  <w:lang w:eastAsia="ko-KR"/>
                </w:rPr>
                <w:t>Note 3:</w:t>
              </w:r>
              <w:r w:rsidRPr="00510601">
                <w:rPr>
                  <w:rFonts w:ascii="Arial" w:eastAsia="ＭＳ 明朝" w:hAnsi="Arial" w:cs="Arial"/>
                  <w:snapToGrid w:val="0"/>
                  <w:sz w:val="18"/>
                  <w:lang w:eastAsia="ko-KR"/>
                </w:rPr>
                <w:tab/>
                <w:t>SNR levels correspond to the signal to noise ratio over the cell-specific reference signal REs.</w:t>
              </w:r>
            </w:ins>
          </w:p>
          <w:p w14:paraId="1F8542E9" w14:textId="77777777" w:rsidR="00113880" w:rsidRPr="00510601" w:rsidRDefault="00113880" w:rsidP="006E1574">
            <w:pPr>
              <w:keepNext/>
              <w:keepLines/>
              <w:spacing w:after="0" w:line="256" w:lineRule="auto"/>
              <w:ind w:left="851" w:hanging="851"/>
              <w:rPr>
                <w:ins w:id="10427" w:author="Ericsson" w:date="2020-11-22T17:03:00Z"/>
                <w:rFonts w:ascii="Arial" w:hAnsi="Arial" w:cs="Arial"/>
                <w:sz w:val="18"/>
                <w:lang w:eastAsia="ko-KR"/>
              </w:rPr>
            </w:pPr>
            <w:ins w:id="10428" w:author="Ericsson" w:date="2020-11-22T17:03:00Z">
              <w:r w:rsidRPr="00510601">
                <w:rPr>
                  <w:rFonts w:ascii="Arial" w:eastAsia="ＭＳ 明朝"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tc>
      </w:tr>
    </w:tbl>
    <w:p w14:paraId="6C5AACDD" w14:textId="77777777" w:rsidR="00113880" w:rsidRPr="00510601" w:rsidRDefault="00113880" w:rsidP="00113880">
      <w:pPr>
        <w:spacing w:line="256" w:lineRule="auto"/>
        <w:rPr>
          <w:ins w:id="10429" w:author="Ericsson" w:date="2020-11-22T17:03:00Z"/>
        </w:rPr>
      </w:pPr>
    </w:p>
    <w:p w14:paraId="6DA67E76" w14:textId="77777777" w:rsidR="00113880" w:rsidRPr="00510601" w:rsidRDefault="00113880" w:rsidP="00113880">
      <w:pPr>
        <w:keepNext/>
        <w:keepLines/>
        <w:overflowPunct w:val="0"/>
        <w:autoSpaceDE w:val="0"/>
        <w:autoSpaceDN w:val="0"/>
        <w:adjustRightInd w:val="0"/>
        <w:spacing w:before="120"/>
        <w:ind w:left="1418" w:hanging="1418"/>
        <w:outlineLvl w:val="3"/>
        <w:rPr>
          <w:ins w:id="10430" w:author="Ericsson" w:date="2020-11-22T17:03:00Z"/>
          <w:rFonts w:ascii="Arial" w:hAnsi="Arial"/>
          <w:sz w:val="24"/>
          <w:lang w:eastAsia="en-GB"/>
        </w:rPr>
      </w:pPr>
      <w:ins w:id="10431" w:author="Ericsson" w:date="2020-11-22T17:03:00Z">
        <w:r w:rsidRPr="00510601">
          <w:rPr>
            <w:rFonts w:ascii="Arial" w:hAnsi="Arial"/>
            <w:sz w:val="24"/>
            <w:lang w:eastAsia="en-GB"/>
          </w:rPr>
          <w:t>A.9.14.</w:t>
        </w:r>
        <w:r>
          <w:rPr>
            <w:rFonts w:ascii="Arial" w:hAnsi="Arial"/>
            <w:sz w:val="24"/>
            <w:lang w:eastAsia="en-GB"/>
          </w:rPr>
          <w:t>8</w:t>
        </w:r>
        <w:r w:rsidRPr="00510601">
          <w:rPr>
            <w:rFonts w:ascii="Arial" w:hAnsi="Arial"/>
            <w:sz w:val="24"/>
            <w:lang w:eastAsia="en-GB"/>
          </w:rPr>
          <w:t>.3</w:t>
        </w:r>
        <w:r w:rsidRPr="00510601">
          <w:rPr>
            <w:rFonts w:ascii="Arial" w:hAnsi="Arial"/>
            <w:sz w:val="24"/>
            <w:lang w:eastAsia="en-GB"/>
          </w:rPr>
          <w:tab/>
          <w:t>Test Requirements</w:t>
        </w:r>
      </w:ins>
    </w:p>
    <w:p w14:paraId="274E6F87" w14:textId="77777777" w:rsidR="00113880" w:rsidRPr="00510601" w:rsidRDefault="00113880" w:rsidP="00113880">
      <w:pPr>
        <w:spacing w:line="256" w:lineRule="auto"/>
        <w:rPr>
          <w:ins w:id="10432" w:author="Ericsson" w:date="2020-11-22T17:03:00Z"/>
          <w:lang w:eastAsia="zh-CN"/>
        </w:rPr>
      </w:pPr>
      <w:ins w:id="10433" w:author="Ericsson" w:date="2020-11-22T17:03:00Z">
        <w:r w:rsidRPr="00510601">
          <w:t>The downlink channel quality reporting accuracy shall fulfil the requirements in section 9.1.21.23.</w:t>
        </w:r>
      </w:ins>
    </w:p>
    <w:p w14:paraId="07194EDC" w14:textId="77777777" w:rsidR="00113880" w:rsidRPr="00510601" w:rsidRDefault="00113880" w:rsidP="00113880">
      <w:pPr>
        <w:keepNext/>
        <w:keepLines/>
        <w:overflowPunct w:val="0"/>
        <w:autoSpaceDE w:val="0"/>
        <w:autoSpaceDN w:val="0"/>
        <w:adjustRightInd w:val="0"/>
        <w:spacing w:before="120"/>
        <w:ind w:left="1134" w:hanging="1134"/>
        <w:outlineLvl w:val="2"/>
        <w:rPr>
          <w:ins w:id="10434" w:author="Ericsson" w:date="2020-11-22T17:03:00Z"/>
          <w:rFonts w:ascii="Arial" w:hAnsi="Arial"/>
          <w:sz w:val="28"/>
          <w:lang w:eastAsia="zh-CN"/>
        </w:rPr>
      </w:pPr>
      <w:ins w:id="10435" w:author="Ericsson" w:date="2020-11-22T17:03:00Z">
        <w:r w:rsidRPr="00510601">
          <w:rPr>
            <w:rFonts w:ascii="Arial" w:hAnsi="Arial"/>
            <w:sz w:val="28"/>
            <w:lang w:eastAsia="en-GB"/>
          </w:rPr>
          <w:lastRenderedPageBreak/>
          <w:t>A.9.14.</w:t>
        </w:r>
        <w:r>
          <w:rPr>
            <w:rFonts w:ascii="Arial" w:hAnsi="Arial"/>
            <w:sz w:val="28"/>
            <w:lang w:eastAsia="en-GB"/>
          </w:rPr>
          <w:t>9</w:t>
        </w:r>
        <w:r w:rsidRPr="00510601">
          <w:rPr>
            <w:rFonts w:ascii="Arial" w:hAnsi="Arial"/>
            <w:sz w:val="28"/>
            <w:lang w:eastAsia="en-GB"/>
          </w:rPr>
          <w:tab/>
          <w:t xml:space="preserve">E-UTRAN TDD </w:t>
        </w:r>
        <w:r w:rsidRPr="00510601">
          <w:rPr>
            <w:rFonts w:ascii="Arial" w:hAnsi="Arial"/>
            <w:sz w:val="28"/>
            <w:lang w:eastAsia="zh-CN"/>
          </w:rPr>
          <w:t>Downlink channel quality reporting accuracy for UE Category M1 in CE Mode A</w:t>
        </w:r>
      </w:ins>
    </w:p>
    <w:p w14:paraId="70F305F7" w14:textId="77777777" w:rsidR="00113880" w:rsidRPr="00510601" w:rsidRDefault="00113880" w:rsidP="00113880">
      <w:pPr>
        <w:keepNext/>
        <w:keepLines/>
        <w:overflowPunct w:val="0"/>
        <w:autoSpaceDE w:val="0"/>
        <w:autoSpaceDN w:val="0"/>
        <w:adjustRightInd w:val="0"/>
        <w:spacing w:before="120"/>
        <w:ind w:left="1418" w:hanging="1418"/>
        <w:outlineLvl w:val="3"/>
        <w:rPr>
          <w:ins w:id="10436" w:author="Ericsson" w:date="2020-11-22T17:03:00Z"/>
          <w:rFonts w:ascii="Arial" w:hAnsi="Arial"/>
          <w:sz w:val="24"/>
          <w:lang w:eastAsia="en-GB"/>
        </w:rPr>
      </w:pPr>
      <w:ins w:id="10437" w:author="Ericsson" w:date="2020-11-22T17:03:00Z">
        <w:r w:rsidRPr="00510601">
          <w:rPr>
            <w:rFonts w:ascii="Arial" w:hAnsi="Arial"/>
            <w:sz w:val="24"/>
            <w:lang w:eastAsia="en-GB"/>
          </w:rPr>
          <w:t>A.9.14.</w:t>
        </w:r>
        <w:r>
          <w:rPr>
            <w:rFonts w:ascii="Arial" w:hAnsi="Arial"/>
            <w:sz w:val="24"/>
            <w:lang w:eastAsia="en-GB"/>
          </w:rPr>
          <w:t>9</w:t>
        </w:r>
        <w:r w:rsidRPr="00510601">
          <w:rPr>
            <w:rFonts w:ascii="Arial" w:hAnsi="Arial"/>
            <w:sz w:val="24"/>
            <w:lang w:eastAsia="en-GB"/>
          </w:rPr>
          <w:t>.1</w:t>
        </w:r>
        <w:r w:rsidRPr="00510601">
          <w:rPr>
            <w:rFonts w:ascii="Arial" w:hAnsi="Arial"/>
            <w:sz w:val="24"/>
            <w:lang w:eastAsia="en-GB"/>
          </w:rPr>
          <w:tab/>
          <w:t>Test Purpose and Environment</w:t>
        </w:r>
      </w:ins>
    </w:p>
    <w:p w14:paraId="3638CFD7" w14:textId="77777777" w:rsidR="00113880" w:rsidRPr="00510601" w:rsidRDefault="00113880" w:rsidP="00113880">
      <w:pPr>
        <w:spacing w:line="256" w:lineRule="auto"/>
        <w:rPr>
          <w:ins w:id="10438" w:author="Ericsson" w:date="2020-11-22T17:03:00Z"/>
        </w:rPr>
      </w:pPr>
      <w:ins w:id="10439" w:author="Ericsson" w:date="2020-11-22T17:03:00Z">
        <w:r w:rsidRPr="00510601">
          <w:t>The purpose of this test is to verify that the downlink channel quality reporting accuracy in connected mode is within the specified limits. This test will verify the requirements in Section 9.1.21.23.</w:t>
        </w:r>
      </w:ins>
    </w:p>
    <w:p w14:paraId="3C8A2F5E" w14:textId="77777777" w:rsidR="00113880" w:rsidRPr="00510601" w:rsidRDefault="00113880" w:rsidP="00113880">
      <w:pPr>
        <w:keepNext/>
        <w:keepLines/>
        <w:overflowPunct w:val="0"/>
        <w:autoSpaceDE w:val="0"/>
        <w:autoSpaceDN w:val="0"/>
        <w:adjustRightInd w:val="0"/>
        <w:spacing w:before="120"/>
        <w:ind w:left="1418" w:hanging="1418"/>
        <w:outlineLvl w:val="3"/>
        <w:rPr>
          <w:ins w:id="10440" w:author="Ericsson" w:date="2020-11-22T17:03:00Z"/>
          <w:rFonts w:ascii="Arial" w:hAnsi="Arial"/>
          <w:sz w:val="24"/>
          <w:lang w:eastAsia="en-GB"/>
        </w:rPr>
      </w:pPr>
      <w:ins w:id="10441" w:author="Ericsson" w:date="2020-11-22T17:03:00Z">
        <w:r w:rsidRPr="00510601">
          <w:rPr>
            <w:rFonts w:ascii="Arial" w:hAnsi="Arial"/>
            <w:sz w:val="24"/>
            <w:lang w:eastAsia="en-GB"/>
          </w:rPr>
          <w:t>A.9.14.</w:t>
        </w:r>
        <w:r>
          <w:rPr>
            <w:rFonts w:ascii="Arial" w:hAnsi="Arial"/>
            <w:sz w:val="24"/>
            <w:lang w:eastAsia="en-GB"/>
          </w:rPr>
          <w:t>9</w:t>
        </w:r>
        <w:r w:rsidRPr="00510601">
          <w:rPr>
            <w:rFonts w:ascii="Arial" w:hAnsi="Arial"/>
            <w:sz w:val="24"/>
            <w:lang w:eastAsia="en-GB"/>
          </w:rPr>
          <w:t>.2</w:t>
        </w:r>
        <w:r w:rsidRPr="00510601">
          <w:rPr>
            <w:rFonts w:ascii="Arial" w:hAnsi="Arial"/>
            <w:sz w:val="24"/>
            <w:lang w:eastAsia="en-GB"/>
          </w:rPr>
          <w:tab/>
          <w:t>Test parameters</w:t>
        </w:r>
      </w:ins>
    </w:p>
    <w:p w14:paraId="1C47EED6" w14:textId="77777777" w:rsidR="00113880" w:rsidRPr="00510601" w:rsidRDefault="00113880" w:rsidP="00113880">
      <w:pPr>
        <w:spacing w:line="256" w:lineRule="auto"/>
        <w:rPr>
          <w:ins w:id="10442" w:author="Ericsson" w:date="2020-11-22T17:03:00Z"/>
        </w:rPr>
      </w:pPr>
      <w:ins w:id="10443" w:author="Ericsson" w:date="2020-11-22T17:03:00Z">
        <w:r w:rsidRPr="00510601">
          <w:t>In this set of test cases all cells are on the same carrier frequency. The MAC CE-based downlink channel quality reporting accuracy is tested by using the parameters in Tables A.9.14.</w:t>
        </w:r>
        <w:r>
          <w:t>9</w:t>
        </w:r>
        <w:r w:rsidRPr="00510601">
          <w:t>.2-1 and A.9.14.</w:t>
        </w:r>
        <w:r>
          <w:t>9</w:t>
        </w:r>
        <w:r w:rsidRPr="00510601">
          <w:t>.2-2.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0EA23860" w14:textId="77777777" w:rsidR="00113880" w:rsidRPr="00510601" w:rsidRDefault="00113880" w:rsidP="00113880">
      <w:pPr>
        <w:keepNext/>
        <w:keepLines/>
        <w:spacing w:before="60" w:line="256" w:lineRule="auto"/>
        <w:jc w:val="center"/>
        <w:rPr>
          <w:ins w:id="10444" w:author="Ericsson" w:date="2020-11-22T17:03:00Z"/>
          <w:rFonts w:ascii="Arial" w:hAnsi="Arial"/>
          <w:b/>
        </w:rPr>
      </w:pPr>
      <w:ins w:id="10445" w:author="Ericsson" w:date="2020-11-22T17:03:00Z">
        <w:r w:rsidRPr="00510601">
          <w:rPr>
            <w:rFonts w:ascii="Arial" w:hAnsi="Arial"/>
            <w:b/>
          </w:rPr>
          <w:t>Table A.9.14.</w:t>
        </w:r>
        <w:r>
          <w:rPr>
            <w:rFonts w:ascii="Arial" w:hAnsi="Arial"/>
            <w:b/>
          </w:rPr>
          <w:t>9</w:t>
        </w:r>
        <w:r w:rsidRPr="00510601">
          <w:rPr>
            <w:rFonts w:ascii="Arial" w:hAnsi="Arial"/>
            <w:b/>
          </w:rPr>
          <w:t>.2-1: General Test Parameters for Downlink channel quality reporting accuracy test for E-UTRAN TDD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510601" w14:paraId="48136218" w14:textId="77777777" w:rsidTr="006E1574">
        <w:trPr>
          <w:trHeight w:val="329"/>
          <w:jc w:val="center"/>
          <w:ins w:id="10446"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005969EF" w14:textId="77777777" w:rsidR="00113880" w:rsidRPr="00510601" w:rsidRDefault="00113880" w:rsidP="006E1574">
            <w:pPr>
              <w:keepNext/>
              <w:keepLines/>
              <w:spacing w:after="0" w:line="256" w:lineRule="auto"/>
              <w:jc w:val="center"/>
              <w:rPr>
                <w:ins w:id="10447" w:author="Ericsson" w:date="2020-11-22T17:03:00Z"/>
                <w:rFonts w:ascii="Arial" w:hAnsi="Arial" w:cs="Arial"/>
                <w:b/>
                <w:noProof/>
                <w:sz w:val="18"/>
                <w:lang w:eastAsia="ko-KR"/>
              </w:rPr>
            </w:pPr>
            <w:ins w:id="10448" w:author="Ericsson" w:date="2020-11-22T17:03: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0141AC00" w14:textId="77777777" w:rsidR="00113880" w:rsidRPr="00510601" w:rsidRDefault="00113880" w:rsidP="006E1574">
            <w:pPr>
              <w:keepNext/>
              <w:keepLines/>
              <w:spacing w:after="0" w:line="256" w:lineRule="auto"/>
              <w:jc w:val="center"/>
              <w:rPr>
                <w:ins w:id="10449" w:author="Ericsson" w:date="2020-11-22T17:03:00Z"/>
                <w:rFonts w:ascii="Arial" w:hAnsi="Arial" w:cs="Arial"/>
                <w:b/>
                <w:noProof/>
                <w:sz w:val="18"/>
                <w:lang w:eastAsia="ko-KR"/>
              </w:rPr>
            </w:pPr>
            <w:ins w:id="10450" w:author="Ericsson" w:date="2020-11-22T17:03: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4F703BFD" w14:textId="77777777" w:rsidR="00113880" w:rsidRPr="00510601" w:rsidRDefault="00113880" w:rsidP="006E1574">
            <w:pPr>
              <w:keepNext/>
              <w:keepLines/>
              <w:spacing w:after="0" w:line="256" w:lineRule="auto"/>
              <w:jc w:val="center"/>
              <w:rPr>
                <w:ins w:id="10451" w:author="Ericsson" w:date="2020-11-22T17:03:00Z"/>
                <w:rFonts w:ascii="Arial" w:hAnsi="Arial" w:cs="Arial"/>
                <w:b/>
                <w:noProof/>
                <w:sz w:val="18"/>
                <w:lang w:eastAsia="ko-KR"/>
              </w:rPr>
            </w:pPr>
            <w:ins w:id="10452" w:author="Ericsson" w:date="2020-11-22T17:03: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1FBA45C5" w14:textId="77777777" w:rsidR="00113880" w:rsidRPr="00510601" w:rsidRDefault="00113880" w:rsidP="006E1574">
            <w:pPr>
              <w:keepNext/>
              <w:keepLines/>
              <w:spacing w:after="0" w:line="256" w:lineRule="auto"/>
              <w:jc w:val="center"/>
              <w:rPr>
                <w:ins w:id="10453" w:author="Ericsson" w:date="2020-11-22T17:03:00Z"/>
                <w:rFonts w:ascii="Arial" w:hAnsi="Arial" w:cs="Arial"/>
                <w:b/>
                <w:noProof/>
                <w:sz w:val="18"/>
                <w:lang w:eastAsia="ko-KR"/>
              </w:rPr>
            </w:pPr>
            <w:ins w:id="10454" w:author="Ericsson" w:date="2020-11-22T17:03:00Z">
              <w:r w:rsidRPr="00510601">
                <w:rPr>
                  <w:rFonts w:ascii="Arial" w:hAnsi="Arial" w:cs="Arial"/>
                  <w:b/>
                  <w:noProof/>
                  <w:sz w:val="18"/>
                  <w:lang w:eastAsia="ko-KR"/>
                </w:rPr>
                <w:t>Comment</w:t>
              </w:r>
            </w:ins>
          </w:p>
        </w:tc>
      </w:tr>
      <w:tr w:rsidR="00113880" w:rsidRPr="00510601" w14:paraId="284B7A28" w14:textId="77777777" w:rsidTr="006E1574">
        <w:trPr>
          <w:jc w:val="center"/>
          <w:ins w:id="10455"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2AA71028" w14:textId="77777777" w:rsidR="00113880" w:rsidRPr="00510601" w:rsidRDefault="00113880" w:rsidP="006E1574">
            <w:pPr>
              <w:keepNext/>
              <w:keepLines/>
              <w:spacing w:after="0" w:line="256" w:lineRule="auto"/>
              <w:rPr>
                <w:ins w:id="10456" w:author="Ericsson" w:date="2020-11-22T17:03:00Z"/>
                <w:rFonts w:ascii="Arial" w:hAnsi="Arial" w:cs="Arial"/>
                <w:noProof/>
                <w:sz w:val="18"/>
                <w:lang w:eastAsia="ko-KR"/>
              </w:rPr>
            </w:pPr>
            <w:ins w:id="10457" w:author="Ericsson" w:date="2020-11-22T17:03: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66239569" w14:textId="77777777" w:rsidR="00113880" w:rsidRPr="00510601" w:rsidRDefault="00113880" w:rsidP="006E1574">
            <w:pPr>
              <w:keepNext/>
              <w:keepLines/>
              <w:spacing w:after="0" w:line="256" w:lineRule="auto"/>
              <w:jc w:val="center"/>
              <w:rPr>
                <w:ins w:id="10458"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E27D6E6" w14:textId="77777777" w:rsidR="00113880" w:rsidRPr="00510601" w:rsidRDefault="00113880" w:rsidP="006E1574">
            <w:pPr>
              <w:keepNext/>
              <w:keepLines/>
              <w:spacing w:after="0" w:line="256" w:lineRule="auto"/>
              <w:jc w:val="center"/>
              <w:rPr>
                <w:ins w:id="10459" w:author="Ericsson" w:date="2020-11-22T17:03:00Z"/>
                <w:rFonts w:ascii="Arial" w:hAnsi="Arial" w:cs="Arial"/>
                <w:noProof/>
                <w:sz w:val="18"/>
                <w:lang w:eastAsia="ko-KR"/>
              </w:rPr>
            </w:pPr>
            <w:ins w:id="10460" w:author="Ericsson" w:date="2020-11-22T17:03: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596C3C20" w14:textId="77777777" w:rsidR="00113880" w:rsidRPr="00510601" w:rsidRDefault="00113880" w:rsidP="006E1574">
            <w:pPr>
              <w:keepNext/>
              <w:keepLines/>
              <w:spacing w:after="0" w:line="256" w:lineRule="auto"/>
              <w:rPr>
                <w:ins w:id="10461" w:author="Ericsson" w:date="2020-11-22T17:03:00Z"/>
                <w:rFonts w:ascii="Arial" w:hAnsi="Arial" w:cs="Arial"/>
                <w:noProof/>
                <w:sz w:val="18"/>
                <w:lang w:eastAsia="ko-KR"/>
              </w:rPr>
            </w:pPr>
          </w:p>
        </w:tc>
      </w:tr>
      <w:tr w:rsidR="00113880" w:rsidRPr="00510601" w14:paraId="25061F36" w14:textId="77777777" w:rsidTr="006E1574">
        <w:trPr>
          <w:jc w:val="center"/>
          <w:ins w:id="10462"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729A24E6" w14:textId="77777777" w:rsidR="00113880" w:rsidRPr="00510601" w:rsidRDefault="00113880" w:rsidP="006E1574">
            <w:pPr>
              <w:keepNext/>
              <w:keepLines/>
              <w:spacing w:after="0" w:line="256" w:lineRule="auto"/>
              <w:rPr>
                <w:ins w:id="10463" w:author="Ericsson" w:date="2020-11-22T17:03:00Z"/>
                <w:rFonts w:ascii="Arial" w:hAnsi="Arial" w:cs="Arial"/>
                <w:noProof/>
                <w:sz w:val="18"/>
                <w:lang w:eastAsia="ko-KR"/>
              </w:rPr>
            </w:pPr>
            <w:ins w:id="10464" w:author="Ericsson" w:date="2020-11-22T17:03: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1E8679A0" w14:textId="77777777" w:rsidR="00113880" w:rsidRPr="00510601" w:rsidRDefault="00113880" w:rsidP="006E1574">
            <w:pPr>
              <w:keepNext/>
              <w:keepLines/>
              <w:spacing w:after="0" w:line="256" w:lineRule="auto"/>
              <w:jc w:val="center"/>
              <w:rPr>
                <w:ins w:id="10465"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7F4C286" w14:textId="77777777" w:rsidR="00113880" w:rsidRPr="00510601" w:rsidRDefault="00113880" w:rsidP="006E1574">
            <w:pPr>
              <w:keepNext/>
              <w:keepLines/>
              <w:spacing w:after="0" w:line="256" w:lineRule="auto"/>
              <w:jc w:val="center"/>
              <w:rPr>
                <w:ins w:id="10466" w:author="Ericsson" w:date="2020-11-22T17:03:00Z"/>
                <w:rFonts w:ascii="Arial" w:hAnsi="Arial" w:cs="Arial"/>
                <w:noProof/>
                <w:sz w:val="18"/>
                <w:lang w:eastAsia="ko-KR"/>
              </w:rPr>
            </w:pPr>
            <w:ins w:id="10467" w:author="Ericsson" w:date="2020-11-22T17:03: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73D74886" w14:textId="77777777" w:rsidR="00113880" w:rsidRPr="00510601" w:rsidRDefault="00113880" w:rsidP="006E1574">
            <w:pPr>
              <w:keepNext/>
              <w:keepLines/>
              <w:spacing w:after="0" w:line="256" w:lineRule="auto"/>
              <w:rPr>
                <w:ins w:id="10468" w:author="Ericsson" w:date="2020-11-22T17:03:00Z"/>
                <w:rFonts w:ascii="Arial" w:hAnsi="Arial" w:cs="Arial"/>
                <w:noProof/>
                <w:sz w:val="18"/>
                <w:lang w:eastAsia="ko-KR"/>
              </w:rPr>
            </w:pPr>
          </w:p>
        </w:tc>
      </w:tr>
      <w:tr w:rsidR="00113880" w:rsidRPr="00510601" w14:paraId="6172766E" w14:textId="77777777" w:rsidTr="006E1574">
        <w:trPr>
          <w:jc w:val="center"/>
          <w:ins w:id="10469"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76E82F0F" w14:textId="77777777" w:rsidR="00113880" w:rsidRPr="00510601" w:rsidRDefault="00113880" w:rsidP="006E1574">
            <w:pPr>
              <w:keepNext/>
              <w:keepLines/>
              <w:spacing w:after="0" w:line="256" w:lineRule="auto"/>
              <w:rPr>
                <w:ins w:id="10470" w:author="Ericsson" w:date="2020-11-22T17:03:00Z"/>
                <w:rFonts w:ascii="Arial" w:hAnsi="Arial" w:cs="Arial"/>
                <w:noProof/>
                <w:sz w:val="18"/>
                <w:lang w:eastAsia="ko-KR"/>
              </w:rPr>
            </w:pPr>
            <w:ins w:id="10471" w:author="Ericsson" w:date="2020-11-22T17:03:00Z">
              <w:r w:rsidRPr="00510601">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4462477D" w14:textId="77777777" w:rsidR="00113880" w:rsidRPr="00510601" w:rsidRDefault="00113880" w:rsidP="006E1574">
            <w:pPr>
              <w:keepNext/>
              <w:keepLines/>
              <w:spacing w:after="0" w:line="256" w:lineRule="auto"/>
              <w:jc w:val="center"/>
              <w:rPr>
                <w:ins w:id="10472"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95D55C3" w14:textId="77777777" w:rsidR="00113880" w:rsidRPr="00510601" w:rsidRDefault="00113880" w:rsidP="006E1574">
            <w:pPr>
              <w:keepNext/>
              <w:keepLines/>
              <w:spacing w:after="0" w:line="256" w:lineRule="auto"/>
              <w:jc w:val="center"/>
              <w:rPr>
                <w:ins w:id="10473" w:author="Ericsson" w:date="2020-11-22T17:03:00Z"/>
                <w:rFonts w:ascii="Arial" w:hAnsi="Arial" w:cs="Arial"/>
                <w:noProof/>
                <w:sz w:val="18"/>
                <w:lang w:eastAsia="ko-KR"/>
              </w:rPr>
            </w:pPr>
            <w:ins w:id="10474" w:author="Ericsson" w:date="2020-11-22T17:03:00Z">
              <w:r w:rsidRPr="00510601">
                <w:rPr>
                  <w:rFonts w:ascii="Arial" w:eastAsia="ＭＳ 明朝"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5CAFDB07" w14:textId="77777777" w:rsidR="00113880" w:rsidRPr="00510601" w:rsidRDefault="00113880" w:rsidP="006E1574">
            <w:pPr>
              <w:keepNext/>
              <w:keepLines/>
              <w:spacing w:after="0" w:line="256" w:lineRule="auto"/>
              <w:rPr>
                <w:ins w:id="10475" w:author="Ericsson" w:date="2020-11-22T17:03:00Z"/>
                <w:rFonts w:ascii="Arial" w:hAnsi="Arial" w:cs="Arial"/>
                <w:noProof/>
                <w:sz w:val="18"/>
                <w:lang w:eastAsia="ko-KR"/>
              </w:rPr>
            </w:pPr>
            <w:ins w:id="10476" w:author="Ericsson" w:date="2020-11-22T17:03:00Z">
              <w:r w:rsidRPr="00510601">
                <w:rPr>
                  <w:rFonts w:ascii="Arial" w:hAnsi="Arial" w:cs="Arial"/>
                  <w:noProof/>
                  <w:sz w:val="18"/>
                  <w:lang w:eastAsia="ko-KR"/>
                </w:rPr>
                <w:t>As defined in Table 8.13.2.8-2.</w:t>
              </w:r>
            </w:ins>
          </w:p>
        </w:tc>
      </w:tr>
      <w:tr w:rsidR="00113880" w:rsidRPr="00510601" w14:paraId="3100AB50" w14:textId="77777777" w:rsidTr="006E1574">
        <w:trPr>
          <w:jc w:val="center"/>
          <w:ins w:id="10477"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7F364076" w14:textId="77777777" w:rsidR="00113880" w:rsidRPr="00510601" w:rsidRDefault="00113880" w:rsidP="006E1574">
            <w:pPr>
              <w:keepNext/>
              <w:keepLines/>
              <w:spacing w:after="0" w:line="256" w:lineRule="auto"/>
              <w:rPr>
                <w:ins w:id="10478" w:author="Ericsson" w:date="2020-11-22T17:03:00Z"/>
                <w:rFonts w:ascii="Arial" w:eastAsia="ＭＳ 明朝" w:hAnsi="Arial" w:cs="Arial"/>
                <w:sz w:val="18"/>
                <w:lang w:eastAsia="ja-JP"/>
              </w:rPr>
            </w:pPr>
            <w:ins w:id="10479" w:author="Ericsson" w:date="2020-11-22T17:03: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5F53DB49" w14:textId="77777777" w:rsidR="00113880" w:rsidRPr="00510601" w:rsidRDefault="00113880" w:rsidP="006E1574">
            <w:pPr>
              <w:keepNext/>
              <w:keepLines/>
              <w:spacing w:after="0" w:line="256" w:lineRule="auto"/>
              <w:jc w:val="center"/>
              <w:rPr>
                <w:ins w:id="1048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F10796E" w14:textId="77777777" w:rsidR="00113880" w:rsidRPr="00510601" w:rsidRDefault="00113880" w:rsidP="006E1574">
            <w:pPr>
              <w:keepNext/>
              <w:keepLines/>
              <w:spacing w:after="0" w:line="256" w:lineRule="auto"/>
              <w:jc w:val="center"/>
              <w:rPr>
                <w:ins w:id="10481" w:author="Ericsson" w:date="2020-11-22T17:03:00Z"/>
                <w:rFonts w:ascii="Arial" w:eastAsia="ＭＳ 明朝" w:hAnsi="Arial" w:cs="Arial"/>
                <w:sz w:val="18"/>
                <w:lang w:eastAsia="ja-JP"/>
              </w:rPr>
            </w:pPr>
            <w:ins w:id="10482" w:author="Ericsson" w:date="2020-11-22T17:03:00Z">
              <w:r w:rsidRPr="00510601">
                <w:rPr>
                  <w:rFonts w:ascii="Arial" w:eastAsia="ＭＳ 明朝"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260F38BF" w14:textId="77777777" w:rsidR="00113880" w:rsidRPr="00510601" w:rsidRDefault="00113880" w:rsidP="006E1574">
            <w:pPr>
              <w:keepNext/>
              <w:keepLines/>
              <w:spacing w:after="0" w:line="256" w:lineRule="auto"/>
              <w:rPr>
                <w:ins w:id="10483" w:author="Ericsson" w:date="2020-11-22T17:03:00Z"/>
                <w:rFonts w:ascii="Arial" w:hAnsi="Arial" w:cs="Arial"/>
                <w:noProof/>
                <w:sz w:val="18"/>
                <w:lang w:eastAsia="ko-KR"/>
              </w:rPr>
            </w:pPr>
          </w:p>
        </w:tc>
      </w:tr>
      <w:tr w:rsidR="00113880" w:rsidRPr="00510601" w14:paraId="2D827957" w14:textId="77777777" w:rsidTr="006E1574">
        <w:trPr>
          <w:jc w:val="center"/>
          <w:ins w:id="1048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01B8F12F" w14:textId="77777777" w:rsidR="00113880" w:rsidRPr="00510601" w:rsidRDefault="00113880" w:rsidP="006E1574">
            <w:pPr>
              <w:keepNext/>
              <w:keepLines/>
              <w:spacing w:after="0" w:line="256" w:lineRule="auto"/>
              <w:rPr>
                <w:ins w:id="10485" w:author="Ericsson" w:date="2020-11-22T17:03:00Z"/>
                <w:rFonts w:ascii="Arial" w:hAnsi="Arial" w:cs="Arial"/>
                <w:noProof/>
                <w:sz w:val="18"/>
                <w:lang w:eastAsia="ko-KR"/>
              </w:rPr>
            </w:pPr>
            <w:ins w:id="10486" w:author="Ericsson" w:date="2020-11-22T17:03: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2F0958BD" w14:textId="77777777" w:rsidR="00113880" w:rsidRPr="00510601" w:rsidRDefault="00113880" w:rsidP="006E1574">
            <w:pPr>
              <w:keepNext/>
              <w:keepLines/>
              <w:spacing w:after="0" w:line="256" w:lineRule="auto"/>
              <w:jc w:val="center"/>
              <w:rPr>
                <w:ins w:id="10487" w:author="Ericsson" w:date="2020-11-22T17:03:00Z"/>
                <w:rFonts w:ascii="Arial" w:hAnsi="Arial" w:cs="Arial"/>
                <w:noProof/>
                <w:sz w:val="18"/>
                <w:lang w:eastAsia="ko-KR"/>
              </w:rPr>
            </w:pPr>
            <w:ins w:id="10488"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49E1B23" w14:textId="77777777" w:rsidR="00113880" w:rsidRPr="00510601" w:rsidRDefault="00113880" w:rsidP="006E1574">
            <w:pPr>
              <w:keepNext/>
              <w:keepLines/>
              <w:spacing w:after="0" w:line="256" w:lineRule="auto"/>
              <w:jc w:val="center"/>
              <w:rPr>
                <w:ins w:id="10489" w:author="Ericsson" w:date="2020-11-22T17:03:00Z"/>
                <w:rFonts w:ascii="Arial" w:hAnsi="Arial" w:cs="Arial"/>
                <w:noProof/>
                <w:sz w:val="18"/>
                <w:lang w:eastAsia="ko-KR"/>
              </w:rPr>
            </w:pPr>
            <w:ins w:id="10490" w:author="Ericsson" w:date="2020-11-22T17:03: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1083DB58" w14:textId="77777777" w:rsidR="00113880" w:rsidRPr="00510601" w:rsidRDefault="00113880" w:rsidP="006E1574">
            <w:pPr>
              <w:keepNext/>
              <w:keepLines/>
              <w:spacing w:after="0" w:line="256" w:lineRule="auto"/>
              <w:rPr>
                <w:ins w:id="10491" w:author="Ericsson" w:date="2020-11-22T17:03:00Z"/>
                <w:rFonts w:ascii="Arial" w:hAnsi="Arial" w:cs="Arial"/>
                <w:noProof/>
                <w:sz w:val="18"/>
                <w:lang w:eastAsia="ko-KR"/>
              </w:rPr>
            </w:pPr>
          </w:p>
        </w:tc>
      </w:tr>
      <w:tr w:rsidR="00113880" w:rsidRPr="00510601" w14:paraId="0D20E833" w14:textId="77777777" w:rsidTr="006E1574">
        <w:trPr>
          <w:jc w:val="center"/>
          <w:ins w:id="10492"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0175C531" w14:textId="77777777" w:rsidR="00113880" w:rsidRPr="00510601" w:rsidRDefault="00113880" w:rsidP="006E1574">
            <w:pPr>
              <w:keepNext/>
              <w:keepLines/>
              <w:spacing w:after="0" w:line="256" w:lineRule="auto"/>
              <w:rPr>
                <w:ins w:id="10493" w:author="Ericsson" w:date="2020-11-22T17:03:00Z"/>
                <w:rFonts w:ascii="Arial" w:hAnsi="Arial" w:cs="Arial"/>
                <w:noProof/>
                <w:sz w:val="18"/>
                <w:lang w:eastAsia="ko-KR"/>
              </w:rPr>
            </w:pPr>
            <w:ins w:id="10494" w:author="Ericsson" w:date="2020-11-22T17:03: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1E1AA053" w14:textId="77777777" w:rsidR="00113880" w:rsidRPr="00510601" w:rsidRDefault="00113880" w:rsidP="006E1574">
            <w:pPr>
              <w:keepNext/>
              <w:keepLines/>
              <w:spacing w:after="0" w:line="256" w:lineRule="auto"/>
              <w:jc w:val="center"/>
              <w:rPr>
                <w:ins w:id="10495" w:author="Ericsson" w:date="2020-11-22T17:03:00Z"/>
                <w:rFonts w:ascii="Arial" w:hAnsi="Arial" w:cs="Arial"/>
                <w:noProof/>
                <w:sz w:val="18"/>
                <w:lang w:eastAsia="ko-KR"/>
              </w:rPr>
            </w:pPr>
            <w:ins w:id="10496"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E855A7B" w14:textId="77777777" w:rsidR="00113880" w:rsidRPr="00510601" w:rsidRDefault="00113880" w:rsidP="006E1574">
            <w:pPr>
              <w:keepNext/>
              <w:keepLines/>
              <w:spacing w:after="0" w:line="256" w:lineRule="auto"/>
              <w:jc w:val="center"/>
              <w:rPr>
                <w:ins w:id="10497" w:author="Ericsson" w:date="2020-11-22T17:03:00Z"/>
                <w:rFonts w:ascii="Arial" w:hAnsi="Arial" w:cs="Arial"/>
                <w:noProof/>
                <w:sz w:val="18"/>
                <w:lang w:eastAsia="ko-KR"/>
              </w:rPr>
            </w:pPr>
            <w:ins w:id="10498" w:author="Ericsson" w:date="2020-11-22T17:03: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5CED0D37" w14:textId="77777777" w:rsidR="00113880" w:rsidRPr="00510601" w:rsidRDefault="00113880" w:rsidP="006E1574">
            <w:pPr>
              <w:keepNext/>
              <w:keepLines/>
              <w:spacing w:after="0" w:line="256" w:lineRule="auto"/>
              <w:rPr>
                <w:ins w:id="10499" w:author="Ericsson" w:date="2020-11-22T17:03:00Z"/>
                <w:rFonts w:ascii="Arial" w:hAnsi="Arial" w:cs="Arial"/>
                <w:noProof/>
                <w:sz w:val="18"/>
                <w:lang w:eastAsia="ko-KR"/>
              </w:rPr>
            </w:pPr>
          </w:p>
        </w:tc>
      </w:tr>
      <w:tr w:rsidR="00113880" w:rsidRPr="00510601" w14:paraId="2B4299A5" w14:textId="77777777" w:rsidTr="006E1574">
        <w:trPr>
          <w:jc w:val="center"/>
          <w:ins w:id="10500"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4278B19D" w14:textId="77777777" w:rsidR="00113880" w:rsidRPr="00510601" w:rsidRDefault="00113880" w:rsidP="006E1574">
            <w:pPr>
              <w:keepNext/>
              <w:keepLines/>
              <w:spacing w:after="0" w:line="256" w:lineRule="auto"/>
              <w:ind w:left="851" w:hanging="851"/>
              <w:rPr>
                <w:ins w:id="10501" w:author="Ericsson" w:date="2020-11-22T17:03:00Z"/>
                <w:rFonts w:ascii="Arial" w:hAnsi="Arial" w:cs="Arial"/>
                <w:noProof/>
                <w:sz w:val="18"/>
                <w:lang w:eastAsia="ko-KR"/>
              </w:rPr>
            </w:pPr>
            <w:ins w:id="10502" w:author="Ericsson" w:date="2020-11-22T17:03: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9.1.21.23-3</w:t>
              </w:r>
              <w:r w:rsidRPr="00510601">
                <w:rPr>
                  <w:rFonts w:ascii="Arial" w:hAnsi="Arial" w:cs="Arial"/>
                  <w:sz w:val="18"/>
                  <w:lang w:eastAsia="ko-KR"/>
                </w:rPr>
                <w:t>.</w:t>
              </w:r>
            </w:ins>
          </w:p>
        </w:tc>
      </w:tr>
    </w:tbl>
    <w:p w14:paraId="350D1EF7" w14:textId="77777777" w:rsidR="00113880" w:rsidRPr="00510601" w:rsidRDefault="00113880" w:rsidP="00113880">
      <w:pPr>
        <w:spacing w:line="256" w:lineRule="auto"/>
        <w:rPr>
          <w:ins w:id="10503" w:author="Ericsson" w:date="2020-11-22T17:03:00Z"/>
        </w:rPr>
      </w:pPr>
    </w:p>
    <w:p w14:paraId="5369C345" w14:textId="77777777" w:rsidR="00113880" w:rsidRPr="00510601" w:rsidRDefault="00113880" w:rsidP="00113880">
      <w:pPr>
        <w:keepNext/>
        <w:keepLines/>
        <w:spacing w:before="60" w:line="256" w:lineRule="auto"/>
        <w:jc w:val="center"/>
        <w:rPr>
          <w:ins w:id="10504" w:author="Ericsson" w:date="2020-11-22T17:03:00Z"/>
          <w:rFonts w:ascii="Arial" w:hAnsi="Arial"/>
          <w:b/>
          <w:lang w:eastAsia="zh-CN"/>
        </w:rPr>
      </w:pPr>
      <w:ins w:id="10505" w:author="Ericsson" w:date="2020-11-22T17:03:00Z">
        <w:r w:rsidRPr="00510601">
          <w:rPr>
            <w:rFonts w:ascii="Arial" w:hAnsi="Arial"/>
            <w:b/>
          </w:rPr>
          <w:t>Table A.9.14.</w:t>
        </w:r>
        <w:r>
          <w:rPr>
            <w:rFonts w:ascii="Arial" w:hAnsi="Arial"/>
            <w:b/>
          </w:rPr>
          <w:t>9</w:t>
        </w:r>
        <w:r w:rsidRPr="00510601">
          <w:rPr>
            <w:rFonts w:ascii="Arial" w:hAnsi="Arial"/>
            <w:b/>
          </w:rPr>
          <w:t>.2-2: Cell specific Test Parameters for Downlink channel quality reporting accuracy test for E-UTRAN TDD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510601" w14:paraId="1819596B" w14:textId="77777777" w:rsidTr="006E1574">
        <w:trPr>
          <w:cantSplit/>
          <w:jc w:val="center"/>
          <w:ins w:id="10506"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1B750A3B" w14:textId="77777777" w:rsidR="00113880" w:rsidRPr="00510601" w:rsidRDefault="00113880" w:rsidP="006E1574">
            <w:pPr>
              <w:keepNext/>
              <w:keepLines/>
              <w:spacing w:after="0" w:line="256" w:lineRule="auto"/>
              <w:jc w:val="center"/>
              <w:rPr>
                <w:ins w:id="10507" w:author="Ericsson" w:date="2020-11-22T17:03:00Z"/>
                <w:rFonts w:ascii="Arial" w:hAnsi="Arial" w:cs="Arial"/>
                <w:b/>
                <w:sz w:val="18"/>
                <w:lang w:eastAsia="ko-KR"/>
              </w:rPr>
            </w:pPr>
            <w:ins w:id="10508" w:author="Ericsson" w:date="2020-11-22T17:03: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4163CF1" w14:textId="77777777" w:rsidR="00113880" w:rsidRPr="00510601" w:rsidRDefault="00113880" w:rsidP="006E1574">
            <w:pPr>
              <w:keepNext/>
              <w:keepLines/>
              <w:spacing w:after="0" w:line="256" w:lineRule="auto"/>
              <w:jc w:val="center"/>
              <w:rPr>
                <w:ins w:id="10509" w:author="Ericsson" w:date="2020-11-22T17:03:00Z"/>
                <w:rFonts w:ascii="Arial" w:hAnsi="Arial" w:cs="Arial"/>
                <w:b/>
                <w:sz w:val="18"/>
                <w:lang w:eastAsia="ko-KR"/>
              </w:rPr>
            </w:pPr>
            <w:ins w:id="10510" w:author="Ericsson" w:date="2020-11-22T17:03: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42CDCA5" w14:textId="77777777" w:rsidR="00113880" w:rsidRPr="00510601" w:rsidRDefault="00113880" w:rsidP="006E1574">
            <w:pPr>
              <w:keepNext/>
              <w:keepLines/>
              <w:spacing w:after="0" w:line="256" w:lineRule="auto"/>
              <w:jc w:val="center"/>
              <w:rPr>
                <w:ins w:id="10511" w:author="Ericsson" w:date="2020-11-22T17:03:00Z"/>
                <w:rFonts w:ascii="Arial" w:hAnsi="Arial" w:cs="Arial"/>
                <w:b/>
                <w:sz w:val="18"/>
                <w:lang w:eastAsia="zh-CN"/>
              </w:rPr>
            </w:pPr>
            <w:ins w:id="10512" w:author="Ericsson" w:date="2020-11-22T17:03: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113880" w:rsidRPr="00510601" w14:paraId="3C385110" w14:textId="77777777" w:rsidTr="006E1574">
        <w:trPr>
          <w:cantSplit/>
          <w:jc w:val="center"/>
          <w:ins w:id="10513"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882F8C" w14:textId="77777777" w:rsidR="00113880" w:rsidRPr="00510601" w:rsidRDefault="00113880" w:rsidP="006E1574">
            <w:pPr>
              <w:spacing w:after="0"/>
              <w:rPr>
                <w:ins w:id="10514"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94C0E3" w14:textId="77777777" w:rsidR="00113880" w:rsidRPr="00510601" w:rsidRDefault="00113880" w:rsidP="006E1574">
            <w:pPr>
              <w:spacing w:after="0"/>
              <w:rPr>
                <w:ins w:id="10515"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3B892B0" w14:textId="77777777" w:rsidR="00113880" w:rsidRPr="00510601" w:rsidRDefault="00113880" w:rsidP="006E1574">
            <w:pPr>
              <w:keepNext/>
              <w:keepLines/>
              <w:spacing w:after="0" w:line="256" w:lineRule="auto"/>
              <w:jc w:val="center"/>
              <w:rPr>
                <w:ins w:id="10516" w:author="Ericsson" w:date="2020-11-22T17:03:00Z"/>
                <w:rFonts w:ascii="Arial" w:hAnsi="Arial" w:cs="Arial"/>
                <w:b/>
                <w:sz w:val="18"/>
                <w:lang w:eastAsia="ko-KR"/>
              </w:rPr>
            </w:pPr>
            <w:ins w:id="10517" w:author="Ericsson" w:date="2020-11-22T17:03: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6AE05C0D" w14:textId="77777777" w:rsidR="00113880" w:rsidRPr="00510601" w:rsidRDefault="00113880" w:rsidP="006E1574">
            <w:pPr>
              <w:keepNext/>
              <w:keepLines/>
              <w:spacing w:after="0" w:line="256" w:lineRule="auto"/>
              <w:jc w:val="center"/>
              <w:rPr>
                <w:ins w:id="10518" w:author="Ericsson" w:date="2020-11-22T17:03:00Z"/>
                <w:rFonts w:ascii="Arial" w:hAnsi="Arial" w:cs="Arial"/>
                <w:b/>
                <w:sz w:val="18"/>
                <w:lang w:eastAsia="ko-KR"/>
              </w:rPr>
            </w:pPr>
            <w:ins w:id="10519" w:author="Ericsson" w:date="2020-11-22T17:03:00Z">
              <w:r w:rsidRPr="00510601">
                <w:rPr>
                  <w:rFonts w:ascii="Arial" w:hAnsi="Arial" w:cs="Arial"/>
                  <w:b/>
                  <w:sz w:val="18"/>
                  <w:lang w:eastAsia="ko-KR"/>
                </w:rPr>
                <w:t>T2</w:t>
              </w:r>
            </w:ins>
          </w:p>
        </w:tc>
      </w:tr>
      <w:tr w:rsidR="00113880" w:rsidRPr="00510601" w14:paraId="41082667" w14:textId="77777777" w:rsidTr="006E1574">
        <w:trPr>
          <w:cantSplit/>
          <w:jc w:val="center"/>
          <w:ins w:id="1052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78AB3D8" w14:textId="77777777" w:rsidR="00113880" w:rsidRPr="00510601" w:rsidRDefault="00113880" w:rsidP="006E1574">
            <w:pPr>
              <w:keepNext/>
              <w:keepLines/>
              <w:spacing w:after="0" w:line="256" w:lineRule="auto"/>
              <w:rPr>
                <w:ins w:id="10521" w:author="Ericsson" w:date="2020-11-22T17:03:00Z"/>
                <w:rFonts w:ascii="Arial" w:hAnsi="Arial" w:cs="Arial"/>
                <w:sz w:val="18"/>
                <w:lang w:eastAsia="ko-KR"/>
              </w:rPr>
            </w:pPr>
            <w:ins w:id="10522" w:author="Ericsson" w:date="2020-11-22T17:03: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7F2247EC" w14:textId="77777777" w:rsidR="00113880" w:rsidRPr="00510601" w:rsidRDefault="00113880" w:rsidP="006E1574">
            <w:pPr>
              <w:keepNext/>
              <w:keepLines/>
              <w:spacing w:after="0" w:line="256" w:lineRule="auto"/>
              <w:jc w:val="center"/>
              <w:rPr>
                <w:ins w:id="10523" w:author="Ericsson" w:date="2020-11-22T17:03:00Z"/>
                <w:rFonts w:ascii="Arial" w:hAnsi="Arial" w:cs="Arial"/>
                <w:sz w:val="18"/>
                <w:lang w:eastAsia="ko-KR"/>
              </w:rPr>
            </w:pPr>
            <w:ins w:id="10524" w:author="Ericsson" w:date="2020-11-22T17:03: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12E1C7F" w14:textId="77777777" w:rsidR="00113880" w:rsidRPr="00510601" w:rsidRDefault="00113880" w:rsidP="006E1574">
            <w:pPr>
              <w:keepNext/>
              <w:keepLines/>
              <w:spacing w:after="0" w:line="256" w:lineRule="auto"/>
              <w:jc w:val="center"/>
              <w:rPr>
                <w:ins w:id="10525" w:author="Ericsson" w:date="2020-11-22T17:03:00Z"/>
                <w:rFonts w:ascii="Arial" w:hAnsi="Arial" w:cs="Arial"/>
                <w:sz w:val="18"/>
                <w:lang w:eastAsia="ko-KR"/>
              </w:rPr>
            </w:pPr>
            <w:ins w:id="10526" w:author="Ericsson" w:date="2020-11-22T17:03:00Z">
              <w:r w:rsidRPr="00510601">
                <w:rPr>
                  <w:rFonts w:ascii="Arial" w:hAnsi="Arial" w:cs="Arial"/>
                  <w:sz w:val="18"/>
                  <w:lang w:eastAsia="ko-KR"/>
                </w:rPr>
                <w:t>10</w:t>
              </w:r>
            </w:ins>
          </w:p>
        </w:tc>
      </w:tr>
      <w:tr w:rsidR="00113880" w:rsidRPr="00510601" w14:paraId="129C6FF7" w14:textId="77777777" w:rsidTr="006E1574">
        <w:trPr>
          <w:cantSplit/>
          <w:jc w:val="center"/>
          <w:ins w:id="10527"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70B61754" w14:textId="77777777" w:rsidR="00113880" w:rsidRPr="00510601" w:rsidRDefault="00113880" w:rsidP="006E1574">
            <w:pPr>
              <w:keepNext/>
              <w:keepLines/>
              <w:spacing w:after="0" w:line="256" w:lineRule="auto"/>
              <w:rPr>
                <w:ins w:id="10528" w:author="Ericsson" w:date="2020-11-22T17:03:00Z"/>
                <w:rFonts w:ascii="Arial" w:hAnsi="Arial" w:cs="Arial"/>
                <w:bCs/>
                <w:sz w:val="18"/>
                <w:lang w:eastAsia="ko-KR"/>
              </w:rPr>
            </w:pPr>
            <w:ins w:id="10529" w:author="Ericsson" w:date="2020-11-22T17:03:00Z">
              <w:r w:rsidRPr="00510601">
                <w:rPr>
                  <w:rFonts w:ascii="Arial" w:hAnsi="Arial" w:cs="Arial"/>
                  <w:bCs/>
                  <w:sz w:val="18"/>
                  <w:lang w:eastAsia="ko-KR"/>
                </w:rPr>
                <w:t xml:space="preserve">Special subframe configuration </w:t>
              </w:r>
              <w:r w:rsidRPr="00510601">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14A9F086" w14:textId="77777777" w:rsidR="00113880" w:rsidRPr="00510601" w:rsidRDefault="00113880" w:rsidP="006E1574">
            <w:pPr>
              <w:keepNext/>
              <w:keepLines/>
              <w:spacing w:after="0" w:line="256" w:lineRule="auto"/>
              <w:jc w:val="center"/>
              <w:rPr>
                <w:ins w:id="10530"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67CF3A9" w14:textId="77777777" w:rsidR="00113880" w:rsidRPr="00510601" w:rsidRDefault="00113880" w:rsidP="006E1574">
            <w:pPr>
              <w:keepNext/>
              <w:keepLines/>
              <w:spacing w:after="0" w:line="256" w:lineRule="auto"/>
              <w:jc w:val="center"/>
              <w:rPr>
                <w:ins w:id="10531" w:author="Ericsson" w:date="2020-11-22T17:03:00Z"/>
                <w:rFonts w:ascii="Arial" w:hAnsi="Arial" w:cs="Arial"/>
                <w:sz w:val="18"/>
                <w:lang w:eastAsia="ko-KR"/>
              </w:rPr>
            </w:pPr>
            <w:ins w:id="10532" w:author="Ericsson" w:date="2020-11-22T17:03:00Z">
              <w:r w:rsidRPr="00510601">
                <w:rPr>
                  <w:rFonts w:ascii="Arial" w:hAnsi="Arial" w:cs="Arial"/>
                  <w:sz w:val="18"/>
                  <w:lang w:eastAsia="ko-KR"/>
                </w:rPr>
                <w:t>6</w:t>
              </w:r>
            </w:ins>
          </w:p>
        </w:tc>
      </w:tr>
      <w:tr w:rsidR="00113880" w:rsidRPr="00510601" w14:paraId="108363A7" w14:textId="77777777" w:rsidTr="006E1574">
        <w:trPr>
          <w:cantSplit/>
          <w:jc w:val="center"/>
          <w:ins w:id="10533"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16801AD8" w14:textId="77777777" w:rsidR="00113880" w:rsidRPr="00510601" w:rsidRDefault="00113880" w:rsidP="006E1574">
            <w:pPr>
              <w:keepNext/>
              <w:keepLines/>
              <w:spacing w:after="0" w:line="256" w:lineRule="auto"/>
              <w:rPr>
                <w:ins w:id="10534" w:author="Ericsson" w:date="2020-11-22T17:03:00Z"/>
                <w:rFonts w:ascii="Arial" w:hAnsi="Arial" w:cs="Arial"/>
                <w:bCs/>
                <w:sz w:val="18"/>
                <w:lang w:eastAsia="ko-KR"/>
              </w:rPr>
            </w:pPr>
            <w:ins w:id="10535" w:author="Ericsson" w:date="2020-11-22T17:03:00Z">
              <w:r w:rsidRPr="00510601">
                <w:rPr>
                  <w:rFonts w:ascii="Arial" w:hAnsi="Arial" w:cs="Arial"/>
                  <w:bCs/>
                  <w:sz w:val="18"/>
                  <w:lang w:eastAsia="ko-KR"/>
                </w:rPr>
                <w:t xml:space="preserve">Uplink-downlink configuration </w:t>
              </w:r>
              <w:r w:rsidRPr="00510601">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4B928837" w14:textId="77777777" w:rsidR="00113880" w:rsidRPr="00510601" w:rsidRDefault="00113880" w:rsidP="006E1574">
            <w:pPr>
              <w:keepNext/>
              <w:keepLines/>
              <w:spacing w:after="0" w:line="256" w:lineRule="auto"/>
              <w:jc w:val="center"/>
              <w:rPr>
                <w:ins w:id="10536"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4F808537" w14:textId="77777777" w:rsidR="00113880" w:rsidRPr="00510601" w:rsidRDefault="00113880" w:rsidP="006E1574">
            <w:pPr>
              <w:keepNext/>
              <w:keepLines/>
              <w:spacing w:after="0" w:line="256" w:lineRule="auto"/>
              <w:jc w:val="center"/>
              <w:rPr>
                <w:ins w:id="10537" w:author="Ericsson" w:date="2020-11-22T17:03:00Z"/>
                <w:rFonts w:ascii="Arial" w:hAnsi="Arial" w:cs="Arial"/>
                <w:sz w:val="18"/>
                <w:lang w:eastAsia="ko-KR"/>
              </w:rPr>
            </w:pPr>
            <w:ins w:id="10538" w:author="Ericsson" w:date="2020-11-22T17:03:00Z">
              <w:r w:rsidRPr="00510601">
                <w:rPr>
                  <w:rFonts w:ascii="Arial" w:hAnsi="Arial" w:cs="Arial"/>
                  <w:sz w:val="18"/>
                  <w:lang w:eastAsia="ko-KR"/>
                </w:rPr>
                <w:t>1</w:t>
              </w:r>
            </w:ins>
          </w:p>
        </w:tc>
      </w:tr>
      <w:tr w:rsidR="00113880" w:rsidRPr="00510601" w14:paraId="64AF53AE" w14:textId="77777777" w:rsidTr="006E1574">
        <w:trPr>
          <w:cantSplit/>
          <w:jc w:val="center"/>
          <w:ins w:id="1053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B92BAE3" w14:textId="77777777" w:rsidR="00113880" w:rsidRPr="00510601" w:rsidRDefault="00113880" w:rsidP="006E1574">
            <w:pPr>
              <w:keepNext/>
              <w:keepLines/>
              <w:spacing w:after="0" w:line="256" w:lineRule="auto"/>
              <w:rPr>
                <w:ins w:id="10540" w:author="Ericsson" w:date="2020-11-22T17:03:00Z"/>
                <w:rFonts w:ascii="Arial" w:hAnsi="Arial" w:cs="Arial"/>
                <w:sz w:val="18"/>
                <w:lang w:eastAsia="ko-KR"/>
              </w:rPr>
            </w:pPr>
            <w:ins w:id="10541" w:author="Ericsson" w:date="2020-11-22T17:03:00Z">
              <w:r w:rsidRPr="00510601">
                <w:rPr>
                  <w:rFonts w:ascii="Arial" w:hAnsi="Arial" w:cs="Arial"/>
                  <w:noProof/>
                  <w:sz w:val="18"/>
                  <w:lang w:eastAsia="ko-KR"/>
                </w:rPr>
                <w:t>MPDCCH parameters as defined in A.3.1.3.3</w:t>
              </w:r>
            </w:ins>
          </w:p>
        </w:tc>
        <w:tc>
          <w:tcPr>
            <w:tcW w:w="992" w:type="dxa"/>
            <w:tcBorders>
              <w:top w:val="single" w:sz="4" w:space="0" w:color="auto"/>
              <w:left w:val="single" w:sz="4" w:space="0" w:color="auto"/>
              <w:bottom w:val="single" w:sz="4" w:space="0" w:color="auto"/>
              <w:right w:val="single" w:sz="4" w:space="0" w:color="auto"/>
            </w:tcBorders>
          </w:tcPr>
          <w:p w14:paraId="6718594C" w14:textId="77777777" w:rsidR="00113880" w:rsidRPr="00510601" w:rsidRDefault="00113880" w:rsidP="006E1574">
            <w:pPr>
              <w:keepNext/>
              <w:keepLines/>
              <w:spacing w:after="0" w:line="256" w:lineRule="auto"/>
              <w:jc w:val="center"/>
              <w:rPr>
                <w:ins w:id="1054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C26B9B6" w14:textId="77777777" w:rsidR="00113880" w:rsidRPr="00510601" w:rsidRDefault="00113880" w:rsidP="006E1574">
            <w:pPr>
              <w:keepNext/>
              <w:keepLines/>
              <w:spacing w:after="0" w:line="256" w:lineRule="auto"/>
              <w:jc w:val="center"/>
              <w:rPr>
                <w:ins w:id="10543" w:author="Ericsson" w:date="2020-11-22T17:03:00Z"/>
                <w:rFonts w:ascii="Arial" w:hAnsi="Arial" w:cs="Arial"/>
                <w:noProof/>
                <w:sz w:val="18"/>
                <w:vertAlign w:val="superscript"/>
                <w:lang w:eastAsia="ko-KR"/>
              </w:rPr>
            </w:pPr>
            <w:ins w:id="10544" w:author="Ericsson" w:date="2020-11-22T17:03:00Z">
              <w:r w:rsidRPr="00510601">
                <w:rPr>
                  <w:rFonts w:ascii="Arial" w:hAnsi="Arial" w:cs="Arial"/>
                  <w:noProof/>
                  <w:sz w:val="18"/>
                  <w:lang w:eastAsia="ko-KR"/>
                </w:rPr>
                <w:t>R.15 TDD</w:t>
              </w:r>
            </w:ins>
          </w:p>
        </w:tc>
      </w:tr>
      <w:tr w:rsidR="00113880" w:rsidRPr="00510601" w14:paraId="7F18F071" w14:textId="77777777" w:rsidTr="006E1574">
        <w:trPr>
          <w:cantSplit/>
          <w:jc w:val="center"/>
          <w:ins w:id="1054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52A2EE0" w14:textId="77777777" w:rsidR="00113880" w:rsidRPr="00510601" w:rsidRDefault="00113880" w:rsidP="006E1574">
            <w:pPr>
              <w:keepNext/>
              <w:keepLines/>
              <w:spacing w:after="0" w:line="256" w:lineRule="auto"/>
              <w:rPr>
                <w:ins w:id="10546" w:author="Ericsson" w:date="2020-11-22T17:03:00Z"/>
                <w:rFonts w:ascii="Arial" w:hAnsi="Arial" w:cs="Arial"/>
                <w:sz w:val="18"/>
                <w:lang w:eastAsia="ko-KR"/>
              </w:rPr>
            </w:pPr>
            <w:ins w:id="10547" w:author="Ericsson" w:date="2020-11-22T17:03: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2E551A19" w14:textId="77777777" w:rsidR="00113880" w:rsidRPr="00510601" w:rsidRDefault="00113880" w:rsidP="006E1574">
            <w:pPr>
              <w:keepNext/>
              <w:keepLines/>
              <w:spacing w:after="0" w:line="256" w:lineRule="auto"/>
              <w:jc w:val="center"/>
              <w:rPr>
                <w:ins w:id="10548"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1D6F8F1" w14:textId="77777777" w:rsidR="00113880" w:rsidRPr="00510601" w:rsidRDefault="00113880" w:rsidP="006E1574">
            <w:pPr>
              <w:keepNext/>
              <w:keepLines/>
              <w:spacing w:after="0" w:line="256" w:lineRule="auto"/>
              <w:jc w:val="center"/>
              <w:rPr>
                <w:ins w:id="10549" w:author="Ericsson" w:date="2020-11-22T17:03:00Z"/>
                <w:rFonts w:ascii="Arial" w:hAnsi="Arial" w:cs="Arial"/>
                <w:sz w:val="18"/>
                <w:lang w:eastAsia="ko-KR"/>
              </w:rPr>
            </w:pPr>
            <w:ins w:id="10550" w:author="Ericsson" w:date="2020-11-22T17:03:00Z">
              <w:r w:rsidRPr="00510601">
                <w:rPr>
                  <w:rFonts w:ascii="Arial" w:hAnsi="Arial" w:cs="Arial"/>
                  <w:sz w:val="18"/>
                  <w:lang w:eastAsia="ko-KR"/>
                </w:rPr>
                <w:t>OP.11 TDD</w:t>
              </w:r>
            </w:ins>
          </w:p>
        </w:tc>
      </w:tr>
      <w:tr w:rsidR="00113880" w:rsidRPr="00510601" w14:paraId="3448F1B5" w14:textId="77777777" w:rsidTr="006E1574">
        <w:trPr>
          <w:cantSplit/>
          <w:jc w:val="center"/>
          <w:ins w:id="1055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ACD1669" w14:textId="77777777" w:rsidR="00113880" w:rsidRPr="00510601" w:rsidRDefault="00113880" w:rsidP="006E1574">
            <w:pPr>
              <w:keepNext/>
              <w:keepLines/>
              <w:spacing w:after="0" w:line="256" w:lineRule="auto"/>
              <w:rPr>
                <w:ins w:id="10552" w:author="Ericsson" w:date="2020-11-22T17:03:00Z"/>
                <w:rFonts w:ascii="Arial" w:hAnsi="Arial" w:cs="Arial"/>
                <w:sz w:val="18"/>
                <w:lang w:eastAsia="ko-KR"/>
              </w:rPr>
            </w:pPr>
            <w:ins w:id="10553" w:author="Ericsson" w:date="2020-11-22T17:03: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28E1A19F" w14:textId="77777777" w:rsidR="00113880" w:rsidRPr="00510601" w:rsidRDefault="00113880" w:rsidP="006E1574">
            <w:pPr>
              <w:keepNext/>
              <w:keepLines/>
              <w:spacing w:after="0" w:line="256" w:lineRule="auto"/>
              <w:jc w:val="center"/>
              <w:rPr>
                <w:ins w:id="10554"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30224C1" w14:textId="77777777" w:rsidR="00113880" w:rsidRPr="00510601" w:rsidRDefault="00113880" w:rsidP="006E1574">
            <w:pPr>
              <w:keepNext/>
              <w:keepLines/>
              <w:spacing w:after="0" w:line="256" w:lineRule="auto"/>
              <w:jc w:val="center"/>
              <w:rPr>
                <w:ins w:id="10555" w:author="Ericsson" w:date="2020-11-22T17:03:00Z"/>
                <w:rFonts w:ascii="Arial" w:hAnsi="Arial" w:cs="Arial"/>
                <w:sz w:val="18"/>
                <w:lang w:eastAsia="ko-KR"/>
              </w:rPr>
            </w:pPr>
            <w:ins w:id="10556" w:author="Ericsson" w:date="2020-11-22T17:03:00Z">
              <w:r w:rsidRPr="00510601">
                <w:rPr>
                  <w:rFonts w:ascii="Arial" w:hAnsi="Arial" w:cs="Arial"/>
                  <w:sz w:val="18"/>
                  <w:lang w:eastAsia="ko-KR"/>
                </w:rPr>
                <w:t>-3</w:t>
              </w:r>
            </w:ins>
          </w:p>
        </w:tc>
      </w:tr>
      <w:tr w:rsidR="00113880" w:rsidRPr="00510601" w14:paraId="6D2FDA9D" w14:textId="77777777" w:rsidTr="006E1574">
        <w:trPr>
          <w:cantSplit/>
          <w:jc w:val="center"/>
          <w:ins w:id="10557"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6D6D6E50" w14:textId="77777777" w:rsidR="00113880" w:rsidRPr="00510601" w:rsidRDefault="00113880" w:rsidP="006E1574">
            <w:pPr>
              <w:keepNext/>
              <w:keepLines/>
              <w:spacing w:after="0" w:line="256" w:lineRule="auto"/>
              <w:rPr>
                <w:ins w:id="10558" w:author="Ericsson" w:date="2020-11-22T17:03:00Z"/>
                <w:rFonts w:ascii="Arial" w:hAnsi="Arial" w:cs="Arial"/>
                <w:bCs/>
                <w:sz w:val="18"/>
                <w:lang w:eastAsia="ko-KR"/>
              </w:rPr>
            </w:pPr>
            <w:ins w:id="10559" w:author="Ericsson" w:date="2020-11-22T17:03: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tcPr>
          <w:p w14:paraId="1A2DF0CB" w14:textId="77777777" w:rsidR="00113880" w:rsidRPr="00510601" w:rsidRDefault="00113880" w:rsidP="006E1574">
            <w:pPr>
              <w:keepNext/>
              <w:keepLines/>
              <w:spacing w:after="0" w:line="256" w:lineRule="auto"/>
              <w:jc w:val="center"/>
              <w:rPr>
                <w:ins w:id="10560" w:author="Ericsson" w:date="2020-11-22T17:03:00Z"/>
                <w:rFonts w:ascii="Arial" w:hAnsi="Arial" w:cs="Arial"/>
                <w:sz w:val="18"/>
                <w:lang w:eastAsia="ko-KR"/>
              </w:rPr>
            </w:pPr>
            <w:ins w:id="10561" w:author="Ericsson" w:date="2020-11-22T17:03: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tcPr>
          <w:p w14:paraId="6F7B6DCA" w14:textId="77777777" w:rsidR="00113880" w:rsidRPr="00510601" w:rsidRDefault="00113880" w:rsidP="006E1574">
            <w:pPr>
              <w:keepNext/>
              <w:keepLines/>
              <w:spacing w:after="0" w:line="256" w:lineRule="auto"/>
              <w:jc w:val="center"/>
              <w:rPr>
                <w:ins w:id="10562" w:author="Ericsson" w:date="2020-11-22T17:03:00Z"/>
                <w:rFonts w:ascii="Arial" w:hAnsi="Arial" w:cs="Arial"/>
                <w:sz w:val="18"/>
                <w:lang w:eastAsia="ko-KR"/>
              </w:rPr>
            </w:pPr>
            <w:ins w:id="10563" w:author="Ericsson" w:date="2020-11-22T17:03:00Z">
              <w:r w:rsidRPr="00510601">
                <w:rPr>
                  <w:rFonts w:ascii="Arial" w:hAnsi="Arial" w:cs="Arial"/>
                  <w:sz w:val="18"/>
                  <w:lang w:eastAsia="ko-KR"/>
                </w:rPr>
                <w:t>0</w:t>
              </w:r>
            </w:ins>
          </w:p>
        </w:tc>
      </w:tr>
      <w:tr w:rsidR="00113880" w:rsidRPr="00510601" w14:paraId="4A49D4E6" w14:textId="77777777" w:rsidTr="006E1574">
        <w:trPr>
          <w:cantSplit/>
          <w:jc w:val="center"/>
          <w:ins w:id="10564"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5FE2992B" w14:textId="77777777" w:rsidR="00113880" w:rsidRPr="00510601" w:rsidRDefault="00113880" w:rsidP="006E1574">
            <w:pPr>
              <w:keepNext/>
              <w:keepLines/>
              <w:spacing w:after="0" w:line="256" w:lineRule="auto"/>
              <w:rPr>
                <w:ins w:id="10565" w:author="Ericsson" w:date="2020-11-22T17:03:00Z"/>
                <w:rFonts w:ascii="Arial" w:hAnsi="Arial" w:cs="Arial"/>
                <w:bCs/>
                <w:sz w:val="18"/>
                <w:lang w:eastAsia="ko-KR"/>
              </w:rPr>
            </w:pPr>
            <w:ins w:id="10566" w:author="Ericsson" w:date="2020-11-22T17:03: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tcPr>
          <w:p w14:paraId="131AE243" w14:textId="77777777" w:rsidR="00113880" w:rsidRPr="00510601" w:rsidRDefault="00113880" w:rsidP="006E1574">
            <w:pPr>
              <w:keepNext/>
              <w:keepLines/>
              <w:spacing w:after="0" w:line="256" w:lineRule="auto"/>
              <w:jc w:val="center"/>
              <w:rPr>
                <w:ins w:id="10567" w:author="Ericsson" w:date="2020-11-22T17:03:00Z"/>
                <w:rFonts w:ascii="Arial" w:hAnsi="Arial" w:cs="Arial"/>
                <w:sz w:val="18"/>
                <w:lang w:eastAsia="ko-KR"/>
              </w:rPr>
            </w:pPr>
            <w:ins w:id="10568" w:author="Ericsson" w:date="2020-11-22T17:03: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tcPr>
          <w:p w14:paraId="0966DD70" w14:textId="77777777" w:rsidR="00113880" w:rsidRPr="00510601" w:rsidRDefault="00113880" w:rsidP="006E1574">
            <w:pPr>
              <w:keepNext/>
              <w:keepLines/>
              <w:spacing w:after="0" w:line="256" w:lineRule="auto"/>
              <w:jc w:val="center"/>
              <w:rPr>
                <w:ins w:id="10569" w:author="Ericsson" w:date="2020-11-22T17:03:00Z"/>
                <w:rFonts w:ascii="Arial" w:hAnsi="Arial" w:cs="Arial"/>
                <w:sz w:val="18"/>
                <w:lang w:eastAsia="ko-KR"/>
              </w:rPr>
            </w:pPr>
            <w:ins w:id="10570" w:author="Ericsson" w:date="2020-11-22T17:03:00Z">
              <w:r w:rsidRPr="00510601">
                <w:rPr>
                  <w:rFonts w:ascii="Arial" w:hAnsi="Arial" w:cs="Arial"/>
                  <w:sz w:val="18"/>
                  <w:lang w:eastAsia="ko-KR"/>
                </w:rPr>
                <w:t>0</w:t>
              </w:r>
            </w:ins>
          </w:p>
        </w:tc>
      </w:tr>
      <w:tr w:rsidR="00113880" w:rsidRPr="00510601" w14:paraId="771DE3A1" w14:textId="77777777" w:rsidTr="006E1574">
        <w:trPr>
          <w:cantSplit/>
          <w:jc w:val="center"/>
          <w:ins w:id="1057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D7952C6" w14:textId="77777777" w:rsidR="00113880" w:rsidRPr="00510601" w:rsidRDefault="00113880" w:rsidP="006E1574">
            <w:pPr>
              <w:keepNext/>
              <w:keepLines/>
              <w:spacing w:after="0" w:line="256" w:lineRule="auto"/>
              <w:rPr>
                <w:ins w:id="10572" w:author="Ericsson" w:date="2020-11-22T17:03:00Z"/>
                <w:rFonts w:ascii="Arial" w:hAnsi="Arial" w:cs="Arial"/>
                <w:sz w:val="18"/>
                <w:lang w:eastAsia="ko-KR"/>
              </w:rPr>
            </w:pPr>
            <w:ins w:id="10573" w:author="Ericsson" w:date="2020-11-22T17:03: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026939E5" w14:textId="77777777" w:rsidR="00113880" w:rsidRPr="00510601" w:rsidRDefault="00113880" w:rsidP="006E1574">
            <w:pPr>
              <w:keepNext/>
              <w:keepLines/>
              <w:spacing w:after="0" w:line="256" w:lineRule="auto"/>
              <w:jc w:val="center"/>
              <w:rPr>
                <w:ins w:id="10574" w:author="Ericsson" w:date="2020-11-22T17:03:00Z"/>
                <w:rFonts w:ascii="Arial" w:hAnsi="Arial" w:cs="Arial"/>
                <w:sz w:val="18"/>
                <w:lang w:eastAsia="ko-KR"/>
              </w:rPr>
            </w:pPr>
            <w:ins w:id="10575" w:author="Ericsson" w:date="2020-11-22T17:03: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19DEB001" w14:textId="77777777" w:rsidR="00113880" w:rsidRPr="00510601" w:rsidRDefault="00113880" w:rsidP="006E1574">
            <w:pPr>
              <w:keepNext/>
              <w:keepLines/>
              <w:spacing w:after="0" w:line="256" w:lineRule="auto"/>
              <w:jc w:val="center"/>
              <w:rPr>
                <w:ins w:id="10576" w:author="Ericsson" w:date="2020-11-22T17:03:00Z"/>
                <w:rFonts w:ascii="Arial" w:hAnsi="Arial" w:cs="Arial"/>
                <w:sz w:val="18"/>
                <w:lang w:eastAsia="ko-KR"/>
              </w:rPr>
            </w:pPr>
          </w:p>
          <w:p w14:paraId="0F12D77B" w14:textId="77777777" w:rsidR="00113880" w:rsidRPr="00510601" w:rsidRDefault="00113880" w:rsidP="006E1574">
            <w:pPr>
              <w:keepNext/>
              <w:keepLines/>
              <w:spacing w:after="0" w:line="256" w:lineRule="auto"/>
              <w:jc w:val="center"/>
              <w:rPr>
                <w:ins w:id="10577" w:author="Ericsson" w:date="2020-11-22T17:03:00Z"/>
                <w:rFonts w:ascii="Arial" w:hAnsi="Arial" w:cs="Arial"/>
                <w:sz w:val="18"/>
                <w:lang w:eastAsia="ko-KR"/>
              </w:rPr>
            </w:pPr>
          </w:p>
          <w:p w14:paraId="60E14E3E" w14:textId="77777777" w:rsidR="00113880" w:rsidRPr="00510601" w:rsidRDefault="00113880" w:rsidP="006E1574">
            <w:pPr>
              <w:keepNext/>
              <w:keepLines/>
              <w:spacing w:after="0" w:line="256" w:lineRule="auto"/>
              <w:jc w:val="center"/>
              <w:rPr>
                <w:ins w:id="10578" w:author="Ericsson" w:date="2020-11-22T17:03:00Z"/>
                <w:rFonts w:ascii="Arial" w:hAnsi="Arial" w:cs="Arial"/>
                <w:sz w:val="18"/>
                <w:lang w:eastAsia="ko-KR"/>
              </w:rPr>
            </w:pPr>
          </w:p>
          <w:p w14:paraId="3E838215" w14:textId="77777777" w:rsidR="00113880" w:rsidRPr="00510601" w:rsidRDefault="00113880" w:rsidP="006E1574">
            <w:pPr>
              <w:keepNext/>
              <w:keepLines/>
              <w:spacing w:after="0" w:line="256" w:lineRule="auto"/>
              <w:jc w:val="center"/>
              <w:rPr>
                <w:ins w:id="10579" w:author="Ericsson" w:date="2020-11-22T17:03:00Z"/>
                <w:rFonts w:ascii="Arial" w:hAnsi="Arial" w:cs="Arial"/>
                <w:sz w:val="18"/>
                <w:lang w:eastAsia="ko-KR"/>
              </w:rPr>
            </w:pPr>
          </w:p>
          <w:p w14:paraId="56222623" w14:textId="77777777" w:rsidR="00113880" w:rsidRPr="00510601" w:rsidRDefault="00113880" w:rsidP="006E1574">
            <w:pPr>
              <w:keepNext/>
              <w:keepLines/>
              <w:spacing w:after="0" w:line="256" w:lineRule="auto"/>
              <w:jc w:val="center"/>
              <w:rPr>
                <w:ins w:id="10580" w:author="Ericsson" w:date="2020-11-22T17:03:00Z"/>
                <w:rFonts w:ascii="Arial" w:hAnsi="Arial" w:cs="Arial"/>
                <w:sz w:val="18"/>
                <w:lang w:eastAsia="ko-KR"/>
              </w:rPr>
            </w:pPr>
            <w:ins w:id="10581" w:author="Ericsson" w:date="2020-11-22T17:03:00Z">
              <w:r w:rsidRPr="00510601">
                <w:rPr>
                  <w:rFonts w:ascii="Arial" w:hAnsi="Arial" w:cs="Arial"/>
                  <w:sz w:val="18"/>
                  <w:lang w:eastAsia="ko-KR"/>
                </w:rPr>
                <w:t>-3</w:t>
              </w:r>
            </w:ins>
          </w:p>
        </w:tc>
      </w:tr>
      <w:tr w:rsidR="00113880" w:rsidRPr="00510601" w14:paraId="3C064547" w14:textId="77777777" w:rsidTr="006E1574">
        <w:trPr>
          <w:cantSplit/>
          <w:jc w:val="center"/>
          <w:ins w:id="1058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0B28C4D" w14:textId="77777777" w:rsidR="00113880" w:rsidRPr="00510601" w:rsidRDefault="00113880" w:rsidP="006E1574">
            <w:pPr>
              <w:keepNext/>
              <w:keepLines/>
              <w:spacing w:after="0" w:line="256" w:lineRule="auto"/>
              <w:rPr>
                <w:ins w:id="10583" w:author="Ericsson" w:date="2020-11-22T17:03:00Z"/>
                <w:rFonts w:ascii="Arial" w:hAnsi="Arial" w:cs="Arial"/>
                <w:sz w:val="18"/>
                <w:lang w:eastAsia="ko-KR"/>
              </w:rPr>
            </w:pPr>
            <w:ins w:id="10584" w:author="Ericsson" w:date="2020-11-22T17:03: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6CBD46B4" w14:textId="77777777" w:rsidR="00113880" w:rsidRPr="00510601" w:rsidRDefault="00113880" w:rsidP="006E1574">
            <w:pPr>
              <w:keepNext/>
              <w:keepLines/>
              <w:spacing w:after="0" w:line="256" w:lineRule="auto"/>
              <w:jc w:val="center"/>
              <w:rPr>
                <w:ins w:id="10585" w:author="Ericsson" w:date="2020-11-22T17:03:00Z"/>
                <w:rFonts w:ascii="Arial" w:hAnsi="Arial" w:cs="Arial"/>
                <w:sz w:val="18"/>
                <w:lang w:eastAsia="ko-KR"/>
              </w:rPr>
            </w:pPr>
            <w:ins w:id="10586"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44E5456" w14:textId="77777777" w:rsidR="00113880" w:rsidRPr="00510601" w:rsidRDefault="00113880" w:rsidP="006E1574">
            <w:pPr>
              <w:spacing w:after="0"/>
              <w:rPr>
                <w:ins w:id="10587" w:author="Ericsson" w:date="2020-11-22T17:03:00Z"/>
                <w:rFonts w:ascii="Arial" w:hAnsi="Arial" w:cs="Arial"/>
                <w:sz w:val="18"/>
                <w:lang w:eastAsia="ko-KR"/>
              </w:rPr>
            </w:pPr>
          </w:p>
        </w:tc>
      </w:tr>
      <w:tr w:rsidR="00113880" w:rsidRPr="00510601" w14:paraId="3DEE0082" w14:textId="77777777" w:rsidTr="006E1574">
        <w:trPr>
          <w:cantSplit/>
          <w:jc w:val="center"/>
          <w:ins w:id="1058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79C8D0F" w14:textId="77777777" w:rsidR="00113880" w:rsidRPr="00510601" w:rsidRDefault="00113880" w:rsidP="006E1574">
            <w:pPr>
              <w:keepNext/>
              <w:keepLines/>
              <w:spacing w:after="0" w:line="256" w:lineRule="auto"/>
              <w:rPr>
                <w:ins w:id="10589" w:author="Ericsson" w:date="2020-11-22T17:03:00Z"/>
                <w:rFonts w:ascii="Arial" w:hAnsi="Arial" w:cs="Arial"/>
                <w:sz w:val="18"/>
                <w:lang w:eastAsia="ko-KR"/>
              </w:rPr>
            </w:pPr>
            <w:ins w:id="10590" w:author="Ericsson" w:date="2020-11-22T17:03: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2BDC513E" w14:textId="77777777" w:rsidR="00113880" w:rsidRPr="00510601" w:rsidRDefault="00113880" w:rsidP="006E1574">
            <w:pPr>
              <w:keepNext/>
              <w:keepLines/>
              <w:spacing w:after="0" w:line="256" w:lineRule="auto"/>
              <w:jc w:val="center"/>
              <w:rPr>
                <w:ins w:id="10591" w:author="Ericsson" w:date="2020-11-22T17:03:00Z"/>
                <w:rFonts w:ascii="Arial" w:hAnsi="Arial" w:cs="Arial"/>
                <w:sz w:val="18"/>
                <w:lang w:eastAsia="ko-KR"/>
              </w:rPr>
            </w:pPr>
            <w:ins w:id="10592"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E25745E" w14:textId="77777777" w:rsidR="00113880" w:rsidRPr="00510601" w:rsidRDefault="00113880" w:rsidP="006E1574">
            <w:pPr>
              <w:spacing w:after="0"/>
              <w:rPr>
                <w:ins w:id="10593" w:author="Ericsson" w:date="2020-11-22T17:03:00Z"/>
                <w:rFonts w:ascii="Arial" w:hAnsi="Arial" w:cs="Arial"/>
                <w:sz w:val="18"/>
                <w:lang w:eastAsia="ko-KR"/>
              </w:rPr>
            </w:pPr>
          </w:p>
        </w:tc>
      </w:tr>
      <w:tr w:rsidR="00113880" w:rsidRPr="00510601" w14:paraId="74858F2D" w14:textId="77777777" w:rsidTr="006E1574">
        <w:trPr>
          <w:cantSplit/>
          <w:jc w:val="center"/>
          <w:ins w:id="1059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E964434" w14:textId="77777777" w:rsidR="00113880" w:rsidRPr="00510601" w:rsidRDefault="00113880" w:rsidP="006E1574">
            <w:pPr>
              <w:keepNext/>
              <w:keepLines/>
              <w:spacing w:after="0" w:line="256" w:lineRule="auto"/>
              <w:rPr>
                <w:ins w:id="10595" w:author="Ericsson" w:date="2020-11-22T17:03:00Z"/>
                <w:rFonts w:ascii="Arial" w:hAnsi="Arial" w:cs="Arial"/>
                <w:sz w:val="18"/>
                <w:lang w:eastAsia="ko-KR"/>
              </w:rPr>
            </w:pPr>
            <w:ins w:id="10596" w:author="Ericsson" w:date="2020-11-22T17:03: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15C37BF3" w14:textId="77777777" w:rsidR="00113880" w:rsidRPr="00510601" w:rsidRDefault="00113880" w:rsidP="006E1574">
            <w:pPr>
              <w:keepNext/>
              <w:keepLines/>
              <w:spacing w:after="0" w:line="256" w:lineRule="auto"/>
              <w:jc w:val="center"/>
              <w:rPr>
                <w:ins w:id="10597" w:author="Ericsson" w:date="2020-11-22T17:03:00Z"/>
                <w:rFonts w:ascii="Arial" w:hAnsi="Arial" w:cs="Arial"/>
                <w:sz w:val="18"/>
                <w:lang w:eastAsia="ko-KR"/>
              </w:rPr>
            </w:pPr>
            <w:ins w:id="10598"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776D2E7" w14:textId="77777777" w:rsidR="00113880" w:rsidRPr="00510601" w:rsidRDefault="00113880" w:rsidP="006E1574">
            <w:pPr>
              <w:spacing w:after="0"/>
              <w:rPr>
                <w:ins w:id="10599" w:author="Ericsson" w:date="2020-11-22T17:03:00Z"/>
                <w:rFonts w:ascii="Arial" w:hAnsi="Arial" w:cs="Arial"/>
                <w:sz w:val="18"/>
                <w:lang w:eastAsia="ko-KR"/>
              </w:rPr>
            </w:pPr>
          </w:p>
        </w:tc>
      </w:tr>
      <w:tr w:rsidR="00113880" w:rsidRPr="00510601" w14:paraId="4FEB17E6" w14:textId="77777777" w:rsidTr="006E1574">
        <w:trPr>
          <w:cantSplit/>
          <w:jc w:val="center"/>
          <w:ins w:id="10600"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42D2B872" w14:textId="77777777" w:rsidR="00113880" w:rsidRPr="00510601" w:rsidRDefault="00113880" w:rsidP="006E1574">
            <w:pPr>
              <w:keepNext/>
              <w:keepLines/>
              <w:spacing w:after="0" w:line="256" w:lineRule="auto"/>
              <w:rPr>
                <w:ins w:id="10601" w:author="Ericsson" w:date="2020-11-22T17:03:00Z"/>
                <w:rFonts w:ascii="Arial" w:hAnsi="Arial" w:cs="Arial"/>
                <w:sz w:val="18"/>
                <w:lang w:eastAsia="ko-KR"/>
              </w:rPr>
            </w:pPr>
            <w:ins w:id="10602" w:author="Ericsson" w:date="2020-11-22T17:03: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28FAB413" w14:textId="77777777" w:rsidR="00113880" w:rsidRPr="00510601" w:rsidRDefault="00113880" w:rsidP="006E1574">
            <w:pPr>
              <w:keepNext/>
              <w:keepLines/>
              <w:spacing w:after="0" w:line="256" w:lineRule="auto"/>
              <w:jc w:val="center"/>
              <w:rPr>
                <w:ins w:id="10603" w:author="Ericsson" w:date="2020-11-22T17:03:00Z"/>
                <w:rFonts w:ascii="Arial" w:hAnsi="Arial" w:cs="Arial"/>
                <w:sz w:val="18"/>
                <w:lang w:eastAsia="ko-KR"/>
              </w:rPr>
            </w:pPr>
            <w:ins w:id="10604"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4DAFB65" w14:textId="77777777" w:rsidR="00113880" w:rsidRPr="00510601" w:rsidRDefault="00113880" w:rsidP="006E1574">
            <w:pPr>
              <w:spacing w:after="0"/>
              <w:rPr>
                <w:ins w:id="10605" w:author="Ericsson" w:date="2020-11-22T17:03:00Z"/>
                <w:rFonts w:ascii="Arial" w:hAnsi="Arial" w:cs="Arial"/>
                <w:sz w:val="18"/>
                <w:lang w:eastAsia="ko-KR"/>
              </w:rPr>
            </w:pPr>
          </w:p>
        </w:tc>
      </w:tr>
      <w:tr w:rsidR="00113880" w:rsidRPr="00510601" w14:paraId="2A3A2634" w14:textId="77777777" w:rsidTr="006E1574">
        <w:trPr>
          <w:cantSplit/>
          <w:jc w:val="center"/>
          <w:ins w:id="10606"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0900B3F7" w14:textId="77777777" w:rsidR="00113880" w:rsidRPr="00510601" w:rsidRDefault="00113880" w:rsidP="006E1574">
            <w:pPr>
              <w:keepNext/>
              <w:keepLines/>
              <w:spacing w:after="0" w:line="256" w:lineRule="auto"/>
              <w:rPr>
                <w:ins w:id="10607" w:author="Ericsson" w:date="2020-11-22T17:03:00Z"/>
                <w:rFonts w:ascii="Arial" w:hAnsi="Arial" w:cs="Arial"/>
                <w:sz w:val="18"/>
                <w:lang w:eastAsia="ko-KR"/>
              </w:rPr>
            </w:pPr>
            <w:ins w:id="10608" w:author="Ericsson" w:date="2020-11-22T17:03: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7B04C34C" w14:textId="77777777" w:rsidR="00113880" w:rsidRPr="00510601" w:rsidRDefault="00113880" w:rsidP="006E1574">
            <w:pPr>
              <w:keepNext/>
              <w:keepLines/>
              <w:spacing w:after="0" w:line="256" w:lineRule="auto"/>
              <w:jc w:val="center"/>
              <w:rPr>
                <w:ins w:id="10609" w:author="Ericsson" w:date="2020-11-22T17:03:00Z"/>
                <w:rFonts w:ascii="Arial" w:hAnsi="Arial" w:cs="Arial"/>
                <w:sz w:val="18"/>
                <w:lang w:eastAsia="ko-KR"/>
              </w:rPr>
            </w:pPr>
            <w:ins w:id="10610" w:author="Ericsson" w:date="2020-11-22T17:03: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0C54023" w14:textId="77777777" w:rsidR="00113880" w:rsidRPr="00510601" w:rsidRDefault="00113880" w:rsidP="006E1574">
            <w:pPr>
              <w:spacing w:after="0"/>
              <w:rPr>
                <w:ins w:id="10611" w:author="Ericsson" w:date="2020-11-22T17:03:00Z"/>
                <w:rFonts w:ascii="Arial" w:hAnsi="Arial" w:cs="Arial"/>
                <w:sz w:val="18"/>
                <w:lang w:eastAsia="ko-KR"/>
              </w:rPr>
            </w:pPr>
          </w:p>
        </w:tc>
      </w:tr>
      <w:tr w:rsidR="00113880" w:rsidRPr="00510601" w14:paraId="755AE2EA" w14:textId="77777777" w:rsidTr="006E1574">
        <w:trPr>
          <w:cantSplit/>
          <w:jc w:val="center"/>
          <w:ins w:id="1061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3D8682B" w14:textId="77777777" w:rsidR="00113880" w:rsidRPr="00510601" w:rsidRDefault="00113880" w:rsidP="006E1574">
            <w:pPr>
              <w:keepNext/>
              <w:keepLines/>
              <w:spacing w:after="0" w:line="256" w:lineRule="auto"/>
              <w:rPr>
                <w:ins w:id="10613" w:author="Ericsson" w:date="2020-11-22T17:03:00Z"/>
                <w:rFonts w:ascii="Arial" w:hAnsi="Arial" w:cs="Arial"/>
                <w:sz w:val="18"/>
                <w:lang w:eastAsia="ko-KR"/>
              </w:rPr>
            </w:pPr>
            <w:ins w:id="10614" w:author="Ericsson" w:date="2020-11-22T17:03:00Z">
              <w:r w:rsidRPr="00510601">
                <w:rPr>
                  <w:rFonts w:ascii="Arial" w:hAnsi="Arial" w:cs="Arial"/>
                  <w:position w:val="-12"/>
                  <w:sz w:val="18"/>
                  <w:lang w:eastAsia="ko-KR"/>
                </w:rPr>
                <w:object w:dxaOrig="405" w:dyaOrig="405" w14:anchorId="7532BAC5">
                  <v:shape id="_x0000_i3265" type="#_x0000_t75" style="width:20.4pt;height:20.4pt" o:ole="" fillcolor="window">
                    <v:imagedata r:id="rId52" o:title=""/>
                  </v:shape>
                  <o:OLEObject Type="Embed" ProgID="Equation.3" ShapeID="_x0000_i3265" DrawAspect="Content" ObjectID="_1667570336" r:id="rId104"/>
                </w:object>
              </w:r>
            </w:ins>
          </w:p>
        </w:tc>
        <w:tc>
          <w:tcPr>
            <w:tcW w:w="992" w:type="dxa"/>
            <w:tcBorders>
              <w:top w:val="single" w:sz="4" w:space="0" w:color="auto"/>
              <w:left w:val="single" w:sz="4" w:space="0" w:color="auto"/>
              <w:bottom w:val="single" w:sz="4" w:space="0" w:color="auto"/>
              <w:right w:val="single" w:sz="4" w:space="0" w:color="auto"/>
            </w:tcBorders>
            <w:hideMark/>
          </w:tcPr>
          <w:p w14:paraId="7020FF57" w14:textId="77777777" w:rsidR="00113880" w:rsidRPr="00510601" w:rsidRDefault="00113880" w:rsidP="006E1574">
            <w:pPr>
              <w:keepNext/>
              <w:keepLines/>
              <w:spacing w:after="0" w:line="256" w:lineRule="auto"/>
              <w:jc w:val="center"/>
              <w:rPr>
                <w:ins w:id="10615" w:author="Ericsson" w:date="2020-11-22T17:03:00Z"/>
                <w:rFonts w:ascii="Arial" w:hAnsi="Arial" w:cs="Arial"/>
                <w:sz w:val="18"/>
                <w:lang w:eastAsia="ko-KR"/>
              </w:rPr>
            </w:pPr>
            <w:ins w:id="10616" w:author="Ericsson" w:date="2020-11-22T17:03: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CF09A43" w14:textId="77777777" w:rsidR="00113880" w:rsidRPr="00510601" w:rsidRDefault="00113880" w:rsidP="006E1574">
            <w:pPr>
              <w:keepNext/>
              <w:keepLines/>
              <w:spacing w:after="0" w:line="256" w:lineRule="auto"/>
              <w:jc w:val="center"/>
              <w:rPr>
                <w:ins w:id="10617" w:author="Ericsson" w:date="2020-11-22T17:03:00Z"/>
                <w:rFonts w:ascii="Arial" w:hAnsi="Arial" w:cs="Arial"/>
                <w:sz w:val="18"/>
                <w:lang w:eastAsia="ko-KR"/>
              </w:rPr>
            </w:pPr>
            <w:ins w:id="10618" w:author="Ericsson" w:date="2020-11-22T17:03:00Z">
              <w:r w:rsidRPr="00510601">
                <w:rPr>
                  <w:rFonts w:ascii="Arial" w:hAnsi="Arial" w:cs="Arial"/>
                  <w:sz w:val="18"/>
                  <w:lang w:eastAsia="ko-KR"/>
                </w:rPr>
                <w:t>-98</w:t>
              </w:r>
            </w:ins>
          </w:p>
        </w:tc>
      </w:tr>
      <w:tr w:rsidR="00113880" w:rsidRPr="00510601" w14:paraId="0CF03381" w14:textId="77777777" w:rsidTr="006E1574">
        <w:trPr>
          <w:cantSplit/>
          <w:trHeight w:val="161"/>
          <w:jc w:val="center"/>
          <w:ins w:id="1061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AC01E66" w14:textId="77777777" w:rsidR="00113880" w:rsidRPr="00510601" w:rsidRDefault="00113880" w:rsidP="006E1574">
            <w:pPr>
              <w:keepNext/>
              <w:keepLines/>
              <w:spacing w:after="0" w:line="256" w:lineRule="auto"/>
              <w:rPr>
                <w:ins w:id="10620" w:author="Ericsson" w:date="2020-11-22T17:03:00Z"/>
                <w:rFonts w:ascii="Arial" w:hAnsi="Arial" w:cs="Arial"/>
                <w:sz w:val="18"/>
                <w:lang w:eastAsia="ko-KR"/>
              </w:rPr>
            </w:pPr>
            <w:ins w:id="10621" w:author="Ericsson" w:date="2020-11-22T17:03: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775AFE67" w14:textId="77777777" w:rsidR="00113880" w:rsidRPr="00510601" w:rsidRDefault="00113880" w:rsidP="006E1574">
            <w:pPr>
              <w:keepNext/>
              <w:keepLines/>
              <w:spacing w:after="0" w:line="256" w:lineRule="auto"/>
              <w:jc w:val="center"/>
              <w:rPr>
                <w:ins w:id="10622" w:author="Ericsson" w:date="2020-11-22T17:03:00Z"/>
                <w:rFonts w:ascii="Arial" w:hAnsi="Arial" w:cs="Arial"/>
                <w:sz w:val="18"/>
                <w:lang w:eastAsia="ko-KR"/>
              </w:rPr>
            </w:pPr>
            <w:ins w:id="10623" w:author="Ericsson" w:date="2020-11-22T17:03: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78DE9CF7" w14:textId="77777777" w:rsidR="00113880" w:rsidRPr="00510601" w:rsidRDefault="00113880" w:rsidP="006E1574">
            <w:pPr>
              <w:keepNext/>
              <w:keepLines/>
              <w:spacing w:after="0" w:line="256" w:lineRule="auto"/>
              <w:jc w:val="center"/>
              <w:rPr>
                <w:ins w:id="10624" w:author="Ericsson" w:date="2020-11-22T17:03:00Z"/>
                <w:rFonts w:ascii="Arial" w:eastAsia="ＭＳ 明朝" w:hAnsi="Arial" w:cs="Arial"/>
                <w:sz w:val="18"/>
                <w:lang w:eastAsia="ko-KR"/>
              </w:rPr>
            </w:pPr>
            <w:ins w:id="10625" w:author="Ericsson" w:date="2020-11-22T17:03: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0F38B123" w14:textId="77777777" w:rsidR="00113880" w:rsidRPr="00510601" w:rsidRDefault="00113880" w:rsidP="006E1574">
            <w:pPr>
              <w:keepNext/>
              <w:keepLines/>
              <w:spacing w:after="0" w:line="256" w:lineRule="auto"/>
              <w:jc w:val="center"/>
              <w:rPr>
                <w:ins w:id="10626" w:author="Ericsson" w:date="2020-11-22T17:03:00Z"/>
                <w:rFonts w:ascii="Arial" w:eastAsia="ＭＳ 明朝" w:hAnsi="Arial" w:cs="Arial"/>
                <w:sz w:val="18"/>
                <w:lang w:eastAsia="ko-KR"/>
              </w:rPr>
            </w:pPr>
            <w:ins w:id="10627" w:author="Ericsson" w:date="2020-11-22T17:03:00Z">
              <w:r w:rsidRPr="00510601">
                <w:rPr>
                  <w:rFonts w:ascii="Arial" w:eastAsia="ＭＳ 明朝" w:hAnsi="Arial" w:cs="Arial"/>
                  <w:sz w:val="18"/>
                  <w:lang w:eastAsia="ja-JP"/>
                </w:rPr>
                <w:t>0</w:t>
              </w:r>
            </w:ins>
          </w:p>
        </w:tc>
      </w:tr>
      <w:tr w:rsidR="00113880" w:rsidRPr="00510601" w14:paraId="66843F02" w14:textId="77777777" w:rsidTr="006E1574">
        <w:trPr>
          <w:cantSplit/>
          <w:trHeight w:val="129"/>
          <w:jc w:val="center"/>
          <w:ins w:id="1062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5F4A0A5" w14:textId="77777777" w:rsidR="00113880" w:rsidRPr="00510601" w:rsidRDefault="00113880" w:rsidP="006E1574">
            <w:pPr>
              <w:keepNext/>
              <w:keepLines/>
              <w:spacing w:after="0" w:line="256" w:lineRule="auto"/>
              <w:rPr>
                <w:ins w:id="10629" w:author="Ericsson" w:date="2020-11-22T17:03:00Z"/>
                <w:rFonts w:ascii="Arial" w:hAnsi="Arial" w:cs="Arial"/>
                <w:sz w:val="18"/>
                <w:lang w:eastAsia="ko-KR"/>
              </w:rPr>
            </w:pPr>
            <w:ins w:id="10630" w:author="Ericsson" w:date="2020-11-22T17:03: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4C3D067" w14:textId="77777777" w:rsidR="00113880" w:rsidRPr="00510601" w:rsidRDefault="00113880" w:rsidP="006E1574">
            <w:pPr>
              <w:keepNext/>
              <w:keepLines/>
              <w:spacing w:after="0" w:line="256" w:lineRule="auto"/>
              <w:jc w:val="center"/>
              <w:rPr>
                <w:ins w:id="10631"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71EE001" w14:textId="77777777" w:rsidR="00113880" w:rsidRPr="00510601" w:rsidRDefault="00113880" w:rsidP="006E1574">
            <w:pPr>
              <w:keepNext/>
              <w:keepLines/>
              <w:spacing w:after="0" w:line="256" w:lineRule="auto"/>
              <w:jc w:val="center"/>
              <w:rPr>
                <w:ins w:id="10632" w:author="Ericsson" w:date="2020-11-22T17:03:00Z"/>
                <w:rFonts w:ascii="Arial" w:hAnsi="Arial" w:cs="Arial"/>
                <w:sz w:val="18"/>
                <w:lang w:eastAsia="zh-CN"/>
              </w:rPr>
            </w:pPr>
            <w:ins w:id="10633" w:author="Ericsson" w:date="2020-11-22T17:03:00Z">
              <w:r w:rsidRPr="00510601">
                <w:rPr>
                  <w:rFonts w:ascii="Arial" w:hAnsi="Arial" w:cs="Arial"/>
                  <w:sz w:val="18"/>
                  <w:lang w:eastAsia="zh-CN"/>
                </w:rPr>
                <w:t>AWGN</w:t>
              </w:r>
            </w:ins>
          </w:p>
        </w:tc>
      </w:tr>
      <w:tr w:rsidR="00113880" w:rsidRPr="00510601" w14:paraId="1D4CD46E" w14:textId="77777777" w:rsidTr="006E1574">
        <w:trPr>
          <w:cantSplit/>
          <w:trHeight w:val="243"/>
          <w:jc w:val="center"/>
          <w:ins w:id="1063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A7215DA" w14:textId="77777777" w:rsidR="00113880" w:rsidRPr="00510601" w:rsidRDefault="00113880" w:rsidP="006E1574">
            <w:pPr>
              <w:keepNext/>
              <w:keepLines/>
              <w:spacing w:after="0" w:line="256" w:lineRule="auto"/>
              <w:rPr>
                <w:ins w:id="10635" w:author="Ericsson" w:date="2020-11-22T17:03:00Z"/>
                <w:rFonts w:ascii="Arial" w:hAnsi="Arial" w:cs="Arial"/>
                <w:sz w:val="18"/>
                <w:lang w:eastAsia="ko-KR"/>
              </w:rPr>
            </w:pPr>
            <w:ins w:id="10636" w:author="Ericsson" w:date="2020-11-22T17:03: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05BD3C24" w14:textId="77777777" w:rsidR="00113880" w:rsidRPr="00510601" w:rsidRDefault="00113880" w:rsidP="006E1574">
            <w:pPr>
              <w:keepNext/>
              <w:keepLines/>
              <w:spacing w:after="0" w:line="256" w:lineRule="auto"/>
              <w:jc w:val="center"/>
              <w:rPr>
                <w:ins w:id="10637"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7B8F2F1" w14:textId="77777777" w:rsidR="00113880" w:rsidRPr="00510601" w:rsidRDefault="00113880" w:rsidP="006E1574">
            <w:pPr>
              <w:keepNext/>
              <w:keepLines/>
              <w:spacing w:after="0" w:line="256" w:lineRule="auto"/>
              <w:jc w:val="center"/>
              <w:rPr>
                <w:ins w:id="10638" w:author="Ericsson" w:date="2020-11-22T17:03:00Z"/>
                <w:rFonts w:ascii="Arial" w:hAnsi="Arial" w:cs="Arial"/>
                <w:sz w:val="18"/>
                <w:lang w:eastAsia="zh-CN"/>
              </w:rPr>
            </w:pPr>
            <w:ins w:id="10639" w:author="Ericsson" w:date="2020-11-22T17:03:00Z">
              <w:r w:rsidRPr="00510601">
                <w:rPr>
                  <w:rFonts w:ascii="Arial" w:hAnsi="Arial" w:cs="Arial"/>
                  <w:sz w:val="18"/>
                  <w:lang w:eastAsia="ko-KR"/>
                </w:rPr>
                <w:t>2x</w:t>
              </w:r>
              <w:r w:rsidRPr="00510601">
                <w:rPr>
                  <w:rFonts w:ascii="Arial" w:hAnsi="Arial" w:cs="Arial"/>
                  <w:sz w:val="18"/>
                  <w:lang w:eastAsia="zh-CN"/>
                </w:rPr>
                <w:t>1</w:t>
              </w:r>
            </w:ins>
          </w:p>
        </w:tc>
      </w:tr>
      <w:tr w:rsidR="00113880" w:rsidRPr="00510601" w14:paraId="3E960281" w14:textId="77777777" w:rsidTr="006E1574">
        <w:trPr>
          <w:cantSplit/>
          <w:trHeight w:val="243"/>
          <w:jc w:val="center"/>
          <w:ins w:id="10640"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277E4160" w14:textId="77777777" w:rsidR="00113880" w:rsidRPr="00510601" w:rsidRDefault="00113880" w:rsidP="006E1574">
            <w:pPr>
              <w:keepNext/>
              <w:keepLines/>
              <w:spacing w:after="0" w:line="256" w:lineRule="auto"/>
              <w:rPr>
                <w:ins w:id="10641" w:author="Ericsson" w:date="2020-11-22T17:03:00Z"/>
                <w:rFonts w:ascii="Arial" w:hAnsi="Arial" w:cs="Arial"/>
                <w:bCs/>
                <w:sz w:val="18"/>
                <w:lang w:eastAsia="ko-KR"/>
              </w:rPr>
            </w:pPr>
            <w:ins w:id="10642" w:author="Ericsson" w:date="2020-11-22T17:03: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319EC94E" w14:textId="77777777" w:rsidR="00113880" w:rsidRPr="00510601" w:rsidRDefault="00113880" w:rsidP="006E1574">
            <w:pPr>
              <w:keepNext/>
              <w:keepLines/>
              <w:spacing w:after="0" w:line="256" w:lineRule="auto"/>
              <w:jc w:val="center"/>
              <w:rPr>
                <w:ins w:id="10643"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39D8F7A" w14:textId="77777777" w:rsidR="00113880" w:rsidRPr="00510601" w:rsidRDefault="00113880" w:rsidP="006E1574">
            <w:pPr>
              <w:keepNext/>
              <w:keepLines/>
              <w:spacing w:after="0" w:line="256" w:lineRule="auto"/>
              <w:jc w:val="center"/>
              <w:rPr>
                <w:ins w:id="10644" w:author="Ericsson" w:date="2020-11-22T17:03:00Z"/>
                <w:rFonts w:ascii="Arial" w:hAnsi="Arial" w:cs="Arial"/>
                <w:sz w:val="18"/>
                <w:lang w:eastAsia="ko-KR"/>
              </w:rPr>
            </w:pPr>
            <w:ins w:id="10645" w:author="Ericsson" w:date="2020-11-22T17:03:00Z">
              <w:r w:rsidRPr="00510601">
                <w:rPr>
                  <w:rFonts w:ascii="Arial" w:hAnsi="Arial" w:cs="Arial"/>
                  <w:sz w:val="18"/>
                  <w:lang w:eastAsia="ko-KR"/>
                </w:rPr>
                <w:t>As defined in Table 9.1.21.22-1</w:t>
              </w:r>
            </w:ins>
          </w:p>
        </w:tc>
      </w:tr>
      <w:tr w:rsidR="00113880" w:rsidRPr="00510601" w14:paraId="2CD04288" w14:textId="77777777" w:rsidTr="006E1574">
        <w:trPr>
          <w:cantSplit/>
          <w:trHeight w:val="243"/>
          <w:jc w:val="center"/>
          <w:ins w:id="10646"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1BEAD7C5" w14:textId="77777777" w:rsidR="00113880" w:rsidRPr="00510601" w:rsidRDefault="00113880" w:rsidP="006E1574">
            <w:pPr>
              <w:keepNext/>
              <w:keepLines/>
              <w:spacing w:after="0" w:line="256" w:lineRule="auto"/>
              <w:ind w:left="851" w:hanging="851"/>
              <w:rPr>
                <w:ins w:id="10647" w:author="Ericsson" w:date="2020-11-22T17:03:00Z"/>
                <w:rFonts w:ascii="Arial" w:hAnsi="Arial" w:cs="Arial"/>
                <w:sz w:val="18"/>
                <w:lang w:eastAsia="ko-KR"/>
              </w:rPr>
            </w:pPr>
            <w:ins w:id="10648" w:author="Ericsson" w:date="2020-11-22T17:03: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1B64704B" w14:textId="77777777" w:rsidR="00113880" w:rsidRPr="00510601" w:rsidRDefault="00113880" w:rsidP="006E1574">
            <w:pPr>
              <w:keepNext/>
              <w:keepLines/>
              <w:spacing w:after="0" w:line="256" w:lineRule="auto"/>
              <w:ind w:left="851" w:hanging="851"/>
              <w:rPr>
                <w:ins w:id="10649" w:author="Ericsson" w:date="2020-11-22T17:03:00Z"/>
                <w:rFonts w:ascii="Arial" w:eastAsia="ＭＳ 明朝" w:hAnsi="Arial" w:cs="Arial"/>
                <w:snapToGrid w:val="0"/>
                <w:sz w:val="18"/>
                <w:lang w:eastAsia="ko-KR"/>
              </w:rPr>
            </w:pPr>
            <w:ins w:id="10650" w:author="Ericsson" w:date="2020-11-22T17:03:00Z">
              <w:r w:rsidRPr="00510601">
                <w:rPr>
                  <w:rFonts w:ascii="Arial" w:eastAsia="ＭＳ 明朝" w:hAnsi="Arial" w:cs="Arial"/>
                  <w:snapToGrid w:val="0"/>
                  <w:sz w:val="18"/>
                  <w:lang w:eastAsia="ko-KR"/>
                </w:rPr>
                <w:t>Note 2:</w:t>
              </w:r>
              <w:r w:rsidRPr="00510601">
                <w:rPr>
                  <w:rFonts w:ascii="Arial" w:eastAsia="ＭＳ 明朝" w:hAnsi="Arial" w:cs="Arial"/>
                  <w:snapToGrid w:val="0"/>
                  <w:sz w:val="18"/>
                  <w:lang w:eastAsia="ko-KR"/>
                </w:rPr>
                <w:tab/>
                <w:t>The signal contains PDCCH for UEs other than the device under test as part of OCNG.</w:t>
              </w:r>
            </w:ins>
          </w:p>
          <w:p w14:paraId="7734AAE9" w14:textId="77777777" w:rsidR="00113880" w:rsidRPr="00510601" w:rsidRDefault="00113880" w:rsidP="006E1574">
            <w:pPr>
              <w:keepNext/>
              <w:keepLines/>
              <w:spacing w:after="0" w:line="256" w:lineRule="auto"/>
              <w:ind w:left="851" w:hanging="851"/>
              <w:rPr>
                <w:ins w:id="10651" w:author="Ericsson" w:date="2020-11-22T17:03:00Z"/>
                <w:rFonts w:ascii="Arial" w:hAnsi="Arial" w:cs="Arial"/>
                <w:snapToGrid w:val="0"/>
                <w:sz w:val="18"/>
                <w:lang w:eastAsia="zh-CN"/>
              </w:rPr>
            </w:pPr>
            <w:ins w:id="10652" w:author="Ericsson" w:date="2020-11-22T17:03:00Z">
              <w:r w:rsidRPr="00510601">
                <w:rPr>
                  <w:rFonts w:ascii="Arial" w:eastAsia="ＭＳ 明朝" w:hAnsi="Arial" w:cs="Arial"/>
                  <w:snapToGrid w:val="0"/>
                  <w:sz w:val="18"/>
                  <w:lang w:eastAsia="ko-KR"/>
                </w:rPr>
                <w:t>Note 3:</w:t>
              </w:r>
              <w:r w:rsidRPr="00510601">
                <w:rPr>
                  <w:rFonts w:ascii="Arial" w:eastAsia="ＭＳ 明朝" w:hAnsi="Arial" w:cs="Arial"/>
                  <w:snapToGrid w:val="0"/>
                  <w:sz w:val="18"/>
                  <w:lang w:eastAsia="ko-KR"/>
                </w:rPr>
                <w:tab/>
                <w:t>SNR levels correspond to the signal to noise ratio over the cell-specific reference signal REs.</w:t>
              </w:r>
            </w:ins>
          </w:p>
          <w:p w14:paraId="3A8D994B" w14:textId="77777777" w:rsidR="00113880" w:rsidRPr="00510601" w:rsidRDefault="00113880" w:rsidP="006E1574">
            <w:pPr>
              <w:keepNext/>
              <w:keepLines/>
              <w:spacing w:after="0" w:line="256" w:lineRule="auto"/>
              <w:ind w:left="851" w:hanging="851"/>
              <w:rPr>
                <w:ins w:id="10653" w:author="Ericsson" w:date="2020-11-22T17:03:00Z"/>
                <w:rFonts w:ascii="Arial" w:hAnsi="Arial"/>
                <w:sz w:val="18"/>
              </w:rPr>
            </w:pPr>
            <w:ins w:id="10654" w:author="Ericsson" w:date="2020-11-22T17:03:00Z">
              <w:r w:rsidRPr="00510601">
                <w:rPr>
                  <w:rFonts w:ascii="Arial" w:eastAsia="ＭＳ 明朝"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p w14:paraId="653E9468" w14:textId="77777777" w:rsidR="00113880" w:rsidRPr="00510601" w:rsidRDefault="00113880" w:rsidP="006E1574">
            <w:pPr>
              <w:keepNext/>
              <w:keepLines/>
              <w:spacing w:after="0" w:line="256" w:lineRule="auto"/>
              <w:ind w:left="851" w:hanging="851"/>
              <w:rPr>
                <w:ins w:id="10655" w:author="Ericsson" w:date="2020-11-22T17:03:00Z"/>
                <w:rFonts w:ascii="Arial" w:hAnsi="Arial" w:cs="Arial"/>
                <w:sz w:val="18"/>
              </w:rPr>
            </w:pPr>
            <w:ins w:id="10656" w:author="Ericsson" w:date="2020-11-22T17:03:00Z">
              <w:r w:rsidRPr="00510601">
                <w:rPr>
                  <w:rFonts w:ascii="Arial" w:hAnsi="Arial" w:cs="Arial"/>
                  <w:sz w:val="18"/>
                </w:rPr>
                <w:t>Note 5:</w:t>
              </w:r>
              <w:r w:rsidRPr="00510601">
                <w:rPr>
                  <w:rFonts w:ascii="Arial" w:hAnsi="Arial" w:cs="Arial"/>
                  <w:sz w:val="18"/>
                </w:rPr>
                <w:tab/>
                <w:t>For special subframe and uplink-downlink configurations see Tables 4.2-1 and 4.2-2 in TS 36.211.</w:t>
              </w:r>
            </w:ins>
          </w:p>
        </w:tc>
      </w:tr>
    </w:tbl>
    <w:p w14:paraId="4C9532B3" w14:textId="77777777" w:rsidR="00113880" w:rsidRPr="00510601" w:rsidRDefault="00113880" w:rsidP="00113880">
      <w:pPr>
        <w:spacing w:line="256" w:lineRule="auto"/>
        <w:rPr>
          <w:ins w:id="10657" w:author="Ericsson" w:date="2020-11-22T17:03:00Z"/>
        </w:rPr>
      </w:pPr>
    </w:p>
    <w:p w14:paraId="12C6C7F5" w14:textId="77777777" w:rsidR="00113880" w:rsidRPr="00510601" w:rsidRDefault="00113880" w:rsidP="00113880">
      <w:pPr>
        <w:keepNext/>
        <w:keepLines/>
        <w:overflowPunct w:val="0"/>
        <w:autoSpaceDE w:val="0"/>
        <w:autoSpaceDN w:val="0"/>
        <w:adjustRightInd w:val="0"/>
        <w:spacing w:before="120"/>
        <w:ind w:left="1418" w:hanging="1418"/>
        <w:outlineLvl w:val="3"/>
        <w:rPr>
          <w:ins w:id="10658" w:author="Ericsson" w:date="2020-11-22T17:03:00Z"/>
          <w:rFonts w:ascii="Arial" w:hAnsi="Arial"/>
          <w:sz w:val="24"/>
          <w:lang w:eastAsia="en-GB"/>
        </w:rPr>
      </w:pPr>
      <w:ins w:id="10659" w:author="Ericsson" w:date="2020-11-22T17:03:00Z">
        <w:r w:rsidRPr="00510601">
          <w:rPr>
            <w:rFonts w:ascii="Arial" w:hAnsi="Arial"/>
            <w:sz w:val="24"/>
            <w:lang w:eastAsia="en-GB"/>
          </w:rPr>
          <w:t>A.9.14.</w:t>
        </w:r>
        <w:r>
          <w:rPr>
            <w:rFonts w:ascii="Arial" w:hAnsi="Arial"/>
            <w:sz w:val="24"/>
            <w:lang w:eastAsia="en-GB"/>
          </w:rPr>
          <w:t>9</w:t>
        </w:r>
        <w:r w:rsidRPr="00510601">
          <w:rPr>
            <w:rFonts w:ascii="Arial" w:hAnsi="Arial"/>
            <w:sz w:val="24"/>
            <w:lang w:eastAsia="en-GB"/>
          </w:rPr>
          <w:t>.3</w:t>
        </w:r>
        <w:r w:rsidRPr="00510601">
          <w:rPr>
            <w:rFonts w:ascii="Arial" w:hAnsi="Arial"/>
            <w:sz w:val="24"/>
            <w:lang w:eastAsia="en-GB"/>
          </w:rPr>
          <w:tab/>
          <w:t>Test Requirements</w:t>
        </w:r>
      </w:ins>
    </w:p>
    <w:p w14:paraId="6EF1CE0E" w14:textId="77777777" w:rsidR="00113880" w:rsidRPr="00510601" w:rsidRDefault="00113880" w:rsidP="00113880">
      <w:pPr>
        <w:spacing w:line="256" w:lineRule="auto"/>
        <w:rPr>
          <w:ins w:id="10660" w:author="Ericsson" w:date="2020-11-22T17:03:00Z"/>
          <w:rFonts w:eastAsia="游明朝"/>
          <w:lang w:eastAsia="ja-JP"/>
        </w:rPr>
      </w:pPr>
      <w:ins w:id="10661" w:author="Ericsson" w:date="2020-11-22T17:03:00Z">
        <w:r w:rsidRPr="00510601">
          <w:t>The downlink channel quality reporting accuracy shall fulfil the requirements in section 9.1.21.23.</w:t>
        </w:r>
      </w:ins>
    </w:p>
    <w:p w14:paraId="4D7AD6F0" w14:textId="77777777" w:rsidR="00113880" w:rsidRPr="00510601" w:rsidRDefault="00113880" w:rsidP="00113880">
      <w:pPr>
        <w:rPr>
          <w:ins w:id="10662" w:author="Ericsson" w:date="2020-11-22T17:03:00Z"/>
        </w:rPr>
      </w:pPr>
      <w:ins w:id="10663" w:author="Ericsson" w:date="2020-11-22T17:03:00Z">
        <w:r w:rsidRPr="00510601">
          <w:br w:type="page"/>
        </w:r>
      </w:ins>
    </w:p>
    <w:p w14:paraId="7C9485BB" w14:textId="77777777" w:rsidR="00113880" w:rsidRPr="00510601" w:rsidRDefault="00113880" w:rsidP="00113880">
      <w:pPr>
        <w:keepNext/>
        <w:keepLines/>
        <w:overflowPunct w:val="0"/>
        <w:autoSpaceDE w:val="0"/>
        <w:autoSpaceDN w:val="0"/>
        <w:adjustRightInd w:val="0"/>
        <w:spacing w:before="120"/>
        <w:ind w:left="1134" w:hanging="1134"/>
        <w:outlineLvl w:val="2"/>
        <w:rPr>
          <w:ins w:id="10664" w:author="Ericsson" w:date="2020-11-22T17:03:00Z"/>
          <w:rFonts w:ascii="Arial" w:hAnsi="Arial"/>
          <w:sz w:val="28"/>
          <w:lang w:eastAsia="zh-CN"/>
        </w:rPr>
      </w:pPr>
      <w:ins w:id="10665" w:author="Ericsson" w:date="2020-11-22T17:03:00Z">
        <w:r w:rsidRPr="00510601">
          <w:rPr>
            <w:rFonts w:ascii="Arial" w:hAnsi="Arial"/>
            <w:sz w:val="28"/>
            <w:lang w:eastAsia="en-GB"/>
          </w:rPr>
          <w:lastRenderedPageBreak/>
          <w:t>A.9.14.</w:t>
        </w:r>
        <w:r>
          <w:rPr>
            <w:rFonts w:ascii="Arial" w:hAnsi="Arial"/>
            <w:sz w:val="28"/>
            <w:lang w:eastAsia="en-GB"/>
          </w:rPr>
          <w:t>10</w:t>
        </w:r>
        <w:r w:rsidRPr="00510601">
          <w:rPr>
            <w:rFonts w:ascii="Arial" w:hAnsi="Arial"/>
            <w:sz w:val="28"/>
            <w:lang w:eastAsia="en-GB"/>
          </w:rPr>
          <w:tab/>
          <w:t xml:space="preserve">E-UTRAN FD-FDD </w:t>
        </w:r>
        <w:r w:rsidRPr="00510601">
          <w:rPr>
            <w:rFonts w:ascii="Arial" w:hAnsi="Arial"/>
            <w:sz w:val="28"/>
            <w:lang w:eastAsia="zh-CN"/>
          </w:rPr>
          <w:t>Downlink channel quality reporting accuracy for UE Category M1 in CE Mode B</w:t>
        </w:r>
      </w:ins>
    </w:p>
    <w:p w14:paraId="68DB6140" w14:textId="77777777" w:rsidR="00113880" w:rsidRPr="00510601" w:rsidRDefault="00113880" w:rsidP="00113880">
      <w:pPr>
        <w:keepNext/>
        <w:keepLines/>
        <w:overflowPunct w:val="0"/>
        <w:autoSpaceDE w:val="0"/>
        <w:autoSpaceDN w:val="0"/>
        <w:adjustRightInd w:val="0"/>
        <w:spacing w:before="120"/>
        <w:ind w:left="1418" w:hanging="1418"/>
        <w:outlineLvl w:val="3"/>
        <w:rPr>
          <w:ins w:id="10666" w:author="Ericsson" w:date="2020-11-22T17:03:00Z"/>
          <w:rFonts w:ascii="Arial" w:hAnsi="Arial"/>
          <w:sz w:val="24"/>
          <w:lang w:eastAsia="en-GB"/>
        </w:rPr>
      </w:pPr>
      <w:ins w:id="10667" w:author="Ericsson" w:date="2020-11-22T17:03:00Z">
        <w:r w:rsidRPr="00510601">
          <w:rPr>
            <w:rFonts w:ascii="Arial" w:hAnsi="Arial"/>
            <w:sz w:val="24"/>
            <w:lang w:eastAsia="en-GB"/>
          </w:rPr>
          <w:t>A.9.14.</w:t>
        </w:r>
        <w:r>
          <w:rPr>
            <w:rFonts w:ascii="Arial" w:hAnsi="Arial"/>
            <w:sz w:val="24"/>
            <w:lang w:eastAsia="en-GB"/>
          </w:rPr>
          <w:t>10</w:t>
        </w:r>
        <w:r w:rsidRPr="00510601">
          <w:rPr>
            <w:rFonts w:ascii="Arial" w:hAnsi="Arial"/>
            <w:sz w:val="24"/>
            <w:lang w:eastAsia="en-GB"/>
          </w:rPr>
          <w:t>.1</w:t>
        </w:r>
        <w:r w:rsidRPr="00510601">
          <w:rPr>
            <w:rFonts w:ascii="Arial" w:hAnsi="Arial"/>
            <w:sz w:val="24"/>
            <w:lang w:eastAsia="en-GB"/>
          </w:rPr>
          <w:tab/>
          <w:t>Test Purpose and Environment</w:t>
        </w:r>
      </w:ins>
    </w:p>
    <w:p w14:paraId="432EBA14" w14:textId="77777777" w:rsidR="00113880" w:rsidRPr="00510601" w:rsidRDefault="00113880" w:rsidP="00113880">
      <w:pPr>
        <w:spacing w:line="256" w:lineRule="auto"/>
        <w:rPr>
          <w:ins w:id="10668" w:author="Ericsson" w:date="2020-11-22T17:03:00Z"/>
        </w:rPr>
      </w:pPr>
      <w:ins w:id="10669" w:author="Ericsson" w:date="2020-11-22T17:03:00Z">
        <w:r w:rsidRPr="00510601">
          <w:t>The purpose of this test is to verify that the downlink channel quality reporting accuracy in connected mode is within the specified limits. This test will verify the requirements in Section 9.1.21.24.</w:t>
        </w:r>
      </w:ins>
    </w:p>
    <w:p w14:paraId="72A56555" w14:textId="77777777" w:rsidR="00113880" w:rsidRPr="00510601" w:rsidRDefault="00113880" w:rsidP="00113880">
      <w:pPr>
        <w:keepNext/>
        <w:keepLines/>
        <w:overflowPunct w:val="0"/>
        <w:autoSpaceDE w:val="0"/>
        <w:autoSpaceDN w:val="0"/>
        <w:adjustRightInd w:val="0"/>
        <w:spacing w:before="120"/>
        <w:ind w:left="1418" w:hanging="1418"/>
        <w:outlineLvl w:val="3"/>
        <w:rPr>
          <w:ins w:id="10670" w:author="Ericsson" w:date="2020-11-22T17:03:00Z"/>
          <w:rFonts w:ascii="Arial" w:hAnsi="Arial"/>
          <w:sz w:val="24"/>
          <w:lang w:eastAsia="en-GB"/>
        </w:rPr>
      </w:pPr>
      <w:ins w:id="10671" w:author="Ericsson" w:date="2020-11-22T17:03:00Z">
        <w:r w:rsidRPr="00510601">
          <w:rPr>
            <w:rFonts w:ascii="Arial" w:hAnsi="Arial"/>
            <w:sz w:val="24"/>
            <w:lang w:eastAsia="en-GB"/>
          </w:rPr>
          <w:t>A.9.14.</w:t>
        </w:r>
        <w:r>
          <w:rPr>
            <w:rFonts w:ascii="Arial" w:hAnsi="Arial"/>
            <w:sz w:val="24"/>
            <w:lang w:eastAsia="en-GB"/>
          </w:rPr>
          <w:t>10</w:t>
        </w:r>
        <w:r w:rsidRPr="00510601">
          <w:rPr>
            <w:rFonts w:ascii="Arial" w:hAnsi="Arial"/>
            <w:sz w:val="24"/>
            <w:lang w:eastAsia="en-GB"/>
          </w:rPr>
          <w:t>.2</w:t>
        </w:r>
        <w:r w:rsidRPr="00510601">
          <w:rPr>
            <w:rFonts w:ascii="Arial" w:hAnsi="Arial"/>
            <w:sz w:val="24"/>
            <w:lang w:eastAsia="en-GB"/>
          </w:rPr>
          <w:tab/>
          <w:t>Test parameters</w:t>
        </w:r>
      </w:ins>
    </w:p>
    <w:p w14:paraId="4E2D6670" w14:textId="77777777" w:rsidR="00113880" w:rsidRPr="00510601" w:rsidRDefault="00113880" w:rsidP="00113880">
      <w:pPr>
        <w:spacing w:line="256" w:lineRule="auto"/>
        <w:rPr>
          <w:ins w:id="10672" w:author="Ericsson" w:date="2020-11-22T17:03:00Z"/>
        </w:rPr>
      </w:pPr>
      <w:ins w:id="10673" w:author="Ericsson" w:date="2020-11-22T17:03:00Z">
        <w:r w:rsidRPr="00510601">
          <w:t>In this set of test cases all cells are on the same carrier frequency. The MAC CE-based downlink channel quality reporting accuracy is tested by using the parameters in Tables A.9.14.</w:t>
        </w:r>
        <w:r>
          <w:t>10</w:t>
        </w:r>
        <w:r w:rsidRPr="00510601">
          <w:t>.2-1 and A.9.14.</w:t>
        </w:r>
        <w:r>
          <w:t>10</w:t>
        </w:r>
        <w:r w:rsidRPr="00510601">
          <w:t>.2-2.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3EBFBA91" w14:textId="77777777" w:rsidR="00113880" w:rsidRPr="00510601" w:rsidRDefault="00113880" w:rsidP="00113880">
      <w:pPr>
        <w:keepNext/>
        <w:keepLines/>
        <w:spacing w:before="60" w:line="256" w:lineRule="auto"/>
        <w:jc w:val="center"/>
        <w:rPr>
          <w:ins w:id="10674" w:author="Ericsson" w:date="2020-11-22T17:03:00Z"/>
          <w:rFonts w:ascii="Arial" w:hAnsi="Arial"/>
          <w:b/>
        </w:rPr>
      </w:pPr>
      <w:ins w:id="10675" w:author="Ericsson" w:date="2020-11-22T17:03:00Z">
        <w:r w:rsidRPr="00510601">
          <w:rPr>
            <w:rFonts w:ascii="Arial" w:hAnsi="Arial"/>
            <w:b/>
          </w:rPr>
          <w:t>Table A.9.14.</w:t>
        </w:r>
        <w:r>
          <w:rPr>
            <w:rFonts w:ascii="Arial" w:hAnsi="Arial"/>
            <w:b/>
          </w:rPr>
          <w:t>10</w:t>
        </w:r>
        <w:r w:rsidRPr="00510601">
          <w:rPr>
            <w:rFonts w:ascii="Arial" w:hAnsi="Arial"/>
            <w:b/>
          </w:rPr>
          <w:t>.2-1: General Test Parameters for Downlink channel quality reporting accuracy test for E-UTRAN FD-FDD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510601" w14:paraId="62BE8B72" w14:textId="77777777" w:rsidTr="006E1574">
        <w:trPr>
          <w:trHeight w:val="329"/>
          <w:jc w:val="center"/>
          <w:ins w:id="10676"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5C652B62" w14:textId="77777777" w:rsidR="00113880" w:rsidRPr="00510601" w:rsidRDefault="00113880" w:rsidP="006E1574">
            <w:pPr>
              <w:keepNext/>
              <w:keepLines/>
              <w:spacing w:after="0" w:line="256" w:lineRule="auto"/>
              <w:jc w:val="center"/>
              <w:rPr>
                <w:ins w:id="10677" w:author="Ericsson" w:date="2020-11-22T17:03:00Z"/>
                <w:rFonts w:ascii="Arial" w:hAnsi="Arial" w:cs="Arial"/>
                <w:b/>
                <w:noProof/>
                <w:sz w:val="18"/>
                <w:lang w:eastAsia="ko-KR"/>
              </w:rPr>
            </w:pPr>
            <w:ins w:id="10678" w:author="Ericsson" w:date="2020-11-22T17:03: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303E3F38" w14:textId="77777777" w:rsidR="00113880" w:rsidRPr="00510601" w:rsidRDefault="00113880" w:rsidP="006E1574">
            <w:pPr>
              <w:keepNext/>
              <w:keepLines/>
              <w:spacing w:after="0" w:line="256" w:lineRule="auto"/>
              <w:jc w:val="center"/>
              <w:rPr>
                <w:ins w:id="10679" w:author="Ericsson" w:date="2020-11-22T17:03:00Z"/>
                <w:rFonts w:ascii="Arial" w:hAnsi="Arial" w:cs="Arial"/>
                <w:b/>
                <w:noProof/>
                <w:sz w:val="18"/>
                <w:lang w:eastAsia="ko-KR"/>
              </w:rPr>
            </w:pPr>
            <w:ins w:id="10680" w:author="Ericsson" w:date="2020-11-22T17:03: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5F0C2168" w14:textId="77777777" w:rsidR="00113880" w:rsidRPr="00510601" w:rsidRDefault="00113880" w:rsidP="006E1574">
            <w:pPr>
              <w:keepNext/>
              <w:keepLines/>
              <w:spacing w:after="0" w:line="256" w:lineRule="auto"/>
              <w:jc w:val="center"/>
              <w:rPr>
                <w:ins w:id="10681" w:author="Ericsson" w:date="2020-11-22T17:03:00Z"/>
                <w:rFonts w:ascii="Arial" w:hAnsi="Arial" w:cs="Arial"/>
                <w:b/>
                <w:noProof/>
                <w:sz w:val="18"/>
                <w:lang w:eastAsia="ko-KR"/>
              </w:rPr>
            </w:pPr>
            <w:ins w:id="10682" w:author="Ericsson" w:date="2020-11-22T17:03: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6F6A795B" w14:textId="77777777" w:rsidR="00113880" w:rsidRPr="00510601" w:rsidRDefault="00113880" w:rsidP="006E1574">
            <w:pPr>
              <w:keepNext/>
              <w:keepLines/>
              <w:spacing w:after="0" w:line="256" w:lineRule="auto"/>
              <w:jc w:val="center"/>
              <w:rPr>
                <w:ins w:id="10683" w:author="Ericsson" w:date="2020-11-22T17:03:00Z"/>
                <w:rFonts w:ascii="Arial" w:hAnsi="Arial" w:cs="Arial"/>
                <w:b/>
                <w:noProof/>
                <w:sz w:val="18"/>
                <w:lang w:eastAsia="ko-KR"/>
              </w:rPr>
            </w:pPr>
            <w:ins w:id="10684" w:author="Ericsson" w:date="2020-11-22T17:03:00Z">
              <w:r w:rsidRPr="00510601">
                <w:rPr>
                  <w:rFonts w:ascii="Arial" w:hAnsi="Arial" w:cs="Arial"/>
                  <w:b/>
                  <w:noProof/>
                  <w:sz w:val="18"/>
                  <w:lang w:eastAsia="ko-KR"/>
                </w:rPr>
                <w:t>Comment</w:t>
              </w:r>
            </w:ins>
          </w:p>
        </w:tc>
      </w:tr>
      <w:tr w:rsidR="00113880" w:rsidRPr="00510601" w14:paraId="63DB6E07" w14:textId="77777777" w:rsidTr="006E1574">
        <w:trPr>
          <w:jc w:val="center"/>
          <w:ins w:id="10685"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2F88A20" w14:textId="77777777" w:rsidR="00113880" w:rsidRPr="00510601" w:rsidRDefault="00113880" w:rsidP="006E1574">
            <w:pPr>
              <w:keepNext/>
              <w:keepLines/>
              <w:spacing w:after="0" w:line="256" w:lineRule="auto"/>
              <w:rPr>
                <w:ins w:id="10686" w:author="Ericsson" w:date="2020-11-22T17:03:00Z"/>
                <w:rFonts w:ascii="Arial" w:hAnsi="Arial" w:cs="Arial"/>
                <w:noProof/>
                <w:sz w:val="18"/>
                <w:lang w:eastAsia="ko-KR"/>
              </w:rPr>
            </w:pPr>
            <w:ins w:id="10687" w:author="Ericsson" w:date="2020-11-22T17:03: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53D7D52D" w14:textId="77777777" w:rsidR="00113880" w:rsidRPr="00510601" w:rsidRDefault="00113880" w:rsidP="006E1574">
            <w:pPr>
              <w:keepNext/>
              <w:keepLines/>
              <w:spacing w:after="0" w:line="256" w:lineRule="auto"/>
              <w:jc w:val="center"/>
              <w:rPr>
                <w:ins w:id="10688"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1A19FA3D" w14:textId="77777777" w:rsidR="00113880" w:rsidRPr="00510601" w:rsidRDefault="00113880" w:rsidP="006E1574">
            <w:pPr>
              <w:keepNext/>
              <w:keepLines/>
              <w:spacing w:after="0" w:line="256" w:lineRule="auto"/>
              <w:jc w:val="center"/>
              <w:rPr>
                <w:ins w:id="10689" w:author="Ericsson" w:date="2020-11-22T17:03:00Z"/>
                <w:rFonts w:ascii="Arial" w:hAnsi="Arial" w:cs="Arial"/>
                <w:noProof/>
                <w:sz w:val="18"/>
                <w:lang w:eastAsia="ko-KR"/>
              </w:rPr>
            </w:pPr>
            <w:ins w:id="10690" w:author="Ericsson" w:date="2020-11-22T17:03: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71A1B64C" w14:textId="77777777" w:rsidR="00113880" w:rsidRPr="00510601" w:rsidRDefault="00113880" w:rsidP="006E1574">
            <w:pPr>
              <w:keepNext/>
              <w:keepLines/>
              <w:spacing w:after="0" w:line="256" w:lineRule="auto"/>
              <w:rPr>
                <w:ins w:id="10691" w:author="Ericsson" w:date="2020-11-22T17:03:00Z"/>
                <w:rFonts w:ascii="Arial" w:hAnsi="Arial" w:cs="Arial"/>
                <w:noProof/>
                <w:sz w:val="18"/>
                <w:lang w:eastAsia="ko-KR"/>
              </w:rPr>
            </w:pPr>
          </w:p>
        </w:tc>
      </w:tr>
      <w:tr w:rsidR="00113880" w:rsidRPr="00510601" w14:paraId="48036E4A" w14:textId="77777777" w:rsidTr="006E1574">
        <w:trPr>
          <w:jc w:val="center"/>
          <w:ins w:id="10692"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7418FC73" w14:textId="77777777" w:rsidR="00113880" w:rsidRPr="00510601" w:rsidRDefault="00113880" w:rsidP="006E1574">
            <w:pPr>
              <w:keepNext/>
              <w:keepLines/>
              <w:spacing w:after="0" w:line="256" w:lineRule="auto"/>
              <w:rPr>
                <w:ins w:id="10693" w:author="Ericsson" w:date="2020-11-22T17:03:00Z"/>
                <w:rFonts w:ascii="Arial" w:hAnsi="Arial" w:cs="Arial"/>
                <w:noProof/>
                <w:sz w:val="18"/>
                <w:lang w:eastAsia="ko-KR"/>
              </w:rPr>
            </w:pPr>
            <w:ins w:id="10694" w:author="Ericsson" w:date="2020-11-22T17:03: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7D99B5EB" w14:textId="77777777" w:rsidR="00113880" w:rsidRPr="00510601" w:rsidRDefault="00113880" w:rsidP="006E1574">
            <w:pPr>
              <w:keepNext/>
              <w:keepLines/>
              <w:spacing w:after="0" w:line="256" w:lineRule="auto"/>
              <w:jc w:val="center"/>
              <w:rPr>
                <w:ins w:id="10695"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CE4F92D" w14:textId="77777777" w:rsidR="00113880" w:rsidRPr="00510601" w:rsidRDefault="00113880" w:rsidP="006E1574">
            <w:pPr>
              <w:keepNext/>
              <w:keepLines/>
              <w:spacing w:after="0" w:line="256" w:lineRule="auto"/>
              <w:jc w:val="center"/>
              <w:rPr>
                <w:ins w:id="10696" w:author="Ericsson" w:date="2020-11-22T17:03:00Z"/>
                <w:rFonts w:ascii="Arial" w:hAnsi="Arial" w:cs="Arial"/>
                <w:noProof/>
                <w:sz w:val="18"/>
                <w:lang w:eastAsia="ko-KR"/>
              </w:rPr>
            </w:pPr>
            <w:ins w:id="10697" w:author="Ericsson" w:date="2020-11-22T17:03: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4737F01D" w14:textId="77777777" w:rsidR="00113880" w:rsidRPr="00510601" w:rsidRDefault="00113880" w:rsidP="006E1574">
            <w:pPr>
              <w:keepNext/>
              <w:keepLines/>
              <w:spacing w:after="0" w:line="256" w:lineRule="auto"/>
              <w:rPr>
                <w:ins w:id="10698" w:author="Ericsson" w:date="2020-11-22T17:03:00Z"/>
                <w:rFonts w:ascii="Arial" w:hAnsi="Arial" w:cs="Arial"/>
                <w:noProof/>
                <w:sz w:val="18"/>
                <w:lang w:eastAsia="ko-KR"/>
              </w:rPr>
            </w:pPr>
          </w:p>
        </w:tc>
      </w:tr>
      <w:tr w:rsidR="00113880" w:rsidRPr="00510601" w14:paraId="39801601" w14:textId="77777777" w:rsidTr="006E1574">
        <w:trPr>
          <w:jc w:val="center"/>
          <w:ins w:id="10699"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46AAD9FC" w14:textId="77777777" w:rsidR="00113880" w:rsidRPr="00510601" w:rsidRDefault="00113880" w:rsidP="006E1574">
            <w:pPr>
              <w:keepNext/>
              <w:keepLines/>
              <w:spacing w:after="0" w:line="256" w:lineRule="auto"/>
              <w:rPr>
                <w:ins w:id="10700" w:author="Ericsson" w:date="2020-11-22T17:03:00Z"/>
                <w:rFonts w:ascii="Arial" w:hAnsi="Arial" w:cs="Arial"/>
                <w:noProof/>
                <w:sz w:val="18"/>
                <w:lang w:eastAsia="ko-KR"/>
              </w:rPr>
            </w:pPr>
            <w:ins w:id="10701" w:author="Ericsson" w:date="2020-11-22T17:03:00Z">
              <w:r w:rsidRPr="00510601">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23796EDE" w14:textId="77777777" w:rsidR="00113880" w:rsidRPr="00510601" w:rsidRDefault="00113880" w:rsidP="006E1574">
            <w:pPr>
              <w:keepNext/>
              <w:keepLines/>
              <w:spacing w:after="0" w:line="256" w:lineRule="auto"/>
              <w:jc w:val="center"/>
              <w:rPr>
                <w:ins w:id="10702"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49EF7B8" w14:textId="77777777" w:rsidR="00113880" w:rsidRPr="00510601" w:rsidRDefault="00113880" w:rsidP="006E1574">
            <w:pPr>
              <w:keepNext/>
              <w:keepLines/>
              <w:spacing w:after="0" w:line="256" w:lineRule="auto"/>
              <w:jc w:val="center"/>
              <w:rPr>
                <w:ins w:id="10703" w:author="Ericsson" w:date="2020-11-22T17:03:00Z"/>
                <w:rFonts w:ascii="Arial" w:hAnsi="Arial" w:cs="Arial"/>
                <w:noProof/>
                <w:sz w:val="18"/>
                <w:lang w:eastAsia="ko-KR"/>
              </w:rPr>
            </w:pPr>
            <w:ins w:id="10704" w:author="Ericsson" w:date="2020-11-22T17:03:00Z">
              <w:r w:rsidRPr="00510601">
                <w:rPr>
                  <w:rFonts w:ascii="Arial" w:eastAsia="ＭＳ 明朝"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619202BE" w14:textId="77777777" w:rsidR="00113880" w:rsidRPr="00510601" w:rsidRDefault="00113880" w:rsidP="006E1574">
            <w:pPr>
              <w:keepNext/>
              <w:keepLines/>
              <w:spacing w:after="0" w:line="256" w:lineRule="auto"/>
              <w:rPr>
                <w:ins w:id="10705" w:author="Ericsson" w:date="2020-11-22T17:03:00Z"/>
                <w:rFonts w:ascii="Arial" w:hAnsi="Arial" w:cs="Arial"/>
                <w:noProof/>
                <w:sz w:val="18"/>
                <w:lang w:eastAsia="ko-KR"/>
              </w:rPr>
            </w:pPr>
            <w:ins w:id="10706" w:author="Ericsson" w:date="2020-11-22T17:03:00Z">
              <w:r w:rsidRPr="00510601">
                <w:rPr>
                  <w:rFonts w:ascii="Arial" w:hAnsi="Arial" w:cs="Arial"/>
                  <w:noProof/>
                  <w:sz w:val="18"/>
                  <w:lang w:eastAsia="ko-KR"/>
                </w:rPr>
                <w:t>As defined in Table 8.13.3.8-1.</w:t>
              </w:r>
            </w:ins>
          </w:p>
        </w:tc>
      </w:tr>
      <w:tr w:rsidR="00113880" w:rsidRPr="00510601" w14:paraId="01C1645C" w14:textId="77777777" w:rsidTr="006E1574">
        <w:trPr>
          <w:jc w:val="center"/>
          <w:ins w:id="10707"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01D8FC2F" w14:textId="77777777" w:rsidR="00113880" w:rsidRPr="00510601" w:rsidRDefault="00113880" w:rsidP="006E1574">
            <w:pPr>
              <w:keepNext/>
              <w:keepLines/>
              <w:spacing w:after="0" w:line="256" w:lineRule="auto"/>
              <w:rPr>
                <w:ins w:id="10708" w:author="Ericsson" w:date="2020-11-22T17:03:00Z"/>
                <w:rFonts w:ascii="Arial" w:eastAsia="ＭＳ 明朝" w:hAnsi="Arial" w:cs="Arial"/>
                <w:sz w:val="18"/>
                <w:lang w:eastAsia="ja-JP"/>
              </w:rPr>
            </w:pPr>
            <w:ins w:id="10709" w:author="Ericsson" w:date="2020-11-22T17:03: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7C4F460D" w14:textId="77777777" w:rsidR="00113880" w:rsidRPr="00510601" w:rsidRDefault="00113880" w:rsidP="006E1574">
            <w:pPr>
              <w:keepNext/>
              <w:keepLines/>
              <w:spacing w:after="0" w:line="256" w:lineRule="auto"/>
              <w:jc w:val="center"/>
              <w:rPr>
                <w:ins w:id="1071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83F5CA9" w14:textId="77777777" w:rsidR="00113880" w:rsidRPr="00510601" w:rsidRDefault="00113880" w:rsidP="006E1574">
            <w:pPr>
              <w:keepNext/>
              <w:keepLines/>
              <w:spacing w:after="0" w:line="256" w:lineRule="auto"/>
              <w:jc w:val="center"/>
              <w:rPr>
                <w:ins w:id="10711" w:author="Ericsson" w:date="2020-11-22T17:03:00Z"/>
                <w:rFonts w:ascii="Arial" w:eastAsia="ＭＳ 明朝" w:hAnsi="Arial" w:cs="Arial"/>
                <w:sz w:val="18"/>
                <w:lang w:eastAsia="ja-JP"/>
              </w:rPr>
            </w:pPr>
            <w:ins w:id="10712" w:author="Ericsson" w:date="2020-11-22T17:03:00Z">
              <w:r w:rsidRPr="00510601">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01D27439" w14:textId="77777777" w:rsidR="00113880" w:rsidRPr="00510601" w:rsidRDefault="00113880" w:rsidP="006E1574">
            <w:pPr>
              <w:keepNext/>
              <w:keepLines/>
              <w:spacing w:after="0" w:line="256" w:lineRule="auto"/>
              <w:rPr>
                <w:ins w:id="10713" w:author="Ericsson" w:date="2020-11-22T17:03:00Z"/>
                <w:rFonts w:ascii="Arial" w:hAnsi="Arial" w:cs="Arial"/>
                <w:noProof/>
                <w:sz w:val="18"/>
                <w:lang w:eastAsia="ko-KR"/>
              </w:rPr>
            </w:pPr>
          </w:p>
        </w:tc>
      </w:tr>
      <w:tr w:rsidR="00113880" w:rsidRPr="00510601" w14:paraId="45EE923A" w14:textId="77777777" w:rsidTr="006E1574">
        <w:trPr>
          <w:jc w:val="center"/>
          <w:ins w:id="1071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7333D2FF" w14:textId="77777777" w:rsidR="00113880" w:rsidRPr="00510601" w:rsidRDefault="00113880" w:rsidP="006E1574">
            <w:pPr>
              <w:keepNext/>
              <w:keepLines/>
              <w:spacing w:after="0" w:line="256" w:lineRule="auto"/>
              <w:rPr>
                <w:ins w:id="10715" w:author="Ericsson" w:date="2020-11-22T17:03:00Z"/>
                <w:rFonts w:ascii="Arial" w:hAnsi="Arial" w:cs="Arial"/>
                <w:noProof/>
                <w:sz w:val="18"/>
                <w:lang w:eastAsia="ko-KR"/>
              </w:rPr>
            </w:pPr>
            <w:ins w:id="10716" w:author="Ericsson" w:date="2020-11-22T17:03: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26326C9B" w14:textId="77777777" w:rsidR="00113880" w:rsidRPr="00510601" w:rsidRDefault="00113880" w:rsidP="006E1574">
            <w:pPr>
              <w:keepNext/>
              <w:keepLines/>
              <w:spacing w:after="0" w:line="256" w:lineRule="auto"/>
              <w:jc w:val="center"/>
              <w:rPr>
                <w:ins w:id="10717" w:author="Ericsson" w:date="2020-11-22T17:03:00Z"/>
                <w:rFonts w:ascii="Arial" w:hAnsi="Arial" w:cs="Arial"/>
                <w:noProof/>
                <w:sz w:val="18"/>
                <w:lang w:eastAsia="ko-KR"/>
              </w:rPr>
            </w:pPr>
            <w:ins w:id="10718"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77D3EC3" w14:textId="77777777" w:rsidR="00113880" w:rsidRPr="00510601" w:rsidRDefault="00113880" w:rsidP="006E1574">
            <w:pPr>
              <w:keepNext/>
              <w:keepLines/>
              <w:spacing w:after="0" w:line="256" w:lineRule="auto"/>
              <w:jc w:val="center"/>
              <w:rPr>
                <w:ins w:id="10719" w:author="Ericsson" w:date="2020-11-22T17:03:00Z"/>
                <w:rFonts w:ascii="Arial" w:hAnsi="Arial" w:cs="Arial"/>
                <w:noProof/>
                <w:sz w:val="18"/>
                <w:lang w:eastAsia="ko-KR"/>
              </w:rPr>
            </w:pPr>
            <w:ins w:id="10720" w:author="Ericsson" w:date="2020-11-22T17:03: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1ADDB17C" w14:textId="77777777" w:rsidR="00113880" w:rsidRPr="00510601" w:rsidRDefault="00113880" w:rsidP="006E1574">
            <w:pPr>
              <w:keepNext/>
              <w:keepLines/>
              <w:spacing w:after="0" w:line="256" w:lineRule="auto"/>
              <w:rPr>
                <w:ins w:id="10721" w:author="Ericsson" w:date="2020-11-22T17:03:00Z"/>
                <w:rFonts w:ascii="Arial" w:hAnsi="Arial" w:cs="Arial"/>
                <w:noProof/>
                <w:sz w:val="18"/>
                <w:lang w:eastAsia="ko-KR"/>
              </w:rPr>
            </w:pPr>
          </w:p>
        </w:tc>
      </w:tr>
      <w:tr w:rsidR="00113880" w:rsidRPr="00510601" w14:paraId="74D1B410" w14:textId="77777777" w:rsidTr="006E1574">
        <w:trPr>
          <w:jc w:val="center"/>
          <w:ins w:id="10722"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6C6C8D0A" w14:textId="77777777" w:rsidR="00113880" w:rsidRPr="00510601" w:rsidRDefault="00113880" w:rsidP="006E1574">
            <w:pPr>
              <w:keepNext/>
              <w:keepLines/>
              <w:spacing w:after="0" w:line="256" w:lineRule="auto"/>
              <w:rPr>
                <w:ins w:id="10723" w:author="Ericsson" w:date="2020-11-22T17:03:00Z"/>
                <w:rFonts w:ascii="Arial" w:hAnsi="Arial" w:cs="Arial"/>
                <w:noProof/>
                <w:sz w:val="18"/>
                <w:lang w:eastAsia="ko-KR"/>
              </w:rPr>
            </w:pPr>
            <w:ins w:id="10724" w:author="Ericsson" w:date="2020-11-22T17:03: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1B6BADE6" w14:textId="77777777" w:rsidR="00113880" w:rsidRPr="00510601" w:rsidRDefault="00113880" w:rsidP="006E1574">
            <w:pPr>
              <w:keepNext/>
              <w:keepLines/>
              <w:spacing w:after="0" w:line="256" w:lineRule="auto"/>
              <w:jc w:val="center"/>
              <w:rPr>
                <w:ins w:id="10725" w:author="Ericsson" w:date="2020-11-22T17:03:00Z"/>
                <w:rFonts w:ascii="Arial" w:hAnsi="Arial" w:cs="Arial"/>
                <w:noProof/>
                <w:sz w:val="18"/>
                <w:lang w:eastAsia="ko-KR"/>
              </w:rPr>
            </w:pPr>
            <w:ins w:id="10726"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CFB0E60" w14:textId="77777777" w:rsidR="00113880" w:rsidRPr="00510601" w:rsidRDefault="00113880" w:rsidP="006E1574">
            <w:pPr>
              <w:keepNext/>
              <w:keepLines/>
              <w:spacing w:after="0" w:line="256" w:lineRule="auto"/>
              <w:jc w:val="center"/>
              <w:rPr>
                <w:ins w:id="10727" w:author="Ericsson" w:date="2020-11-22T17:03:00Z"/>
                <w:rFonts w:ascii="Arial" w:hAnsi="Arial" w:cs="Arial"/>
                <w:noProof/>
                <w:sz w:val="18"/>
                <w:lang w:eastAsia="ko-KR"/>
              </w:rPr>
            </w:pPr>
            <w:ins w:id="10728" w:author="Ericsson" w:date="2020-11-22T17:03: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166326BC" w14:textId="77777777" w:rsidR="00113880" w:rsidRPr="00510601" w:rsidRDefault="00113880" w:rsidP="006E1574">
            <w:pPr>
              <w:keepNext/>
              <w:keepLines/>
              <w:spacing w:after="0" w:line="256" w:lineRule="auto"/>
              <w:rPr>
                <w:ins w:id="10729" w:author="Ericsson" w:date="2020-11-22T17:03:00Z"/>
                <w:rFonts w:ascii="Arial" w:hAnsi="Arial" w:cs="Arial"/>
                <w:noProof/>
                <w:sz w:val="18"/>
                <w:lang w:eastAsia="ko-KR"/>
              </w:rPr>
            </w:pPr>
          </w:p>
        </w:tc>
      </w:tr>
      <w:tr w:rsidR="00113880" w:rsidRPr="00510601" w14:paraId="0F95EA4E" w14:textId="77777777" w:rsidTr="006E1574">
        <w:trPr>
          <w:jc w:val="center"/>
          <w:ins w:id="10730"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2BF5CBBD" w14:textId="77777777" w:rsidR="00113880" w:rsidRPr="00510601" w:rsidRDefault="00113880" w:rsidP="006E1574">
            <w:pPr>
              <w:keepNext/>
              <w:keepLines/>
              <w:spacing w:after="0" w:line="256" w:lineRule="auto"/>
              <w:ind w:left="851" w:hanging="851"/>
              <w:rPr>
                <w:ins w:id="10731" w:author="Ericsson" w:date="2020-11-22T17:03:00Z"/>
                <w:rFonts w:ascii="Arial" w:hAnsi="Arial" w:cs="Arial"/>
                <w:noProof/>
                <w:sz w:val="18"/>
                <w:lang w:eastAsia="ko-KR"/>
              </w:rPr>
            </w:pPr>
            <w:ins w:id="10732" w:author="Ericsson" w:date="2020-11-22T17:03: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9.1.21.24-1</w:t>
              </w:r>
              <w:r w:rsidRPr="00510601">
                <w:rPr>
                  <w:rFonts w:ascii="Arial" w:hAnsi="Arial" w:cs="Arial"/>
                  <w:sz w:val="18"/>
                  <w:lang w:eastAsia="ko-KR"/>
                </w:rPr>
                <w:t>.</w:t>
              </w:r>
            </w:ins>
          </w:p>
        </w:tc>
      </w:tr>
    </w:tbl>
    <w:p w14:paraId="054A613F" w14:textId="77777777" w:rsidR="00113880" w:rsidRPr="00510601" w:rsidRDefault="00113880" w:rsidP="00113880">
      <w:pPr>
        <w:spacing w:line="256" w:lineRule="auto"/>
        <w:rPr>
          <w:ins w:id="10733" w:author="Ericsson" w:date="2020-11-22T17:03:00Z"/>
        </w:rPr>
      </w:pPr>
    </w:p>
    <w:p w14:paraId="11815620" w14:textId="77777777" w:rsidR="00113880" w:rsidRPr="00510601" w:rsidRDefault="00113880" w:rsidP="00113880">
      <w:pPr>
        <w:keepNext/>
        <w:keepLines/>
        <w:spacing w:before="60" w:line="256" w:lineRule="auto"/>
        <w:jc w:val="center"/>
        <w:rPr>
          <w:ins w:id="10734" w:author="Ericsson" w:date="2020-11-22T17:03:00Z"/>
          <w:rFonts w:ascii="Arial" w:hAnsi="Arial"/>
          <w:b/>
          <w:lang w:eastAsia="zh-CN"/>
        </w:rPr>
      </w:pPr>
      <w:ins w:id="10735" w:author="Ericsson" w:date="2020-11-22T17:03:00Z">
        <w:r w:rsidRPr="00510601">
          <w:rPr>
            <w:rFonts w:ascii="Arial" w:hAnsi="Arial"/>
            <w:b/>
          </w:rPr>
          <w:t>Table A.9.14.</w:t>
        </w:r>
        <w:r>
          <w:rPr>
            <w:rFonts w:ascii="Arial" w:hAnsi="Arial"/>
            <w:b/>
          </w:rPr>
          <w:t>10</w:t>
        </w:r>
        <w:r w:rsidRPr="00510601">
          <w:rPr>
            <w:rFonts w:ascii="Arial" w:hAnsi="Arial"/>
            <w:b/>
          </w:rPr>
          <w:t>.2-2: Cell specific Test Parameters for Downlink channel quality reporting accuracy test for E-UTRAN FD-FDD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510601" w14:paraId="2903056D" w14:textId="77777777" w:rsidTr="006E1574">
        <w:trPr>
          <w:cantSplit/>
          <w:jc w:val="center"/>
          <w:ins w:id="10736"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29D1D1DC" w14:textId="77777777" w:rsidR="00113880" w:rsidRPr="00510601" w:rsidRDefault="00113880" w:rsidP="006E1574">
            <w:pPr>
              <w:keepNext/>
              <w:keepLines/>
              <w:spacing w:after="0" w:line="256" w:lineRule="auto"/>
              <w:jc w:val="center"/>
              <w:rPr>
                <w:ins w:id="10737" w:author="Ericsson" w:date="2020-11-22T17:03:00Z"/>
                <w:rFonts w:ascii="Arial" w:hAnsi="Arial" w:cs="Arial"/>
                <w:b/>
                <w:sz w:val="18"/>
                <w:lang w:eastAsia="ko-KR"/>
              </w:rPr>
            </w:pPr>
            <w:ins w:id="10738" w:author="Ericsson" w:date="2020-11-22T17:03: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16C9C4B" w14:textId="77777777" w:rsidR="00113880" w:rsidRPr="00510601" w:rsidRDefault="00113880" w:rsidP="006E1574">
            <w:pPr>
              <w:keepNext/>
              <w:keepLines/>
              <w:spacing w:after="0" w:line="256" w:lineRule="auto"/>
              <w:jc w:val="center"/>
              <w:rPr>
                <w:ins w:id="10739" w:author="Ericsson" w:date="2020-11-22T17:03:00Z"/>
                <w:rFonts w:ascii="Arial" w:hAnsi="Arial" w:cs="Arial"/>
                <w:b/>
                <w:sz w:val="18"/>
                <w:lang w:eastAsia="ko-KR"/>
              </w:rPr>
            </w:pPr>
            <w:ins w:id="10740" w:author="Ericsson" w:date="2020-11-22T17:03: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EB4CC00" w14:textId="77777777" w:rsidR="00113880" w:rsidRPr="00510601" w:rsidRDefault="00113880" w:rsidP="006E1574">
            <w:pPr>
              <w:keepNext/>
              <w:keepLines/>
              <w:spacing w:after="0" w:line="256" w:lineRule="auto"/>
              <w:jc w:val="center"/>
              <w:rPr>
                <w:ins w:id="10741" w:author="Ericsson" w:date="2020-11-22T17:03:00Z"/>
                <w:rFonts w:ascii="Arial" w:hAnsi="Arial" w:cs="Arial"/>
                <w:b/>
                <w:sz w:val="18"/>
                <w:lang w:eastAsia="zh-CN"/>
              </w:rPr>
            </w:pPr>
            <w:ins w:id="10742" w:author="Ericsson" w:date="2020-11-22T17:03: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113880" w:rsidRPr="00510601" w14:paraId="670C589B" w14:textId="77777777" w:rsidTr="006E1574">
        <w:trPr>
          <w:cantSplit/>
          <w:jc w:val="center"/>
          <w:ins w:id="10743"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3F3EFF3" w14:textId="77777777" w:rsidR="00113880" w:rsidRPr="00510601" w:rsidRDefault="00113880" w:rsidP="006E1574">
            <w:pPr>
              <w:spacing w:after="0"/>
              <w:rPr>
                <w:ins w:id="10744"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4936CF" w14:textId="77777777" w:rsidR="00113880" w:rsidRPr="00510601" w:rsidRDefault="00113880" w:rsidP="006E1574">
            <w:pPr>
              <w:spacing w:after="0"/>
              <w:rPr>
                <w:ins w:id="10745"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43C89504" w14:textId="77777777" w:rsidR="00113880" w:rsidRPr="00510601" w:rsidRDefault="00113880" w:rsidP="006E1574">
            <w:pPr>
              <w:keepNext/>
              <w:keepLines/>
              <w:spacing w:after="0" w:line="256" w:lineRule="auto"/>
              <w:jc w:val="center"/>
              <w:rPr>
                <w:ins w:id="10746" w:author="Ericsson" w:date="2020-11-22T17:03:00Z"/>
                <w:rFonts w:ascii="Arial" w:hAnsi="Arial" w:cs="Arial"/>
                <w:b/>
                <w:sz w:val="18"/>
                <w:lang w:eastAsia="ko-KR"/>
              </w:rPr>
            </w:pPr>
            <w:ins w:id="10747" w:author="Ericsson" w:date="2020-11-22T17:03: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01099100" w14:textId="77777777" w:rsidR="00113880" w:rsidRPr="00510601" w:rsidRDefault="00113880" w:rsidP="006E1574">
            <w:pPr>
              <w:keepNext/>
              <w:keepLines/>
              <w:spacing w:after="0" w:line="256" w:lineRule="auto"/>
              <w:jc w:val="center"/>
              <w:rPr>
                <w:ins w:id="10748" w:author="Ericsson" w:date="2020-11-22T17:03:00Z"/>
                <w:rFonts w:ascii="Arial" w:hAnsi="Arial" w:cs="Arial"/>
                <w:b/>
                <w:sz w:val="18"/>
                <w:lang w:eastAsia="ko-KR"/>
              </w:rPr>
            </w:pPr>
            <w:ins w:id="10749" w:author="Ericsson" w:date="2020-11-22T17:03:00Z">
              <w:r w:rsidRPr="00510601">
                <w:rPr>
                  <w:rFonts w:ascii="Arial" w:hAnsi="Arial" w:cs="Arial"/>
                  <w:b/>
                  <w:sz w:val="18"/>
                  <w:lang w:eastAsia="ko-KR"/>
                </w:rPr>
                <w:t>T2</w:t>
              </w:r>
            </w:ins>
          </w:p>
        </w:tc>
      </w:tr>
      <w:tr w:rsidR="00113880" w:rsidRPr="00510601" w14:paraId="289D1BD4" w14:textId="77777777" w:rsidTr="006E1574">
        <w:trPr>
          <w:cantSplit/>
          <w:jc w:val="center"/>
          <w:ins w:id="1075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FB02792" w14:textId="77777777" w:rsidR="00113880" w:rsidRPr="00510601" w:rsidRDefault="00113880" w:rsidP="006E1574">
            <w:pPr>
              <w:keepNext/>
              <w:keepLines/>
              <w:spacing w:after="0" w:line="256" w:lineRule="auto"/>
              <w:rPr>
                <w:ins w:id="10751" w:author="Ericsson" w:date="2020-11-22T17:03:00Z"/>
                <w:rFonts w:ascii="Arial" w:hAnsi="Arial" w:cs="Arial"/>
                <w:sz w:val="18"/>
                <w:lang w:eastAsia="ko-KR"/>
              </w:rPr>
            </w:pPr>
            <w:ins w:id="10752" w:author="Ericsson" w:date="2020-11-22T17:03: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03EAFB9C" w14:textId="77777777" w:rsidR="00113880" w:rsidRPr="00510601" w:rsidRDefault="00113880" w:rsidP="006E1574">
            <w:pPr>
              <w:keepNext/>
              <w:keepLines/>
              <w:spacing w:after="0" w:line="256" w:lineRule="auto"/>
              <w:jc w:val="center"/>
              <w:rPr>
                <w:ins w:id="10753" w:author="Ericsson" w:date="2020-11-22T17:03:00Z"/>
                <w:rFonts w:ascii="Arial" w:hAnsi="Arial" w:cs="Arial"/>
                <w:sz w:val="18"/>
                <w:lang w:eastAsia="ko-KR"/>
              </w:rPr>
            </w:pPr>
            <w:ins w:id="10754" w:author="Ericsson" w:date="2020-11-22T17:03: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8C354E7" w14:textId="77777777" w:rsidR="00113880" w:rsidRPr="00510601" w:rsidRDefault="00113880" w:rsidP="006E1574">
            <w:pPr>
              <w:keepNext/>
              <w:keepLines/>
              <w:spacing w:after="0" w:line="256" w:lineRule="auto"/>
              <w:jc w:val="center"/>
              <w:rPr>
                <w:ins w:id="10755" w:author="Ericsson" w:date="2020-11-22T17:03:00Z"/>
                <w:rFonts w:ascii="Arial" w:hAnsi="Arial" w:cs="Arial"/>
                <w:sz w:val="18"/>
                <w:lang w:eastAsia="ko-KR"/>
              </w:rPr>
            </w:pPr>
            <w:ins w:id="10756" w:author="Ericsson" w:date="2020-11-22T17:03:00Z">
              <w:r w:rsidRPr="00510601">
                <w:rPr>
                  <w:rFonts w:ascii="Arial" w:hAnsi="Arial" w:cs="Arial"/>
                  <w:sz w:val="18"/>
                  <w:lang w:eastAsia="ko-KR"/>
                </w:rPr>
                <w:t>10</w:t>
              </w:r>
            </w:ins>
          </w:p>
        </w:tc>
      </w:tr>
      <w:tr w:rsidR="00113880" w:rsidRPr="00510601" w14:paraId="0FF0F804" w14:textId="77777777" w:rsidTr="006E1574">
        <w:trPr>
          <w:cantSplit/>
          <w:jc w:val="center"/>
          <w:ins w:id="10757"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E415BCC" w14:textId="77777777" w:rsidR="00113880" w:rsidRPr="00510601" w:rsidRDefault="00113880" w:rsidP="006E1574">
            <w:pPr>
              <w:keepNext/>
              <w:keepLines/>
              <w:spacing w:after="0" w:line="256" w:lineRule="auto"/>
              <w:rPr>
                <w:ins w:id="10758" w:author="Ericsson" w:date="2020-11-22T17:03:00Z"/>
                <w:rFonts w:ascii="Arial" w:hAnsi="Arial" w:cs="Arial"/>
                <w:sz w:val="18"/>
                <w:lang w:eastAsia="ko-KR"/>
              </w:rPr>
            </w:pPr>
            <w:ins w:id="10759" w:author="Ericsson" w:date="2020-11-22T17:03:00Z">
              <w:r w:rsidRPr="00510601">
                <w:rPr>
                  <w:rFonts w:ascii="Arial" w:hAnsi="Arial" w:cs="Arial"/>
                  <w:noProof/>
                  <w:sz w:val="18"/>
                  <w:lang w:eastAsia="ko-KR"/>
                </w:rPr>
                <w:t>MPDCCH parameters as defined in A.3.1.3.4</w:t>
              </w:r>
            </w:ins>
          </w:p>
        </w:tc>
        <w:tc>
          <w:tcPr>
            <w:tcW w:w="992" w:type="dxa"/>
            <w:tcBorders>
              <w:top w:val="single" w:sz="4" w:space="0" w:color="auto"/>
              <w:left w:val="single" w:sz="4" w:space="0" w:color="auto"/>
              <w:bottom w:val="single" w:sz="4" w:space="0" w:color="auto"/>
              <w:right w:val="single" w:sz="4" w:space="0" w:color="auto"/>
            </w:tcBorders>
          </w:tcPr>
          <w:p w14:paraId="1C6B7B67" w14:textId="77777777" w:rsidR="00113880" w:rsidRPr="00510601" w:rsidRDefault="00113880" w:rsidP="006E1574">
            <w:pPr>
              <w:keepNext/>
              <w:keepLines/>
              <w:spacing w:after="0" w:line="256" w:lineRule="auto"/>
              <w:jc w:val="center"/>
              <w:rPr>
                <w:ins w:id="10760"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269CD2C" w14:textId="77777777" w:rsidR="00113880" w:rsidRPr="00510601" w:rsidRDefault="00113880" w:rsidP="006E1574">
            <w:pPr>
              <w:keepNext/>
              <w:keepLines/>
              <w:spacing w:after="0" w:line="256" w:lineRule="auto"/>
              <w:jc w:val="center"/>
              <w:rPr>
                <w:ins w:id="10761" w:author="Ericsson" w:date="2020-11-22T17:03:00Z"/>
                <w:rFonts w:ascii="Arial" w:hAnsi="Arial" w:cs="Arial"/>
                <w:noProof/>
                <w:sz w:val="18"/>
                <w:vertAlign w:val="superscript"/>
                <w:lang w:eastAsia="ko-KR"/>
              </w:rPr>
            </w:pPr>
            <w:ins w:id="10762" w:author="Ericsson" w:date="2020-11-22T17:03:00Z">
              <w:r w:rsidRPr="00510601">
                <w:rPr>
                  <w:rFonts w:ascii="Arial" w:hAnsi="Arial" w:cs="Arial"/>
                  <w:noProof/>
                  <w:sz w:val="18"/>
                  <w:lang w:eastAsia="ko-KR"/>
                </w:rPr>
                <w:t>R.19 FDD</w:t>
              </w:r>
            </w:ins>
          </w:p>
        </w:tc>
      </w:tr>
      <w:tr w:rsidR="00113880" w:rsidRPr="00510601" w14:paraId="2CF2FAE7" w14:textId="77777777" w:rsidTr="006E1574">
        <w:trPr>
          <w:cantSplit/>
          <w:jc w:val="center"/>
          <w:ins w:id="1076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A675B91" w14:textId="77777777" w:rsidR="00113880" w:rsidRPr="00510601" w:rsidRDefault="00113880" w:rsidP="006E1574">
            <w:pPr>
              <w:keepNext/>
              <w:keepLines/>
              <w:spacing w:after="0" w:line="256" w:lineRule="auto"/>
              <w:rPr>
                <w:ins w:id="10764" w:author="Ericsson" w:date="2020-11-22T17:03:00Z"/>
                <w:rFonts w:ascii="Arial" w:hAnsi="Arial" w:cs="Arial"/>
                <w:sz w:val="18"/>
                <w:lang w:eastAsia="ko-KR"/>
              </w:rPr>
            </w:pPr>
            <w:ins w:id="10765" w:author="Ericsson" w:date="2020-11-22T17:03: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5A30804C" w14:textId="77777777" w:rsidR="00113880" w:rsidRPr="00510601" w:rsidRDefault="00113880" w:rsidP="006E1574">
            <w:pPr>
              <w:keepNext/>
              <w:keepLines/>
              <w:spacing w:after="0" w:line="256" w:lineRule="auto"/>
              <w:jc w:val="center"/>
              <w:rPr>
                <w:ins w:id="10766"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1B6CD69" w14:textId="77777777" w:rsidR="00113880" w:rsidRPr="00510601" w:rsidRDefault="00113880" w:rsidP="006E1574">
            <w:pPr>
              <w:keepNext/>
              <w:keepLines/>
              <w:spacing w:after="0" w:line="256" w:lineRule="auto"/>
              <w:jc w:val="center"/>
              <w:rPr>
                <w:ins w:id="10767" w:author="Ericsson" w:date="2020-11-22T17:03:00Z"/>
                <w:rFonts w:ascii="Arial" w:hAnsi="Arial" w:cs="Arial"/>
                <w:sz w:val="18"/>
                <w:lang w:eastAsia="ko-KR"/>
              </w:rPr>
            </w:pPr>
            <w:ins w:id="10768" w:author="Ericsson" w:date="2020-11-22T17:03:00Z">
              <w:r w:rsidRPr="00510601">
                <w:rPr>
                  <w:rFonts w:ascii="Arial" w:hAnsi="Arial" w:cs="Arial"/>
                  <w:sz w:val="18"/>
                  <w:lang w:eastAsia="ko-KR"/>
                </w:rPr>
                <w:t>OP.6 FDD</w:t>
              </w:r>
            </w:ins>
          </w:p>
        </w:tc>
      </w:tr>
      <w:tr w:rsidR="00113880" w:rsidRPr="00510601" w14:paraId="7607F68B" w14:textId="77777777" w:rsidTr="006E1574">
        <w:trPr>
          <w:cantSplit/>
          <w:jc w:val="center"/>
          <w:ins w:id="1076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0904DE2" w14:textId="77777777" w:rsidR="00113880" w:rsidRPr="00510601" w:rsidRDefault="00113880" w:rsidP="006E1574">
            <w:pPr>
              <w:keepNext/>
              <w:keepLines/>
              <w:spacing w:after="0" w:line="256" w:lineRule="auto"/>
              <w:rPr>
                <w:ins w:id="10770" w:author="Ericsson" w:date="2020-11-22T17:03:00Z"/>
                <w:rFonts w:ascii="Arial" w:hAnsi="Arial" w:cs="Arial"/>
                <w:bCs/>
                <w:sz w:val="18"/>
                <w:lang w:eastAsia="ko-KR"/>
              </w:rPr>
            </w:pPr>
            <w:ins w:id="10771" w:author="Ericsson" w:date="2020-11-22T17:03: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3B088209" w14:textId="77777777" w:rsidR="00113880" w:rsidRPr="00510601" w:rsidRDefault="00113880" w:rsidP="006E1574">
            <w:pPr>
              <w:keepNext/>
              <w:keepLines/>
              <w:spacing w:after="0" w:line="256" w:lineRule="auto"/>
              <w:jc w:val="center"/>
              <w:rPr>
                <w:ins w:id="10772" w:author="Ericsson" w:date="2020-11-22T17:03:00Z"/>
                <w:rFonts w:ascii="Arial" w:hAnsi="Arial" w:cs="Arial"/>
                <w:sz w:val="18"/>
                <w:lang w:eastAsia="ko-KR"/>
              </w:rPr>
            </w:pPr>
            <w:ins w:id="10773" w:author="Ericsson" w:date="2020-11-22T17:03: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5071702E" w14:textId="77777777" w:rsidR="00113880" w:rsidRPr="00510601" w:rsidRDefault="00113880" w:rsidP="006E1574">
            <w:pPr>
              <w:keepNext/>
              <w:keepLines/>
              <w:spacing w:after="0" w:line="256" w:lineRule="auto"/>
              <w:jc w:val="center"/>
              <w:rPr>
                <w:ins w:id="10774" w:author="Ericsson" w:date="2020-11-22T17:03:00Z"/>
                <w:rFonts w:ascii="Arial" w:hAnsi="Arial" w:cs="Arial"/>
                <w:sz w:val="18"/>
                <w:lang w:eastAsia="ko-KR"/>
              </w:rPr>
            </w:pPr>
          </w:p>
          <w:p w14:paraId="2AE98302" w14:textId="77777777" w:rsidR="00113880" w:rsidRPr="00510601" w:rsidRDefault="00113880" w:rsidP="006E1574">
            <w:pPr>
              <w:keepNext/>
              <w:keepLines/>
              <w:spacing w:after="0" w:line="256" w:lineRule="auto"/>
              <w:jc w:val="center"/>
              <w:rPr>
                <w:ins w:id="10775" w:author="Ericsson" w:date="2020-11-22T17:03:00Z"/>
                <w:rFonts w:ascii="Arial" w:hAnsi="Arial" w:cs="Arial"/>
                <w:sz w:val="18"/>
                <w:lang w:eastAsia="ko-KR"/>
              </w:rPr>
            </w:pPr>
          </w:p>
          <w:p w14:paraId="5B53A596" w14:textId="77777777" w:rsidR="00113880" w:rsidRPr="00510601" w:rsidRDefault="00113880" w:rsidP="006E1574">
            <w:pPr>
              <w:keepNext/>
              <w:keepLines/>
              <w:spacing w:after="0" w:line="256" w:lineRule="auto"/>
              <w:jc w:val="center"/>
              <w:rPr>
                <w:ins w:id="10776" w:author="Ericsson" w:date="2020-11-22T17:03:00Z"/>
                <w:rFonts w:ascii="Arial" w:hAnsi="Arial" w:cs="Arial"/>
                <w:sz w:val="18"/>
                <w:lang w:eastAsia="ko-KR"/>
              </w:rPr>
            </w:pPr>
          </w:p>
          <w:p w14:paraId="33045EBC" w14:textId="77777777" w:rsidR="00113880" w:rsidRPr="00510601" w:rsidRDefault="00113880" w:rsidP="006E1574">
            <w:pPr>
              <w:keepNext/>
              <w:keepLines/>
              <w:spacing w:after="0" w:line="256" w:lineRule="auto"/>
              <w:jc w:val="center"/>
              <w:rPr>
                <w:ins w:id="10777" w:author="Ericsson" w:date="2020-11-22T17:03:00Z"/>
                <w:rFonts w:ascii="Arial" w:hAnsi="Arial" w:cs="Arial"/>
                <w:sz w:val="18"/>
                <w:lang w:eastAsia="ko-KR"/>
              </w:rPr>
            </w:pPr>
          </w:p>
          <w:p w14:paraId="49B313B6" w14:textId="77777777" w:rsidR="00113880" w:rsidRPr="00510601" w:rsidRDefault="00113880" w:rsidP="006E1574">
            <w:pPr>
              <w:keepNext/>
              <w:keepLines/>
              <w:spacing w:after="0" w:line="256" w:lineRule="auto"/>
              <w:jc w:val="center"/>
              <w:rPr>
                <w:ins w:id="10778" w:author="Ericsson" w:date="2020-11-22T17:03:00Z"/>
                <w:rFonts w:ascii="Arial" w:hAnsi="Arial" w:cs="Arial"/>
                <w:sz w:val="18"/>
                <w:lang w:eastAsia="ko-KR"/>
              </w:rPr>
            </w:pPr>
            <w:ins w:id="10779" w:author="Ericsson" w:date="2020-11-22T17:03:00Z">
              <w:r w:rsidRPr="00510601">
                <w:rPr>
                  <w:rFonts w:ascii="Arial" w:hAnsi="Arial" w:cs="Arial"/>
                  <w:sz w:val="18"/>
                  <w:lang w:eastAsia="ko-KR"/>
                </w:rPr>
                <w:t>-3</w:t>
              </w:r>
            </w:ins>
          </w:p>
        </w:tc>
      </w:tr>
      <w:tr w:rsidR="00113880" w:rsidRPr="00510601" w14:paraId="4B7CBBCC" w14:textId="77777777" w:rsidTr="006E1574">
        <w:trPr>
          <w:cantSplit/>
          <w:jc w:val="center"/>
          <w:ins w:id="1078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A8A3300" w14:textId="77777777" w:rsidR="00113880" w:rsidRPr="00510601" w:rsidRDefault="00113880" w:rsidP="006E1574">
            <w:pPr>
              <w:keepNext/>
              <w:keepLines/>
              <w:spacing w:after="0" w:line="256" w:lineRule="auto"/>
              <w:rPr>
                <w:ins w:id="10781" w:author="Ericsson" w:date="2020-11-22T17:03:00Z"/>
                <w:rFonts w:ascii="Arial" w:hAnsi="Arial" w:cs="Arial"/>
                <w:bCs/>
                <w:sz w:val="18"/>
                <w:lang w:eastAsia="ko-KR"/>
              </w:rPr>
            </w:pPr>
            <w:ins w:id="10782" w:author="Ericsson" w:date="2020-11-22T17:03: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12D34E43" w14:textId="77777777" w:rsidR="00113880" w:rsidRPr="00510601" w:rsidRDefault="00113880" w:rsidP="006E1574">
            <w:pPr>
              <w:keepNext/>
              <w:keepLines/>
              <w:spacing w:after="0" w:line="256" w:lineRule="auto"/>
              <w:jc w:val="center"/>
              <w:rPr>
                <w:ins w:id="10783" w:author="Ericsson" w:date="2020-11-22T17:03:00Z"/>
                <w:rFonts w:ascii="Arial" w:hAnsi="Arial" w:cs="Arial"/>
                <w:sz w:val="18"/>
                <w:lang w:eastAsia="ko-KR"/>
              </w:rPr>
            </w:pPr>
            <w:ins w:id="10784"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F6E09D9" w14:textId="77777777" w:rsidR="00113880" w:rsidRPr="00510601" w:rsidRDefault="00113880" w:rsidP="006E1574">
            <w:pPr>
              <w:keepNext/>
              <w:keepLines/>
              <w:spacing w:after="0" w:line="256" w:lineRule="auto"/>
              <w:jc w:val="center"/>
              <w:rPr>
                <w:ins w:id="10785" w:author="Ericsson" w:date="2020-11-22T17:03:00Z"/>
                <w:rFonts w:ascii="Arial" w:hAnsi="Arial" w:cs="Arial"/>
                <w:sz w:val="18"/>
                <w:lang w:eastAsia="ko-KR"/>
              </w:rPr>
            </w:pPr>
          </w:p>
        </w:tc>
      </w:tr>
      <w:tr w:rsidR="00113880" w:rsidRPr="00510601" w14:paraId="28BF06F0" w14:textId="77777777" w:rsidTr="006E1574">
        <w:trPr>
          <w:cantSplit/>
          <w:jc w:val="center"/>
          <w:ins w:id="1078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B3D6584" w14:textId="77777777" w:rsidR="00113880" w:rsidRPr="00510601" w:rsidRDefault="00113880" w:rsidP="006E1574">
            <w:pPr>
              <w:keepNext/>
              <w:keepLines/>
              <w:spacing w:after="0" w:line="256" w:lineRule="auto"/>
              <w:rPr>
                <w:ins w:id="10787" w:author="Ericsson" w:date="2020-11-22T17:03:00Z"/>
                <w:rFonts w:ascii="Arial" w:hAnsi="Arial" w:cs="Arial"/>
                <w:sz w:val="18"/>
                <w:lang w:eastAsia="ko-KR"/>
              </w:rPr>
            </w:pPr>
            <w:ins w:id="10788" w:author="Ericsson" w:date="2020-11-22T17:03: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4D6C3BB7" w14:textId="77777777" w:rsidR="00113880" w:rsidRPr="00510601" w:rsidRDefault="00113880" w:rsidP="006E1574">
            <w:pPr>
              <w:keepNext/>
              <w:keepLines/>
              <w:spacing w:after="0" w:line="256" w:lineRule="auto"/>
              <w:jc w:val="center"/>
              <w:rPr>
                <w:ins w:id="10789" w:author="Ericsson" w:date="2020-11-22T17:03:00Z"/>
                <w:rFonts w:ascii="Arial" w:hAnsi="Arial" w:cs="Arial"/>
                <w:sz w:val="18"/>
                <w:lang w:eastAsia="ko-KR"/>
              </w:rPr>
            </w:pPr>
            <w:ins w:id="10790"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C3BAF40" w14:textId="77777777" w:rsidR="00113880" w:rsidRPr="00510601" w:rsidRDefault="00113880" w:rsidP="006E1574">
            <w:pPr>
              <w:keepNext/>
              <w:keepLines/>
              <w:spacing w:after="0" w:line="256" w:lineRule="auto"/>
              <w:jc w:val="center"/>
              <w:rPr>
                <w:ins w:id="10791" w:author="Ericsson" w:date="2020-11-22T17:03:00Z"/>
                <w:rFonts w:ascii="Arial" w:hAnsi="Arial" w:cs="Arial"/>
                <w:sz w:val="18"/>
                <w:lang w:eastAsia="ko-KR"/>
              </w:rPr>
            </w:pPr>
          </w:p>
        </w:tc>
      </w:tr>
      <w:tr w:rsidR="00113880" w:rsidRPr="00510601" w14:paraId="712BDE7F" w14:textId="77777777" w:rsidTr="006E1574">
        <w:trPr>
          <w:cantSplit/>
          <w:jc w:val="center"/>
          <w:ins w:id="1079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379F31D" w14:textId="77777777" w:rsidR="00113880" w:rsidRPr="00510601" w:rsidRDefault="00113880" w:rsidP="006E1574">
            <w:pPr>
              <w:keepNext/>
              <w:keepLines/>
              <w:spacing w:after="0" w:line="256" w:lineRule="auto"/>
              <w:rPr>
                <w:ins w:id="10793" w:author="Ericsson" w:date="2020-11-22T17:03:00Z"/>
                <w:rFonts w:ascii="Arial" w:hAnsi="Arial" w:cs="Arial"/>
                <w:sz w:val="18"/>
                <w:lang w:eastAsia="ko-KR"/>
              </w:rPr>
            </w:pPr>
            <w:ins w:id="10794" w:author="Ericsson" w:date="2020-11-22T17:03: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387075C7" w14:textId="77777777" w:rsidR="00113880" w:rsidRPr="00510601" w:rsidRDefault="00113880" w:rsidP="006E1574">
            <w:pPr>
              <w:keepNext/>
              <w:keepLines/>
              <w:spacing w:after="0" w:line="256" w:lineRule="auto"/>
              <w:jc w:val="center"/>
              <w:rPr>
                <w:ins w:id="10795" w:author="Ericsson" w:date="2020-11-22T17:03:00Z"/>
                <w:rFonts w:ascii="Arial" w:hAnsi="Arial" w:cs="Arial"/>
                <w:sz w:val="18"/>
                <w:lang w:eastAsia="ko-KR"/>
              </w:rPr>
            </w:pPr>
            <w:ins w:id="10796"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D632FC1" w14:textId="77777777" w:rsidR="00113880" w:rsidRPr="00510601" w:rsidRDefault="00113880" w:rsidP="006E1574">
            <w:pPr>
              <w:spacing w:after="0"/>
              <w:rPr>
                <w:ins w:id="10797" w:author="Ericsson" w:date="2020-11-22T17:03:00Z"/>
                <w:rFonts w:ascii="Arial" w:hAnsi="Arial" w:cs="Arial"/>
                <w:sz w:val="18"/>
                <w:lang w:eastAsia="ko-KR"/>
              </w:rPr>
            </w:pPr>
          </w:p>
        </w:tc>
      </w:tr>
      <w:tr w:rsidR="00113880" w:rsidRPr="00510601" w14:paraId="0C68DB36" w14:textId="77777777" w:rsidTr="006E1574">
        <w:trPr>
          <w:cantSplit/>
          <w:jc w:val="center"/>
          <w:ins w:id="1079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B0390BE" w14:textId="77777777" w:rsidR="00113880" w:rsidRPr="00510601" w:rsidRDefault="00113880" w:rsidP="006E1574">
            <w:pPr>
              <w:keepNext/>
              <w:keepLines/>
              <w:spacing w:after="0" w:line="256" w:lineRule="auto"/>
              <w:rPr>
                <w:ins w:id="10799" w:author="Ericsson" w:date="2020-11-22T17:03:00Z"/>
                <w:rFonts w:ascii="Arial" w:hAnsi="Arial" w:cs="Arial"/>
                <w:sz w:val="18"/>
                <w:lang w:eastAsia="ko-KR"/>
              </w:rPr>
            </w:pPr>
            <w:ins w:id="10800" w:author="Ericsson" w:date="2020-11-22T17:03: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12D4A45D" w14:textId="77777777" w:rsidR="00113880" w:rsidRPr="00510601" w:rsidRDefault="00113880" w:rsidP="006E1574">
            <w:pPr>
              <w:keepNext/>
              <w:keepLines/>
              <w:spacing w:after="0" w:line="256" w:lineRule="auto"/>
              <w:jc w:val="center"/>
              <w:rPr>
                <w:ins w:id="10801" w:author="Ericsson" w:date="2020-11-22T17:03:00Z"/>
                <w:rFonts w:ascii="Arial" w:hAnsi="Arial" w:cs="Arial"/>
                <w:sz w:val="18"/>
                <w:lang w:eastAsia="ko-KR"/>
              </w:rPr>
            </w:pPr>
            <w:ins w:id="10802"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2B24760" w14:textId="77777777" w:rsidR="00113880" w:rsidRPr="00510601" w:rsidRDefault="00113880" w:rsidP="006E1574">
            <w:pPr>
              <w:spacing w:after="0"/>
              <w:rPr>
                <w:ins w:id="10803" w:author="Ericsson" w:date="2020-11-22T17:03:00Z"/>
                <w:rFonts w:ascii="Arial" w:hAnsi="Arial" w:cs="Arial"/>
                <w:sz w:val="18"/>
                <w:lang w:eastAsia="ko-KR"/>
              </w:rPr>
            </w:pPr>
          </w:p>
        </w:tc>
      </w:tr>
      <w:tr w:rsidR="00113880" w:rsidRPr="00510601" w14:paraId="4E030E19" w14:textId="77777777" w:rsidTr="006E1574">
        <w:trPr>
          <w:cantSplit/>
          <w:jc w:val="center"/>
          <w:ins w:id="1080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DAE55FA" w14:textId="77777777" w:rsidR="00113880" w:rsidRPr="00510601" w:rsidRDefault="00113880" w:rsidP="006E1574">
            <w:pPr>
              <w:keepNext/>
              <w:keepLines/>
              <w:spacing w:after="0" w:line="256" w:lineRule="auto"/>
              <w:rPr>
                <w:ins w:id="10805" w:author="Ericsson" w:date="2020-11-22T17:03:00Z"/>
                <w:rFonts w:ascii="Arial" w:hAnsi="Arial" w:cs="Arial"/>
                <w:sz w:val="18"/>
                <w:lang w:eastAsia="ko-KR"/>
              </w:rPr>
            </w:pPr>
            <w:ins w:id="10806" w:author="Ericsson" w:date="2020-11-22T17:03: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14251A80" w14:textId="77777777" w:rsidR="00113880" w:rsidRPr="00510601" w:rsidRDefault="00113880" w:rsidP="006E1574">
            <w:pPr>
              <w:keepNext/>
              <w:keepLines/>
              <w:spacing w:after="0" w:line="256" w:lineRule="auto"/>
              <w:jc w:val="center"/>
              <w:rPr>
                <w:ins w:id="10807" w:author="Ericsson" w:date="2020-11-22T17:03:00Z"/>
                <w:rFonts w:ascii="Arial" w:hAnsi="Arial" w:cs="Arial"/>
                <w:sz w:val="18"/>
                <w:lang w:eastAsia="ko-KR"/>
              </w:rPr>
            </w:pPr>
            <w:ins w:id="10808"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E765E0D" w14:textId="77777777" w:rsidR="00113880" w:rsidRPr="00510601" w:rsidRDefault="00113880" w:rsidP="006E1574">
            <w:pPr>
              <w:spacing w:after="0"/>
              <w:rPr>
                <w:ins w:id="10809" w:author="Ericsson" w:date="2020-11-22T17:03:00Z"/>
                <w:rFonts w:ascii="Arial" w:hAnsi="Arial" w:cs="Arial"/>
                <w:sz w:val="18"/>
                <w:lang w:eastAsia="ko-KR"/>
              </w:rPr>
            </w:pPr>
          </w:p>
        </w:tc>
      </w:tr>
      <w:tr w:rsidR="00113880" w:rsidRPr="00510601" w14:paraId="632BEAAB" w14:textId="77777777" w:rsidTr="006E1574">
        <w:trPr>
          <w:cantSplit/>
          <w:jc w:val="center"/>
          <w:ins w:id="10810"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6640B091" w14:textId="77777777" w:rsidR="00113880" w:rsidRPr="00510601" w:rsidRDefault="00113880" w:rsidP="006E1574">
            <w:pPr>
              <w:keepNext/>
              <w:keepLines/>
              <w:spacing w:after="0" w:line="256" w:lineRule="auto"/>
              <w:rPr>
                <w:ins w:id="10811" w:author="Ericsson" w:date="2020-11-22T17:03:00Z"/>
                <w:rFonts w:ascii="Arial" w:hAnsi="Arial" w:cs="Arial"/>
                <w:sz w:val="18"/>
                <w:lang w:eastAsia="ko-KR"/>
              </w:rPr>
            </w:pPr>
            <w:ins w:id="10812" w:author="Ericsson" w:date="2020-11-22T17:03: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5AC2A28F" w14:textId="77777777" w:rsidR="00113880" w:rsidRPr="00510601" w:rsidRDefault="00113880" w:rsidP="006E1574">
            <w:pPr>
              <w:keepNext/>
              <w:keepLines/>
              <w:spacing w:after="0" w:line="256" w:lineRule="auto"/>
              <w:jc w:val="center"/>
              <w:rPr>
                <w:ins w:id="10813" w:author="Ericsson" w:date="2020-11-22T17:03:00Z"/>
                <w:rFonts w:ascii="Arial" w:hAnsi="Arial" w:cs="Arial"/>
                <w:sz w:val="18"/>
                <w:lang w:eastAsia="ko-KR"/>
              </w:rPr>
            </w:pPr>
            <w:ins w:id="10814"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7E339C3" w14:textId="77777777" w:rsidR="00113880" w:rsidRPr="00510601" w:rsidRDefault="00113880" w:rsidP="006E1574">
            <w:pPr>
              <w:spacing w:after="0"/>
              <w:rPr>
                <w:ins w:id="10815" w:author="Ericsson" w:date="2020-11-22T17:03:00Z"/>
                <w:rFonts w:ascii="Arial" w:hAnsi="Arial" w:cs="Arial"/>
                <w:sz w:val="18"/>
                <w:lang w:eastAsia="ko-KR"/>
              </w:rPr>
            </w:pPr>
          </w:p>
        </w:tc>
      </w:tr>
      <w:tr w:rsidR="00113880" w:rsidRPr="00510601" w14:paraId="6F2AD77A" w14:textId="77777777" w:rsidTr="006E1574">
        <w:trPr>
          <w:cantSplit/>
          <w:jc w:val="center"/>
          <w:ins w:id="10816"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26D693A4" w14:textId="77777777" w:rsidR="00113880" w:rsidRPr="00510601" w:rsidRDefault="00113880" w:rsidP="006E1574">
            <w:pPr>
              <w:keepNext/>
              <w:keepLines/>
              <w:spacing w:after="0" w:line="256" w:lineRule="auto"/>
              <w:rPr>
                <w:ins w:id="10817" w:author="Ericsson" w:date="2020-11-22T17:03:00Z"/>
                <w:rFonts w:ascii="Arial" w:hAnsi="Arial" w:cs="Arial"/>
                <w:sz w:val="18"/>
                <w:lang w:eastAsia="ko-KR"/>
              </w:rPr>
            </w:pPr>
            <w:ins w:id="10818" w:author="Ericsson" w:date="2020-11-22T17:03: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10EAB52D" w14:textId="77777777" w:rsidR="00113880" w:rsidRPr="00510601" w:rsidRDefault="00113880" w:rsidP="006E1574">
            <w:pPr>
              <w:keepNext/>
              <w:keepLines/>
              <w:spacing w:after="0" w:line="256" w:lineRule="auto"/>
              <w:jc w:val="center"/>
              <w:rPr>
                <w:ins w:id="10819" w:author="Ericsson" w:date="2020-11-22T17:03:00Z"/>
                <w:rFonts w:ascii="Arial" w:hAnsi="Arial" w:cs="Arial"/>
                <w:sz w:val="18"/>
                <w:lang w:eastAsia="ko-KR"/>
              </w:rPr>
            </w:pPr>
            <w:ins w:id="10820" w:author="Ericsson" w:date="2020-11-22T17:03: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735347A" w14:textId="77777777" w:rsidR="00113880" w:rsidRPr="00510601" w:rsidRDefault="00113880" w:rsidP="006E1574">
            <w:pPr>
              <w:spacing w:after="0"/>
              <w:rPr>
                <w:ins w:id="10821" w:author="Ericsson" w:date="2020-11-22T17:03:00Z"/>
                <w:rFonts w:ascii="Arial" w:hAnsi="Arial" w:cs="Arial"/>
                <w:sz w:val="18"/>
                <w:lang w:eastAsia="ko-KR"/>
              </w:rPr>
            </w:pPr>
          </w:p>
        </w:tc>
      </w:tr>
      <w:tr w:rsidR="00113880" w:rsidRPr="00510601" w14:paraId="3069202E" w14:textId="77777777" w:rsidTr="006E1574">
        <w:trPr>
          <w:cantSplit/>
          <w:jc w:val="center"/>
          <w:ins w:id="1082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9995523" w14:textId="77777777" w:rsidR="00113880" w:rsidRPr="00510601" w:rsidRDefault="00113880" w:rsidP="006E1574">
            <w:pPr>
              <w:keepNext/>
              <w:keepLines/>
              <w:spacing w:after="0" w:line="256" w:lineRule="auto"/>
              <w:rPr>
                <w:ins w:id="10823" w:author="Ericsson" w:date="2020-11-22T17:03:00Z"/>
                <w:rFonts w:ascii="Arial" w:hAnsi="Arial" w:cs="Arial"/>
                <w:sz w:val="18"/>
                <w:lang w:eastAsia="ko-KR"/>
              </w:rPr>
            </w:pPr>
            <w:ins w:id="10824" w:author="Ericsson" w:date="2020-11-22T17:03:00Z">
              <w:r w:rsidRPr="00510601">
                <w:rPr>
                  <w:rFonts w:ascii="Arial" w:hAnsi="Arial" w:cs="Arial"/>
                  <w:position w:val="-12"/>
                  <w:sz w:val="18"/>
                  <w:lang w:eastAsia="ko-KR"/>
                </w:rPr>
                <w:object w:dxaOrig="405" w:dyaOrig="405" w14:anchorId="363413A6">
                  <v:shape id="_x0000_i3266" type="#_x0000_t75" style="width:20.4pt;height:20.4pt" o:ole="" fillcolor="window">
                    <v:imagedata r:id="rId52" o:title=""/>
                  </v:shape>
                  <o:OLEObject Type="Embed" ProgID="Equation.3" ShapeID="_x0000_i3266" DrawAspect="Content" ObjectID="_1667570337" r:id="rId105"/>
                </w:object>
              </w:r>
            </w:ins>
          </w:p>
        </w:tc>
        <w:tc>
          <w:tcPr>
            <w:tcW w:w="992" w:type="dxa"/>
            <w:tcBorders>
              <w:top w:val="single" w:sz="4" w:space="0" w:color="auto"/>
              <w:left w:val="single" w:sz="4" w:space="0" w:color="auto"/>
              <w:bottom w:val="single" w:sz="4" w:space="0" w:color="auto"/>
              <w:right w:val="single" w:sz="4" w:space="0" w:color="auto"/>
            </w:tcBorders>
            <w:hideMark/>
          </w:tcPr>
          <w:p w14:paraId="6A63F641" w14:textId="77777777" w:rsidR="00113880" w:rsidRPr="00510601" w:rsidRDefault="00113880" w:rsidP="006E1574">
            <w:pPr>
              <w:keepNext/>
              <w:keepLines/>
              <w:spacing w:after="0" w:line="256" w:lineRule="auto"/>
              <w:jc w:val="center"/>
              <w:rPr>
                <w:ins w:id="10825" w:author="Ericsson" w:date="2020-11-22T17:03:00Z"/>
                <w:rFonts w:ascii="Arial" w:hAnsi="Arial" w:cs="Arial"/>
                <w:sz w:val="18"/>
                <w:lang w:eastAsia="ko-KR"/>
              </w:rPr>
            </w:pPr>
            <w:ins w:id="10826" w:author="Ericsson" w:date="2020-11-22T17:03: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7EB13F3" w14:textId="77777777" w:rsidR="00113880" w:rsidRPr="00510601" w:rsidRDefault="00113880" w:rsidP="006E1574">
            <w:pPr>
              <w:keepNext/>
              <w:keepLines/>
              <w:spacing w:after="0" w:line="256" w:lineRule="auto"/>
              <w:jc w:val="center"/>
              <w:rPr>
                <w:ins w:id="10827" w:author="Ericsson" w:date="2020-11-22T17:03:00Z"/>
                <w:rFonts w:ascii="Arial" w:hAnsi="Arial" w:cs="Arial"/>
                <w:sz w:val="18"/>
                <w:lang w:eastAsia="ko-KR"/>
              </w:rPr>
            </w:pPr>
            <w:ins w:id="10828" w:author="Ericsson" w:date="2020-11-22T17:03:00Z">
              <w:r w:rsidRPr="00510601">
                <w:rPr>
                  <w:rFonts w:ascii="Arial" w:hAnsi="Arial" w:cs="Arial"/>
                  <w:sz w:val="18"/>
                  <w:lang w:eastAsia="ko-KR"/>
                </w:rPr>
                <w:t>-98</w:t>
              </w:r>
            </w:ins>
          </w:p>
        </w:tc>
      </w:tr>
      <w:tr w:rsidR="00113880" w:rsidRPr="00510601" w14:paraId="0C74BF72" w14:textId="77777777" w:rsidTr="006E1574">
        <w:trPr>
          <w:cantSplit/>
          <w:trHeight w:val="161"/>
          <w:jc w:val="center"/>
          <w:ins w:id="1082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C044274" w14:textId="77777777" w:rsidR="00113880" w:rsidRPr="00510601" w:rsidRDefault="00113880" w:rsidP="006E1574">
            <w:pPr>
              <w:keepNext/>
              <w:keepLines/>
              <w:spacing w:after="0" w:line="256" w:lineRule="auto"/>
              <w:rPr>
                <w:ins w:id="10830" w:author="Ericsson" w:date="2020-11-22T17:03:00Z"/>
                <w:rFonts w:ascii="Arial" w:hAnsi="Arial" w:cs="Arial"/>
                <w:sz w:val="18"/>
                <w:lang w:eastAsia="ko-KR"/>
              </w:rPr>
            </w:pPr>
            <w:ins w:id="10831" w:author="Ericsson" w:date="2020-11-22T17:03: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5A762964" w14:textId="77777777" w:rsidR="00113880" w:rsidRPr="00510601" w:rsidRDefault="00113880" w:rsidP="006E1574">
            <w:pPr>
              <w:keepNext/>
              <w:keepLines/>
              <w:spacing w:after="0" w:line="256" w:lineRule="auto"/>
              <w:jc w:val="center"/>
              <w:rPr>
                <w:ins w:id="10832" w:author="Ericsson" w:date="2020-11-22T17:03:00Z"/>
                <w:rFonts w:ascii="Arial" w:hAnsi="Arial" w:cs="Arial"/>
                <w:sz w:val="18"/>
                <w:lang w:eastAsia="ko-KR"/>
              </w:rPr>
            </w:pPr>
            <w:ins w:id="10833" w:author="Ericsson" w:date="2020-11-22T17:03: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021EC596" w14:textId="77777777" w:rsidR="00113880" w:rsidRPr="00510601" w:rsidRDefault="00113880" w:rsidP="006E1574">
            <w:pPr>
              <w:keepNext/>
              <w:keepLines/>
              <w:spacing w:after="0" w:line="256" w:lineRule="auto"/>
              <w:jc w:val="center"/>
              <w:rPr>
                <w:ins w:id="10834" w:author="Ericsson" w:date="2020-11-22T17:03:00Z"/>
                <w:rFonts w:ascii="Arial" w:eastAsia="ＭＳ 明朝" w:hAnsi="Arial" w:cs="Arial"/>
                <w:sz w:val="18"/>
                <w:lang w:eastAsia="ko-KR"/>
              </w:rPr>
            </w:pPr>
            <w:ins w:id="10835" w:author="Ericsson" w:date="2020-11-22T17:03: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718EC050" w14:textId="77777777" w:rsidR="00113880" w:rsidRPr="00510601" w:rsidRDefault="00113880" w:rsidP="006E1574">
            <w:pPr>
              <w:keepNext/>
              <w:keepLines/>
              <w:spacing w:after="0" w:line="256" w:lineRule="auto"/>
              <w:jc w:val="center"/>
              <w:rPr>
                <w:ins w:id="10836" w:author="Ericsson" w:date="2020-11-22T17:03:00Z"/>
                <w:rFonts w:ascii="Arial" w:eastAsia="ＭＳ 明朝" w:hAnsi="Arial" w:cs="Arial"/>
                <w:sz w:val="18"/>
                <w:lang w:eastAsia="ko-KR"/>
              </w:rPr>
            </w:pPr>
            <w:ins w:id="10837" w:author="Ericsson" w:date="2020-11-22T17:03:00Z">
              <w:r w:rsidRPr="00510601">
                <w:rPr>
                  <w:rFonts w:ascii="Arial" w:eastAsia="ＭＳ 明朝" w:hAnsi="Arial" w:cs="Arial"/>
                  <w:sz w:val="18"/>
                  <w:lang w:eastAsia="ja-JP"/>
                </w:rPr>
                <w:t>-12</w:t>
              </w:r>
            </w:ins>
          </w:p>
        </w:tc>
      </w:tr>
      <w:tr w:rsidR="00113880" w:rsidRPr="00510601" w14:paraId="2657D31C" w14:textId="77777777" w:rsidTr="006E1574">
        <w:trPr>
          <w:cantSplit/>
          <w:trHeight w:val="129"/>
          <w:jc w:val="center"/>
          <w:ins w:id="1083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5E11EB3" w14:textId="77777777" w:rsidR="00113880" w:rsidRPr="00510601" w:rsidRDefault="00113880" w:rsidP="006E1574">
            <w:pPr>
              <w:keepNext/>
              <w:keepLines/>
              <w:spacing w:after="0" w:line="256" w:lineRule="auto"/>
              <w:rPr>
                <w:ins w:id="10839" w:author="Ericsson" w:date="2020-11-22T17:03:00Z"/>
                <w:rFonts w:ascii="Arial" w:hAnsi="Arial" w:cs="Arial"/>
                <w:sz w:val="18"/>
                <w:lang w:eastAsia="ko-KR"/>
              </w:rPr>
            </w:pPr>
            <w:ins w:id="10840" w:author="Ericsson" w:date="2020-11-22T17:03: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863B243" w14:textId="77777777" w:rsidR="00113880" w:rsidRPr="00510601" w:rsidRDefault="00113880" w:rsidP="006E1574">
            <w:pPr>
              <w:keepNext/>
              <w:keepLines/>
              <w:spacing w:after="0" w:line="256" w:lineRule="auto"/>
              <w:jc w:val="center"/>
              <w:rPr>
                <w:ins w:id="10841"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3BA8A49" w14:textId="77777777" w:rsidR="00113880" w:rsidRPr="00510601" w:rsidRDefault="00113880" w:rsidP="006E1574">
            <w:pPr>
              <w:keepNext/>
              <w:keepLines/>
              <w:spacing w:after="0" w:line="256" w:lineRule="auto"/>
              <w:jc w:val="center"/>
              <w:rPr>
                <w:ins w:id="10842" w:author="Ericsson" w:date="2020-11-22T17:03:00Z"/>
                <w:rFonts w:ascii="Arial" w:hAnsi="Arial" w:cs="Arial"/>
                <w:sz w:val="18"/>
                <w:lang w:eastAsia="zh-CN"/>
              </w:rPr>
            </w:pPr>
            <w:ins w:id="10843" w:author="Ericsson" w:date="2020-11-22T17:03:00Z">
              <w:r w:rsidRPr="00510601">
                <w:rPr>
                  <w:rFonts w:ascii="Arial" w:hAnsi="Arial" w:cs="Arial"/>
                  <w:sz w:val="18"/>
                  <w:lang w:eastAsia="zh-CN"/>
                </w:rPr>
                <w:t>AWGN</w:t>
              </w:r>
            </w:ins>
          </w:p>
        </w:tc>
      </w:tr>
      <w:tr w:rsidR="00113880" w:rsidRPr="00510601" w14:paraId="6DF9C674" w14:textId="77777777" w:rsidTr="006E1574">
        <w:trPr>
          <w:cantSplit/>
          <w:trHeight w:val="243"/>
          <w:jc w:val="center"/>
          <w:ins w:id="1084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24AA2AE" w14:textId="77777777" w:rsidR="00113880" w:rsidRPr="00510601" w:rsidRDefault="00113880" w:rsidP="006E1574">
            <w:pPr>
              <w:keepNext/>
              <w:keepLines/>
              <w:spacing w:after="0" w:line="256" w:lineRule="auto"/>
              <w:rPr>
                <w:ins w:id="10845" w:author="Ericsson" w:date="2020-11-22T17:03:00Z"/>
                <w:rFonts w:ascii="Arial" w:hAnsi="Arial" w:cs="Arial"/>
                <w:sz w:val="18"/>
                <w:lang w:eastAsia="ko-KR"/>
              </w:rPr>
            </w:pPr>
            <w:ins w:id="10846" w:author="Ericsson" w:date="2020-11-22T17:03: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544FA7F4" w14:textId="77777777" w:rsidR="00113880" w:rsidRPr="00510601" w:rsidRDefault="00113880" w:rsidP="006E1574">
            <w:pPr>
              <w:keepNext/>
              <w:keepLines/>
              <w:spacing w:after="0" w:line="256" w:lineRule="auto"/>
              <w:jc w:val="center"/>
              <w:rPr>
                <w:ins w:id="10847"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EEB2511" w14:textId="77777777" w:rsidR="00113880" w:rsidRPr="00510601" w:rsidRDefault="00113880" w:rsidP="006E1574">
            <w:pPr>
              <w:keepNext/>
              <w:keepLines/>
              <w:spacing w:after="0" w:line="256" w:lineRule="auto"/>
              <w:jc w:val="center"/>
              <w:rPr>
                <w:ins w:id="10848" w:author="Ericsson" w:date="2020-11-22T17:03:00Z"/>
                <w:rFonts w:ascii="Arial" w:hAnsi="Arial" w:cs="Arial"/>
                <w:sz w:val="18"/>
                <w:lang w:eastAsia="zh-CN"/>
              </w:rPr>
            </w:pPr>
            <w:ins w:id="10849" w:author="Ericsson" w:date="2020-11-22T17:03:00Z">
              <w:r w:rsidRPr="00510601">
                <w:rPr>
                  <w:rFonts w:ascii="Arial" w:hAnsi="Arial" w:cs="Arial"/>
                  <w:sz w:val="18"/>
                  <w:lang w:eastAsia="ko-KR"/>
                </w:rPr>
                <w:t>2x</w:t>
              </w:r>
              <w:r w:rsidRPr="00510601">
                <w:rPr>
                  <w:rFonts w:ascii="Arial" w:hAnsi="Arial" w:cs="Arial"/>
                  <w:sz w:val="18"/>
                  <w:lang w:eastAsia="zh-CN"/>
                </w:rPr>
                <w:t>1</w:t>
              </w:r>
            </w:ins>
          </w:p>
        </w:tc>
      </w:tr>
      <w:tr w:rsidR="00113880" w:rsidRPr="00510601" w14:paraId="66BBF24E" w14:textId="77777777" w:rsidTr="006E1574">
        <w:trPr>
          <w:cantSplit/>
          <w:trHeight w:val="243"/>
          <w:jc w:val="center"/>
          <w:ins w:id="10850"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223F42B5" w14:textId="77777777" w:rsidR="00113880" w:rsidRPr="00510601" w:rsidRDefault="00113880" w:rsidP="006E1574">
            <w:pPr>
              <w:keepNext/>
              <w:keepLines/>
              <w:spacing w:after="0" w:line="256" w:lineRule="auto"/>
              <w:rPr>
                <w:ins w:id="10851" w:author="Ericsson" w:date="2020-11-22T17:03:00Z"/>
                <w:rFonts w:ascii="Arial" w:hAnsi="Arial" w:cs="Arial"/>
                <w:bCs/>
                <w:sz w:val="18"/>
                <w:lang w:eastAsia="ko-KR"/>
              </w:rPr>
            </w:pPr>
            <w:ins w:id="10852" w:author="Ericsson" w:date="2020-11-22T17:03: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6FEEE940" w14:textId="77777777" w:rsidR="00113880" w:rsidRPr="00510601" w:rsidRDefault="00113880" w:rsidP="006E1574">
            <w:pPr>
              <w:keepNext/>
              <w:keepLines/>
              <w:spacing w:after="0" w:line="256" w:lineRule="auto"/>
              <w:jc w:val="center"/>
              <w:rPr>
                <w:ins w:id="10853"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B7731BD" w14:textId="77777777" w:rsidR="00113880" w:rsidRPr="00510601" w:rsidRDefault="00113880" w:rsidP="006E1574">
            <w:pPr>
              <w:keepNext/>
              <w:keepLines/>
              <w:spacing w:after="0" w:line="256" w:lineRule="auto"/>
              <w:jc w:val="center"/>
              <w:rPr>
                <w:ins w:id="10854" w:author="Ericsson" w:date="2020-11-22T17:03:00Z"/>
                <w:rFonts w:ascii="Arial" w:hAnsi="Arial" w:cs="Arial"/>
                <w:sz w:val="18"/>
                <w:lang w:eastAsia="ko-KR"/>
              </w:rPr>
            </w:pPr>
            <w:ins w:id="10855" w:author="Ericsson" w:date="2020-11-22T17:03:00Z">
              <w:r w:rsidRPr="00510601">
                <w:rPr>
                  <w:rFonts w:ascii="Arial" w:hAnsi="Arial" w:cs="Arial"/>
                  <w:sz w:val="18"/>
                  <w:lang w:eastAsia="ko-KR"/>
                </w:rPr>
                <w:t>As defined in Table 9.1.21.22-1</w:t>
              </w:r>
            </w:ins>
          </w:p>
        </w:tc>
      </w:tr>
      <w:tr w:rsidR="00113880" w:rsidRPr="00510601" w14:paraId="7342D97C" w14:textId="77777777" w:rsidTr="006E1574">
        <w:trPr>
          <w:cantSplit/>
          <w:trHeight w:val="243"/>
          <w:jc w:val="center"/>
          <w:ins w:id="10856"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534B8196" w14:textId="77777777" w:rsidR="00113880" w:rsidRPr="00510601" w:rsidRDefault="00113880" w:rsidP="006E1574">
            <w:pPr>
              <w:keepNext/>
              <w:keepLines/>
              <w:spacing w:after="0" w:line="256" w:lineRule="auto"/>
              <w:ind w:left="851" w:hanging="851"/>
              <w:rPr>
                <w:ins w:id="10857" w:author="Ericsson" w:date="2020-11-22T17:03:00Z"/>
                <w:rFonts w:ascii="Arial" w:hAnsi="Arial" w:cs="Arial"/>
                <w:sz w:val="18"/>
                <w:lang w:eastAsia="ko-KR"/>
              </w:rPr>
            </w:pPr>
            <w:ins w:id="10858" w:author="Ericsson" w:date="2020-11-22T17:03: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12B73CE0" w14:textId="77777777" w:rsidR="00113880" w:rsidRPr="00510601" w:rsidRDefault="00113880" w:rsidP="006E1574">
            <w:pPr>
              <w:keepNext/>
              <w:keepLines/>
              <w:spacing w:after="0" w:line="256" w:lineRule="auto"/>
              <w:ind w:left="851" w:hanging="851"/>
              <w:rPr>
                <w:ins w:id="10859" w:author="Ericsson" w:date="2020-11-22T17:03:00Z"/>
                <w:rFonts w:ascii="Arial" w:eastAsia="ＭＳ 明朝" w:hAnsi="Arial" w:cs="Arial"/>
                <w:snapToGrid w:val="0"/>
                <w:sz w:val="18"/>
                <w:lang w:eastAsia="ko-KR"/>
              </w:rPr>
            </w:pPr>
            <w:ins w:id="10860" w:author="Ericsson" w:date="2020-11-22T17:03:00Z">
              <w:r w:rsidRPr="00510601">
                <w:rPr>
                  <w:rFonts w:ascii="Arial" w:eastAsia="ＭＳ 明朝" w:hAnsi="Arial" w:cs="Arial"/>
                  <w:snapToGrid w:val="0"/>
                  <w:sz w:val="18"/>
                  <w:lang w:eastAsia="ko-KR"/>
                </w:rPr>
                <w:t>Note 2:</w:t>
              </w:r>
              <w:r w:rsidRPr="00510601">
                <w:rPr>
                  <w:rFonts w:ascii="Arial" w:eastAsia="ＭＳ 明朝" w:hAnsi="Arial" w:cs="Arial"/>
                  <w:snapToGrid w:val="0"/>
                  <w:sz w:val="18"/>
                  <w:lang w:eastAsia="ko-KR"/>
                </w:rPr>
                <w:tab/>
                <w:t>The signal contains PDCCH for UEs other than the device under test as part of OCNG.</w:t>
              </w:r>
            </w:ins>
          </w:p>
          <w:p w14:paraId="1AA707A3" w14:textId="77777777" w:rsidR="00113880" w:rsidRPr="00510601" w:rsidRDefault="00113880" w:rsidP="006E1574">
            <w:pPr>
              <w:keepNext/>
              <w:keepLines/>
              <w:spacing w:after="0" w:line="256" w:lineRule="auto"/>
              <w:ind w:left="851" w:hanging="851"/>
              <w:rPr>
                <w:ins w:id="10861" w:author="Ericsson" w:date="2020-11-22T17:03:00Z"/>
                <w:rFonts w:ascii="Arial" w:hAnsi="Arial" w:cs="Arial"/>
                <w:snapToGrid w:val="0"/>
                <w:sz w:val="18"/>
                <w:lang w:eastAsia="zh-CN"/>
              </w:rPr>
            </w:pPr>
            <w:ins w:id="10862" w:author="Ericsson" w:date="2020-11-22T17:03:00Z">
              <w:r w:rsidRPr="00510601">
                <w:rPr>
                  <w:rFonts w:ascii="Arial" w:eastAsia="ＭＳ 明朝" w:hAnsi="Arial" w:cs="Arial"/>
                  <w:snapToGrid w:val="0"/>
                  <w:sz w:val="18"/>
                  <w:lang w:eastAsia="ko-KR"/>
                </w:rPr>
                <w:t>Note 3:</w:t>
              </w:r>
              <w:r w:rsidRPr="00510601">
                <w:rPr>
                  <w:rFonts w:ascii="Arial" w:eastAsia="ＭＳ 明朝" w:hAnsi="Arial" w:cs="Arial"/>
                  <w:snapToGrid w:val="0"/>
                  <w:sz w:val="18"/>
                  <w:lang w:eastAsia="ko-KR"/>
                </w:rPr>
                <w:tab/>
                <w:t>SNR levels correspond to the signal to noise ratio over the cell-specific reference signal REs.</w:t>
              </w:r>
            </w:ins>
          </w:p>
          <w:p w14:paraId="14DCBCC7" w14:textId="77777777" w:rsidR="00113880" w:rsidRPr="00510601" w:rsidRDefault="00113880" w:rsidP="006E1574">
            <w:pPr>
              <w:keepNext/>
              <w:keepLines/>
              <w:spacing w:after="0" w:line="256" w:lineRule="auto"/>
              <w:ind w:left="851" w:hanging="851"/>
              <w:rPr>
                <w:ins w:id="10863" w:author="Ericsson" w:date="2020-11-22T17:03:00Z"/>
                <w:rFonts w:ascii="Arial" w:hAnsi="Arial" w:cs="Arial"/>
                <w:sz w:val="18"/>
                <w:lang w:eastAsia="ko-KR"/>
              </w:rPr>
            </w:pPr>
            <w:ins w:id="10864" w:author="Ericsson" w:date="2020-11-22T17:03:00Z">
              <w:r w:rsidRPr="00510601">
                <w:rPr>
                  <w:rFonts w:ascii="Arial" w:eastAsia="ＭＳ 明朝"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tc>
      </w:tr>
    </w:tbl>
    <w:p w14:paraId="669E56EA" w14:textId="77777777" w:rsidR="00113880" w:rsidRPr="00510601" w:rsidRDefault="00113880" w:rsidP="00113880">
      <w:pPr>
        <w:spacing w:line="256" w:lineRule="auto"/>
        <w:rPr>
          <w:ins w:id="10865" w:author="Ericsson" w:date="2020-11-22T17:03:00Z"/>
        </w:rPr>
      </w:pPr>
    </w:p>
    <w:p w14:paraId="63794C5C" w14:textId="77777777" w:rsidR="00113880" w:rsidRPr="00510601" w:rsidRDefault="00113880" w:rsidP="00113880">
      <w:pPr>
        <w:keepNext/>
        <w:keepLines/>
        <w:overflowPunct w:val="0"/>
        <w:autoSpaceDE w:val="0"/>
        <w:autoSpaceDN w:val="0"/>
        <w:adjustRightInd w:val="0"/>
        <w:spacing w:before="120"/>
        <w:ind w:left="1418" w:hanging="1418"/>
        <w:outlineLvl w:val="3"/>
        <w:rPr>
          <w:ins w:id="10866" w:author="Ericsson" w:date="2020-11-22T17:03:00Z"/>
          <w:rFonts w:ascii="Arial" w:hAnsi="Arial"/>
          <w:sz w:val="24"/>
          <w:lang w:eastAsia="en-GB"/>
        </w:rPr>
      </w:pPr>
      <w:ins w:id="10867" w:author="Ericsson" w:date="2020-11-22T17:03:00Z">
        <w:r w:rsidRPr="00510601">
          <w:rPr>
            <w:rFonts w:ascii="Arial" w:hAnsi="Arial"/>
            <w:sz w:val="24"/>
            <w:lang w:eastAsia="en-GB"/>
          </w:rPr>
          <w:t>A.9.14.</w:t>
        </w:r>
        <w:r>
          <w:rPr>
            <w:rFonts w:ascii="Arial" w:hAnsi="Arial"/>
            <w:sz w:val="24"/>
            <w:lang w:eastAsia="en-GB"/>
          </w:rPr>
          <w:t>10</w:t>
        </w:r>
        <w:r w:rsidRPr="00510601">
          <w:rPr>
            <w:rFonts w:ascii="Arial" w:hAnsi="Arial"/>
            <w:sz w:val="24"/>
            <w:lang w:eastAsia="en-GB"/>
          </w:rPr>
          <w:t>.3</w:t>
        </w:r>
        <w:r w:rsidRPr="00510601">
          <w:rPr>
            <w:rFonts w:ascii="Arial" w:hAnsi="Arial"/>
            <w:sz w:val="24"/>
            <w:lang w:eastAsia="en-GB"/>
          </w:rPr>
          <w:tab/>
          <w:t>Test Requirements</w:t>
        </w:r>
      </w:ins>
    </w:p>
    <w:p w14:paraId="3F736134" w14:textId="77777777" w:rsidR="00113880" w:rsidRPr="00510601" w:rsidRDefault="00113880" w:rsidP="00113880">
      <w:pPr>
        <w:spacing w:line="256" w:lineRule="auto"/>
        <w:rPr>
          <w:ins w:id="10868" w:author="Ericsson" w:date="2020-11-22T17:03:00Z"/>
          <w:rFonts w:eastAsia="游明朝"/>
          <w:lang w:eastAsia="ja-JP"/>
        </w:rPr>
      </w:pPr>
      <w:ins w:id="10869" w:author="Ericsson" w:date="2020-11-22T17:03:00Z">
        <w:r w:rsidRPr="00510601">
          <w:t>The downlink channel quality reporting accuracy shall fulfil the requirements in section 9.1.21.24.</w:t>
        </w:r>
      </w:ins>
    </w:p>
    <w:p w14:paraId="4864E46D" w14:textId="77777777" w:rsidR="00113880" w:rsidRPr="00510601" w:rsidRDefault="00113880" w:rsidP="00113880">
      <w:pPr>
        <w:keepNext/>
        <w:keepLines/>
        <w:overflowPunct w:val="0"/>
        <w:autoSpaceDE w:val="0"/>
        <w:autoSpaceDN w:val="0"/>
        <w:adjustRightInd w:val="0"/>
        <w:spacing w:before="120"/>
        <w:ind w:left="1134" w:hanging="1134"/>
        <w:outlineLvl w:val="2"/>
        <w:rPr>
          <w:ins w:id="10870" w:author="Ericsson" w:date="2020-11-22T17:03:00Z"/>
          <w:rFonts w:ascii="Arial" w:hAnsi="Arial"/>
          <w:sz w:val="28"/>
          <w:lang w:eastAsia="zh-CN"/>
        </w:rPr>
      </w:pPr>
      <w:ins w:id="10871" w:author="Ericsson" w:date="2020-11-22T17:03:00Z">
        <w:r w:rsidRPr="00510601">
          <w:rPr>
            <w:rFonts w:ascii="Arial" w:hAnsi="Arial"/>
            <w:sz w:val="28"/>
            <w:lang w:eastAsia="en-GB"/>
          </w:rPr>
          <w:t>A.9.14.</w:t>
        </w:r>
        <w:r>
          <w:rPr>
            <w:rFonts w:ascii="Arial" w:hAnsi="Arial"/>
            <w:sz w:val="28"/>
            <w:lang w:eastAsia="en-GB"/>
          </w:rPr>
          <w:t>11</w:t>
        </w:r>
        <w:r w:rsidRPr="00510601">
          <w:rPr>
            <w:rFonts w:ascii="Arial" w:hAnsi="Arial"/>
            <w:sz w:val="28"/>
            <w:lang w:eastAsia="en-GB"/>
          </w:rPr>
          <w:tab/>
          <w:t xml:space="preserve">E-UTRAN HD-FDD </w:t>
        </w:r>
        <w:r w:rsidRPr="00510601">
          <w:rPr>
            <w:rFonts w:ascii="Arial" w:hAnsi="Arial"/>
            <w:sz w:val="28"/>
            <w:lang w:eastAsia="zh-CN"/>
          </w:rPr>
          <w:t>Downlink channel quality reporting accuracy for UE Category M1 in CE Mode B</w:t>
        </w:r>
      </w:ins>
    </w:p>
    <w:p w14:paraId="619C0FF3" w14:textId="77777777" w:rsidR="00113880" w:rsidRPr="00510601" w:rsidRDefault="00113880" w:rsidP="00113880">
      <w:pPr>
        <w:keepNext/>
        <w:keepLines/>
        <w:overflowPunct w:val="0"/>
        <w:autoSpaceDE w:val="0"/>
        <w:autoSpaceDN w:val="0"/>
        <w:adjustRightInd w:val="0"/>
        <w:spacing w:before="120"/>
        <w:ind w:left="1418" w:hanging="1418"/>
        <w:outlineLvl w:val="3"/>
        <w:rPr>
          <w:ins w:id="10872" w:author="Ericsson" w:date="2020-11-22T17:03:00Z"/>
          <w:rFonts w:ascii="Arial" w:hAnsi="Arial"/>
          <w:sz w:val="24"/>
          <w:lang w:eastAsia="en-GB"/>
        </w:rPr>
      </w:pPr>
      <w:ins w:id="10873" w:author="Ericsson" w:date="2020-11-22T17:03:00Z">
        <w:r w:rsidRPr="00510601">
          <w:rPr>
            <w:rFonts w:ascii="Arial" w:hAnsi="Arial"/>
            <w:sz w:val="24"/>
            <w:lang w:eastAsia="en-GB"/>
          </w:rPr>
          <w:t>A.9.14.</w:t>
        </w:r>
        <w:r>
          <w:rPr>
            <w:rFonts w:ascii="Arial" w:hAnsi="Arial"/>
            <w:sz w:val="24"/>
            <w:lang w:eastAsia="en-GB"/>
          </w:rPr>
          <w:t>11</w:t>
        </w:r>
        <w:r w:rsidRPr="00510601">
          <w:rPr>
            <w:rFonts w:ascii="Arial" w:hAnsi="Arial"/>
            <w:sz w:val="24"/>
            <w:lang w:eastAsia="en-GB"/>
          </w:rPr>
          <w:t>.1</w:t>
        </w:r>
        <w:r w:rsidRPr="00510601">
          <w:rPr>
            <w:rFonts w:ascii="Arial" w:hAnsi="Arial"/>
            <w:sz w:val="24"/>
            <w:lang w:eastAsia="en-GB"/>
          </w:rPr>
          <w:tab/>
          <w:t>Test Purpose and Environment</w:t>
        </w:r>
      </w:ins>
    </w:p>
    <w:p w14:paraId="3B1CBBC3" w14:textId="77777777" w:rsidR="00113880" w:rsidRPr="00510601" w:rsidRDefault="00113880" w:rsidP="00113880">
      <w:pPr>
        <w:spacing w:line="256" w:lineRule="auto"/>
        <w:rPr>
          <w:ins w:id="10874" w:author="Ericsson" w:date="2020-11-22T17:03:00Z"/>
        </w:rPr>
      </w:pPr>
      <w:ins w:id="10875" w:author="Ericsson" w:date="2020-11-22T17:03:00Z">
        <w:r w:rsidRPr="00510601">
          <w:t>The purpose of this test is to verify that the downlink channel quality reporting accuracy in connected mode is within the specified limits. This test will verify the requirements in Section 9.1.21.24.</w:t>
        </w:r>
      </w:ins>
    </w:p>
    <w:p w14:paraId="585C038D" w14:textId="77777777" w:rsidR="00113880" w:rsidRPr="00510601" w:rsidRDefault="00113880" w:rsidP="00113880">
      <w:pPr>
        <w:keepNext/>
        <w:keepLines/>
        <w:overflowPunct w:val="0"/>
        <w:autoSpaceDE w:val="0"/>
        <w:autoSpaceDN w:val="0"/>
        <w:adjustRightInd w:val="0"/>
        <w:spacing w:before="120"/>
        <w:ind w:left="1418" w:hanging="1418"/>
        <w:outlineLvl w:val="3"/>
        <w:rPr>
          <w:ins w:id="10876" w:author="Ericsson" w:date="2020-11-22T17:03:00Z"/>
          <w:rFonts w:ascii="Arial" w:hAnsi="Arial"/>
          <w:sz w:val="24"/>
          <w:lang w:eastAsia="en-GB"/>
        </w:rPr>
      </w:pPr>
      <w:ins w:id="10877" w:author="Ericsson" w:date="2020-11-22T17:03:00Z">
        <w:r w:rsidRPr="00510601">
          <w:rPr>
            <w:rFonts w:ascii="Arial" w:hAnsi="Arial"/>
            <w:sz w:val="24"/>
            <w:lang w:eastAsia="en-GB"/>
          </w:rPr>
          <w:t>A.9.14.</w:t>
        </w:r>
        <w:r>
          <w:rPr>
            <w:rFonts w:ascii="Arial" w:hAnsi="Arial"/>
            <w:sz w:val="24"/>
            <w:lang w:eastAsia="en-GB"/>
          </w:rPr>
          <w:t>11</w:t>
        </w:r>
        <w:r w:rsidRPr="00510601">
          <w:rPr>
            <w:rFonts w:ascii="Arial" w:hAnsi="Arial"/>
            <w:sz w:val="24"/>
            <w:lang w:eastAsia="en-GB"/>
          </w:rPr>
          <w:t>.2</w:t>
        </w:r>
        <w:r w:rsidRPr="00510601">
          <w:rPr>
            <w:rFonts w:ascii="Arial" w:hAnsi="Arial"/>
            <w:sz w:val="24"/>
            <w:lang w:eastAsia="en-GB"/>
          </w:rPr>
          <w:tab/>
          <w:t>Test parameters</w:t>
        </w:r>
      </w:ins>
    </w:p>
    <w:p w14:paraId="5D011EA6" w14:textId="77777777" w:rsidR="00113880" w:rsidRPr="00510601" w:rsidRDefault="00113880" w:rsidP="00113880">
      <w:pPr>
        <w:spacing w:line="256" w:lineRule="auto"/>
        <w:rPr>
          <w:ins w:id="10878" w:author="Ericsson" w:date="2020-11-22T17:03:00Z"/>
        </w:rPr>
      </w:pPr>
      <w:ins w:id="10879" w:author="Ericsson" w:date="2020-11-22T17:03:00Z">
        <w:r w:rsidRPr="00510601">
          <w:t>In this set of test cases all cells are on the same carrier frequency. The MAC CE-based downlink channel quality reporting accuracy is tested by using the parameters in Tables A.9.14.</w:t>
        </w:r>
        <w:r>
          <w:t>11</w:t>
        </w:r>
        <w:r w:rsidRPr="00510601">
          <w:t>.2-1 and A.9.14.</w:t>
        </w:r>
        <w:r>
          <w:t>11</w:t>
        </w:r>
        <w:r w:rsidRPr="00510601">
          <w:t>.2-2.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0F01ABC3" w14:textId="77777777" w:rsidR="00113880" w:rsidRPr="00510601" w:rsidRDefault="00113880" w:rsidP="00113880">
      <w:pPr>
        <w:keepNext/>
        <w:keepLines/>
        <w:spacing w:before="60" w:line="256" w:lineRule="auto"/>
        <w:jc w:val="center"/>
        <w:rPr>
          <w:ins w:id="10880" w:author="Ericsson" w:date="2020-11-22T17:03:00Z"/>
          <w:rFonts w:ascii="Arial" w:hAnsi="Arial"/>
          <w:b/>
        </w:rPr>
      </w:pPr>
      <w:ins w:id="10881" w:author="Ericsson" w:date="2020-11-22T17:03:00Z">
        <w:r w:rsidRPr="00510601">
          <w:rPr>
            <w:rFonts w:ascii="Arial" w:hAnsi="Arial"/>
            <w:b/>
          </w:rPr>
          <w:lastRenderedPageBreak/>
          <w:t>Table A.9.14.</w:t>
        </w:r>
        <w:r>
          <w:rPr>
            <w:rFonts w:ascii="Arial" w:hAnsi="Arial"/>
            <w:b/>
          </w:rPr>
          <w:t>11</w:t>
        </w:r>
        <w:r w:rsidRPr="00510601">
          <w:rPr>
            <w:rFonts w:ascii="Arial" w:hAnsi="Arial"/>
            <w:b/>
          </w:rPr>
          <w:t>.2-1: General Test Parameters for Downlink channel quality reporting accuracy test for E-UTRAN HD-FDD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510601" w14:paraId="0788E5C3" w14:textId="77777777" w:rsidTr="006E1574">
        <w:trPr>
          <w:trHeight w:val="329"/>
          <w:jc w:val="center"/>
          <w:ins w:id="10882"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E270911" w14:textId="77777777" w:rsidR="00113880" w:rsidRPr="00510601" w:rsidRDefault="00113880" w:rsidP="006E1574">
            <w:pPr>
              <w:keepNext/>
              <w:keepLines/>
              <w:spacing w:after="0" w:line="256" w:lineRule="auto"/>
              <w:jc w:val="center"/>
              <w:rPr>
                <w:ins w:id="10883" w:author="Ericsson" w:date="2020-11-22T17:03:00Z"/>
                <w:rFonts w:ascii="Arial" w:hAnsi="Arial" w:cs="Arial"/>
                <w:b/>
                <w:noProof/>
                <w:sz w:val="18"/>
                <w:lang w:eastAsia="ko-KR"/>
              </w:rPr>
            </w:pPr>
            <w:ins w:id="10884" w:author="Ericsson" w:date="2020-11-22T17:03: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4A93B7FA" w14:textId="77777777" w:rsidR="00113880" w:rsidRPr="00510601" w:rsidRDefault="00113880" w:rsidP="006E1574">
            <w:pPr>
              <w:keepNext/>
              <w:keepLines/>
              <w:spacing w:after="0" w:line="256" w:lineRule="auto"/>
              <w:jc w:val="center"/>
              <w:rPr>
                <w:ins w:id="10885" w:author="Ericsson" w:date="2020-11-22T17:03:00Z"/>
                <w:rFonts w:ascii="Arial" w:hAnsi="Arial" w:cs="Arial"/>
                <w:b/>
                <w:noProof/>
                <w:sz w:val="18"/>
                <w:lang w:eastAsia="ko-KR"/>
              </w:rPr>
            </w:pPr>
            <w:ins w:id="10886" w:author="Ericsson" w:date="2020-11-22T17:03: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2005D3C1" w14:textId="77777777" w:rsidR="00113880" w:rsidRPr="00510601" w:rsidRDefault="00113880" w:rsidP="006E1574">
            <w:pPr>
              <w:keepNext/>
              <w:keepLines/>
              <w:spacing w:after="0" w:line="256" w:lineRule="auto"/>
              <w:jc w:val="center"/>
              <w:rPr>
                <w:ins w:id="10887" w:author="Ericsson" w:date="2020-11-22T17:03:00Z"/>
                <w:rFonts w:ascii="Arial" w:hAnsi="Arial" w:cs="Arial"/>
                <w:b/>
                <w:noProof/>
                <w:sz w:val="18"/>
                <w:lang w:eastAsia="ko-KR"/>
              </w:rPr>
            </w:pPr>
            <w:ins w:id="10888" w:author="Ericsson" w:date="2020-11-22T17:03: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1A99561A" w14:textId="77777777" w:rsidR="00113880" w:rsidRPr="00510601" w:rsidRDefault="00113880" w:rsidP="006E1574">
            <w:pPr>
              <w:keepNext/>
              <w:keepLines/>
              <w:spacing w:after="0" w:line="256" w:lineRule="auto"/>
              <w:jc w:val="center"/>
              <w:rPr>
                <w:ins w:id="10889" w:author="Ericsson" w:date="2020-11-22T17:03:00Z"/>
                <w:rFonts w:ascii="Arial" w:hAnsi="Arial" w:cs="Arial"/>
                <w:b/>
                <w:noProof/>
                <w:sz w:val="18"/>
                <w:lang w:eastAsia="ko-KR"/>
              </w:rPr>
            </w:pPr>
            <w:ins w:id="10890" w:author="Ericsson" w:date="2020-11-22T17:03:00Z">
              <w:r w:rsidRPr="00510601">
                <w:rPr>
                  <w:rFonts w:ascii="Arial" w:hAnsi="Arial" w:cs="Arial"/>
                  <w:b/>
                  <w:noProof/>
                  <w:sz w:val="18"/>
                  <w:lang w:eastAsia="ko-KR"/>
                </w:rPr>
                <w:t>Comment</w:t>
              </w:r>
            </w:ins>
          </w:p>
        </w:tc>
      </w:tr>
      <w:tr w:rsidR="00113880" w:rsidRPr="00510601" w14:paraId="545FFCF7" w14:textId="77777777" w:rsidTr="006E1574">
        <w:trPr>
          <w:jc w:val="center"/>
          <w:ins w:id="10891"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29E313CD" w14:textId="77777777" w:rsidR="00113880" w:rsidRPr="00510601" w:rsidRDefault="00113880" w:rsidP="006E1574">
            <w:pPr>
              <w:keepNext/>
              <w:keepLines/>
              <w:spacing w:after="0" w:line="256" w:lineRule="auto"/>
              <w:rPr>
                <w:ins w:id="10892" w:author="Ericsson" w:date="2020-11-22T17:03:00Z"/>
                <w:rFonts w:ascii="Arial" w:hAnsi="Arial" w:cs="Arial"/>
                <w:noProof/>
                <w:sz w:val="18"/>
                <w:lang w:eastAsia="ko-KR"/>
              </w:rPr>
            </w:pPr>
            <w:ins w:id="10893" w:author="Ericsson" w:date="2020-11-22T17:03: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077B6E87" w14:textId="77777777" w:rsidR="00113880" w:rsidRPr="00510601" w:rsidRDefault="00113880" w:rsidP="006E1574">
            <w:pPr>
              <w:keepNext/>
              <w:keepLines/>
              <w:spacing w:after="0" w:line="256" w:lineRule="auto"/>
              <w:jc w:val="center"/>
              <w:rPr>
                <w:ins w:id="10894"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254BD65C" w14:textId="77777777" w:rsidR="00113880" w:rsidRPr="00510601" w:rsidRDefault="00113880" w:rsidP="006E1574">
            <w:pPr>
              <w:keepNext/>
              <w:keepLines/>
              <w:spacing w:after="0" w:line="256" w:lineRule="auto"/>
              <w:jc w:val="center"/>
              <w:rPr>
                <w:ins w:id="10895" w:author="Ericsson" w:date="2020-11-22T17:03:00Z"/>
                <w:rFonts w:ascii="Arial" w:hAnsi="Arial" w:cs="Arial"/>
                <w:noProof/>
                <w:sz w:val="18"/>
                <w:lang w:eastAsia="ko-KR"/>
              </w:rPr>
            </w:pPr>
            <w:ins w:id="10896" w:author="Ericsson" w:date="2020-11-22T17:03: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696B4C6E" w14:textId="77777777" w:rsidR="00113880" w:rsidRPr="00510601" w:rsidRDefault="00113880" w:rsidP="006E1574">
            <w:pPr>
              <w:keepNext/>
              <w:keepLines/>
              <w:spacing w:after="0" w:line="256" w:lineRule="auto"/>
              <w:rPr>
                <w:ins w:id="10897" w:author="Ericsson" w:date="2020-11-22T17:03:00Z"/>
                <w:rFonts w:ascii="Arial" w:hAnsi="Arial" w:cs="Arial"/>
                <w:noProof/>
                <w:sz w:val="18"/>
                <w:lang w:eastAsia="ko-KR"/>
              </w:rPr>
            </w:pPr>
          </w:p>
        </w:tc>
      </w:tr>
      <w:tr w:rsidR="00113880" w:rsidRPr="00510601" w14:paraId="7B557207" w14:textId="77777777" w:rsidTr="006E1574">
        <w:trPr>
          <w:jc w:val="center"/>
          <w:ins w:id="10898"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017863E1" w14:textId="77777777" w:rsidR="00113880" w:rsidRPr="00510601" w:rsidRDefault="00113880" w:rsidP="006E1574">
            <w:pPr>
              <w:keepNext/>
              <w:keepLines/>
              <w:spacing w:after="0" w:line="256" w:lineRule="auto"/>
              <w:rPr>
                <w:ins w:id="10899" w:author="Ericsson" w:date="2020-11-22T17:03:00Z"/>
                <w:rFonts w:ascii="Arial" w:hAnsi="Arial" w:cs="Arial"/>
                <w:noProof/>
                <w:sz w:val="18"/>
                <w:lang w:eastAsia="ko-KR"/>
              </w:rPr>
            </w:pPr>
            <w:ins w:id="10900" w:author="Ericsson" w:date="2020-11-22T17:03: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029C618B" w14:textId="77777777" w:rsidR="00113880" w:rsidRPr="00510601" w:rsidRDefault="00113880" w:rsidP="006E1574">
            <w:pPr>
              <w:keepNext/>
              <w:keepLines/>
              <w:spacing w:after="0" w:line="256" w:lineRule="auto"/>
              <w:jc w:val="center"/>
              <w:rPr>
                <w:ins w:id="10901"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456CAD1" w14:textId="77777777" w:rsidR="00113880" w:rsidRPr="00510601" w:rsidRDefault="00113880" w:rsidP="006E1574">
            <w:pPr>
              <w:keepNext/>
              <w:keepLines/>
              <w:spacing w:after="0" w:line="256" w:lineRule="auto"/>
              <w:jc w:val="center"/>
              <w:rPr>
                <w:ins w:id="10902" w:author="Ericsson" w:date="2020-11-22T17:03:00Z"/>
                <w:rFonts w:ascii="Arial" w:hAnsi="Arial" w:cs="Arial"/>
                <w:noProof/>
                <w:sz w:val="18"/>
                <w:lang w:eastAsia="ko-KR"/>
              </w:rPr>
            </w:pPr>
            <w:ins w:id="10903" w:author="Ericsson" w:date="2020-11-22T17:03: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50AF978A" w14:textId="77777777" w:rsidR="00113880" w:rsidRPr="00510601" w:rsidRDefault="00113880" w:rsidP="006E1574">
            <w:pPr>
              <w:keepNext/>
              <w:keepLines/>
              <w:spacing w:after="0" w:line="256" w:lineRule="auto"/>
              <w:rPr>
                <w:ins w:id="10904" w:author="Ericsson" w:date="2020-11-22T17:03:00Z"/>
                <w:rFonts w:ascii="Arial" w:hAnsi="Arial" w:cs="Arial"/>
                <w:noProof/>
                <w:sz w:val="18"/>
                <w:lang w:eastAsia="ko-KR"/>
              </w:rPr>
            </w:pPr>
          </w:p>
        </w:tc>
      </w:tr>
      <w:tr w:rsidR="00113880" w:rsidRPr="00510601" w14:paraId="19EC57C9" w14:textId="77777777" w:rsidTr="006E1574">
        <w:trPr>
          <w:jc w:val="center"/>
          <w:ins w:id="10905"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18048223" w14:textId="77777777" w:rsidR="00113880" w:rsidRPr="00510601" w:rsidRDefault="00113880" w:rsidP="006E1574">
            <w:pPr>
              <w:keepNext/>
              <w:keepLines/>
              <w:spacing w:after="0" w:line="256" w:lineRule="auto"/>
              <w:rPr>
                <w:ins w:id="10906" w:author="Ericsson" w:date="2020-11-22T17:03:00Z"/>
                <w:rFonts w:ascii="Arial" w:hAnsi="Arial" w:cs="Arial"/>
                <w:noProof/>
                <w:sz w:val="18"/>
                <w:lang w:eastAsia="ko-KR"/>
              </w:rPr>
            </w:pPr>
            <w:ins w:id="10907" w:author="Ericsson" w:date="2020-11-22T17:03:00Z">
              <w:r w:rsidRPr="00510601">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00013B7B" w14:textId="77777777" w:rsidR="00113880" w:rsidRPr="00510601" w:rsidRDefault="00113880" w:rsidP="006E1574">
            <w:pPr>
              <w:keepNext/>
              <w:keepLines/>
              <w:spacing w:after="0" w:line="256" w:lineRule="auto"/>
              <w:jc w:val="center"/>
              <w:rPr>
                <w:ins w:id="10908"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A538B17" w14:textId="77777777" w:rsidR="00113880" w:rsidRPr="00510601" w:rsidRDefault="00113880" w:rsidP="006E1574">
            <w:pPr>
              <w:keepNext/>
              <w:keepLines/>
              <w:spacing w:after="0" w:line="256" w:lineRule="auto"/>
              <w:jc w:val="center"/>
              <w:rPr>
                <w:ins w:id="10909" w:author="Ericsson" w:date="2020-11-22T17:03:00Z"/>
                <w:rFonts w:ascii="Arial" w:hAnsi="Arial" w:cs="Arial"/>
                <w:noProof/>
                <w:sz w:val="18"/>
                <w:lang w:eastAsia="ko-KR"/>
              </w:rPr>
            </w:pPr>
            <w:ins w:id="10910" w:author="Ericsson" w:date="2020-11-22T17:03:00Z">
              <w:r w:rsidRPr="00510601">
                <w:rPr>
                  <w:rFonts w:ascii="Arial" w:eastAsia="ＭＳ 明朝"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020BCE0C" w14:textId="77777777" w:rsidR="00113880" w:rsidRPr="00510601" w:rsidRDefault="00113880" w:rsidP="006E1574">
            <w:pPr>
              <w:keepNext/>
              <w:keepLines/>
              <w:spacing w:after="0" w:line="256" w:lineRule="auto"/>
              <w:rPr>
                <w:ins w:id="10911" w:author="Ericsson" w:date="2020-11-22T17:03:00Z"/>
                <w:rFonts w:ascii="Arial" w:hAnsi="Arial" w:cs="Arial"/>
                <w:noProof/>
                <w:sz w:val="18"/>
                <w:lang w:eastAsia="ko-KR"/>
              </w:rPr>
            </w:pPr>
            <w:ins w:id="10912" w:author="Ericsson" w:date="2020-11-22T17:03:00Z">
              <w:r w:rsidRPr="00510601">
                <w:rPr>
                  <w:rFonts w:ascii="Arial" w:hAnsi="Arial" w:cs="Arial"/>
                  <w:noProof/>
                  <w:sz w:val="18"/>
                  <w:lang w:eastAsia="ko-KR"/>
                </w:rPr>
                <w:t>As defined in Table 8.13.3.8-1.</w:t>
              </w:r>
            </w:ins>
          </w:p>
        </w:tc>
      </w:tr>
      <w:tr w:rsidR="00113880" w:rsidRPr="00510601" w14:paraId="688B8DF0" w14:textId="77777777" w:rsidTr="006E1574">
        <w:trPr>
          <w:jc w:val="center"/>
          <w:ins w:id="10913"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1AF0810E" w14:textId="77777777" w:rsidR="00113880" w:rsidRPr="00510601" w:rsidRDefault="00113880" w:rsidP="006E1574">
            <w:pPr>
              <w:keepNext/>
              <w:keepLines/>
              <w:spacing w:after="0" w:line="256" w:lineRule="auto"/>
              <w:rPr>
                <w:ins w:id="10914" w:author="Ericsson" w:date="2020-11-22T17:03:00Z"/>
                <w:rFonts w:ascii="Arial" w:eastAsia="ＭＳ 明朝" w:hAnsi="Arial" w:cs="Arial"/>
                <w:sz w:val="18"/>
                <w:lang w:eastAsia="ja-JP"/>
              </w:rPr>
            </w:pPr>
            <w:ins w:id="10915" w:author="Ericsson" w:date="2020-11-22T17:03: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1793C80F" w14:textId="77777777" w:rsidR="00113880" w:rsidRPr="00510601" w:rsidRDefault="00113880" w:rsidP="006E1574">
            <w:pPr>
              <w:keepNext/>
              <w:keepLines/>
              <w:spacing w:after="0" w:line="256" w:lineRule="auto"/>
              <w:jc w:val="center"/>
              <w:rPr>
                <w:ins w:id="10916"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B6EB65A" w14:textId="77777777" w:rsidR="00113880" w:rsidRPr="00510601" w:rsidRDefault="00113880" w:rsidP="006E1574">
            <w:pPr>
              <w:keepNext/>
              <w:keepLines/>
              <w:spacing w:after="0" w:line="256" w:lineRule="auto"/>
              <w:jc w:val="center"/>
              <w:rPr>
                <w:ins w:id="10917" w:author="Ericsson" w:date="2020-11-22T17:03:00Z"/>
                <w:rFonts w:ascii="Arial" w:eastAsia="ＭＳ 明朝" w:hAnsi="Arial" w:cs="Arial"/>
                <w:sz w:val="18"/>
                <w:lang w:eastAsia="ja-JP"/>
              </w:rPr>
            </w:pPr>
            <w:ins w:id="10918" w:author="Ericsson" w:date="2020-11-22T17:03:00Z">
              <w:r w:rsidRPr="00510601">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01565871" w14:textId="77777777" w:rsidR="00113880" w:rsidRPr="00510601" w:rsidRDefault="00113880" w:rsidP="006E1574">
            <w:pPr>
              <w:keepNext/>
              <w:keepLines/>
              <w:spacing w:after="0" w:line="256" w:lineRule="auto"/>
              <w:rPr>
                <w:ins w:id="10919" w:author="Ericsson" w:date="2020-11-22T17:03:00Z"/>
                <w:rFonts w:ascii="Arial" w:hAnsi="Arial" w:cs="Arial"/>
                <w:noProof/>
                <w:sz w:val="18"/>
                <w:lang w:eastAsia="ko-KR"/>
              </w:rPr>
            </w:pPr>
          </w:p>
        </w:tc>
      </w:tr>
      <w:tr w:rsidR="00113880" w:rsidRPr="00510601" w14:paraId="70572EB9" w14:textId="77777777" w:rsidTr="006E1574">
        <w:trPr>
          <w:jc w:val="center"/>
          <w:ins w:id="10920"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CD11471" w14:textId="77777777" w:rsidR="00113880" w:rsidRPr="00510601" w:rsidRDefault="00113880" w:rsidP="006E1574">
            <w:pPr>
              <w:keepNext/>
              <w:keepLines/>
              <w:spacing w:after="0" w:line="256" w:lineRule="auto"/>
              <w:rPr>
                <w:ins w:id="10921" w:author="Ericsson" w:date="2020-11-22T17:03:00Z"/>
                <w:rFonts w:ascii="Arial" w:hAnsi="Arial" w:cs="Arial"/>
                <w:noProof/>
                <w:sz w:val="18"/>
                <w:lang w:eastAsia="ko-KR"/>
              </w:rPr>
            </w:pPr>
            <w:ins w:id="10922" w:author="Ericsson" w:date="2020-11-22T17:03: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0C0A19B5" w14:textId="77777777" w:rsidR="00113880" w:rsidRPr="00510601" w:rsidRDefault="00113880" w:rsidP="006E1574">
            <w:pPr>
              <w:keepNext/>
              <w:keepLines/>
              <w:spacing w:after="0" w:line="256" w:lineRule="auto"/>
              <w:jc w:val="center"/>
              <w:rPr>
                <w:ins w:id="10923" w:author="Ericsson" w:date="2020-11-22T17:03:00Z"/>
                <w:rFonts w:ascii="Arial" w:hAnsi="Arial" w:cs="Arial"/>
                <w:noProof/>
                <w:sz w:val="18"/>
                <w:lang w:eastAsia="ko-KR"/>
              </w:rPr>
            </w:pPr>
            <w:ins w:id="10924"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A88E262" w14:textId="77777777" w:rsidR="00113880" w:rsidRPr="00510601" w:rsidRDefault="00113880" w:rsidP="006E1574">
            <w:pPr>
              <w:keepNext/>
              <w:keepLines/>
              <w:spacing w:after="0" w:line="256" w:lineRule="auto"/>
              <w:jc w:val="center"/>
              <w:rPr>
                <w:ins w:id="10925" w:author="Ericsson" w:date="2020-11-22T17:03:00Z"/>
                <w:rFonts w:ascii="Arial" w:hAnsi="Arial" w:cs="Arial"/>
                <w:noProof/>
                <w:sz w:val="18"/>
                <w:lang w:eastAsia="ko-KR"/>
              </w:rPr>
            </w:pPr>
            <w:ins w:id="10926" w:author="Ericsson" w:date="2020-11-22T17:03: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061BB31" w14:textId="77777777" w:rsidR="00113880" w:rsidRPr="00510601" w:rsidRDefault="00113880" w:rsidP="006E1574">
            <w:pPr>
              <w:keepNext/>
              <w:keepLines/>
              <w:spacing w:after="0" w:line="256" w:lineRule="auto"/>
              <w:rPr>
                <w:ins w:id="10927" w:author="Ericsson" w:date="2020-11-22T17:03:00Z"/>
                <w:rFonts w:ascii="Arial" w:hAnsi="Arial" w:cs="Arial"/>
                <w:noProof/>
                <w:sz w:val="18"/>
                <w:lang w:eastAsia="ko-KR"/>
              </w:rPr>
            </w:pPr>
          </w:p>
        </w:tc>
      </w:tr>
      <w:tr w:rsidR="00113880" w:rsidRPr="00510601" w14:paraId="627BE6D0" w14:textId="77777777" w:rsidTr="006E1574">
        <w:trPr>
          <w:jc w:val="center"/>
          <w:ins w:id="10928"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5BA86D03" w14:textId="77777777" w:rsidR="00113880" w:rsidRPr="00510601" w:rsidRDefault="00113880" w:rsidP="006E1574">
            <w:pPr>
              <w:keepNext/>
              <w:keepLines/>
              <w:spacing w:after="0" w:line="256" w:lineRule="auto"/>
              <w:rPr>
                <w:ins w:id="10929" w:author="Ericsson" w:date="2020-11-22T17:03:00Z"/>
                <w:rFonts w:ascii="Arial" w:hAnsi="Arial" w:cs="Arial"/>
                <w:noProof/>
                <w:sz w:val="18"/>
                <w:lang w:eastAsia="ko-KR"/>
              </w:rPr>
            </w:pPr>
            <w:ins w:id="10930" w:author="Ericsson" w:date="2020-11-22T17:03: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676AE507" w14:textId="77777777" w:rsidR="00113880" w:rsidRPr="00510601" w:rsidRDefault="00113880" w:rsidP="006E1574">
            <w:pPr>
              <w:keepNext/>
              <w:keepLines/>
              <w:spacing w:after="0" w:line="256" w:lineRule="auto"/>
              <w:jc w:val="center"/>
              <w:rPr>
                <w:ins w:id="10931" w:author="Ericsson" w:date="2020-11-22T17:03:00Z"/>
                <w:rFonts w:ascii="Arial" w:hAnsi="Arial" w:cs="Arial"/>
                <w:noProof/>
                <w:sz w:val="18"/>
                <w:lang w:eastAsia="ko-KR"/>
              </w:rPr>
            </w:pPr>
            <w:ins w:id="10932"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AE12EB0" w14:textId="77777777" w:rsidR="00113880" w:rsidRPr="00510601" w:rsidRDefault="00113880" w:rsidP="006E1574">
            <w:pPr>
              <w:keepNext/>
              <w:keepLines/>
              <w:spacing w:after="0" w:line="256" w:lineRule="auto"/>
              <w:jc w:val="center"/>
              <w:rPr>
                <w:ins w:id="10933" w:author="Ericsson" w:date="2020-11-22T17:03:00Z"/>
                <w:rFonts w:ascii="Arial" w:hAnsi="Arial" w:cs="Arial"/>
                <w:noProof/>
                <w:sz w:val="18"/>
                <w:lang w:eastAsia="ko-KR"/>
              </w:rPr>
            </w:pPr>
            <w:ins w:id="10934" w:author="Ericsson" w:date="2020-11-22T17:03: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7BC8D40D" w14:textId="77777777" w:rsidR="00113880" w:rsidRPr="00510601" w:rsidRDefault="00113880" w:rsidP="006E1574">
            <w:pPr>
              <w:keepNext/>
              <w:keepLines/>
              <w:spacing w:after="0" w:line="256" w:lineRule="auto"/>
              <w:rPr>
                <w:ins w:id="10935" w:author="Ericsson" w:date="2020-11-22T17:03:00Z"/>
                <w:rFonts w:ascii="Arial" w:hAnsi="Arial" w:cs="Arial"/>
                <w:noProof/>
                <w:sz w:val="18"/>
                <w:lang w:eastAsia="ko-KR"/>
              </w:rPr>
            </w:pPr>
          </w:p>
        </w:tc>
      </w:tr>
      <w:tr w:rsidR="00113880" w:rsidRPr="00510601" w14:paraId="6D267776" w14:textId="77777777" w:rsidTr="006E1574">
        <w:trPr>
          <w:jc w:val="center"/>
          <w:ins w:id="10936"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4652AF93" w14:textId="77777777" w:rsidR="00113880" w:rsidRPr="00510601" w:rsidRDefault="00113880" w:rsidP="006E1574">
            <w:pPr>
              <w:keepNext/>
              <w:keepLines/>
              <w:spacing w:after="0" w:line="256" w:lineRule="auto"/>
              <w:ind w:left="851" w:hanging="851"/>
              <w:rPr>
                <w:ins w:id="10937" w:author="Ericsson" w:date="2020-11-22T17:03:00Z"/>
                <w:rFonts w:ascii="Arial" w:hAnsi="Arial" w:cs="Arial"/>
                <w:noProof/>
                <w:sz w:val="18"/>
                <w:lang w:eastAsia="ko-KR"/>
              </w:rPr>
            </w:pPr>
            <w:ins w:id="10938" w:author="Ericsson" w:date="2020-11-22T17:03: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9.1.21.24-2</w:t>
              </w:r>
              <w:r w:rsidRPr="00510601">
                <w:rPr>
                  <w:rFonts w:ascii="Arial" w:hAnsi="Arial" w:cs="Arial"/>
                  <w:sz w:val="18"/>
                  <w:lang w:eastAsia="ko-KR"/>
                </w:rPr>
                <w:t>.</w:t>
              </w:r>
            </w:ins>
          </w:p>
        </w:tc>
      </w:tr>
    </w:tbl>
    <w:p w14:paraId="77C1DAA2" w14:textId="77777777" w:rsidR="00113880" w:rsidRPr="00510601" w:rsidRDefault="00113880" w:rsidP="00113880">
      <w:pPr>
        <w:spacing w:line="256" w:lineRule="auto"/>
        <w:rPr>
          <w:ins w:id="10939" w:author="Ericsson" w:date="2020-11-22T17:03:00Z"/>
        </w:rPr>
      </w:pPr>
    </w:p>
    <w:p w14:paraId="62ED60ED" w14:textId="77777777" w:rsidR="00113880" w:rsidRPr="00510601" w:rsidRDefault="00113880" w:rsidP="00113880">
      <w:pPr>
        <w:keepNext/>
        <w:keepLines/>
        <w:spacing w:before="60" w:line="256" w:lineRule="auto"/>
        <w:jc w:val="center"/>
        <w:rPr>
          <w:ins w:id="10940" w:author="Ericsson" w:date="2020-11-22T17:03:00Z"/>
          <w:rFonts w:ascii="Arial" w:hAnsi="Arial"/>
          <w:b/>
        </w:rPr>
      </w:pPr>
      <w:ins w:id="10941" w:author="Ericsson" w:date="2020-11-22T17:03:00Z">
        <w:r w:rsidRPr="00510601">
          <w:rPr>
            <w:rFonts w:ascii="Arial" w:hAnsi="Arial"/>
            <w:b/>
          </w:rPr>
          <w:t>Table A.9.14.</w:t>
        </w:r>
        <w:r>
          <w:rPr>
            <w:rFonts w:ascii="Arial" w:hAnsi="Arial"/>
            <w:b/>
          </w:rPr>
          <w:t>11</w:t>
        </w:r>
        <w:r w:rsidRPr="00510601">
          <w:rPr>
            <w:rFonts w:ascii="Arial" w:hAnsi="Arial"/>
            <w:b/>
          </w:rPr>
          <w:t>.2-2: Cell specific Test Parameters for Downlink channel quality reporting accuracy test for E-UTRAN HD-FDD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510601" w14:paraId="15A63084" w14:textId="77777777" w:rsidTr="006E1574">
        <w:trPr>
          <w:cantSplit/>
          <w:jc w:val="center"/>
          <w:ins w:id="10942"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47AC497A" w14:textId="77777777" w:rsidR="00113880" w:rsidRPr="00510601" w:rsidRDefault="00113880" w:rsidP="006E1574">
            <w:pPr>
              <w:keepNext/>
              <w:keepLines/>
              <w:spacing w:after="0" w:line="256" w:lineRule="auto"/>
              <w:jc w:val="center"/>
              <w:rPr>
                <w:ins w:id="10943" w:author="Ericsson" w:date="2020-11-22T17:03:00Z"/>
                <w:rFonts w:ascii="Arial" w:hAnsi="Arial" w:cs="Arial"/>
                <w:b/>
                <w:sz w:val="18"/>
                <w:lang w:eastAsia="ko-KR"/>
              </w:rPr>
            </w:pPr>
            <w:ins w:id="10944" w:author="Ericsson" w:date="2020-11-22T17:03: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78B9DF2" w14:textId="77777777" w:rsidR="00113880" w:rsidRPr="00510601" w:rsidRDefault="00113880" w:rsidP="006E1574">
            <w:pPr>
              <w:keepNext/>
              <w:keepLines/>
              <w:spacing w:after="0" w:line="256" w:lineRule="auto"/>
              <w:jc w:val="center"/>
              <w:rPr>
                <w:ins w:id="10945" w:author="Ericsson" w:date="2020-11-22T17:03:00Z"/>
                <w:rFonts w:ascii="Arial" w:hAnsi="Arial" w:cs="Arial"/>
                <w:b/>
                <w:sz w:val="18"/>
                <w:lang w:eastAsia="ko-KR"/>
              </w:rPr>
            </w:pPr>
            <w:ins w:id="10946" w:author="Ericsson" w:date="2020-11-22T17:03: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237117A" w14:textId="77777777" w:rsidR="00113880" w:rsidRPr="00510601" w:rsidRDefault="00113880" w:rsidP="006E1574">
            <w:pPr>
              <w:keepNext/>
              <w:keepLines/>
              <w:spacing w:after="0" w:line="256" w:lineRule="auto"/>
              <w:jc w:val="center"/>
              <w:rPr>
                <w:ins w:id="10947" w:author="Ericsson" w:date="2020-11-22T17:03:00Z"/>
                <w:rFonts w:ascii="Arial" w:hAnsi="Arial" w:cs="Arial"/>
                <w:b/>
                <w:sz w:val="18"/>
                <w:lang w:eastAsia="zh-CN"/>
              </w:rPr>
            </w:pPr>
            <w:ins w:id="10948" w:author="Ericsson" w:date="2020-11-22T17:03: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113880" w:rsidRPr="00510601" w14:paraId="0A76A37B" w14:textId="77777777" w:rsidTr="006E1574">
        <w:trPr>
          <w:cantSplit/>
          <w:jc w:val="center"/>
          <w:ins w:id="10949"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39FFE77" w14:textId="77777777" w:rsidR="00113880" w:rsidRPr="00510601" w:rsidRDefault="00113880" w:rsidP="006E1574">
            <w:pPr>
              <w:spacing w:after="0"/>
              <w:rPr>
                <w:ins w:id="10950"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F1E2C9" w14:textId="77777777" w:rsidR="00113880" w:rsidRPr="00510601" w:rsidRDefault="00113880" w:rsidP="006E1574">
            <w:pPr>
              <w:spacing w:after="0"/>
              <w:rPr>
                <w:ins w:id="10951"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199624C5" w14:textId="77777777" w:rsidR="00113880" w:rsidRPr="00510601" w:rsidRDefault="00113880" w:rsidP="006E1574">
            <w:pPr>
              <w:keepNext/>
              <w:keepLines/>
              <w:spacing w:after="0" w:line="256" w:lineRule="auto"/>
              <w:jc w:val="center"/>
              <w:rPr>
                <w:ins w:id="10952" w:author="Ericsson" w:date="2020-11-22T17:03:00Z"/>
                <w:rFonts w:ascii="Arial" w:hAnsi="Arial" w:cs="Arial"/>
                <w:b/>
                <w:sz w:val="18"/>
                <w:lang w:eastAsia="ko-KR"/>
              </w:rPr>
            </w:pPr>
            <w:ins w:id="10953" w:author="Ericsson" w:date="2020-11-22T17:03: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300D54B0" w14:textId="77777777" w:rsidR="00113880" w:rsidRPr="00510601" w:rsidRDefault="00113880" w:rsidP="006E1574">
            <w:pPr>
              <w:keepNext/>
              <w:keepLines/>
              <w:spacing w:after="0" w:line="256" w:lineRule="auto"/>
              <w:jc w:val="center"/>
              <w:rPr>
                <w:ins w:id="10954" w:author="Ericsson" w:date="2020-11-22T17:03:00Z"/>
                <w:rFonts w:ascii="Arial" w:hAnsi="Arial" w:cs="Arial"/>
                <w:b/>
                <w:sz w:val="18"/>
                <w:lang w:eastAsia="ko-KR"/>
              </w:rPr>
            </w:pPr>
            <w:ins w:id="10955" w:author="Ericsson" w:date="2020-11-22T17:03:00Z">
              <w:r w:rsidRPr="00510601">
                <w:rPr>
                  <w:rFonts w:ascii="Arial" w:hAnsi="Arial" w:cs="Arial"/>
                  <w:b/>
                  <w:sz w:val="18"/>
                  <w:lang w:eastAsia="ko-KR"/>
                </w:rPr>
                <w:t>T2</w:t>
              </w:r>
            </w:ins>
          </w:p>
        </w:tc>
      </w:tr>
      <w:tr w:rsidR="00113880" w:rsidRPr="00510601" w14:paraId="1F7904B9" w14:textId="77777777" w:rsidTr="006E1574">
        <w:trPr>
          <w:cantSplit/>
          <w:jc w:val="center"/>
          <w:ins w:id="1095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46A5A5D" w14:textId="77777777" w:rsidR="00113880" w:rsidRPr="00510601" w:rsidRDefault="00113880" w:rsidP="006E1574">
            <w:pPr>
              <w:keepNext/>
              <w:keepLines/>
              <w:spacing w:after="0" w:line="256" w:lineRule="auto"/>
              <w:rPr>
                <w:ins w:id="10957" w:author="Ericsson" w:date="2020-11-22T17:03:00Z"/>
                <w:rFonts w:ascii="Arial" w:hAnsi="Arial" w:cs="Arial"/>
                <w:sz w:val="18"/>
                <w:lang w:eastAsia="ko-KR"/>
              </w:rPr>
            </w:pPr>
            <w:ins w:id="10958" w:author="Ericsson" w:date="2020-11-22T17:03:00Z">
              <w:r w:rsidRPr="00510601">
                <w:rPr>
                  <w:rFonts w:ascii="Arial" w:hAnsi="Arial" w:cs="Arial"/>
                  <w:bCs/>
                  <w:sz w:val="18"/>
                  <w:lang w:eastAsia="ko-KR"/>
                </w:rPr>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7F19497E" w14:textId="77777777" w:rsidR="00113880" w:rsidRPr="00510601" w:rsidRDefault="00113880" w:rsidP="006E1574">
            <w:pPr>
              <w:keepNext/>
              <w:keepLines/>
              <w:spacing w:after="0" w:line="256" w:lineRule="auto"/>
              <w:jc w:val="center"/>
              <w:rPr>
                <w:ins w:id="10959" w:author="Ericsson" w:date="2020-11-22T17:03:00Z"/>
                <w:rFonts w:ascii="Arial" w:hAnsi="Arial" w:cs="Arial"/>
                <w:sz w:val="18"/>
                <w:lang w:eastAsia="ko-KR"/>
              </w:rPr>
            </w:pPr>
            <w:ins w:id="10960" w:author="Ericsson" w:date="2020-11-22T17:03: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8257152" w14:textId="77777777" w:rsidR="00113880" w:rsidRPr="00510601" w:rsidRDefault="00113880" w:rsidP="006E1574">
            <w:pPr>
              <w:keepNext/>
              <w:keepLines/>
              <w:spacing w:after="0" w:line="256" w:lineRule="auto"/>
              <w:jc w:val="center"/>
              <w:rPr>
                <w:ins w:id="10961" w:author="Ericsson" w:date="2020-11-22T17:03:00Z"/>
                <w:rFonts w:ascii="Arial" w:hAnsi="Arial" w:cs="Arial"/>
                <w:sz w:val="18"/>
                <w:lang w:eastAsia="ko-KR"/>
              </w:rPr>
            </w:pPr>
            <w:ins w:id="10962" w:author="Ericsson" w:date="2020-11-22T17:03:00Z">
              <w:r w:rsidRPr="00510601">
                <w:rPr>
                  <w:rFonts w:ascii="Arial" w:hAnsi="Arial" w:cs="Arial"/>
                  <w:sz w:val="18"/>
                  <w:lang w:eastAsia="ko-KR"/>
                </w:rPr>
                <w:t>10</w:t>
              </w:r>
            </w:ins>
          </w:p>
        </w:tc>
      </w:tr>
      <w:tr w:rsidR="00113880" w:rsidRPr="00510601" w14:paraId="6548D667" w14:textId="77777777" w:rsidTr="006E1574">
        <w:trPr>
          <w:cantSplit/>
          <w:jc w:val="center"/>
          <w:ins w:id="1096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0B6EDF3" w14:textId="77777777" w:rsidR="00113880" w:rsidRPr="00510601" w:rsidRDefault="00113880" w:rsidP="006E1574">
            <w:pPr>
              <w:keepNext/>
              <w:keepLines/>
              <w:spacing w:after="0" w:line="256" w:lineRule="auto"/>
              <w:rPr>
                <w:ins w:id="10964" w:author="Ericsson" w:date="2020-11-22T17:03:00Z"/>
                <w:rFonts w:ascii="Arial" w:hAnsi="Arial" w:cs="Arial"/>
                <w:sz w:val="18"/>
                <w:lang w:eastAsia="ko-KR"/>
              </w:rPr>
            </w:pPr>
            <w:ins w:id="10965" w:author="Ericsson" w:date="2020-11-22T17:03:00Z">
              <w:r w:rsidRPr="00510601">
                <w:rPr>
                  <w:rFonts w:ascii="Arial" w:hAnsi="Arial" w:cs="Arial"/>
                  <w:noProof/>
                  <w:sz w:val="18"/>
                  <w:lang w:eastAsia="ko-KR"/>
                </w:rPr>
                <w:t>MPDCCH parameters as defined in A.3.1.3.5</w:t>
              </w:r>
            </w:ins>
          </w:p>
        </w:tc>
        <w:tc>
          <w:tcPr>
            <w:tcW w:w="992" w:type="dxa"/>
            <w:tcBorders>
              <w:top w:val="single" w:sz="4" w:space="0" w:color="auto"/>
              <w:left w:val="single" w:sz="4" w:space="0" w:color="auto"/>
              <w:bottom w:val="single" w:sz="4" w:space="0" w:color="auto"/>
              <w:right w:val="single" w:sz="4" w:space="0" w:color="auto"/>
            </w:tcBorders>
          </w:tcPr>
          <w:p w14:paraId="04D3345C" w14:textId="77777777" w:rsidR="00113880" w:rsidRPr="00510601" w:rsidRDefault="00113880" w:rsidP="006E1574">
            <w:pPr>
              <w:keepNext/>
              <w:keepLines/>
              <w:spacing w:after="0" w:line="256" w:lineRule="auto"/>
              <w:jc w:val="center"/>
              <w:rPr>
                <w:ins w:id="10966"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58C5FED" w14:textId="77777777" w:rsidR="00113880" w:rsidRPr="00510601" w:rsidRDefault="00113880" w:rsidP="006E1574">
            <w:pPr>
              <w:keepNext/>
              <w:keepLines/>
              <w:spacing w:after="0" w:line="256" w:lineRule="auto"/>
              <w:jc w:val="center"/>
              <w:rPr>
                <w:ins w:id="10967" w:author="Ericsson" w:date="2020-11-22T17:03:00Z"/>
                <w:rFonts w:ascii="Arial" w:hAnsi="Arial" w:cs="Arial"/>
                <w:noProof/>
                <w:sz w:val="18"/>
                <w:vertAlign w:val="superscript"/>
                <w:lang w:eastAsia="ko-KR"/>
              </w:rPr>
            </w:pPr>
            <w:ins w:id="10968" w:author="Ericsson" w:date="2020-11-22T17:03:00Z">
              <w:r w:rsidRPr="00510601">
                <w:rPr>
                  <w:rFonts w:ascii="Arial" w:hAnsi="Arial" w:cs="Arial"/>
                  <w:noProof/>
                  <w:sz w:val="18"/>
                  <w:lang w:eastAsia="ko-KR"/>
                </w:rPr>
                <w:t>R.9 HD-FDD</w:t>
              </w:r>
            </w:ins>
          </w:p>
        </w:tc>
      </w:tr>
      <w:tr w:rsidR="00113880" w:rsidRPr="00510601" w14:paraId="6EAC1AE4" w14:textId="77777777" w:rsidTr="006E1574">
        <w:trPr>
          <w:cantSplit/>
          <w:jc w:val="center"/>
          <w:ins w:id="1096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6561D10" w14:textId="77777777" w:rsidR="00113880" w:rsidRPr="00510601" w:rsidRDefault="00113880" w:rsidP="006E1574">
            <w:pPr>
              <w:keepNext/>
              <w:keepLines/>
              <w:spacing w:after="0" w:line="256" w:lineRule="auto"/>
              <w:rPr>
                <w:ins w:id="10970" w:author="Ericsson" w:date="2020-11-22T17:03:00Z"/>
                <w:rFonts w:ascii="Arial" w:hAnsi="Arial" w:cs="Arial"/>
                <w:sz w:val="18"/>
                <w:lang w:eastAsia="ko-KR"/>
              </w:rPr>
            </w:pPr>
            <w:ins w:id="10971" w:author="Ericsson" w:date="2020-11-22T17:03: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20A5BB04" w14:textId="77777777" w:rsidR="00113880" w:rsidRPr="00510601" w:rsidRDefault="00113880" w:rsidP="006E1574">
            <w:pPr>
              <w:keepNext/>
              <w:keepLines/>
              <w:spacing w:after="0" w:line="256" w:lineRule="auto"/>
              <w:jc w:val="center"/>
              <w:rPr>
                <w:ins w:id="1097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10457E1" w14:textId="77777777" w:rsidR="00113880" w:rsidRPr="00510601" w:rsidRDefault="00113880" w:rsidP="006E1574">
            <w:pPr>
              <w:keepNext/>
              <w:keepLines/>
              <w:spacing w:after="0" w:line="256" w:lineRule="auto"/>
              <w:jc w:val="center"/>
              <w:rPr>
                <w:ins w:id="10973" w:author="Ericsson" w:date="2020-11-22T17:03:00Z"/>
                <w:rFonts w:ascii="Arial" w:hAnsi="Arial" w:cs="Arial"/>
                <w:sz w:val="18"/>
                <w:lang w:eastAsia="ko-KR"/>
              </w:rPr>
            </w:pPr>
            <w:ins w:id="10974" w:author="Ericsson" w:date="2020-11-22T17:03:00Z">
              <w:r w:rsidRPr="00510601">
                <w:rPr>
                  <w:rFonts w:ascii="Arial" w:hAnsi="Arial" w:cs="Arial"/>
                  <w:sz w:val="18"/>
                  <w:lang w:eastAsia="ko-KR"/>
                </w:rPr>
                <w:t>OP.6 FDD</w:t>
              </w:r>
            </w:ins>
          </w:p>
        </w:tc>
      </w:tr>
      <w:tr w:rsidR="00113880" w:rsidRPr="00510601" w14:paraId="39EC3565" w14:textId="77777777" w:rsidTr="006E1574">
        <w:trPr>
          <w:cantSplit/>
          <w:jc w:val="center"/>
          <w:ins w:id="1097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B9099F5" w14:textId="77777777" w:rsidR="00113880" w:rsidRPr="00510601" w:rsidRDefault="00113880" w:rsidP="006E1574">
            <w:pPr>
              <w:keepNext/>
              <w:keepLines/>
              <w:spacing w:after="0" w:line="256" w:lineRule="auto"/>
              <w:rPr>
                <w:ins w:id="10976" w:author="Ericsson" w:date="2020-11-22T17:03:00Z"/>
                <w:rFonts w:ascii="Arial" w:hAnsi="Arial" w:cs="Arial"/>
                <w:bCs/>
                <w:sz w:val="18"/>
                <w:lang w:eastAsia="ko-KR"/>
              </w:rPr>
            </w:pPr>
            <w:ins w:id="10977" w:author="Ericsson" w:date="2020-11-22T17:03: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556F3308" w14:textId="77777777" w:rsidR="00113880" w:rsidRPr="00510601" w:rsidRDefault="00113880" w:rsidP="006E1574">
            <w:pPr>
              <w:keepNext/>
              <w:keepLines/>
              <w:spacing w:after="0" w:line="256" w:lineRule="auto"/>
              <w:jc w:val="center"/>
              <w:rPr>
                <w:ins w:id="10978" w:author="Ericsson" w:date="2020-11-22T17:03:00Z"/>
                <w:rFonts w:ascii="Arial" w:hAnsi="Arial" w:cs="Arial"/>
                <w:sz w:val="18"/>
                <w:lang w:eastAsia="ko-KR"/>
              </w:rPr>
            </w:pPr>
            <w:ins w:id="10979" w:author="Ericsson" w:date="2020-11-22T17:03: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26058A62" w14:textId="77777777" w:rsidR="00113880" w:rsidRPr="00510601" w:rsidRDefault="00113880" w:rsidP="006E1574">
            <w:pPr>
              <w:keepNext/>
              <w:keepLines/>
              <w:spacing w:after="0" w:line="256" w:lineRule="auto"/>
              <w:jc w:val="center"/>
              <w:rPr>
                <w:ins w:id="10980" w:author="Ericsson" w:date="2020-11-22T17:03:00Z"/>
                <w:rFonts w:ascii="Arial" w:hAnsi="Arial" w:cs="Arial"/>
                <w:sz w:val="18"/>
                <w:lang w:eastAsia="ko-KR"/>
              </w:rPr>
            </w:pPr>
          </w:p>
          <w:p w14:paraId="3D9A883A" w14:textId="77777777" w:rsidR="00113880" w:rsidRPr="00510601" w:rsidRDefault="00113880" w:rsidP="006E1574">
            <w:pPr>
              <w:keepNext/>
              <w:keepLines/>
              <w:spacing w:after="0" w:line="256" w:lineRule="auto"/>
              <w:jc w:val="center"/>
              <w:rPr>
                <w:ins w:id="10981" w:author="Ericsson" w:date="2020-11-22T17:03:00Z"/>
                <w:rFonts w:ascii="Arial" w:hAnsi="Arial" w:cs="Arial"/>
                <w:sz w:val="18"/>
                <w:lang w:eastAsia="ko-KR"/>
              </w:rPr>
            </w:pPr>
          </w:p>
          <w:p w14:paraId="6C68DC81" w14:textId="77777777" w:rsidR="00113880" w:rsidRPr="00510601" w:rsidRDefault="00113880" w:rsidP="006E1574">
            <w:pPr>
              <w:keepNext/>
              <w:keepLines/>
              <w:spacing w:after="0" w:line="256" w:lineRule="auto"/>
              <w:jc w:val="center"/>
              <w:rPr>
                <w:ins w:id="10982" w:author="Ericsson" w:date="2020-11-22T17:03:00Z"/>
                <w:rFonts w:ascii="Arial" w:hAnsi="Arial" w:cs="Arial"/>
                <w:sz w:val="18"/>
                <w:lang w:eastAsia="ko-KR"/>
              </w:rPr>
            </w:pPr>
          </w:p>
          <w:p w14:paraId="0DE02CFD" w14:textId="77777777" w:rsidR="00113880" w:rsidRPr="00510601" w:rsidRDefault="00113880" w:rsidP="006E1574">
            <w:pPr>
              <w:keepNext/>
              <w:keepLines/>
              <w:spacing w:after="0" w:line="256" w:lineRule="auto"/>
              <w:jc w:val="center"/>
              <w:rPr>
                <w:ins w:id="10983" w:author="Ericsson" w:date="2020-11-22T17:03:00Z"/>
                <w:rFonts w:ascii="Arial" w:hAnsi="Arial" w:cs="Arial"/>
                <w:sz w:val="18"/>
                <w:lang w:eastAsia="ko-KR"/>
              </w:rPr>
            </w:pPr>
          </w:p>
          <w:p w14:paraId="6C2A9D94" w14:textId="77777777" w:rsidR="00113880" w:rsidRPr="00510601" w:rsidRDefault="00113880" w:rsidP="006E1574">
            <w:pPr>
              <w:keepNext/>
              <w:keepLines/>
              <w:spacing w:after="0" w:line="256" w:lineRule="auto"/>
              <w:jc w:val="center"/>
              <w:rPr>
                <w:ins w:id="10984" w:author="Ericsson" w:date="2020-11-22T17:03:00Z"/>
                <w:rFonts w:ascii="Arial" w:hAnsi="Arial" w:cs="Arial"/>
                <w:sz w:val="18"/>
                <w:lang w:eastAsia="ko-KR"/>
              </w:rPr>
            </w:pPr>
            <w:ins w:id="10985" w:author="Ericsson" w:date="2020-11-22T17:03:00Z">
              <w:r w:rsidRPr="00510601">
                <w:rPr>
                  <w:rFonts w:ascii="Arial" w:hAnsi="Arial" w:cs="Arial"/>
                  <w:sz w:val="18"/>
                  <w:lang w:eastAsia="ko-KR"/>
                </w:rPr>
                <w:t>-3</w:t>
              </w:r>
            </w:ins>
          </w:p>
        </w:tc>
      </w:tr>
      <w:tr w:rsidR="00113880" w:rsidRPr="00510601" w14:paraId="0AB1ECD4" w14:textId="77777777" w:rsidTr="006E1574">
        <w:trPr>
          <w:cantSplit/>
          <w:jc w:val="center"/>
          <w:ins w:id="1098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5C93CA2" w14:textId="77777777" w:rsidR="00113880" w:rsidRPr="00510601" w:rsidRDefault="00113880" w:rsidP="006E1574">
            <w:pPr>
              <w:keepNext/>
              <w:keepLines/>
              <w:spacing w:after="0" w:line="256" w:lineRule="auto"/>
              <w:rPr>
                <w:ins w:id="10987" w:author="Ericsson" w:date="2020-11-22T17:03:00Z"/>
                <w:rFonts w:ascii="Arial" w:hAnsi="Arial" w:cs="Arial"/>
                <w:bCs/>
                <w:sz w:val="18"/>
                <w:lang w:eastAsia="ko-KR"/>
              </w:rPr>
            </w:pPr>
            <w:ins w:id="10988" w:author="Ericsson" w:date="2020-11-22T17:03: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0427DDA2" w14:textId="77777777" w:rsidR="00113880" w:rsidRPr="00510601" w:rsidRDefault="00113880" w:rsidP="006E1574">
            <w:pPr>
              <w:keepNext/>
              <w:keepLines/>
              <w:spacing w:after="0" w:line="256" w:lineRule="auto"/>
              <w:jc w:val="center"/>
              <w:rPr>
                <w:ins w:id="10989" w:author="Ericsson" w:date="2020-11-22T17:03:00Z"/>
                <w:rFonts w:ascii="Arial" w:hAnsi="Arial" w:cs="Arial"/>
                <w:sz w:val="18"/>
                <w:lang w:eastAsia="ko-KR"/>
              </w:rPr>
            </w:pPr>
            <w:ins w:id="10990"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086E4DF9" w14:textId="77777777" w:rsidR="00113880" w:rsidRPr="00510601" w:rsidRDefault="00113880" w:rsidP="006E1574">
            <w:pPr>
              <w:keepNext/>
              <w:keepLines/>
              <w:spacing w:after="0" w:line="256" w:lineRule="auto"/>
              <w:jc w:val="center"/>
              <w:rPr>
                <w:ins w:id="10991" w:author="Ericsson" w:date="2020-11-22T17:03:00Z"/>
                <w:rFonts w:ascii="Arial" w:hAnsi="Arial" w:cs="Arial"/>
                <w:sz w:val="18"/>
                <w:lang w:eastAsia="ko-KR"/>
              </w:rPr>
            </w:pPr>
          </w:p>
        </w:tc>
      </w:tr>
      <w:tr w:rsidR="00113880" w:rsidRPr="00510601" w14:paraId="64B3167C" w14:textId="77777777" w:rsidTr="006E1574">
        <w:trPr>
          <w:cantSplit/>
          <w:jc w:val="center"/>
          <w:ins w:id="1099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6D72A4D" w14:textId="77777777" w:rsidR="00113880" w:rsidRPr="00510601" w:rsidRDefault="00113880" w:rsidP="006E1574">
            <w:pPr>
              <w:keepNext/>
              <w:keepLines/>
              <w:spacing w:after="0" w:line="256" w:lineRule="auto"/>
              <w:rPr>
                <w:ins w:id="10993" w:author="Ericsson" w:date="2020-11-22T17:03:00Z"/>
                <w:rFonts w:ascii="Arial" w:hAnsi="Arial" w:cs="Arial"/>
                <w:sz w:val="18"/>
                <w:lang w:eastAsia="ko-KR"/>
              </w:rPr>
            </w:pPr>
            <w:ins w:id="10994" w:author="Ericsson" w:date="2020-11-22T17:03: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677EA908" w14:textId="77777777" w:rsidR="00113880" w:rsidRPr="00510601" w:rsidRDefault="00113880" w:rsidP="006E1574">
            <w:pPr>
              <w:keepNext/>
              <w:keepLines/>
              <w:spacing w:after="0" w:line="256" w:lineRule="auto"/>
              <w:jc w:val="center"/>
              <w:rPr>
                <w:ins w:id="10995" w:author="Ericsson" w:date="2020-11-22T17:03:00Z"/>
                <w:rFonts w:ascii="Arial" w:hAnsi="Arial" w:cs="Arial"/>
                <w:sz w:val="18"/>
                <w:lang w:eastAsia="ko-KR"/>
              </w:rPr>
            </w:pPr>
            <w:ins w:id="10996"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012788AD" w14:textId="77777777" w:rsidR="00113880" w:rsidRPr="00510601" w:rsidRDefault="00113880" w:rsidP="006E1574">
            <w:pPr>
              <w:keepNext/>
              <w:keepLines/>
              <w:spacing w:after="0" w:line="256" w:lineRule="auto"/>
              <w:jc w:val="center"/>
              <w:rPr>
                <w:ins w:id="10997" w:author="Ericsson" w:date="2020-11-22T17:03:00Z"/>
                <w:rFonts w:ascii="Arial" w:hAnsi="Arial" w:cs="Arial"/>
                <w:sz w:val="18"/>
                <w:lang w:eastAsia="ko-KR"/>
              </w:rPr>
            </w:pPr>
          </w:p>
        </w:tc>
      </w:tr>
      <w:tr w:rsidR="00113880" w:rsidRPr="00510601" w14:paraId="278BC979" w14:textId="77777777" w:rsidTr="006E1574">
        <w:trPr>
          <w:cantSplit/>
          <w:jc w:val="center"/>
          <w:ins w:id="1099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5727162" w14:textId="77777777" w:rsidR="00113880" w:rsidRPr="00510601" w:rsidRDefault="00113880" w:rsidP="006E1574">
            <w:pPr>
              <w:keepNext/>
              <w:keepLines/>
              <w:spacing w:after="0" w:line="256" w:lineRule="auto"/>
              <w:rPr>
                <w:ins w:id="10999" w:author="Ericsson" w:date="2020-11-22T17:03:00Z"/>
                <w:rFonts w:ascii="Arial" w:hAnsi="Arial" w:cs="Arial"/>
                <w:sz w:val="18"/>
                <w:lang w:eastAsia="ko-KR"/>
              </w:rPr>
            </w:pPr>
            <w:ins w:id="11000" w:author="Ericsson" w:date="2020-11-22T17:03: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527495D7" w14:textId="77777777" w:rsidR="00113880" w:rsidRPr="00510601" w:rsidRDefault="00113880" w:rsidP="006E1574">
            <w:pPr>
              <w:keepNext/>
              <w:keepLines/>
              <w:spacing w:after="0" w:line="256" w:lineRule="auto"/>
              <w:jc w:val="center"/>
              <w:rPr>
                <w:ins w:id="11001" w:author="Ericsson" w:date="2020-11-22T17:03:00Z"/>
                <w:rFonts w:ascii="Arial" w:hAnsi="Arial" w:cs="Arial"/>
                <w:sz w:val="18"/>
                <w:lang w:eastAsia="ko-KR"/>
              </w:rPr>
            </w:pPr>
            <w:ins w:id="11002"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5DA53FC1" w14:textId="77777777" w:rsidR="00113880" w:rsidRPr="00510601" w:rsidRDefault="00113880" w:rsidP="006E1574">
            <w:pPr>
              <w:spacing w:after="0"/>
              <w:rPr>
                <w:ins w:id="11003" w:author="Ericsson" w:date="2020-11-22T17:03:00Z"/>
                <w:rFonts w:ascii="Arial" w:hAnsi="Arial" w:cs="Arial"/>
                <w:sz w:val="18"/>
                <w:lang w:eastAsia="ko-KR"/>
              </w:rPr>
            </w:pPr>
          </w:p>
        </w:tc>
      </w:tr>
      <w:tr w:rsidR="00113880" w:rsidRPr="00510601" w14:paraId="4F80880B" w14:textId="77777777" w:rsidTr="006E1574">
        <w:trPr>
          <w:cantSplit/>
          <w:jc w:val="center"/>
          <w:ins w:id="1100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8BCF230" w14:textId="77777777" w:rsidR="00113880" w:rsidRPr="00510601" w:rsidRDefault="00113880" w:rsidP="006E1574">
            <w:pPr>
              <w:keepNext/>
              <w:keepLines/>
              <w:spacing w:after="0" w:line="256" w:lineRule="auto"/>
              <w:rPr>
                <w:ins w:id="11005" w:author="Ericsson" w:date="2020-11-22T17:03:00Z"/>
                <w:rFonts w:ascii="Arial" w:hAnsi="Arial" w:cs="Arial"/>
                <w:sz w:val="18"/>
                <w:lang w:eastAsia="ko-KR"/>
              </w:rPr>
            </w:pPr>
            <w:ins w:id="11006" w:author="Ericsson" w:date="2020-11-22T17:03: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43A3DD00" w14:textId="77777777" w:rsidR="00113880" w:rsidRPr="00510601" w:rsidRDefault="00113880" w:rsidP="006E1574">
            <w:pPr>
              <w:keepNext/>
              <w:keepLines/>
              <w:spacing w:after="0" w:line="256" w:lineRule="auto"/>
              <w:jc w:val="center"/>
              <w:rPr>
                <w:ins w:id="11007" w:author="Ericsson" w:date="2020-11-22T17:03:00Z"/>
                <w:rFonts w:ascii="Arial" w:hAnsi="Arial" w:cs="Arial"/>
                <w:sz w:val="18"/>
                <w:lang w:eastAsia="ko-KR"/>
              </w:rPr>
            </w:pPr>
            <w:ins w:id="11008"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062205F" w14:textId="77777777" w:rsidR="00113880" w:rsidRPr="00510601" w:rsidRDefault="00113880" w:rsidP="006E1574">
            <w:pPr>
              <w:spacing w:after="0"/>
              <w:rPr>
                <w:ins w:id="11009" w:author="Ericsson" w:date="2020-11-22T17:03:00Z"/>
                <w:rFonts w:ascii="Arial" w:hAnsi="Arial" w:cs="Arial"/>
                <w:sz w:val="18"/>
                <w:lang w:eastAsia="ko-KR"/>
              </w:rPr>
            </w:pPr>
          </w:p>
        </w:tc>
      </w:tr>
      <w:tr w:rsidR="00113880" w:rsidRPr="00510601" w14:paraId="6E8EE524" w14:textId="77777777" w:rsidTr="006E1574">
        <w:trPr>
          <w:cantSplit/>
          <w:jc w:val="center"/>
          <w:ins w:id="1101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0EFFC4C" w14:textId="77777777" w:rsidR="00113880" w:rsidRPr="00510601" w:rsidRDefault="00113880" w:rsidP="006E1574">
            <w:pPr>
              <w:keepNext/>
              <w:keepLines/>
              <w:spacing w:after="0" w:line="256" w:lineRule="auto"/>
              <w:rPr>
                <w:ins w:id="11011" w:author="Ericsson" w:date="2020-11-22T17:03:00Z"/>
                <w:rFonts w:ascii="Arial" w:hAnsi="Arial" w:cs="Arial"/>
                <w:sz w:val="18"/>
                <w:lang w:eastAsia="ko-KR"/>
              </w:rPr>
            </w:pPr>
            <w:ins w:id="11012" w:author="Ericsson" w:date="2020-11-22T17:03: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61AE997E" w14:textId="77777777" w:rsidR="00113880" w:rsidRPr="00510601" w:rsidRDefault="00113880" w:rsidP="006E1574">
            <w:pPr>
              <w:keepNext/>
              <w:keepLines/>
              <w:spacing w:after="0" w:line="256" w:lineRule="auto"/>
              <w:jc w:val="center"/>
              <w:rPr>
                <w:ins w:id="11013" w:author="Ericsson" w:date="2020-11-22T17:03:00Z"/>
                <w:rFonts w:ascii="Arial" w:hAnsi="Arial" w:cs="Arial"/>
                <w:sz w:val="18"/>
                <w:lang w:eastAsia="ko-KR"/>
              </w:rPr>
            </w:pPr>
            <w:ins w:id="11014"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2436539" w14:textId="77777777" w:rsidR="00113880" w:rsidRPr="00510601" w:rsidRDefault="00113880" w:rsidP="006E1574">
            <w:pPr>
              <w:spacing w:after="0"/>
              <w:rPr>
                <w:ins w:id="11015" w:author="Ericsson" w:date="2020-11-22T17:03:00Z"/>
                <w:rFonts w:ascii="Arial" w:hAnsi="Arial" w:cs="Arial"/>
                <w:sz w:val="18"/>
                <w:lang w:eastAsia="ko-KR"/>
              </w:rPr>
            </w:pPr>
          </w:p>
        </w:tc>
      </w:tr>
      <w:tr w:rsidR="00113880" w:rsidRPr="00510601" w14:paraId="7F2B07D1" w14:textId="77777777" w:rsidTr="006E1574">
        <w:trPr>
          <w:cantSplit/>
          <w:jc w:val="center"/>
          <w:ins w:id="11016"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7AF98113" w14:textId="77777777" w:rsidR="00113880" w:rsidRPr="00510601" w:rsidRDefault="00113880" w:rsidP="006E1574">
            <w:pPr>
              <w:keepNext/>
              <w:keepLines/>
              <w:spacing w:after="0" w:line="256" w:lineRule="auto"/>
              <w:rPr>
                <w:ins w:id="11017" w:author="Ericsson" w:date="2020-11-22T17:03:00Z"/>
                <w:rFonts w:ascii="Arial" w:hAnsi="Arial" w:cs="Arial"/>
                <w:sz w:val="18"/>
                <w:lang w:eastAsia="ko-KR"/>
              </w:rPr>
            </w:pPr>
            <w:ins w:id="11018" w:author="Ericsson" w:date="2020-11-22T17:03: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50D9B581" w14:textId="77777777" w:rsidR="00113880" w:rsidRPr="00510601" w:rsidRDefault="00113880" w:rsidP="006E1574">
            <w:pPr>
              <w:keepNext/>
              <w:keepLines/>
              <w:spacing w:after="0" w:line="256" w:lineRule="auto"/>
              <w:jc w:val="center"/>
              <w:rPr>
                <w:ins w:id="11019" w:author="Ericsson" w:date="2020-11-22T17:03:00Z"/>
                <w:rFonts w:ascii="Arial" w:hAnsi="Arial" w:cs="Arial"/>
                <w:sz w:val="18"/>
                <w:lang w:eastAsia="ko-KR"/>
              </w:rPr>
            </w:pPr>
            <w:ins w:id="11020"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B14FC97" w14:textId="77777777" w:rsidR="00113880" w:rsidRPr="00510601" w:rsidRDefault="00113880" w:rsidP="006E1574">
            <w:pPr>
              <w:spacing w:after="0"/>
              <w:rPr>
                <w:ins w:id="11021" w:author="Ericsson" w:date="2020-11-22T17:03:00Z"/>
                <w:rFonts w:ascii="Arial" w:hAnsi="Arial" w:cs="Arial"/>
                <w:sz w:val="18"/>
                <w:lang w:eastAsia="ko-KR"/>
              </w:rPr>
            </w:pPr>
          </w:p>
        </w:tc>
      </w:tr>
      <w:tr w:rsidR="00113880" w:rsidRPr="00510601" w14:paraId="73196C71" w14:textId="77777777" w:rsidTr="006E1574">
        <w:trPr>
          <w:cantSplit/>
          <w:jc w:val="center"/>
          <w:ins w:id="11022"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30D7CA66" w14:textId="77777777" w:rsidR="00113880" w:rsidRPr="00510601" w:rsidRDefault="00113880" w:rsidP="006E1574">
            <w:pPr>
              <w:keepNext/>
              <w:keepLines/>
              <w:spacing w:after="0" w:line="256" w:lineRule="auto"/>
              <w:rPr>
                <w:ins w:id="11023" w:author="Ericsson" w:date="2020-11-22T17:03:00Z"/>
                <w:rFonts w:ascii="Arial" w:hAnsi="Arial" w:cs="Arial"/>
                <w:sz w:val="18"/>
                <w:lang w:eastAsia="ko-KR"/>
              </w:rPr>
            </w:pPr>
            <w:ins w:id="11024" w:author="Ericsson" w:date="2020-11-22T17:03: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617C6D11" w14:textId="77777777" w:rsidR="00113880" w:rsidRPr="00510601" w:rsidRDefault="00113880" w:rsidP="006E1574">
            <w:pPr>
              <w:keepNext/>
              <w:keepLines/>
              <w:spacing w:after="0" w:line="256" w:lineRule="auto"/>
              <w:jc w:val="center"/>
              <w:rPr>
                <w:ins w:id="11025" w:author="Ericsson" w:date="2020-11-22T17:03:00Z"/>
                <w:rFonts w:ascii="Arial" w:hAnsi="Arial" w:cs="Arial"/>
                <w:sz w:val="18"/>
                <w:lang w:eastAsia="ko-KR"/>
              </w:rPr>
            </w:pPr>
            <w:ins w:id="11026" w:author="Ericsson" w:date="2020-11-22T17:03: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7D70FFFC" w14:textId="77777777" w:rsidR="00113880" w:rsidRPr="00510601" w:rsidRDefault="00113880" w:rsidP="006E1574">
            <w:pPr>
              <w:spacing w:after="0"/>
              <w:rPr>
                <w:ins w:id="11027" w:author="Ericsson" w:date="2020-11-22T17:03:00Z"/>
                <w:rFonts w:ascii="Arial" w:hAnsi="Arial" w:cs="Arial"/>
                <w:sz w:val="18"/>
                <w:lang w:eastAsia="ko-KR"/>
              </w:rPr>
            </w:pPr>
          </w:p>
        </w:tc>
      </w:tr>
      <w:tr w:rsidR="00113880" w:rsidRPr="00510601" w14:paraId="71BB1B95" w14:textId="77777777" w:rsidTr="006E1574">
        <w:trPr>
          <w:cantSplit/>
          <w:jc w:val="center"/>
          <w:ins w:id="1102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1621BAB" w14:textId="77777777" w:rsidR="00113880" w:rsidRPr="00510601" w:rsidRDefault="00113880" w:rsidP="006E1574">
            <w:pPr>
              <w:keepNext/>
              <w:keepLines/>
              <w:spacing w:after="0" w:line="256" w:lineRule="auto"/>
              <w:rPr>
                <w:ins w:id="11029" w:author="Ericsson" w:date="2020-11-22T17:03:00Z"/>
                <w:rFonts w:ascii="Arial" w:hAnsi="Arial" w:cs="Arial"/>
                <w:sz w:val="18"/>
                <w:lang w:eastAsia="ko-KR"/>
              </w:rPr>
            </w:pPr>
            <w:ins w:id="11030" w:author="Ericsson" w:date="2020-11-22T17:03:00Z">
              <w:r w:rsidRPr="00510601">
                <w:rPr>
                  <w:rFonts w:ascii="Arial" w:hAnsi="Arial" w:cs="Arial"/>
                  <w:position w:val="-12"/>
                  <w:sz w:val="18"/>
                  <w:lang w:eastAsia="ko-KR"/>
                </w:rPr>
                <w:object w:dxaOrig="405" w:dyaOrig="405" w14:anchorId="06E2995B">
                  <v:shape id="_x0000_i3267" type="#_x0000_t75" style="width:20.4pt;height:20.4pt" o:ole="" fillcolor="window">
                    <v:imagedata r:id="rId52" o:title=""/>
                  </v:shape>
                  <o:OLEObject Type="Embed" ProgID="Equation.3" ShapeID="_x0000_i3267" DrawAspect="Content" ObjectID="_1667570338" r:id="rId106"/>
                </w:object>
              </w:r>
            </w:ins>
          </w:p>
        </w:tc>
        <w:tc>
          <w:tcPr>
            <w:tcW w:w="992" w:type="dxa"/>
            <w:tcBorders>
              <w:top w:val="single" w:sz="4" w:space="0" w:color="auto"/>
              <w:left w:val="single" w:sz="4" w:space="0" w:color="auto"/>
              <w:bottom w:val="single" w:sz="4" w:space="0" w:color="auto"/>
              <w:right w:val="single" w:sz="4" w:space="0" w:color="auto"/>
            </w:tcBorders>
            <w:hideMark/>
          </w:tcPr>
          <w:p w14:paraId="1BCC4943" w14:textId="77777777" w:rsidR="00113880" w:rsidRPr="00510601" w:rsidRDefault="00113880" w:rsidP="006E1574">
            <w:pPr>
              <w:keepNext/>
              <w:keepLines/>
              <w:spacing w:after="0" w:line="256" w:lineRule="auto"/>
              <w:jc w:val="center"/>
              <w:rPr>
                <w:ins w:id="11031" w:author="Ericsson" w:date="2020-11-22T17:03:00Z"/>
                <w:rFonts w:ascii="Arial" w:hAnsi="Arial" w:cs="Arial"/>
                <w:sz w:val="18"/>
                <w:lang w:eastAsia="ko-KR"/>
              </w:rPr>
            </w:pPr>
            <w:ins w:id="11032" w:author="Ericsson" w:date="2020-11-22T17:03: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7235687" w14:textId="77777777" w:rsidR="00113880" w:rsidRPr="00510601" w:rsidRDefault="00113880" w:rsidP="006E1574">
            <w:pPr>
              <w:keepNext/>
              <w:keepLines/>
              <w:spacing w:after="0" w:line="256" w:lineRule="auto"/>
              <w:jc w:val="center"/>
              <w:rPr>
                <w:ins w:id="11033" w:author="Ericsson" w:date="2020-11-22T17:03:00Z"/>
                <w:rFonts w:ascii="Arial" w:hAnsi="Arial" w:cs="Arial"/>
                <w:sz w:val="18"/>
                <w:lang w:eastAsia="ko-KR"/>
              </w:rPr>
            </w:pPr>
            <w:ins w:id="11034" w:author="Ericsson" w:date="2020-11-22T17:03:00Z">
              <w:r w:rsidRPr="00510601">
                <w:rPr>
                  <w:rFonts w:ascii="Arial" w:hAnsi="Arial" w:cs="Arial"/>
                  <w:sz w:val="18"/>
                  <w:lang w:eastAsia="ko-KR"/>
                </w:rPr>
                <w:t>-98</w:t>
              </w:r>
            </w:ins>
          </w:p>
        </w:tc>
      </w:tr>
      <w:tr w:rsidR="00113880" w:rsidRPr="00510601" w14:paraId="3974C747" w14:textId="77777777" w:rsidTr="006E1574">
        <w:trPr>
          <w:cantSplit/>
          <w:trHeight w:val="161"/>
          <w:jc w:val="center"/>
          <w:ins w:id="1103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21E1938" w14:textId="77777777" w:rsidR="00113880" w:rsidRPr="00510601" w:rsidRDefault="00113880" w:rsidP="006E1574">
            <w:pPr>
              <w:keepNext/>
              <w:keepLines/>
              <w:spacing w:after="0" w:line="256" w:lineRule="auto"/>
              <w:rPr>
                <w:ins w:id="11036" w:author="Ericsson" w:date="2020-11-22T17:03:00Z"/>
                <w:rFonts w:ascii="Arial" w:hAnsi="Arial" w:cs="Arial"/>
                <w:sz w:val="18"/>
                <w:lang w:eastAsia="ko-KR"/>
              </w:rPr>
            </w:pPr>
            <w:ins w:id="11037" w:author="Ericsson" w:date="2020-11-22T17:03: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7BA3702" w14:textId="77777777" w:rsidR="00113880" w:rsidRPr="00510601" w:rsidRDefault="00113880" w:rsidP="006E1574">
            <w:pPr>
              <w:keepNext/>
              <w:keepLines/>
              <w:spacing w:after="0" w:line="256" w:lineRule="auto"/>
              <w:jc w:val="center"/>
              <w:rPr>
                <w:ins w:id="11038" w:author="Ericsson" w:date="2020-11-22T17:03:00Z"/>
                <w:rFonts w:ascii="Arial" w:hAnsi="Arial" w:cs="Arial"/>
                <w:sz w:val="18"/>
                <w:lang w:eastAsia="ko-KR"/>
              </w:rPr>
            </w:pPr>
            <w:ins w:id="11039" w:author="Ericsson" w:date="2020-11-22T17:03: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4DDD345F" w14:textId="77777777" w:rsidR="00113880" w:rsidRPr="00510601" w:rsidRDefault="00113880" w:rsidP="006E1574">
            <w:pPr>
              <w:keepNext/>
              <w:keepLines/>
              <w:spacing w:after="0" w:line="256" w:lineRule="auto"/>
              <w:jc w:val="center"/>
              <w:rPr>
                <w:ins w:id="11040" w:author="Ericsson" w:date="2020-11-22T17:03:00Z"/>
                <w:rFonts w:ascii="Arial" w:eastAsia="ＭＳ 明朝" w:hAnsi="Arial" w:cs="Arial"/>
                <w:sz w:val="18"/>
                <w:lang w:eastAsia="ko-KR"/>
              </w:rPr>
            </w:pPr>
            <w:ins w:id="11041" w:author="Ericsson" w:date="2020-11-22T17:03: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3A2F08E3" w14:textId="77777777" w:rsidR="00113880" w:rsidRPr="00510601" w:rsidRDefault="00113880" w:rsidP="006E1574">
            <w:pPr>
              <w:keepNext/>
              <w:keepLines/>
              <w:spacing w:after="0" w:line="256" w:lineRule="auto"/>
              <w:jc w:val="center"/>
              <w:rPr>
                <w:ins w:id="11042" w:author="Ericsson" w:date="2020-11-22T17:03:00Z"/>
                <w:rFonts w:ascii="Arial" w:eastAsia="ＭＳ 明朝" w:hAnsi="Arial" w:cs="Arial"/>
                <w:sz w:val="18"/>
                <w:lang w:eastAsia="ko-KR"/>
              </w:rPr>
            </w:pPr>
            <w:ins w:id="11043" w:author="Ericsson" w:date="2020-11-22T17:03:00Z">
              <w:r w:rsidRPr="00510601">
                <w:rPr>
                  <w:rFonts w:ascii="Arial" w:eastAsia="ＭＳ 明朝" w:hAnsi="Arial" w:cs="Arial"/>
                  <w:sz w:val="18"/>
                  <w:lang w:eastAsia="ja-JP"/>
                </w:rPr>
                <w:t>-12</w:t>
              </w:r>
            </w:ins>
          </w:p>
        </w:tc>
      </w:tr>
      <w:tr w:rsidR="00113880" w:rsidRPr="00510601" w14:paraId="1B5E862D" w14:textId="77777777" w:rsidTr="006E1574">
        <w:trPr>
          <w:cantSplit/>
          <w:trHeight w:val="129"/>
          <w:jc w:val="center"/>
          <w:ins w:id="1104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00DCE53" w14:textId="77777777" w:rsidR="00113880" w:rsidRPr="00510601" w:rsidRDefault="00113880" w:rsidP="006E1574">
            <w:pPr>
              <w:keepNext/>
              <w:keepLines/>
              <w:spacing w:after="0" w:line="256" w:lineRule="auto"/>
              <w:rPr>
                <w:ins w:id="11045" w:author="Ericsson" w:date="2020-11-22T17:03:00Z"/>
                <w:rFonts w:ascii="Arial" w:hAnsi="Arial" w:cs="Arial"/>
                <w:sz w:val="18"/>
                <w:lang w:eastAsia="ko-KR"/>
              </w:rPr>
            </w:pPr>
            <w:ins w:id="11046" w:author="Ericsson" w:date="2020-11-22T17:03: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CB136B2" w14:textId="77777777" w:rsidR="00113880" w:rsidRPr="00510601" w:rsidRDefault="00113880" w:rsidP="006E1574">
            <w:pPr>
              <w:keepNext/>
              <w:keepLines/>
              <w:spacing w:after="0" w:line="256" w:lineRule="auto"/>
              <w:jc w:val="center"/>
              <w:rPr>
                <w:ins w:id="11047"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58C1DC2" w14:textId="77777777" w:rsidR="00113880" w:rsidRPr="00510601" w:rsidRDefault="00113880" w:rsidP="006E1574">
            <w:pPr>
              <w:keepNext/>
              <w:keepLines/>
              <w:spacing w:after="0" w:line="256" w:lineRule="auto"/>
              <w:jc w:val="center"/>
              <w:rPr>
                <w:ins w:id="11048" w:author="Ericsson" w:date="2020-11-22T17:03:00Z"/>
                <w:rFonts w:ascii="Arial" w:hAnsi="Arial" w:cs="Arial"/>
                <w:sz w:val="18"/>
                <w:lang w:eastAsia="zh-CN"/>
              </w:rPr>
            </w:pPr>
            <w:ins w:id="11049" w:author="Ericsson" w:date="2020-11-22T17:03:00Z">
              <w:r w:rsidRPr="00510601">
                <w:rPr>
                  <w:rFonts w:ascii="Arial" w:hAnsi="Arial" w:cs="Arial"/>
                  <w:sz w:val="18"/>
                  <w:lang w:eastAsia="zh-CN"/>
                </w:rPr>
                <w:t>AWGN</w:t>
              </w:r>
            </w:ins>
          </w:p>
        </w:tc>
      </w:tr>
      <w:tr w:rsidR="00113880" w:rsidRPr="00510601" w14:paraId="37A2F6DA" w14:textId="77777777" w:rsidTr="006E1574">
        <w:trPr>
          <w:cantSplit/>
          <w:trHeight w:val="243"/>
          <w:jc w:val="center"/>
          <w:ins w:id="1105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44E3901" w14:textId="77777777" w:rsidR="00113880" w:rsidRPr="00510601" w:rsidRDefault="00113880" w:rsidP="006E1574">
            <w:pPr>
              <w:keepNext/>
              <w:keepLines/>
              <w:spacing w:after="0" w:line="256" w:lineRule="auto"/>
              <w:rPr>
                <w:ins w:id="11051" w:author="Ericsson" w:date="2020-11-22T17:03:00Z"/>
                <w:rFonts w:ascii="Arial" w:hAnsi="Arial" w:cs="Arial"/>
                <w:sz w:val="18"/>
                <w:lang w:eastAsia="ko-KR"/>
              </w:rPr>
            </w:pPr>
            <w:ins w:id="11052" w:author="Ericsson" w:date="2020-11-22T17:03: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17ED87E0" w14:textId="77777777" w:rsidR="00113880" w:rsidRPr="00510601" w:rsidRDefault="00113880" w:rsidP="006E1574">
            <w:pPr>
              <w:keepNext/>
              <w:keepLines/>
              <w:spacing w:after="0" w:line="256" w:lineRule="auto"/>
              <w:jc w:val="center"/>
              <w:rPr>
                <w:ins w:id="11053"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E824BCF" w14:textId="77777777" w:rsidR="00113880" w:rsidRPr="00510601" w:rsidRDefault="00113880" w:rsidP="006E1574">
            <w:pPr>
              <w:keepNext/>
              <w:keepLines/>
              <w:spacing w:after="0" w:line="256" w:lineRule="auto"/>
              <w:jc w:val="center"/>
              <w:rPr>
                <w:ins w:id="11054" w:author="Ericsson" w:date="2020-11-22T17:03:00Z"/>
                <w:rFonts w:ascii="Arial" w:hAnsi="Arial" w:cs="Arial"/>
                <w:sz w:val="18"/>
                <w:lang w:eastAsia="zh-CN"/>
              </w:rPr>
            </w:pPr>
            <w:ins w:id="11055" w:author="Ericsson" w:date="2020-11-22T17:03:00Z">
              <w:r w:rsidRPr="00510601">
                <w:rPr>
                  <w:rFonts w:ascii="Arial" w:hAnsi="Arial" w:cs="Arial"/>
                  <w:sz w:val="18"/>
                  <w:lang w:eastAsia="ko-KR"/>
                </w:rPr>
                <w:t>2x</w:t>
              </w:r>
              <w:r w:rsidRPr="00510601">
                <w:rPr>
                  <w:rFonts w:ascii="Arial" w:hAnsi="Arial" w:cs="Arial"/>
                  <w:sz w:val="18"/>
                  <w:lang w:eastAsia="zh-CN"/>
                </w:rPr>
                <w:t>1</w:t>
              </w:r>
            </w:ins>
          </w:p>
        </w:tc>
      </w:tr>
      <w:tr w:rsidR="00113880" w:rsidRPr="00510601" w14:paraId="593DF3E1" w14:textId="77777777" w:rsidTr="006E1574">
        <w:trPr>
          <w:cantSplit/>
          <w:trHeight w:val="243"/>
          <w:jc w:val="center"/>
          <w:ins w:id="11056"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01E4DAF2" w14:textId="77777777" w:rsidR="00113880" w:rsidRPr="00510601" w:rsidRDefault="00113880" w:rsidP="006E1574">
            <w:pPr>
              <w:keepNext/>
              <w:keepLines/>
              <w:spacing w:after="0" w:line="256" w:lineRule="auto"/>
              <w:rPr>
                <w:ins w:id="11057" w:author="Ericsson" w:date="2020-11-22T17:03:00Z"/>
                <w:rFonts w:ascii="Arial" w:hAnsi="Arial" w:cs="Arial"/>
                <w:bCs/>
                <w:sz w:val="18"/>
                <w:lang w:eastAsia="ko-KR"/>
              </w:rPr>
            </w:pPr>
            <w:ins w:id="11058" w:author="Ericsson" w:date="2020-11-22T17:03: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43B02FE9" w14:textId="77777777" w:rsidR="00113880" w:rsidRPr="00510601" w:rsidRDefault="00113880" w:rsidP="006E1574">
            <w:pPr>
              <w:keepNext/>
              <w:keepLines/>
              <w:spacing w:after="0" w:line="256" w:lineRule="auto"/>
              <w:jc w:val="center"/>
              <w:rPr>
                <w:ins w:id="11059"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92AC7C0" w14:textId="77777777" w:rsidR="00113880" w:rsidRPr="00510601" w:rsidRDefault="00113880" w:rsidP="006E1574">
            <w:pPr>
              <w:keepNext/>
              <w:keepLines/>
              <w:spacing w:after="0" w:line="256" w:lineRule="auto"/>
              <w:jc w:val="center"/>
              <w:rPr>
                <w:ins w:id="11060" w:author="Ericsson" w:date="2020-11-22T17:03:00Z"/>
                <w:rFonts w:ascii="Arial" w:hAnsi="Arial" w:cs="Arial"/>
                <w:sz w:val="18"/>
                <w:lang w:eastAsia="ko-KR"/>
              </w:rPr>
            </w:pPr>
            <w:ins w:id="11061" w:author="Ericsson" w:date="2020-11-22T17:03:00Z">
              <w:r w:rsidRPr="00510601">
                <w:rPr>
                  <w:rFonts w:ascii="Arial" w:hAnsi="Arial" w:cs="Arial"/>
                  <w:sz w:val="18"/>
                  <w:lang w:eastAsia="ko-KR"/>
                </w:rPr>
                <w:t>As defined in Table 9.1.21.22-1</w:t>
              </w:r>
            </w:ins>
          </w:p>
        </w:tc>
      </w:tr>
      <w:tr w:rsidR="00113880" w:rsidRPr="00510601" w14:paraId="4F1F7ACF" w14:textId="77777777" w:rsidTr="006E1574">
        <w:trPr>
          <w:cantSplit/>
          <w:trHeight w:val="243"/>
          <w:jc w:val="center"/>
          <w:ins w:id="11062"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38C1E47E" w14:textId="77777777" w:rsidR="00113880" w:rsidRPr="00510601" w:rsidRDefault="00113880" w:rsidP="006E1574">
            <w:pPr>
              <w:keepNext/>
              <w:keepLines/>
              <w:spacing w:after="0" w:line="256" w:lineRule="auto"/>
              <w:ind w:left="851" w:hanging="851"/>
              <w:rPr>
                <w:ins w:id="11063" w:author="Ericsson" w:date="2020-11-22T17:03:00Z"/>
                <w:rFonts w:ascii="Arial" w:hAnsi="Arial" w:cs="Arial"/>
                <w:sz w:val="18"/>
                <w:lang w:eastAsia="ko-KR"/>
              </w:rPr>
            </w:pPr>
            <w:ins w:id="11064" w:author="Ericsson" w:date="2020-11-22T17:03: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016782E1" w14:textId="77777777" w:rsidR="00113880" w:rsidRPr="00510601" w:rsidRDefault="00113880" w:rsidP="006E1574">
            <w:pPr>
              <w:keepNext/>
              <w:keepLines/>
              <w:spacing w:after="0" w:line="256" w:lineRule="auto"/>
              <w:ind w:left="851" w:hanging="851"/>
              <w:rPr>
                <w:ins w:id="11065" w:author="Ericsson" w:date="2020-11-22T17:03:00Z"/>
                <w:rFonts w:ascii="Arial" w:eastAsia="ＭＳ 明朝" w:hAnsi="Arial" w:cs="Arial"/>
                <w:snapToGrid w:val="0"/>
                <w:sz w:val="18"/>
                <w:lang w:eastAsia="ko-KR"/>
              </w:rPr>
            </w:pPr>
            <w:ins w:id="11066" w:author="Ericsson" w:date="2020-11-22T17:03:00Z">
              <w:r w:rsidRPr="00510601">
                <w:rPr>
                  <w:rFonts w:ascii="Arial" w:eastAsia="ＭＳ 明朝" w:hAnsi="Arial" w:cs="Arial"/>
                  <w:snapToGrid w:val="0"/>
                  <w:sz w:val="18"/>
                  <w:lang w:eastAsia="ko-KR"/>
                </w:rPr>
                <w:t>Note 2:</w:t>
              </w:r>
              <w:r w:rsidRPr="00510601">
                <w:rPr>
                  <w:rFonts w:ascii="Arial" w:eastAsia="ＭＳ 明朝" w:hAnsi="Arial" w:cs="Arial"/>
                  <w:snapToGrid w:val="0"/>
                  <w:sz w:val="18"/>
                  <w:lang w:eastAsia="ko-KR"/>
                </w:rPr>
                <w:tab/>
                <w:t>The signal contains PDCCH for UEs other than the device under test as part of OCNG.</w:t>
              </w:r>
            </w:ins>
          </w:p>
          <w:p w14:paraId="7B14A1B0" w14:textId="77777777" w:rsidR="00113880" w:rsidRPr="00510601" w:rsidRDefault="00113880" w:rsidP="006E1574">
            <w:pPr>
              <w:keepNext/>
              <w:keepLines/>
              <w:spacing w:after="0" w:line="256" w:lineRule="auto"/>
              <w:ind w:left="851" w:hanging="851"/>
              <w:rPr>
                <w:ins w:id="11067" w:author="Ericsson" w:date="2020-11-22T17:03:00Z"/>
                <w:rFonts w:ascii="Arial" w:hAnsi="Arial" w:cs="Arial"/>
                <w:snapToGrid w:val="0"/>
                <w:sz w:val="18"/>
                <w:lang w:eastAsia="zh-CN"/>
              </w:rPr>
            </w:pPr>
            <w:ins w:id="11068" w:author="Ericsson" w:date="2020-11-22T17:03:00Z">
              <w:r w:rsidRPr="00510601">
                <w:rPr>
                  <w:rFonts w:ascii="Arial" w:eastAsia="ＭＳ 明朝" w:hAnsi="Arial" w:cs="Arial"/>
                  <w:snapToGrid w:val="0"/>
                  <w:sz w:val="18"/>
                  <w:lang w:eastAsia="ko-KR"/>
                </w:rPr>
                <w:t>Note 3:</w:t>
              </w:r>
              <w:r w:rsidRPr="00510601">
                <w:rPr>
                  <w:rFonts w:ascii="Arial" w:eastAsia="ＭＳ 明朝" w:hAnsi="Arial" w:cs="Arial"/>
                  <w:snapToGrid w:val="0"/>
                  <w:sz w:val="18"/>
                  <w:lang w:eastAsia="ko-KR"/>
                </w:rPr>
                <w:tab/>
                <w:t>SNR levels correspond to the signal to noise ratio over the cell-specific reference signal REs.</w:t>
              </w:r>
            </w:ins>
          </w:p>
          <w:p w14:paraId="618BE6BB" w14:textId="77777777" w:rsidR="00113880" w:rsidRPr="00510601" w:rsidRDefault="00113880" w:rsidP="006E1574">
            <w:pPr>
              <w:keepNext/>
              <w:keepLines/>
              <w:spacing w:after="0" w:line="256" w:lineRule="auto"/>
              <w:ind w:left="851" w:hanging="851"/>
              <w:rPr>
                <w:ins w:id="11069" w:author="Ericsson" w:date="2020-11-22T17:03:00Z"/>
                <w:rFonts w:ascii="Arial" w:hAnsi="Arial" w:cs="Arial"/>
                <w:sz w:val="18"/>
                <w:lang w:eastAsia="ko-KR"/>
              </w:rPr>
            </w:pPr>
            <w:ins w:id="11070" w:author="Ericsson" w:date="2020-11-22T17:03:00Z">
              <w:r w:rsidRPr="00510601">
                <w:rPr>
                  <w:rFonts w:ascii="Arial" w:eastAsia="ＭＳ 明朝"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tc>
      </w:tr>
    </w:tbl>
    <w:p w14:paraId="05B7401A" w14:textId="77777777" w:rsidR="00113880" w:rsidRPr="00510601" w:rsidRDefault="00113880" w:rsidP="00113880">
      <w:pPr>
        <w:spacing w:line="256" w:lineRule="auto"/>
        <w:rPr>
          <w:ins w:id="11071" w:author="Ericsson" w:date="2020-11-22T17:03:00Z"/>
        </w:rPr>
      </w:pPr>
    </w:p>
    <w:p w14:paraId="6222E44F" w14:textId="77777777" w:rsidR="00113880" w:rsidRPr="00510601" w:rsidRDefault="00113880" w:rsidP="00113880">
      <w:pPr>
        <w:keepNext/>
        <w:keepLines/>
        <w:overflowPunct w:val="0"/>
        <w:autoSpaceDE w:val="0"/>
        <w:autoSpaceDN w:val="0"/>
        <w:adjustRightInd w:val="0"/>
        <w:spacing w:before="120"/>
        <w:ind w:left="1418" w:hanging="1418"/>
        <w:outlineLvl w:val="3"/>
        <w:rPr>
          <w:ins w:id="11072" w:author="Ericsson" w:date="2020-11-22T17:03:00Z"/>
          <w:rFonts w:ascii="Arial" w:hAnsi="Arial"/>
          <w:sz w:val="24"/>
          <w:lang w:eastAsia="en-GB"/>
        </w:rPr>
      </w:pPr>
      <w:ins w:id="11073" w:author="Ericsson" w:date="2020-11-22T17:03:00Z">
        <w:r w:rsidRPr="00510601">
          <w:rPr>
            <w:rFonts w:ascii="Arial" w:hAnsi="Arial"/>
            <w:sz w:val="24"/>
            <w:lang w:eastAsia="en-GB"/>
          </w:rPr>
          <w:t>A.9.14.</w:t>
        </w:r>
        <w:r>
          <w:rPr>
            <w:rFonts w:ascii="Arial" w:hAnsi="Arial"/>
            <w:sz w:val="24"/>
            <w:lang w:eastAsia="en-GB"/>
          </w:rPr>
          <w:t>11</w:t>
        </w:r>
        <w:r w:rsidRPr="00510601">
          <w:rPr>
            <w:rFonts w:ascii="Arial" w:hAnsi="Arial"/>
            <w:sz w:val="24"/>
            <w:lang w:eastAsia="en-GB"/>
          </w:rPr>
          <w:t>.3</w:t>
        </w:r>
        <w:r w:rsidRPr="00510601">
          <w:rPr>
            <w:rFonts w:ascii="Arial" w:hAnsi="Arial"/>
            <w:sz w:val="24"/>
            <w:lang w:eastAsia="en-GB"/>
          </w:rPr>
          <w:tab/>
          <w:t>Test Requirements</w:t>
        </w:r>
      </w:ins>
    </w:p>
    <w:p w14:paraId="6F9D93BF" w14:textId="77777777" w:rsidR="00113880" w:rsidRPr="00510601" w:rsidRDefault="00113880" w:rsidP="00113880">
      <w:pPr>
        <w:spacing w:line="256" w:lineRule="auto"/>
        <w:rPr>
          <w:ins w:id="11074" w:author="Ericsson" w:date="2020-11-22T17:03:00Z"/>
          <w:lang w:eastAsia="zh-CN"/>
        </w:rPr>
      </w:pPr>
      <w:ins w:id="11075" w:author="Ericsson" w:date="2020-11-22T17:03:00Z">
        <w:r w:rsidRPr="00510601">
          <w:t>The downlink channel quality reporting accuracy shall fulfil the requirements in section 9.1.21.24.</w:t>
        </w:r>
      </w:ins>
    </w:p>
    <w:p w14:paraId="0B39F98E" w14:textId="77777777" w:rsidR="00113880" w:rsidRPr="00510601" w:rsidRDefault="00113880" w:rsidP="00113880">
      <w:pPr>
        <w:keepNext/>
        <w:keepLines/>
        <w:overflowPunct w:val="0"/>
        <w:autoSpaceDE w:val="0"/>
        <w:autoSpaceDN w:val="0"/>
        <w:adjustRightInd w:val="0"/>
        <w:spacing w:before="120"/>
        <w:ind w:left="1134" w:hanging="1134"/>
        <w:outlineLvl w:val="2"/>
        <w:rPr>
          <w:ins w:id="11076" w:author="Ericsson" w:date="2020-11-22T17:03:00Z"/>
          <w:rFonts w:ascii="Arial" w:hAnsi="Arial"/>
          <w:sz w:val="28"/>
          <w:lang w:eastAsia="zh-CN"/>
        </w:rPr>
      </w:pPr>
      <w:ins w:id="11077" w:author="Ericsson" w:date="2020-11-22T17:03:00Z">
        <w:r w:rsidRPr="00510601">
          <w:rPr>
            <w:rFonts w:ascii="Arial" w:hAnsi="Arial"/>
            <w:sz w:val="28"/>
            <w:lang w:eastAsia="en-GB"/>
          </w:rPr>
          <w:lastRenderedPageBreak/>
          <w:t>A.9.14.1</w:t>
        </w:r>
        <w:r>
          <w:rPr>
            <w:rFonts w:ascii="Arial" w:hAnsi="Arial"/>
            <w:sz w:val="28"/>
            <w:lang w:eastAsia="en-GB"/>
          </w:rPr>
          <w:t>2</w:t>
        </w:r>
        <w:r w:rsidRPr="00510601">
          <w:rPr>
            <w:rFonts w:ascii="Arial" w:hAnsi="Arial"/>
            <w:sz w:val="28"/>
            <w:lang w:eastAsia="en-GB"/>
          </w:rPr>
          <w:tab/>
          <w:t xml:space="preserve">E-UTRAN TDD </w:t>
        </w:r>
        <w:r w:rsidRPr="00510601">
          <w:rPr>
            <w:rFonts w:ascii="Arial" w:hAnsi="Arial"/>
            <w:sz w:val="28"/>
            <w:lang w:eastAsia="zh-CN"/>
          </w:rPr>
          <w:t>Downlink channel quality reporting accuracy for UE Category M1 in CE Mode B</w:t>
        </w:r>
      </w:ins>
    </w:p>
    <w:p w14:paraId="4A27771B" w14:textId="77777777" w:rsidR="00113880" w:rsidRPr="00510601" w:rsidRDefault="00113880" w:rsidP="00113880">
      <w:pPr>
        <w:keepNext/>
        <w:keepLines/>
        <w:overflowPunct w:val="0"/>
        <w:autoSpaceDE w:val="0"/>
        <w:autoSpaceDN w:val="0"/>
        <w:adjustRightInd w:val="0"/>
        <w:spacing w:before="120"/>
        <w:ind w:left="1418" w:hanging="1418"/>
        <w:outlineLvl w:val="3"/>
        <w:rPr>
          <w:ins w:id="11078" w:author="Ericsson" w:date="2020-11-22T17:03:00Z"/>
          <w:rFonts w:ascii="Arial" w:hAnsi="Arial"/>
          <w:sz w:val="24"/>
          <w:lang w:eastAsia="en-GB"/>
        </w:rPr>
      </w:pPr>
      <w:ins w:id="11079" w:author="Ericsson" w:date="2020-11-22T17:03:00Z">
        <w:r w:rsidRPr="00510601">
          <w:rPr>
            <w:rFonts w:ascii="Arial" w:hAnsi="Arial"/>
            <w:sz w:val="24"/>
            <w:lang w:eastAsia="en-GB"/>
          </w:rPr>
          <w:t>A.9.14.1</w:t>
        </w:r>
        <w:r>
          <w:rPr>
            <w:rFonts w:ascii="Arial" w:hAnsi="Arial"/>
            <w:sz w:val="24"/>
            <w:lang w:eastAsia="en-GB"/>
          </w:rPr>
          <w:t>2</w:t>
        </w:r>
        <w:r w:rsidRPr="00510601">
          <w:rPr>
            <w:rFonts w:ascii="Arial" w:hAnsi="Arial"/>
            <w:sz w:val="24"/>
            <w:lang w:eastAsia="en-GB"/>
          </w:rPr>
          <w:t>.1</w:t>
        </w:r>
        <w:r w:rsidRPr="00510601">
          <w:rPr>
            <w:rFonts w:ascii="Arial" w:hAnsi="Arial"/>
            <w:sz w:val="24"/>
            <w:lang w:eastAsia="en-GB"/>
          </w:rPr>
          <w:tab/>
          <w:t>Test Purpose and Environment</w:t>
        </w:r>
      </w:ins>
    </w:p>
    <w:p w14:paraId="67111B53" w14:textId="77777777" w:rsidR="00113880" w:rsidRPr="00510601" w:rsidRDefault="00113880" w:rsidP="00113880">
      <w:pPr>
        <w:spacing w:line="256" w:lineRule="auto"/>
        <w:rPr>
          <w:ins w:id="11080" w:author="Ericsson" w:date="2020-11-22T17:03:00Z"/>
        </w:rPr>
      </w:pPr>
      <w:ins w:id="11081" w:author="Ericsson" w:date="2020-11-22T17:03:00Z">
        <w:r w:rsidRPr="00510601">
          <w:t>The purpose of this test is to verify that the downlink channel quality reporting accuracy in connected mode is within the specified limits. This test will verify the requirements in Section 9.1.21.24.</w:t>
        </w:r>
      </w:ins>
    </w:p>
    <w:p w14:paraId="16523B29" w14:textId="77777777" w:rsidR="00113880" w:rsidRPr="00510601" w:rsidRDefault="00113880" w:rsidP="00113880">
      <w:pPr>
        <w:keepNext/>
        <w:keepLines/>
        <w:overflowPunct w:val="0"/>
        <w:autoSpaceDE w:val="0"/>
        <w:autoSpaceDN w:val="0"/>
        <w:adjustRightInd w:val="0"/>
        <w:spacing w:before="120"/>
        <w:ind w:left="1418" w:hanging="1418"/>
        <w:outlineLvl w:val="3"/>
        <w:rPr>
          <w:ins w:id="11082" w:author="Ericsson" w:date="2020-11-22T17:03:00Z"/>
          <w:rFonts w:ascii="Arial" w:hAnsi="Arial"/>
          <w:sz w:val="24"/>
          <w:lang w:eastAsia="en-GB"/>
        </w:rPr>
      </w:pPr>
      <w:ins w:id="11083" w:author="Ericsson" w:date="2020-11-22T17:03:00Z">
        <w:r w:rsidRPr="00510601">
          <w:rPr>
            <w:rFonts w:ascii="Arial" w:hAnsi="Arial"/>
            <w:sz w:val="24"/>
            <w:lang w:eastAsia="en-GB"/>
          </w:rPr>
          <w:t>A.9.14.1</w:t>
        </w:r>
        <w:r>
          <w:rPr>
            <w:rFonts w:ascii="Arial" w:hAnsi="Arial"/>
            <w:sz w:val="24"/>
            <w:lang w:eastAsia="en-GB"/>
          </w:rPr>
          <w:t>2</w:t>
        </w:r>
        <w:r w:rsidRPr="00510601">
          <w:rPr>
            <w:rFonts w:ascii="Arial" w:hAnsi="Arial"/>
            <w:sz w:val="24"/>
            <w:lang w:eastAsia="en-GB"/>
          </w:rPr>
          <w:t>.2</w:t>
        </w:r>
        <w:r w:rsidRPr="00510601">
          <w:rPr>
            <w:rFonts w:ascii="Arial" w:hAnsi="Arial"/>
            <w:sz w:val="24"/>
            <w:lang w:eastAsia="en-GB"/>
          </w:rPr>
          <w:tab/>
          <w:t>Test parameters</w:t>
        </w:r>
      </w:ins>
    </w:p>
    <w:p w14:paraId="6BB45EF8" w14:textId="77777777" w:rsidR="00113880" w:rsidRPr="00510601" w:rsidRDefault="00113880" w:rsidP="00113880">
      <w:pPr>
        <w:spacing w:line="256" w:lineRule="auto"/>
        <w:rPr>
          <w:ins w:id="11084" w:author="Ericsson" w:date="2020-11-22T17:03:00Z"/>
        </w:rPr>
      </w:pPr>
      <w:ins w:id="11085" w:author="Ericsson" w:date="2020-11-22T17:03:00Z">
        <w:r w:rsidRPr="00510601">
          <w:t>In this set of test cases all cells are on the same carrier frequency. The MAC CE-based downlink channel quality reporting accuracy is tested by using the parameters in Tables A.9.14.1</w:t>
        </w:r>
        <w:r>
          <w:t>2</w:t>
        </w:r>
        <w:r w:rsidRPr="00510601">
          <w:t>.2-1 and A.9.14.1</w:t>
        </w:r>
        <w:r>
          <w:t>2</w:t>
        </w:r>
        <w:r w:rsidRPr="00510601">
          <w:t>.2-2.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01AC5073" w14:textId="77777777" w:rsidR="00113880" w:rsidRPr="00510601" w:rsidRDefault="00113880" w:rsidP="00113880">
      <w:pPr>
        <w:keepNext/>
        <w:keepLines/>
        <w:spacing w:before="60" w:line="256" w:lineRule="auto"/>
        <w:jc w:val="center"/>
        <w:rPr>
          <w:ins w:id="11086" w:author="Ericsson" w:date="2020-11-22T17:03:00Z"/>
          <w:rFonts w:ascii="Arial" w:hAnsi="Arial"/>
          <w:b/>
        </w:rPr>
      </w:pPr>
      <w:ins w:id="11087" w:author="Ericsson" w:date="2020-11-22T17:03:00Z">
        <w:r w:rsidRPr="00510601">
          <w:rPr>
            <w:rFonts w:ascii="Arial" w:hAnsi="Arial"/>
            <w:b/>
          </w:rPr>
          <w:t>Table A.9.14.1</w:t>
        </w:r>
        <w:r>
          <w:rPr>
            <w:rFonts w:ascii="Arial" w:hAnsi="Arial"/>
            <w:b/>
          </w:rPr>
          <w:t>2</w:t>
        </w:r>
        <w:r w:rsidRPr="00510601">
          <w:rPr>
            <w:rFonts w:ascii="Arial" w:hAnsi="Arial"/>
            <w:b/>
          </w:rPr>
          <w:t>.2-1: General Test Parameters for Downlink channel quality reporting accuracy test for E-UTRAN TDD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510601" w14:paraId="2A6074FB" w14:textId="77777777" w:rsidTr="006E1574">
        <w:trPr>
          <w:trHeight w:val="329"/>
          <w:jc w:val="center"/>
          <w:ins w:id="11088"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A970519" w14:textId="77777777" w:rsidR="00113880" w:rsidRPr="00510601" w:rsidRDefault="00113880" w:rsidP="006E1574">
            <w:pPr>
              <w:keepNext/>
              <w:keepLines/>
              <w:spacing w:after="0" w:line="256" w:lineRule="auto"/>
              <w:jc w:val="center"/>
              <w:rPr>
                <w:ins w:id="11089" w:author="Ericsson" w:date="2020-11-22T17:03:00Z"/>
                <w:rFonts w:ascii="Arial" w:hAnsi="Arial" w:cs="Arial"/>
                <w:b/>
                <w:noProof/>
                <w:sz w:val="18"/>
                <w:lang w:eastAsia="ko-KR"/>
              </w:rPr>
            </w:pPr>
            <w:ins w:id="11090" w:author="Ericsson" w:date="2020-11-22T17:03: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1EAB6834" w14:textId="77777777" w:rsidR="00113880" w:rsidRPr="00510601" w:rsidRDefault="00113880" w:rsidP="006E1574">
            <w:pPr>
              <w:keepNext/>
              <w:keepLines/>
              <w:spacing w:after="0" w:line="256" w:lineRule="auto"/>
              <w:jc w:val="center"/>
              <w:rPr>
                <w:ins w:id="11091" w:author="Ericsson" w:date="2020-11-22T17:03:00Z"/>
                <w:rFonts w:ascii="Arial" w:hAnsi="Arial" w:cs="Arial"/>
                <w:b/>
                <w:noProof/>
                <w:sz w:val="18"/>
                <w:lang w:eastAsia="ko-KR"/>
              </w:rPr>
            </w:pPr>
            <w:ins w:id="11092" w:author="Ericsson" w:date="2020-11-22T17:03: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30C94E63" w14:textId="77777777" w:rsidR="00113880" w:rsidRPr="00510601" w:rsidRDefault="00113880" w:rsidP="006E1574">
            <w:pPr>
              <w:keepNext/>
              <w:keepLines/>
              <w:spacing w:after="0" w:line="256" w:lineRule="auto"/>
              <w:jc w:val="center"/>
              <w:rPr>
                <w:ins w:id="11093" w:author="Ericsson" w:date="2020-11-22T17:03:00Z"/>
                <w:rFonts w:ascii="Arial" w:hAnsi="Arial" w:cs="Arial"/>
                <w:b/>
                <w:noProof/>
                <w:sz w:val="18"/>
                <w:lang w:eastAsia="ko-KR"/>
              </w:rPr>
            </w:pPr>
            <w:ins w:id="11094" w:author="Ericsson" w:date="2020-11-22T17:03: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35D0E7FC" w14:textId="77777777" w:rsidR="00113880" w:rsidRPr="00510601" w:rsidRDefault="00113880" w:rsidP="006E1574">
            <w:pPr>
              <w:keepNext/>
              <w:keepLines/>
              <w:spacing w:after="0" w:line="256" w:lineRule="auto"/>
              <w:jc w:val="center"/>
              <w:rPr>
                <w:ins w:id="11095" w:author="Ericsson" w:date="2020-11-22T17:03:00Z"/>
                <w:rFonts w:ascii="Arial" w:hAnsi="Arial" w:cs="Arial"/>
                <w:b/>
                <w:noProof/>
                <w:sz w:val="18"/>
                <w:lang w:eastAsia="ko-KR"/>
              </w:rPr>
            </w:pPr>
            <w:ins w:id="11096" w:author="Ericsson" w:date="2020-11-22T17:03:00Z">
              <w:r w:rsidRPr="00510601">
                <w:rPr>
                  <w:rFonts w:ascii="Arial" w:hAnsi="Arial" w:cs="Arial"/>
                  <w:b/>
                  <w:noProof/>
                  <w:sz w:val="18"/>
                  <w:lang w:eastAsia="ko-KR"/>
                </w:rPr>
                <w:t>Comment</w:t>
              </w:r>
            </w:ins>
          </w:p>
        </w:tc>
      </w:tr>
      <w:tr w:rsidR="00113880" w:rsidRPr="00510601" w14:paraId="13BA1BC3" w14:textId="77777777" w:rsidTr="006E1574">
        <w:trPr>
          <w:jc w:val="center"/>
          <w:ins w:id="11097"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51749122" w14:textId="77777777" w:rsidR="00113880" w:rsidRPr="00510601" w:rsidRDefault="00113880" w:rsidP="006E1574">
            <w:pPr>
              <w:keepNext/>
              <w:keepLines/>
              <w:spacing w:after="0" w:line="256" w:lineRule="auto"/>
              <w:rPr>
                <w:ins w:id="11098" w:author="Ericsson" w:date="2020-11-22T17:03:00Z"/>
                <w:rFonts w:ascii="Arial" w:hAnsi="Arial" w:cs="Arial"/>
                <w:noProof/>
                <w:sz w:val="18"/>
                <w:lang w:eastAsia="ko-KR"/>
              </w:rPr>
            </w:pPr>
            <w:ins w:id="11099" w:author="Ericsson" w:date="2020-11-22T17:03: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7FF097EB" w14:textId="77777777" w:rsidR="00113880" w:rsidRPr="00510601" w:rsidRDefault="00113880" w:rsidP="006E1574">
            <w:pPr>
              <w:keepNext/>
              <w:keepLines/>
              <w:spacing w:after="0" w:line="256" w:lineRule="auto"/>
              <w:jc w:val="center"/>
              <w:rPr>
                <w:ins w:id="1110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4C011904" w14:textId="77777777" w:rsidR="00113880" w:rsidRPr="00510601" w:rsidRDefault="00113880" w:rsidP="006E1574">
            <w:pPr>
              <w:keepNext/>
              <w:keepLines/>
              <w:spacing w:after="0" w:line="256" w:lineRule="auto"/>
              <w:jc w:val="center"/>
              <w:rPr>
                <w:ins w:id="11101" w:author="Ericsson" w:date="2020-11-22T17:03:00Z"/>
                <w:rFonts w:ascii="Arial" w:hAnsi="Arial" w:cs="Arial"/>
                <w:noProof/>
                <w:sz w:val="18"/>
                <w:lang w:eastAsia="ko-KR"/>
              </w:rPr>
            </w:pPr>
            <w:ins w:id="11102" w:author="Ericsson" w:date="2020-11-22T17:03: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61299806" w14:textId="77777777" w:rsidR="00113880" w:rsidRPr="00510601" w:rsidRDefault="00113880" w:rsidP="006E1574">
            <w:pPr>
              <w:keepNext/>
              <w:keepLines/>
              <w:spacing w:after="0" w:line="256" w:lineRule="auto"/>
              <w:rPr>
                <w:ins w:id="11103" w:author="Ericsson" w:date="2020-11-22T17:03:00Z"/>
                <w:rFonts w:ascii="Arial" w:hAnsi="Arial" w:cs="Arial"/>
                <w:noProof/>
                <w:sz w:val="18"/>
                <w:lang w:eastAsia="ko-KR"/>
              </w:rPr>
            </w:pPr>
          </w:p>
        </w:tc>
      </w:tr>
      <w:tr w:rsidR="00113880" w:rsidRPr="00510601" w14:paraId="719AE801" w14:textId="77777777" w:rsidTr="006E1574">
        <w:trPr>
          <w:jc w:val="center"/>
          <w:ins w:id="11104"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65C7CBCC" w14:textId="77777777" w:rsidR="00113880" w:rsidRPr="00510601" w:rsidRDefault="00113880" w:rsidP="006E1574">
            <w:pPr>
              <w:keepNext/>
              <w:keepLines/>
              <w:spacing w:after="0" w:line="256" w:lineRule="auto"/>
              <w:rPr>
                <w:ins w:id="11105" w:author="Ericsson" w:date="2020-11-22T17:03:00Z"/>
                <w:rFonts w:ascii="Arial" w:hAnsi="Arial" w:cs="Arial"/>
                <w:noProof/>
                <w:sz w:val="18"/>
                <w:lang w:eastAsia="ko-KR"/>
              </w:rPr>
            </w:pPr>
            <w:ins w:id="11106" w:author="Ericsson" w:date="2020-11-22T17:03: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3CE247A5" w14:textId="77777777" w:rsidR="00113880" w:rsidRPr="00510601" w:rsidRDefault="00113880" w:rsidP="006E1574">
            <w:pPr>
              <w:keepNext/>
              <w:keepLines/>
              <w:spacing w:after="0" w:line="256" w:lineRule="auto"/>
              <w:jc w:val="center"/>
              <w:rPr>
                <w:ins w:id="11107"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FE36C6B" w14:textId="77777777" w:rsidR="00113880" w:rsidRPr="00510601" w:rsidRDefault="00113880" w:rsidP="006E1574">
            <w:pPr>
              <w:keepNext/>
              <w:keepLines/>
              <w:spacing w:after="0" w:line="256" w:lineRule="auto"/>
              <w:jc w:val="center"/>
              <w:rPr>
                <w:ins w:id="11108" w:author="Ericsson" w:date="2020-11-22T17:03:00Z"/>
                <w:rFonts w:ascii="Arial" w:hAnsi="Arial" w:cs="Arial"/>
                <w:noProof/>
                <w:sz w:val="18"/>
                <w:lang w:eastAsia="ko-KR"/>
              </w:rPr>
            </w:pPr>
            <w:ins w:id="11109" w:author="Ericsson" w:date="2020-11-22T17:03: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62C318CA" w14:textId="77777777" w:rsidR="00113880" w:rsidRPr="00510601" w:rsidRDefault="00113880" w:rsidP="006E1574">
            <w:pPr>
              <w:keepNext/>
              <w:keepLines/>
              <w:spacing w:after="0" w:line="256" w:lineRule="auto"/>
              <w:rPr>
                <w:ins w:id="11110" w:author="Ericsson" w:date="2020-11-22T17:03:00Z"/>
                <w:rFonts w:ascii="Arial" w:hAnsi="Arial" w:cs="Arial"/>
                <w:noProof/>
                <w:sz w:val="18"/>
                <w:lang w:eastAsia="ko-KR"/>
              </w:rPr>
            </w:pPr>
          </w:p>
        </w:tc>
      </w:tr>
      <w:tr w:rsidR="00113880" w:rsidRPr="00510601" w14:paraId="61943C4C" w14:textId="77777777" w:rsidTr="006E1574">
        <w:trPr>
          <w:jc w:val="center"/>
          <w:ins w:id="11111"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5EC35A69" w14:textId="77777777" w:rsidR="00113880" w:rsidRPr="00510601" w:rsidRDefault="00113880" w:rsidP="006E1574">
            <w:pPr>
              <w:keepNext/>
              <w:keepLines/>
              <w:spacing w:after="0" w:line="256" w:lineRule="auto"/>
              <w:rPr>
                <w:ins w:id="11112" w:author="Ericsson" w:date="2020-11-22T17:03:00Z"/>
                <w:rFonts w:ascii="Arial" w:hAnsi="Arial" w:cs="Arial"/>
                <w:noProof/>
                <w:sz w:val="18"/>
                <w:lang w:eastAsia="ko-KR"/>
              </w:rPr>
            </w:pPr>
            <w:ins w:id="11113" w:author="Ericsson" w:date="2020-11-22T17:03:00Z">
              <w:r w:rsidRPr="00510601">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0770454A" w14:textId="77777777" w:rsidR="00113880" w:rsidRPr="00510601" w:rsidRDefault="00113880" w:rsidP="006E1574">
            <w:pPr>
              <w:keepNext/>
              <w:keepLines/>
              <w:spacing w:after="0" w:line="256" w:lineRule="auto"/>
              <w:jc w:val="center"/>
              <w:rPr>
                <w:ins w:id="11114"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91EE4DF" w14:textId="77777777" w:rsidR="00113880" w:rsidRPr="00510601" w:rsidRDefault="00113880" w:rsidP="006E1574">
            <w:pPr>
              <w:keepNext/>
              <w:keepLines/>
              <w:spacing w:after="0" w:line="256" w:lineRule="auto"/>
              <w:jc w:val="center"/>
              <w:rPr>
                <w:ins w:id="11115" w:author="Ericsson" w:date="2020-11-22T17:03:00Z"/>
                <w:rFonts w:ascii="Arial" w:hAnsi="Arial" w:cs="Arial"/>
                <w:noProof/>
                <w:sz w:val="18"/>
                <w:lang w:eastAsia="ko-KR"/>
              </w:rPr>
            </w:pPr>
            <w:ins w:id="11116" w:author="Ericsson" w:date="2020-11-22T17:03:00Z">
              <w:r w:rsidRPr="00510601">
                <w:rPr>
                  <w:rFonts w:ascii="Arial" w:eastAsia="ＭＳ 明朝"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313F39AC" w14:textId="77777777" w:rsidR="00113880" w:rsidRPr="00510601" w:rsidRDefault="00113880" w:rsidP="006E1574">
            <w:pPr>
              <w:keepNext/>
              <w:keepLines/>
              <w:spacing w:after="0" w:line="256" w:lineRule="auto"/>
              <w:rPr>
                <w:ins w:id="11117" w:author="Ericsson" w:date="2020-11-22T17:03:00Z"/>
                <w:rFonts w:ascii="Arial" w:hAnsi="Arial" w:cs="Arial"/>
                <w:noProof/>
                <w:sz w:val="18"/>
                <w:lang w:eastAsia="ko-KR"/>
              </w:rPr>
            </w:pPr>
            <w:ins w:id="11118" w:author="Ericsson" w:date="2020-11-22T17:03:00Z">
              <w:r w:rsidRPr="00510601">
                <w:rPr>
                  <w:rFonts w:ascii="Arial" w:hAnsi="Arial" w:cs="Arial"/>
                  <w:noProof/>
                  <w:sz w:val="18"/>
                  <w:lang w:eastAsia="ko-KR"/>
                </w:rPr>
                <w:t>As defined in Table 8.13.3.8-1.</w:t>
              </w:r>
            </w:ins>
          </w:p>
        </w:tc>
      </w:tr>
      <w:tr w:rsidR="00113880" w:rsidRPr="00510601" w14:paraId="3E569C18" w14:textId="77777777" w:rsidTr="006E1574">
        <w:trPr>
          <w:jc w:val="center"/>
          <w:ins w:id="11119"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0EDA0E06" w14:textId="77777777" w:rsidR="00113880" w:rsidRPr="00510601" w:rsidRDefault="00113880" w:rsidP="006E1574">
            <w:pPr>
              <w:keepNext/>
              <w:keepLines/>
              <w:spacing w:after="0" w:line="256" w:lineRule="auto"/>
              <w:rPr>
                <w:ins w:id="11120" w:author="Ericsson" w:date="2020-11-22T17:03:00Z"/>
                <w:rFonts w:ascii="Arial" w:eastAsia="ＭＳ 明朝" w:hAnsi="Arial" w:cs="Arial"/>
                <w:sz w:val="18"/>
                <w:lang w:eastAsia="ja-JP"/>
              </w:rPr>
            </w:pPr>
            <w:ins w:id="11121" w:author="Ericsson" w:date="2020-11-22T17:03: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5E58AA8F" w14:textId="77777777" w:rsidR="00113880" w:rsidRPr="00510601" w:rsidRDefault="00113880" w:rsidP="006E1574">
            <w:pPr>
              <w:keepNext/>
              <w:keepLines/>
              <w:spacing w:after="0" w:line="256" w:lineRule="auto"/>
              <w:jc w:val="center"/>
              <w:rPr>
                <w:ins w:id="11122"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A941A80" w14:textId="77777777" w:rsidR="00113880" w:rsidRPr="00510601" w:rsidRDefault="00113880" w:rsidP="006E1574">
            <w:pPr>
              <w:keepNext/>
              <w:keepLines/>
              <w:spacing w:after="0" w:line="256" w:lineRule="auto"/>
              <w:jc w:val="center"/>
              <w:rPr>
                <w:ins w:id="11123" w:author="Ericsson" w:date="2020-11-22T17:03:00Z"/>
                <w:rFonts w:ascii="Arial" w:eastAsia="ＭＳ 明朝" w:hAnsi="Arial" w:cs="Arial"/>
                <w:sz w:val="18"/>
                <w:lang w:eastAsia="ja-JP"/>
              </w:rPr>
            </w:pPr>
            <w:ins w:id="11124" w:author="Ericsson" w:date="2020-11-22T17:03:00Z">
              <w:r w:rsidRPr="00510601">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6EC95F36" w14:textId="77777777" w:rsidR="00113880" w:rsidRPr="00510601" w:rsidRDefault="00113880" w:rsidP="006E1574">
            <w:pPr>
              <w:keepNext/>
              <w:keepLines/>
              <w:spacing w:after="0" w:line="256" w:lineRule="auto"/>
              <w:rPr>
                <w:ins w:id="11125" w:author="Ericsson" w:date="2020-11-22T17:03:00Z"/>
                <w:rFonts w:ascii="Arial" w:hAnsi="Arial" w:cs="Arial"/>
                <w:noProof/>
                <w:sz w:val="18"/>
                <w:lang w:eastAsia="ko-KR"/>
              </w:rPr>
            </w:pPr>
          </w:p>
        </w:tc>
      </w:tr>
      <w:tr w:rsidR="00113880" w:rsidRPr="00510601" w14:paraId="08C1F2D5" w14:textId="77777777" w:rsidTr="006E1574">
        <w:trPr>
          <w:jc w:val="center"/>
          <w:ins w:id="11126"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1BAF19C4" w14:textId="77777777" w:rsidR="00113880" w:rsidRPr="00510601" w:rsidRDefault="00113880" w:rsidP="006E1574">
            <w:pPr>
              <w:keepNext/>
              <w:keepLines/>
              <w:spacing w:after="0" w:line="256" w:lineRule="auto"/>
              <w:rPr>
                <w:ins w:id="11127" w:author="Ericsson" w:date="2020-11-22T17:03:00Z"/>
                <w:rFonts w:ascii="Arial" w:hAnsi="Arial" w:cs="Arial"/>
                <w:noProof/>
                <w:sz w:val="18"/>
                <w:lang w:eastAsia="ko-KR"/>
              </w:rPr>
            </w:pPr>
            <w:ins w:id="11128" w:author="Ericsson" w:date="2020-11-22T17:03: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277C2DE6" w14:textId="77777777" w:rsidR="00113880" w:rsidRPr="00510601" w:rsidRDefault="00113880" w:rsidP="006E1574">
            <w:pPr>
              <w:keepNext/>
              <w:keepLines/>
              <w:spacing w:after="0" w:line="256" w:lineRule="auto"/>
              <w:jc w:val="center"/>
              <w:rPr>
                <w:ins w:id="11129" w:author="Ericsson" w:date="2020-11-22T17:03:00Z"/>
                <w:rFonts w:ascii="Arial" w:hAnsi="Arial" w:cs="Arial"/>
                <w:noProof/>
                <w:sz w:val="18"/>
                <w:lang w:eastAsia="ko-KR"/>
              </w:rPr>
            </w:pPr>
            <w:ins w:id="11130"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61F9A526" w14:textId="77777777" w:rsidR="00113880" w:rsidRPr="00510601" w:rsidRDefault="00113880" w:rsidP="006E1574">
            <w:pPr>
              <w:keepNext/>
              <w:keepLines/>
              <w:spacing w:after="0" w:line="256" w:lineRule="auto"/>
              <w:jc w:val="center"/>
              <w:rPr>
                <w:ins w:id="11131" w:author="Ericsson" w:date="2020-11-22T17:03:00Z"/>
                <w:rFonts w:ascii="Arial" w:hAnsi="Arial" w:cs="Arial"/>
                <w:noProof/>
                <w:sz w:val="18"/>
                <w:lang w:eastAsia="ko-KR"/>
              </w:rPr>
            </w:pPr>
            <w:ins w:id="11132" w:author="Ericsson" w:date="2020-11-22T17:03: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41417F6B" w14:textId="77777777" w:rsidR="00113880" w:rsidRPr="00510601" w:rsidRDefault="00113880" w:rsidP="006E1574">
            <w:pPr>
              <w:keepNext/>
              <w:keepLines/>
              <w:spacing w:after="0" w:line="256" w:lineRule="auto"/>
              <w:rPr>
                <w:ins w:id="11133" w:author="Ericsson" w:date="2020-11-22T17:03:00Z"/>
                <w:rFonts w:ascii="Arial" w:hAnsi="Arial" w:cs="Arial"/>
                <w:noProof/>
                <w:sz w:val="18"/>
                <w:lang w:eastAsia="ko-KR"/>
              </w:rPr>
            </w:pPr>
          </w:p>
        </w:tc>
      </w:tr>
      <w:tr w:rsidR="00113880" w:rsidRPr="00510601" w14:paraId="48370A13" w14:textId="77777777" w:rsidTr="006E1574">
        <w:trPr>
          <w:jc w:val="center"/>
          <w:ins w:id="1113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138D8962" w14:textId="77777777" w:rsidR="00113880" w:rsidRPr="00510601" w:rsidRDefault="00113880" w:rsidP="006E1574">
            <w:pPr>
              <w:keepNext/>
              <w:keepLines/>
              <w:spacing w:after="0" w:line="256" w:lineRule="auto"/>
              <w:rPr>
                <w:ins w:id="11135" w:author="Ericsson" w:date="2020-11-22T17:03:00Z"/>
                <w:rFonts w:ascii="Arial" w:hAnsi="Arial" w:cs="Arial"/>
                <w:noProof/>
                <w:sz w:val="18"/>
                <w:lang w:eastAsia="ko-KR"/>
              </w:rPr>
            </w:pPr>
            <w:ins w:id="11136" w:author="Ericsson" w:date="2020-11-22T17:03: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37DC2A53" w14:textId="77777777" w:rsidR="00113880" w:rsidRPr="00510601" w:rsidRDefault="00113880" w:rsidP="006E1574">
            <w:pPr>
              <w:keepNext/>
              <w:keepLines/>
              <w:spacing w:after="0" w:line="256" w:lineRule="auto"/>
              <w:jc w:val="center"/>
              <w:rPr>
                <w:ins w:id="11137" w:author="Ericsson" w:date="2020-11-22T17:03:00Z"/>
                <w:rFonts w:ascii="Arial" w:hAnsi="Arial" w:cs="Arial"/>
                <w:noProof/>
                <w:sz w:val="18"/>
                <w:lang w:eastAsia="ko-KR"/>
              </w:rPr>
            </w:pPr>
            <w:ins w:id="11138" w:author="Ericsson" w:date="2020-11-22T17:03: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4509510" w14:textId="77777777" w:rsidR="00113880" w:rsidRPr="00510601" w:rsidRDefault="00113880" w:rsidP="006E1574">
            <w:pPr>
              <w:keepNext/>
              <w:keepLines/>
              <w:spacing w:after="0" w:line="256" w:lineRule="auto"/>
              <w:jc w:val="center"/>
              <w:rPr>
                <w:ins w:id="11139" w:author="Ericsson" w:date="2020-11-22T17:03:00Z"/>
                <w:rFonts w:ascii="Arial" w:hAnsi="Arial" w:cs="Arial"/>
                <w:noProof/>
                <w:sz w:val="18"/>
                <w:lang w:eastAsia="ko-KR"/>
              </w:rPr>
            </w:pPr>
            <w:ins w:id="11140" w:author="Ericsson" w:date="2020-11-22T17:03: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7273314B" w14:textId="77777777" w:rsidR="00113880" w:rsidRPr="00510601" w:rsidRDefault="00113880" w:rsidP="006E1574">
            <w:pPr>
              <w:keepNext/>
              <w:keepLines/>
              <w:spacing w:after="0" w:line="256" w:lineRule="auto"/>
              <w:rPr>
                <w:ins w:id="11141" w:author="Ericsson" w:date="2020-11-22T17:03:00Z"/>
                <w:rFonts w:ascii="Arial" w:hAnsi="Arial" w:cs="Arial"/>
                <w:noProof/>
                <w:sz w:val="18"/>
                <w:lang w:eastAsia="ko-KR"/>
              </w:rPr>
            </w:pPr>
          </w:p>
        </w:tc>
      </w:tr>
      <w:tr w:rsidR="00113880" w:rsidRPr="00510601" w14:paraId="0F355675" w14:textId="77777777" w:rsidTr="006E1574">
        <w:trPr>
          <w:jc w:val="center"/>
          <w:ins w:id="11142"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028A5040" w14:textId="77777777" w:rsidR="00113880" w:rsidRPr="00510601" w:rsidRDefault="00113880" w:rsidP="006E1574">
            <w:pPr>
              <w:keepNext/>
              <w:keepLines/>
              <w:spacing w:after="0" w:line="256" w:lineRule="auto"/>
              <w:ind w:left="851" w:hanging="851"/>
              <w:rPr>
                <w:ins w:id="11143" w:author="Ericsson" w:date="2020-11-22T17:03:00Z"/>
                <w:rFonts w:ascii="Arial" w:hAnsi="Arial" w:cs="Arial"/>
                <w:noProof/>
                <w:sz w:val="18"/>
                <w:lang w:eastAsia="ko-KR"/>
              </w:rPr>
            </w:pPr>
            <w:ins w:id="11144" w:author="Ericsson" w:date="2020-11-22T17:03: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9.1.21.24-1</w:t>
              </w:r>
              <w:r w:rsidRPr="00510601">
                <w:rPr>
                  <w:rFonts w:ascii="Arial" w:hAnsi="Arial" w:cs="Arial"/>
                  <w:sz w:val="18"/>
                  <w:lang w:eastAsia="ko-KR"/>
                </w:rPr>
                <w:t>.</w:t>
              </w:r>
            </w:ins>
          </w:p>
        </w:tc>
      </w:tr>
    </w:tbl>
    <w:p w14:paraId="0C428A9F" w14:textId="77777777" w:rsidR="00113880" w:rsidRPr="00510601" w:rsidRDefault="00113880" w:rsidP="00113880">
      <w:pPr>
        <w:spacing w:line="256" w:lineRule="auto"/>
        <w:rPr>
          <w:ins w:id="11145" w:author="Ericsson" w:date="2020-11-22T17:03:00Z"/>
        </w:rPr>
      </w:pPr>
    </w:p>
    <w:p w14:paraId="6FCC9E25" w14:textId="77777777" w:rsidR="00113880" w:rsidRPr="00510601" w:rsidRDefault="00113880" w:rsidP="00113880">
      <w:pPr>
        <w:keepNext/>
        <w:keepLines/>
        <w:spacing w:before="60" w:line="256" w:lineRule="auto"/>
        <w:jc w:val="center"/>
        <w:rPr>
          <w:ins w:id="11146" w:author="Ericsson" w:date="2020-11-22T17:03:00Z"/>
          <w:rFonts w:ascii="Arial" w:hAnsi="Arial"/>
          <w:b/>
          <w:lang w:eastAsia="zh-CN"/>
        </w:rPr>
      </w:pPr>
      <w:ins w:id="11147" w:author="Ericsson" w:date="2020-11-22T17:03:00Z">
        <w:r w:rsidRPr="00510601">
          <w:rPr>
            <w:rFonts w:ascii="Arial" w:hAnsi="Arial"/>
            <w:b/>
          </w:rPr>
          <w:t>Table A.9.14.1</w:t>
        </w:r>
        <w:r>
          <w:rPr>
            <w:rFonts w:ascii="Arial" w:hAnsi="Arial"/>
            <w:b/>
          </w:rPr>
          <w:t>2</w:t>
        </w:r>
        <w:r w:rsidRPr="00510601">
          <w:rPr>
            <w:rFonts w:ascii="Arial" w:hAnsi="Arial"/>
            <w:b/>
          </w:rPr>
          <w:t>.2-2: Cell specific Test Parameters for Downlink channel quality reporting accuracy test for E-UTRAN TDD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510601" w14:paraId="443255D2" w14:textId="77777777" w:rsidTr="006E1574">
        <w:trPr>
          <w:cantSplit/>
          <w:jc w:val="center"/>
          <w:ins w:id="11148"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17DBEDFA" w14:textId="77777777" w:rsidR="00113880" w:rsidRPr="00510601" w:rsidRDefault="00113880" w:rsidP="006E1574">
            <w:pPr>
              <w:keepNext/>
              <w:keepLines/>
              <w:spacing w:after="0" w:line="256" w:lineRule="auto"/>
              <w:jc w:val="center"/>
              <w:rPr>
                <w:ins w:id="11149" w:author="Ericsson" w:date="2020-11-22T17:03:00Z"/>
                <w:rFonts w:ascii="Arial" w:hAnsi="Arial" w:cs="Arial"/>
                <w:b/>
                <w:sz w:val="18"/>
                <w:lang w:eastAsia="ko-KR"/>
              </w:rPr>
            </w:pPr>
            <w:ins w:id="11150" w:author="Ericsson" w:date="2020-11-22T17:03: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B453F19" w14:textId="77777777" w:rsidR="00113880" w:rsidRPr="00510601" w:rsidRDefault="00113880" w:rsidP="006E1574">
            <w:pPr>
              <w:keepNext/>
              <w:keepLines/>
              <w:spacing w:after="0" w:line="256" w:lineRule="auto"/>
              <w:jc w:val="center"/>
              <w:rPr>
                <w:ins w:id="11151" w:author="Ericsson" w:date="2020-11-22T17:03:00Z"/>
                <w:rFonts w:ascii="Arial" w:hAnsi="Arial" w:cs="Arial"/>
                <w:b/>
                <w:sz w:val="18"/>
                <w:lang w:eastAsia="ko-KR"/>
              </w:rPr>
            </w:pPr>
            <w:ins w:id="11152" w:author="Ericsson" w:date="2020-11-22T17:03: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A929386" w14:textId="77777777" w:rsidR="00113880" w:rsidRPr="00510601" w:rsidRDefault="00113880" w:rsidP="006E1574">
            <w:pPr>
              <w:keepNext/>
              <w:keepLines/>
              <w:spacing w:after="0" w:line="256" w:lineRule="auto"/>
              <w:jc w:val="center"/>
              <w:rPr>
                <w:ins w:id="11153" w:author="Ericsson" w:date="2020-11-22T17:03:00Z"/>
                <w:rFonts w:ascii="Arial" w:hAnsi="Arial" w:cs="Arial"/>
                <w:b/>
                <w:sz w:val="18"/>
                <w:lang w:eastAsia="zh-CN"/>
              </w:rPr>
            </w:pPr>
            <w:ins w:id="11154" w:author="Ericsson" w:date="2020-11-22T17:03: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113880" w:rsidRPr="00510601" w14:paraId="7DC1D8C1" w14:textId="77777777" w:rsidTr="006E1574">
        <w:trPr>
          <w:cantSplit/>
          <w:jc w:val="center"/>
          <w:ins w:id="11155"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A132078" w14:textId="77777777" w:rsidR="00113880" w:rsidRPr="00510601" w:rsidRDefault="00113880" w:rsidP="006E1574">
            <w:pPr>
              <w:spacing w:after="0"/>
              <w:rPr>
                <w:ins w:id="11156"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D18ADD" w14:textId="77777777" w:rsidR="00113880" w:rsidRPr="00510601" w:rsidRDefault="00113880" w:rsidP="006E1574">
            <w:pPr>
              <w:spacing w:after="0"/>
              <w:rPr>
                <w:ins w:id="11157"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43C91002" w14:textId="77777777" w:rsidR="00113880" w:rsidRPr="00510601" w:rsidRDefault="00113880" w:rsidP="006E1574">
            <w:pPr>
              <w:keepNext/>
              <w:keepLines/>
              <w:spacing w:after="0" w:line="256" w:lineRule="auto"/>
              <w:jc w:val="center"/>
              <w:rPr>
                <w:ins w:id="11158" w:author="Ericsson" w:date="2020-11-22T17:03:00Z"/>
                <w:rFonts w:ascii="Arial" w:hAnsi="Arial" w:cs="Arial"/>
                <w:b/>
                <w:sz w:val="18"/>
                <w:lang w:eastAsia="ko-KR"/>
              </w:rPr>
            </w:pPr>
            <w:ins w:id="11159" w:author="Ericsson" w:date="2020-11-22T17:03: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137800C2" w14:textId="77777777" w:rsidR="00113880" w:rsidRPr="00510601" w:rsidRDefault="00113880" w:rsidP="006E1574">
            <w:pPr>
              <w:keepNext/>
              <w:keepLines/>
              <w:spacing w:after="0" w:line="256" w:lineRule="auto"/>
              <w:jc w:val="center"/>
              <w:rPr>
                <w:ins w:id="11160" w:author="Ericsson" w:date="2020-11-22T17:03:00Z"/>
                <w:rFonts w:ascii="Arial" w:hAnsi="Arial" w:cs="Arial"/>
                <w:b/>
                <w:sz w:val="18"/>
                <w:lang w:eastAsia="ko-KR"/>
              </w:rPr>
            </w:pPr>
            <w:ins w:id="11161" w:author="Ericsson" w:date="2020-11-22T17:03:00Z">
              <w:r w:rsidRPr="00510601">
                <w:rPr>
                  <w:rFonts w:ascii="Arial" w:hAnsi="Arial" w:cs="Arial"/>
                  <w:b/>
                  <w:sz w:val="18"/>
                  <w:lang w:eastAsia="ko-KR"/>
                </w:rPr>
                <w:t>T2</w:t>
              </w:r>
            </w:ins>
          </w:p>
        </w:tc>
      </w:tr>
      <w:tr w:rsidR="00113880" w:rsidRPr="00510601" w14:paraId="48A5AA69" w14:textId="77777777" w:rsidTr="006E1574">
        <w:trPr>
          <w:cantSplit/>
          <w:jc w:val="center"/>
          <w:ins w:id="1116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0A572DB" w14:textId="77777777" w:rsidR="00113880" w:rsidRPr="00510601" w:rsidRDefault="00113880" w:rsidP="006E1574">
            <w:pPr>
              <w:keepNext/>
              <w:keepLines/>
              <w:spacing w:after="0" w:line="256" w:lineRule="auto"/>
              <w:rPr>
                <w:ins w:id="11163" w:author="Ericsson" w:date="2020-11-22T17:03:00Z"/>
                <w:rFonts w:ascii="Arial" w:hAnsi="Arial" w:cs="Arial"/>
                <w:sz w:val="18"/>
                <w:lang w:eastAsia="ko-KR"/>
              </w:rPr>
            </w:pPr>
            <w:ins w:id="11164" w:author="Ericsson" w:date="2020-11-22T17:03: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3633F016" w14:textId="77777777" w:rsidR="00113880" w:rsidRPr="00510601" w:rsidRDefault="00113880" w:rsidP="006E1574">
            <w:pPr>
              <w:keepNext/>
              <w:keepLines/>
              <w:spacing w:after="0" w:line="256" w:lineRule="auto"/>
              <w:jc w:val="center"/>
              <w:rPr>
                <w:ins w:id="11165" w:author="Ericsson" w:date="2020-11-22T17:03:00Z"/>
                <w:rFonts w:ascii="Arial" w:hAnsi="Arial" w:cs="Arial"/>
                <w:sz w:val="18"/>
                <w:lang w:eastAsia="ko-KR"/>
              </w:rPr>
            </w:pPr>
            <w:ins w:id="11166" w:author="Ericsson" w:date="2020-11-22T17:03: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18E3C23" w14:textId="77777777" w:rsidR="00113880" w:rsidRPr="00510601" w:rsidRDefault="00113880" w:rsidP="006E1574">
            <w:pPr>
              <w:keepNext/>
              <w:keepLines/>
              <w:spacing w:after="0" w:line="256" w:lineRule="auto"/>
              <w:jc w:val="center"/>
              <w:rPr>
                <w:ins w:id="11167" w:author="Ericsson" w:date="2020-11-22T17:03:00Z"/>
                <w:rFonts w:ascii="Arial" w:hAnsi="Arial" w:cs="Arial"/>
                <w:sz w:val="18"/>
                <w:lang w:eastAsia="ko-KR"/>
              </w:rPr>
            </w:pPr>
            <w:ins w:id="11168" w:author="Ericsson" w:date="2020-11-22T17:03:00Z">
              <w:r w:rsidRPr="00510601">
                <w:rPr>
                  <w:rFonts w:ascii="Arial" w:hAnsi="Arial" w:cs="Arial"/>
                  <w:sz w:val="18"/>
                  <w:lang w:eastAsia="ko-KR"/>
                </w:rPr>
                <w:t>10</w:t>
              </w:r>
            </w:ins>
          </w:p>
        </w:tc>
      </w:tr>
      <w:tr w:rsidR="00113880" w:rsidRPr="00510601" w14:paraId="28017B8F" w14:textId="77777777" w:rsidTr="006E1574">
        <w:trPr>
          <w:cantSplit/>
          <w:jc w:val="center"/>
          <w:ins w:id="11169"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1687519E" w14:textId="77777777" w:rsidR="00113880" w:rsidRPr="00510601" w:rsidRDefault="00113880" w:rsidP="006E1574">
            <w:pPr>
              <w:keepNext/>
              <w:keepLines/>
              <w:spacing w:after="0" w:line="256" w:lineRule="auto"/>
              <w:rPr>
                <w:ins w:id="11170" w:author="Ericsson" w:date="2020-11-22T17:03:00Z"/>
                <w:rFonts w:ascii="Arial" w:hAnsi="Arial" w:cs="Arial"/>
                <w:bCs/>
                <w:sz w:val="18"/>
                <w:lang w:eastAsia="ko-KR"/>
              </w:rPr>
            </w:pPr>
            <w:ins w:id="11171" w:author="Ericsson" w:date="2020-11-22T17:03:00Z">
              <w:r w:rsidRPr="00510601">
                <w:rPr>
                  <w:rFonts w:ascii="Arial" w:hAnsi="Arial" w:cs="Arial"/>
                  <w:bCs/>
                  <w:sz w:val="18"/>
                  <w:lang w:eastAsia="ko-KR"/>
                </w:rPr>
                <w:t xml:space="preserve">Special subframe configuration </w:t>
              </w:r>
              <w:r w:rsidRPr="00510601">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6052E6AC" w14:textId="77777777" w:rsidR="00113880" w:rsidRPr="00510601" w:rsidRDefault="00113880" w:rsidP="006E1574">
            <w:pPr>
              <w:keepNext/>
              <w:keepLines/>
              <w:spacing w:after="0" w:line="256" w:lineRule="auto"/>
              <w:jc w:val="center"/>
              <w:rPr>
                <w:ins w:id="1117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6768513D" w14:textId="77777777" w:rsidR="00113880" w:rsidRPr="00510601" w:rsidRDefault="00113880" w:rsidP="006E1574">
            <w:pPr>
              <w:keepNext/>
              <w:keepLines/>
              <w:spacing w:after="0" w:line="256" w:lineRule="auto"/>
              <w:jc w:val="center"/>
              <w:rPr>
                <w:ins w:id="11173" w:author="Ericsson" w:date="2020-11-22T17:03:00Z"/>
                <w:rFonts w:ascii="Arial" w:hAnsi="Arial" w:cs="Arial"/>
                <w:sz w:val="18"/>
                <w:lang w:eastAsia="ko-KR"/>
              </w:rPr>
            </w:pPr>
            <w:ins w:id="11174" w:author="Ericsson" w:date="2020-11-22T17:03:00Z">
              <w:r w:rsidRPr="00510601">
                <w:rPr>
                  <w:rFonts w:ascii="Arial" w:hAnsi="Arial" w:cs="Arial"/>
                  <w:sz w:val="18"/>
                  <w:lang w:eastAsia="ko-KR"/>
                </w:rPr>
                <w:t>6</w:t>
              </w:r>
            </w:ins>
          </w:p>
        </w:tc>
      </w:tr>
      <w:tr w:rsidR="00113880" w:rsidRPr="00510601" w14:paraId="7463963E" w14:textId="77777777" w:rsidTr="006E1574">
        <w:trPr>
          <w:cantSplit/>
          <w:jc w:val="center"/>
          <w:ins w:id="11175"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5BEDF417" w14:textId="77777777" w:rsidR="00113880" w:rsidRPr="00510601" w:rsidRDefault="00113880" w:rsidP="006E1574">
            <w:pPr>
              <w:keepNext/>
              <w:keepLines/>
              <w:spacing w:after="0" w:line="256" w:lineRule="auto"/>
              <w:rPr>
                <w:ins w:id="11176" w:author="Ericsson" w:date="2020-11-22T17:03:00Z"/>
                <w:rFonts w:ascii="Arial" w:hAnsi="Arial" w:cs="Arial"/>
                <w:bCs/>
                <w:sz w:val="18"/>
                <w:lang w:eastAsia="ko-KR"/>
              </w:rPr>
            </w:pPr>
            <w:ins w:id="11177" w:author="Ericsson" w:date="2020-11-22T17:03:00Z">
              <w:r w:rsidRPr="00510601">
                <w:rPr>
                  <w:rFonts w:ascii="Arial" w:hAnsi="Arial" w:cs="Arial"/>
                  <w:bCs/>
                  <w:sz w:val="18"/>
                  <w:lang w:eastAsia="ko-KR"/>
                </w:rPr>
                <w:t xml:space="preserve">Uplink-downlink configuration </w:t>
              </w:r>
              <w:r w:rsidRPr="00510601">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52B9F9B6" w14:textId="77777777" w:rsidR="00113880" w:rsidRPr="00510601" w:rsidRDefault="00113880" w:rsidP="006E1574">
            <w:pPr>
              <w:keepNext/>
              <w:keepLines/>
              <w:spacing w:after="0" w:line="256" w:lineRule="auto"/>
              <w:jc w:val="center"/>
              <w:rPr>
                <w:ins w:id="11178"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43AD8F69" w14:textId="77777777" w:rsidR="00113880" w:rsidRPr="00510601" w:rsidRDefault="00113880" w:rsidP="006E1574">
            <w:pPr>
              <w:keepNext/>
              <w:keepLines/>
              <w:spacing w:after="0" w:line="256" w:lineRule="auto"/>
              <w:jc w:val="center"/>
              <w:rPr>
                <w:ins w:id="11179" w:author="Ericsson" w:date="2020-11-22T17:03:00Z"/>
                <w:rFonts w:ascii="Arial" w:hAnsi="Arial" w:cs="Arial"/>
                <w:sz w:val="18"/>
                <w:lang w:eastAsia="ko-KR"/>
              </w:rPr>
            </w:pPr>
            <w:ins w:id="11180" w:author="Ericsson" w:date="2020-11-22T17:03:00Z">
              <w:r w:rsidRPr="00510601">
                <w:rPr>
                  <w:rFonts w:ascii="Arial" w:hAnsi="Arial" w:cs="Arial"/>
                  <w:sz w:val="18"/>
                  <w:lang w:eastAsia="ko-KR"/>
                </w:rPr>
                <w:t>1</w:t>
              </w:r>
            </w:ins>
          </w:p>
        </w:tc>
      </w:tr>
      <w:tr w:rsidR="00113880" w:rsidRPr="00510601" w14:paraId="72AFDAA2" w14:textId="77777777" w:rsidTr="006E1574">
        <w:trPr>
          <w:cantSplit/>
          <w:jc w:val="center"/>
          <w:ins w:id="1118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B87C654" w14:textId="77777777" w:rsidR="00113880" w:rsidRPr="00510601" w:rsidRDefault="00113880" w:rsidP="006E1574">
            <w:pPr>
              <w:keepNext/>
              <w:keepLines/>
              <w:spacing w:after="0" w:line="256" w:lineRule="auto"/>
              <w:rPr>
                <w:ins w:id="11182" w:author="Ericsson" w:date="2020-11-22T17:03:00Z"/>
                <w:rFonts w:ascii="Arial" w:hAnsi="Arial" w:cs="Arial"/>
                <w:sz w:val="18"/>
                <w:lang w:eastAsia="ko-KR"/>
              </w:rPr>
            </w:pPr>
            <w:ins w:id="11183" w:author="Ericsson" w:date="2020-11-22T17:03:00Z">
              <w:r w:rsidRPr="00510601">
                <w:rPr>
                  <w:rFonts w:ascii="Arial" w:hAnsi="Arial" w:cs="Arial"/>
                  <w:noProof/>
                  <w:sz w:val="18"/>
                  <w:lang w:eastAsia="ko-KR"/>
                </w:rPr>
                <w:t>MPDCCH parameters as defined in A.3.1.3.6</w:t>
              </w:r>
            </w:ins>
          </w:p>
        </w:tc>
        <w:tc>
          <w:tcPr>
            <w:tcW w:w="992" w:type="dxa"/>
            <w:tcBorders>
              <w:top w:val="single" w:sz="4" w:space="0" w:color="auto"/>
              <w:left w:val="single" w:sz="4" w:space="0" w:color="auto"/>
              <w:bottom w:val="single" w:sz="4" w:space="0" w:color="auto"/>
              <w:right w:val="single" w:sz="4" w:space="0" w:color="auto"/>
            </w:tcBorders>
          </w:tcPr>
          <w:p w14:paraId="12D05D75" w14:textId="77777777" w:rsidR="00113880" w:rsidRPr="00510601" w:rsidRDefault="00113880" w:rsidP="006E1574">
            <w:pPr>
              <w:keepNext/>
              <w:keepLines/>
              <w:spacing w:after="0" w:line="256" w:lineRule="auto"/>
              <w:jc w:val="center"/>
              <w:rPr>
                <w:ins w:id="11184"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E9E1C48" w14:textId="77777777" w:rsidR="00113880" w:rsidRPr="00510601" w:rsidRDefault="00113880" w:rsidP="006E1574">
            <w:pPr>
              <w:keepNext/>
              <w:keepLines/>
              <w:spacing w:after="0" w:line="256" w:lineRule="auto"/>
              <w:jc w:val="center"/>
              <w:rPr>
                <w:ins w:id="11185" w:author="Ericsson" w:date="2020-11-22T17:03:00Z"/>
                <w:rFonts w:ascii="Arial" w:hAnsi="Arial" w:cs="Arial"/>
                <w:noProof/>
                <w:sz w:val="18"/>
                <w:vertAlign w:val="superscript"/>
                <w:lang w:eastAsia="ko-KR"/>
              </w:rPr>
            </w:pPr>
            <w:ins w:id="11186" w:author="Ericsson" w:date="2020-11-22T17:03:00Z">
              <w:r w:rsidRPr="00510601">
                <w:rPr>
                  <w:rFonts w:ascii="Arial" w:hAnsi="Arial" w:cs="Arial"/>
                  <w:noProof/>
                  <w:sz w:val="18"/>
                  <w:lang w:eastAsia="ko-KR"/>
                </w:rPr>
                <w:t>R.17 TDD</w:t>
              </w:r>
            </w:ins>
          </w:p>
        </w:tc>
      </w:tr>
      <w:tr w:rsidR="00113880" w:rsidRPr="00510601" w14:paraId="13242D48" w14:textId="77777777" w:rsidTr="006E1574">
        <w:trPr>
          <w:cantSplit/>
          <w:jc w:val="center"/>
          <w:ins w:id="11187"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F6368F1" w14:textId="77777777" w:rsidR="00113880" w:rsidRPr="00510601" w:rsidRDefault="00113880" w:rsidP="006E1574">
            <w:pPr>
              <w:keepNext/>
              <w:keepLines/>
              <w:spacing w:after="0" w:line="256" w:lineRule="auto"/>
              <w:rPr>
                <w:ins w:id="11188" w:author="Ericsson" w:date="2020-11-22T17:03:00Z"/>
                <w:rFonts w:ascii="Arial" w:hAnsi="Arial" w:cs="Arial"/>
                <w:sz w:val="18"/>
                <w:lang w:eastAsia="ko-KR"/>
              </w:rPr>
            </w:pPr>
            <w:ins w:id="11189" w:author="Ericsson" w:date="2020-11-22T17:03: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03BDDB91" w14:textId="77777777" w:rsidR="00113880" w:rsidRPr="00510601" w:rsidRDefault="00113880" w:rsidP="006E1574">
            <w:pPr>
              <w:keepNext/>
              <w:keepLines/>
              <w:spacing w:after="0" w:line="256" w:lineRule="auto"/>
              <w:jc w:val="center"/>
              <w:rPr>
                <w:ins w:id="11190"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59D0060" w14:textId="77777777" w:rsidR="00113880" w:rsidRPr="00510601" w:rsidRDefault="00113880" w:rsidP="006E1574">
            <w:pPr>
              <w:keepNext/>
              <w:keepLines/>
              <w:spacing w:after="0" w:line="256" w:lineRule="auto"/>
              <w:jc w:val="center"/>
              <w:rPr>
                <w:ins w:id="11191" w:author="Ericsson" w:date="2020-11-22T17:03:00Z"/>
                <w:rFonts w:ascii="Arial" w:hAnsi="Arial" w:cs="Arial"/>
                <w:sz w:val="18"/>
                <w:lang w:eastAsia="ko-KR"/>
              </w:rPr>
            </w:pPr>
            <w:ins w:id="11192" w:author="Ericsson" w:date="2020-11-22T17:03:00Z">
              <w:r w:rsidRPr="00510601">
                <w:rPr>
                  <w:rFonts w:ascii="Arial" w:hAnsi="Arial" w:cs="Arial"/>
                  <w:sz w:val="18"/>
                  <w:lang w:eastAsia="ko-KR"/>
                </w:rPr>
                <w:t>OP.2 TDD</w:t>
              </w:r>
            </w:ins>
          </w:p>
        </w:tc>
      </w:tr>
      <w:tr w:rsidR="00113880" w:rsidRPr="00510601" w14:paraId="03EC547A" w14:textId="77777777" w:rsidTr="006E1574">
        <w:trPr>
          <w:cantSplit/>
          <w:jc w:val="center"/>
          <w:ins w:id="11193"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6DE9E4CA" w14:textId="77777777" w:rsidR="00113880" w:rsidRPr="00510601" w:rsidRDefault="00113880" w:rsidP="006E1574">
            <w:pPr>
              <w:keepNext/>
              <w:keepLines/>
              <w:spacing w:after="0" w:line="256" w:lineRule="auto"/>
              <w:rPr>
                <w:ins w:id="11194" w:author="Ericsson" w:date="2020-11-22T17:03:00Z"/>
                <w:rFonts w:ascii="Arial" w:hAnsi="Arial" w:cs="Arial"/>
                <w:bCs/>
                <w:sz w:val="18"/>
                <w:lang w:eastAsia="ko-KR"/>
              </w:rPr>
            </w:pPr>
            <w:ins w:id="11195" w:author="Ericsson" w:date="2020-11-22T17:03: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tcPr>
          <w:p w14:paraId="40FB1E15" w14:textId="77777777" w:rsidR="00113880" w:rsidRPr="00510601" w:rsidRDefault="00113880" w:rsidP="006E1574">
            <w:pPr>
              <w:keepNext/>
              <w:keepLines/>
              <w:spacing w:after="0" w:line="256" w:lineRule="auto"/>
              <w:jc w:val="center"/>
              <w:rPr>
                <w:ins w:id="11196" w:author="Ericsson" w:date="2020-11-22T17:03:00Z"/>
                <w:rFonts w:ascii="Arial" w:hAnsi="Arial" w:cs="Arial"/>
                <w:sz w:val="18"/>
                <w:lang w:eastAsia="ko-KR"/>
              </w:rPr>
            </w:pPr>
            <w:ins w:id="11197" w:author="Ericsson" w:date="2020-11-22T17:03: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7CBDD97A" w14:textId="77777777" w:rsidR="00113880" w:rsidRPr="00510601" w:rsidRDefault="00113880" w:rsidP="006E1574">
            <w:pPr>
              <w:keepNext/>
              <w:keepLines/>
              <w:spacing w:after="0" w:line="256" w:lineRule="auto"/>
              <w:jc w:val="center"/>
              <w:rPr>
                <w:ins w:id="11198" w:author="Ericsson" w:date="2020-11-22T17:03:00Z"/>
                <w:rFonts w:ascii="Arial" w:hAnsi="Arial" w:cs="Arial"/>
                <w:sz w:val="18"/>
                <w:lang w:eastAsia="ko-KR"/>
              </w:rPr>
            </w:pPr>
          </w:p>
          <w:p w14:paraId="1A4D12F6" w14:textId="77777777" w:rsidR="00113880" w:rsidRPr="00510601" w:rsidRDefault="00113880" w:rsidP="006E1574">
            <w:pPr>
              <w:keepNext/>
              <w:keepLines/>
              <w:spacing w:after="0" w:line="256" w:lineRule="auto"/>
              <w:jc w:val="center"/>
              <w:rPr>
                <w:ins w:id="11199" w:author="Ericsson" w:date="2020-11-22T17:03:00Z"/>
                <w:rFonts w:ascii="Arial" w:hAnsi="Arial" w:cs="Arial"/>
                <w:sz w:val="18"/>
                <w:lang w:eastAsia="ko-KR"/>
              </w:rPr>
            </w:pPr>
          </w:p>
          <w:p w14:paraId="19DD21BD" w14:textId="77777777" w:rsidR="00113880" w:rsidRPr="00510601" w:rsidRDefault="00113880" w:rsidP="006E1574">
            <w:pPr>
              <w:keepNext/>
              <w:keepLines/>
              <w:spacing w:after="0" w:line="256" w:lineRule="auto"/>
              <w:jc w:val="center"/>
              <w:rPr>
                <w:ins w:id="11200" w:author="Ericsson" w:date="2020-11-22T17:03:00Z"/>
                <w:rFonts w:ascii="Arial" w:hAnsi="Arial" w:cs="Arial"/>
                <w:sz w:val="18"/>
                <w:lang w:eastAsia="ko-KR"/>
              </w:rPr>
            </w:pPr>
          </w:p>
          <w:p w14:paraId="5364163E" w14:textId="77777777" w:rsidR="00113880" w:rsidRPr="00510601" w:rsidRDefault="00113880" w:rsidP="006E1574">
            <w:pPr>
              <w:keepNext/>
              <w:keepLines/>
              <w:spacing w:after="0" w:line="256" w:lineRule="auto"/>
              <w:jc w:val="center"/>
              <w:rPr>
                <w:ins w:id="11201" w:author="Ericsson" w:date="2020-11-22T17:03:00Z"/>
                <w:rFonts w:ascii="Arial" w:hAnsi="Arial" w:cs="Arial"/>
                <w:sz w:val="18"/>
                <w:lang w:eastAsia="ko-KR"/>
              </w:rPr>
            </w:pPr>
          </w:p>
          <w:p w14:paraId="41B62669" w14:textId="77777777" w:rsidR="00113880" w:rsidRPr="00510601" w:rsidRDefault="00113880" w:rsidP="006E1574">
            <w:pPr>
              <w:keepNext/>
              <w:keepLines/>
              <w:spacing w:after="0" w:line="256" w:lineRule="auto"/>
              <w:jc w:val="center"/>
              <w:rPr>
                <w:ins w:id="11202" w:author="Ericsson" w:date="2020-11-22T17:03:00Z"/>
                <w:rFonts w:ascii="Arial" w:hAnsi="Arial" w:cs="Arial"/>
                <w:sz w:val="18"/>
                <w:lang w:eastAsia="ko-KR"/>
              </w:rPr>
            </w:pPr>
            <w:ins w:id="11203" w:author="Ericsson" w:date="2020-11-22T17:03:00Z">
              <w:r w:rsidRPr="00510601">
                <w:rPr>
                  <w:rFonts w:ascii="Arial" w:hAnsi="Arial" w:cs="Arial"/>
                  <w:sz w:val="18"/>
                  <w:lang w:eastAsia="ko-KR"/>
                </w:rPr>
                <w:t>-3</w:t>
              </w:r>
            </w:ins>
          </w:p>
        </w:tc>
      </w:tr>
      <w:tr w:rsidR="00113880" w:rsidRPr="00510601" w14:paraId="31FE2E0D" w14:textId="77777777" w:rsidTr="006E1574">
        <w:trPr>
          <w:cantSplit/>
          <w:jc w:val="center"/>
          <w:ins w:id="11204"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1C7186FE" w14:textId="77777777" w:rsidR="00113880" w:rsidRPr="00510601" w:rsidRDefault="00113880" w:rsidP="006E1574">
            <w:pPr>
              <w:keepNext/>
              <w:keepLines/>
              <w:spacing w:after="0" w:line="256" w:lineRule="auto"/>
              <w:rPr>
                <w:ins w:id="11205" w:author="Ericsson" w:date="2020-11-22T17:03:00Z"/>
                <w:rFonts w:ascii="Arial" w:hAnsi="Arial" w:cs="Arial"/>
                <w:bCs/>
                <w:sz w:val="18"/>
                <w:lang w:eastAsia="ko-KR"/>
              </w:rPr>
            </w:pPr>
            <w:ins w:id="11206" w:author="Ericsson" w:date="2020-11-22T17:03: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tcPr>
          <w:p w14:paraId="4A547A5E" w14:textId="77777777" w:rsidR="00113880" w:rsidRPr="00510601" w:rsidRDefault="00113880" w:rsidP="006E1574">
            <w:pPr>
              <w:keepNext/>
              <w:keepLines/>
              <w:spacing w:after="0" w:line="256" w:lineRule="auto"/>
              <w:jc w:val="center"/>
              <w:rPr>
                <w:ins w:id="11207" w:author="Ericsson" w:date="2020-11-22T17:03:00Z"/>
                <w:rFonts w:ascii="Arial" w:hAnsi="Arial" w:cs="Arial"/>
                <w:sz w:val="18"/>
                <w:lang w:eastAsia="ko-KR"/>
              </w:rPr>
            </w:pPr>
            <w:ins w:id="11208"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25E7358D" w14:textId="77777777" w:rsidR="00113880" w:rsidRPr="00510601" w:rsidRDefault="00113880" w:rsidP="006E1574">
            <w:pPr>
              <w:keepNext/>
              <w:keepLines/>
              <w:spacing w:after="0" w:line="256" w:lineRule="auto"/>
              <w:jc w:val="center"/>
              <w:rPr>
                <w:ins w:id="11209" w:author="Ericsson" w:date="2020-11-22T17:03:00Z"/>
                <w:rFonts w:ascii="Arial" w:hAnsi="Arial" w:cs="Arial"/>
                <w:sz w:val="18"/>
                <w:lang w:eastAsia="ko-KR"/>
              </w:rPr>
            </w:pPr>
          </w:p>
        </w:tc>
      </w:tr>
      <w:tr w:rsidR="00113880" w:rsidRPr="00510601" w14:paraId="6D96357F" w14:textId="77777777" w:rsidTr="006E1574">
        <w:trPr>
          <w:cantSplit/>
          <w:jc w:val="center"/>
          <w:ins w:id="1121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F397BAA" w14:textId="77777777" w:rsidR="00113880" w:rsidRPr="00510601" w:rsidRDefault="00113880" w:rsidP="006E1574">
            <w:pPr>
              <w:keepNext/>
              <w:keepLines/>
              <w:spacing w:after="0" w:line="256" w:lineRule="auto"/>
              <w:rPr>
                <w:ins w:id="11211" w:author="Ericsson" w:date="2020-11-22T17:03:00Z"/>
                <w:rFonts w:ascii="Arial" w:hAnsi="Arial" w:cs="Arial"/>
                <w:sz w:val="18"/>
                <w:lang w:eastAsia="ko-KR"/>
              </w:rPr>
            </w:pPr>
            <w:ins w:id="11212" w:author="Ericsson" w:date="2020-11-22T17:03: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5B4A2BE2" w14:textId="77777777" w:rsidR="00113880" w:rsidRPr="00510601" w:rsidRDefault="00113880" w:rsidP="006E1574">
            <w:pPr>
              <w:keepNext/>
              <w:keepLines/>
              <w:spacing w:after="0" w:line="256" w:lineRule="auto"/>
              <w:jc w:val="center"/>
              <w:rPr>
                <w:ins w:id="11213" w:author="Ericsson" w:date="2020-11-22T17:03:00Z"/>
                <w:rFonts w:ascii="Arial" w:hAnsi="Arial" w:cs="Arial"/>
                <w:sz w:val="18"/>
                <w:lang w:eastAsia="ko-KR"/>
              </w:rPr>
            </w:pPr>
            <w:ins w:id="11214"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7825225" w14:textId="77777777" w:rsidR="00113880" w:rsidRPr="00510601" w:rsidRDefault="00113880" w:rsidP="006E1574">
            <w:pPr>
              <w:keepNext/>
              <w:keepLines/>
              <w:spacing w:after="0" w:line="256" w:lineRule="auto"/>
              <w:jc w:val="center"/>
              <w:rPr>
                <w:ins w:id="11215" w:author="Ericsson" w:date="2020-11-22T17:03:00Z"/>
                <w:rFonts w:ascii="Arial" w:hAnsi="Arial" w:cs="Arial"/>
                <w:sz w:val="18"/>
                <w:lang w:eastAsia="ko-KR"/>
              </w:rPr>
            </w:pPr>
          </w:p>
        </w:tc>
      </w:tr>
      <w:tr w:rsidR="00113880" w:rsidRPr="00510601" w14:paraId="66631DFF" w14:textId="77777777" w:rsidTr="006E1574">
        <w:trPr>
          <w:cantSplit/>
          <w:jc w:val="center"/>
          <w:ins w:id="1121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68F4418" w14:textId="77777777" w:rsidR="00113880" w:rsidRPr="00510601" w:rsidRDefault="00113880" w:rsidP="006E1574">
            <w:pPr>
              <w:keepNext/>
              <w:keepLines/>
              <w:spacing w:after="0" w:line="256" w:lineRule="auto"/>
              <w:rPr>
                <w:ins w:id="11217" w:author="Ericsson" w:date="2020-11-22T17:03:00Z"/>
                <w:rFonts w:ascii="Arial" w:hAnsi="Arial" w:cs="Arial"/>
                <w:sz w:val="18"/>
                <w:lang w:eastAsia="ko-KR"/>
              </w:rPr>
            </w:pPr>
            <w:ins w:id="11218" w:author="Ericsson" w:date="2020-11-22T17:03: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31342968" w14:textId="77777777" w:rsidR="00113880" w:rsidRPr="00510601" w:rsidRDefault="00113880" w:rsidP="006E1574">
            <w:pPr>
              <w:keepNext/>
              <w:keepLines/>
              <w:spacing w:after="0" w:line="256" w:lineRule="auto"/>
              <w:jc w:val="center"/>
              <w:rPr>
                <w:ins w:id="11219" w:author="Ericsson" w:date="2020-11-22T17:03:00Z"/>
                <w:rFonts w:ascii="Arial" w:hAnsi="Arial" w:cs="Arial"/>
                <w:sz w:val="18"/>
                <w:lang w:eastAsia="ko-KR"/>
              </w:rPr>
            </w:pPr>
            <w:ins w:id="11220"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92548B5" w14:textId="77777777" w:rsidR="00113880" w:rsidRPr="00510601" w:rsidRDefault="00113880" w:rsidP="006E1574">
            <w:pPr>
              <w:spacing w:after="0"/>
              <w:rPr>
                <w:ins w:id="11221" w:author="Ericsson" w:date="2020-11-22T17:03:00Z"/>
                <w:rFonts w:ascii="Arial" w:hAnsi="Arial" w:cs="Arial"/>
                <w:sz w:val="18"/>
                <w:lang w:eastAsia="ko-KR"/>
              </w:rPr>
            </w:pPr>
          </w:p>
        </w:tc>
      </w:tr>
      <w:tr w:rsidR="00113880" w:rsidRPr="00510601" w14:paraId="1A9E8215" w14:textId="77777777" w:rsidTr="006E1574">
        <w:trPr>
          <w:cantSplit/>
          <w:jc w:val="center"/>
          <w:ins w:id="1122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3829C1A" w14:textId="77777777" w:rsidR="00113880" w:rsidRPr="00510601" w:rsidRDefault="00113880" w:rsidP="006E1574">
            <w:pPr>
              <w:keepNext/>
              <w:keepLines/>
              <w:spacing w:after="0" w:line="256" w:lineRule="auto"/>
              <w:rPr>
                <w:ins w:id="11223" w:author="Ericsson" w:date="2020-11-22T17:03:00Z"/>
                <w:rFonts w:ascii="Arial" w:hAnsi="Arial" w:cs="Arial"/>
                <w:sz w:val="18"/>
                <w:lang w:eastAsia="ko-KR"/>
              </w:rPr>
            </w:pPr>
            <w:ins w:id="11224" w:author="Ericsson" w:date="2020-11-22T17:03: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44AB4A77" w14:textId="77777777" w:rsidR="00113880" w:rsidRPr="00510601" w:rsidRDefault="00113880" w:rsidP="006E1574">
            <w:pPr>
              <w:keepNext/>
              <w:keepLines/>
              <w:spacing w:after="0" w:line="256" w:lineRule="auto"/>
              <w:jc w:val="center"/>
              <w:rPr>
                <w:ins w:id="11225" w:author="Ericsson" w:date="2020-11-22T17:03:00Z"/>
                <w:rFonts w:ascii="Arial" w:hAnsi="Arial" w:cs="Arial"/>
                <w:sz w:val="18"/>
                <w:lang w:eastAsia="ko-KR"/>
              </w:rPr>
            </w:pPr>
            <w:ins w:id="11226"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A5499D5" w14:textId="77777777" w:rsidR="00113880" w:rsidRPr="00510601" w:rsidRDefault="00113880" w:rsidP="006E1574">
            <w:pPr>
              <w:spacing w:after="0"/>
              <w:rPr>
                <w:ins w:id="11227" w:author="Ericsson" w:date="2020-11-22T17:03:00Z"/>
                <w:rFonts w:ascii="Arial" w:hAnsi="Arial" w:cs="Arial"/>
                <w:sz w:val="18"/>
                <w:lang w:eastAsia="ko-KR"/>
              </w:rPr>
            </w:pPr>
          </w:p>
        </w:tc>
      </w:tr>
      <w:tr w:rsidR="00113880" w:rsidRPr="00510601" w14:paraId="7E745EEC" w14:textId="77777777" w:rsidTr="006E1574">
        <w:trPr>
          <w:cantSplit/>
          <w:jc w:val="center"/>
          <w:ins w:id="1122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DF1234A" w14:textId="77777777" w:rsidR="00113880" w:rsidRPr="00510601" w:rsidRDefault="00113880" w:rsidP="006E1574">
            <w:pPr>
              <w:keepNext/>
              <w:keepLines/>
              <w:spacing w:after="0" w:line="256" w:lineRule="auto"/>
              <w:rPr>
                <w:ins w:id="11229" w:author="Ericsson" w:date="2020-11-22T17:03:00Z"/>
                <w:rFonts w:ascii="Arial" w:hAnsi="Arial" w:cs="Arial"/>
                <w:sz w:val="18"/>
                <w:lang w:eastAsia="ko-KR"/>
              </w:rPr>
            </w:pPr>
            <w:ins w:id="11230" w:author="Ericsson" w:date="2020-11-22T17:03: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36E3A88C" w14:textId="77777777" w:rsidR="00113880" w:rsidRPr="00510601" w:rsidRDefault="00113880" w:rsidP="006E1574">
            <w:pPr>
              <w:keepNext/>
              <w:keepLines/>
              <w:spacing w:after="0" w:line="256" w:lineRule="auto"/>
              <w:jc w:val="center"/>
              <w:rPr>
                <w:ins w:id="11231" w:author="Ericsson" w:date="2020-11-22T17:03:00Z"/>
                <w:rFonts w:ascii="Arial" w:hAnsi="Arial" w:cs="Arial"/>
                <w:sz w:val="18"/>
                <w:lang w:eastAsia="ko-KR"/>
              </w:rPr>
            </w:pPr>
            <w:ins w:id="11232"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56C5D475" w14:textId="77777777" w:rsidR="00113880" w:rsidRPr="00510601" w:rsidRDefault="00113880" w:rsidP="006E1574">
            <w:pPr>
              <w:spacing w:after="0"/>
              <w:rPr>
                <w:ins w:id="11233" w:author="Ericsson" w:date="2020-11-22T17:03:00Z"/>
                <w:rFonts w:ascii="Arial" w:hAnsi="Arial" w:cs="Arial"/>
                <w:sz w:val="18"/>
                <w:lang w:eastAsia="ko-KR"/>
              </w:rPr>
            </w:pPr>
          </w:p>
        </w:tc>
      </w:tr>
      <w:tr w:rsidR="00113880" w:rsidRPr="00510601" w14:paraId="479C650D" w14:textId="77777777" w:rsidTr="006E1574">
        <w:trPr>
          <w:cantSplit/>
          <w:jc w:val="center"/>
          <w:ins w:id="11234"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516A7C71" w14:textId="77777777" w:rsidR="00113880" w:rsidRPr="00510601" w:rsidRDefault="00113880" w:rsidP="006E1574">
            <w:pPr>
              <w:keepNext/>
              <w:keepLines/>
              <w:spacing w:after="0" w:line="256" w:lineRule="auto"/>
              <w:rPr>
                <w:ins w:id="11235" w:author="Ericsson" w:date="2020-11-22T17:03:00Z"/>
                <w:rFonts w:ascii="Arial" w:hAnsi="Arial" w:cs="Arial"/>
                <w:sz w:val="18"/>
                <w:lang w:eastAsia="ko-KR"/>
              </w:rPr>
            </w:pPr>
            <w:ins w:id="11236" w:author="Ericsson" w:date="2020-11-22T17:03: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7D34ECDD" w14:textId="77777777" w:rsidR="00113880" w:rsidRPr="00510601" w:rsidRDefault="00113880" w:rsidP="006E1574">
            <w:pPr>
              <w:keepNext/>
              <w:keepLines/>
              <w:spacing w:after="0" w:line="256" w:lineRule="auto"/>
              <w:jc w:val="center"/>
              <w:rPr>
                <w:ins w:id="11237" w:author="Ericsson" w:date="2020-11-22T17:03:00Z"/>
                <w:rFonts w:ascii="Arial" w:hAnsi="Arial" w:cs="Arial"/>
                <w:sz w:val="18"/>
                <w:lang w:eastAsia="ko-KR"/>
              </w:rPr>
            </w:pPr>
            <w:ins w:id="11238" w:author="Ericsson" w:date="2020-11-22T17:03: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26FD71D" w14:textId="77777777" w:rsidR="00113880" w:rsidRPr="00510601" w:rsidRDefault="00113880" w:rsidP="006E1574">
            <w:pPr>
              <w:spacing w:after="0"/>
              <w:rPr>
                <w:ins w:id="11239" w:author="Ericsson" w:date="2020-11-22T17:03:00Z"/>
                <w:rFonts w:ascii="Arial" w:hAnsi="Arial" w:cs="Arial"/>
                <w:sz w:val="18"/>
                <w:lang w:eastAsia="ko-KR"/>
              </w:rPr>
            </w:pPr>
          </w:p>
        </w:tc>
      </w:tr>
      <w:tr w:rsidR="00113880" w:rsidRPr="00510601" w14:paraId="07E742E2" w14:textId="77777777" w:rsidTr="006E1574">
        <w:trPr>
          <w:cantSplit/>
          <w:jc w:val="center"/>
          <w:ins w:id="11240"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55DD84C1" w14:textId="77777777" w:rsidR="00113880" w:rsidRPr="00510601" w:rsidRDefault="00113880" w:rsidP="006E1574">
            <w:pPr>
              <w:keepNext/>
              <w:keepLines/>
              <w:spacing w:after="0" w:line="256" w:lineRule="auto"/>
              <w:rPr>
                <w:ins w:id="11241" w:author="Ericsson" w:date="2020-11-22T17:03:00Z"/>
                <w:rFonts w:ascii="Arial" w:hAnsi="Arial" w:cs="Arial"/>
                <w:sz w:val="18"/>
                <w:lang w:eastAsia="ko-KR"/>
              </w:rPr>
            </w:pPr>
            <w:ins w:id="11242" w:author="Ericsson" w:date="2020-11-22T17:03: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2E3AC292" w14:textId="77777777" w:rsidR="00113880" w:rsidRPr="00510601" w:rsidRDefault="00113880" w:rsidP="006E1574">
            <w:pPr>
              <w:keepNext/>
              <w:keepLines/>
              <w:spacing w:after="0" w:line="256" w:lineRule="auto"/>
              <w:jc w:val="center"/>
              <w:rPr>
                <w:ins w:id="11243" w:author="Ericsson" w:date="2020-11-22T17:03:00Z"/>
                <w:rFonts w:ascii="Arial" w:hAnsi="Arial" w:cs="Arial"/>
                <w:sz w:val="18"/>
                <w:lang w:eastAsia="ko-KR"/>
              </w:rPr>
            </w:pPr>
            <w:ins w:id="11244" w:author="Ericsson" w:date="2020-11-22T17:03: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F472871" w14:textId="77777777" w:rsidR="00113880" w:rsidRPr="00510601" w:rsidRDefault="00113880" w:rsidP="006E1574">
            <w:pPr>
              <w:spacing w:after="0"/>
              <w:rPr>
                <w:ins w:id="11245" w:author="Ericsson" w:date="2020-11-22T17:03:00Z"/>
                <w:rFonts w:ascii="Arial" w:hAnsi="Arial" w:cs="Arial"/>
                <w:sz w:val="18"/>
                <w:lang w:eastAsia="ko-KR"/>
              </w:rPr>
            </w:pPr>
          </w:p>
        </w:tc>
      </w:tr>
      <w:tr w:rsidR="00113880" w:rsidRPr="00510601" w14:paraId="3CBBC2D6" w14:textId="77777777" w:rsidTr="006E1574">
        <w:trPr>
          <w:cantSplit/>
          <w:jc w:val="center"/>
          <w:ins w:id="1124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DFD84AF" w14:textId="77777777" w:rsidR="00113880" w:rsidRPr="00510601" w:rsidRDefault="00113880" w:rsidP="006E1574">
            <w:pPr>
              <w:keepNext/>
              <w:keepLines/>
              <w:spacing w:after="0" w:line="256" w:lineRule="auto"/>
              <w:rPr>
                <w:ins w:id="11247" w:author="Ericsson" w:date="2020-11-22T17:03:00Z"/>
                <w:rFonts w:ascii="Arial" w:hAnsi="Arial" w:cs="Arial"/>
                <w:sz w:val="18"/>
                <w:lang w:eastAsia="ko-KR"/>
              </w:rPr>
            </w:pPr>
            <w:ins w:id="11248" w:author="Ericsson" w:date="2020-11-22T17:03:00Z">
              <w:r w:rsidRPr="00510601">
                <w:rPr>
                  <w:rFonts w:ascii="Arial" w:hAnsi="Arial" w:cs="Arial"/>
                  <w:position w:val="-12"/>
                  <w:sz w:val="18"/>
                  <w:lang w:eastAsia="ko-KR"/>
                </w:rPr>
                <w:object w:dxaOrig="405" w:dyaOrig="405" w14:anchorId="3E21E790">
                  <v:shape id="_x0000_i3268" type="#_x0000_t75" style="width:20.4pt;height:20.4pt" o:ole="" fillcolor="window">
                    <v:imagedata r:id="rId52" o:title=""/>
                  </v:shape>
                  <o:OLEObject Type="Embed" ProgID="Equation.3" ShapeID="_x0000_i3268" DrawAspect="Content" ObjectID="_1667570339" r:id="rId107"/>
                </w:object>
              </w:r>
            </w:ins>
          </w:p>
        </w:tc>
        <w:tc>
          <w:tcPr>
            <w:tcW w:w="992" w:type="dxa"/>
            <w:tcBorders>
              <w:top w:val="single" w:sz="4" w:space="0" w:color="auto"/>
              <w:left w:val="single" w:sz="4" w:space="0" w:color="auto"/>
              <w:bottom w:val="single" w:sz="4" w:space="0" w:color="auto"/>
              <w:right w:val="single" w:sz="4" w:space="0" w:color="auto"/>
            </w:tcBorders>
            <w:hideMark/>
          </w:tcPr>
          <w:p w14:paraId="11D80A57" w14:textId="77777777" w:rsidR="00113880" w:rsidRPr="00510601" w:rsidRDefault="00113880" w:rsidP="006E1574">
            <w:pPr>
              <w:keepNext/>
              <w:keepLines/>
              <w:spacing w:after="0" w:line="256" w:lineRule="auto"/>
              <w:jc w:val="center"/>
              <w:rPr>
                <w:ins w:id="11249" w:author="Ericsson" w:date="2020-11-22T17:03:00Z"/>
                <w:rFonts w:ascii="Arial" w:hAnsi="Arial" w:cs="Arial"/>
                <w:sz w:val="18"/>
                <w:lang w:eastAsia="ko-KR"/>
              </w:rPr>
            </w:pPr>
            <w:ins w:id="11250" w:author="Ericsson" w:date="2020-11-22T17:03: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28115A23" w14:textId="77777777" w:rsidR="00113880" w:rsidRPr="00510601" w:rsidRDefault="00113880" w:rsidP="006E1574">
            <w:pPr>
              <w:keepNext/>
              <w:keepLines/>
              <w:spacing w:after="0" w:line="256" w:lineRule="auto"/>
              <w:jc w:val="center"/>
              <w:rPr>
                <w:ins w:id="11251" w:author="Ericsson" w:date="2020-11-22T17:03:00Z"/>
                <w:rFonts w:ascii="Arial" w:hAnsi="Arial" w:cs="Arial"/>
                <w:sz w:val="18"/>
                <w:lang w:eastAsia="ko-KR"/>
              </w:rPr>
            </w:pPr>
            <w:ins w:id="11252" w:author="Ericsson" w:date="2020-11-22T17:03:00Z">
              <w:r w:rsidRPr="00510601">
                <w:rPr>
                  <w:rFonts w:ascii="Arial" w:hAnsi="Arial" w:cs="Arial"/>
                  <w:sz w:val="18"/>
                  <w:lang w:eastAsia="ko-KR"/>
                </w:rPr>
                <w:t>-98</w:t>
              </w:r>
            </w:ins>
          </w:p>
        </w:tc>
      </w:tr>
      <w:tr w:rsidR="00113880" w:rsidRPr="00510601" w14:paraId="1955D71B" w14:textId="77777777" w:rsidTr="006E1574">
        <w:trPr>
          <w:cantSplit/>
          <w:trHeight w:val="161"/>
          <w:jc w:val="center"/>
          <w:ins w:id="1125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A2E6895" w14:textId="77777777" w:rsidR="00113880" w:rsidRPr="00510601" w:rsidRDefault="00113880" w:rsidP="006E1574">
            <w:pPr>
              <w:keepNext/>
              <w:keepLines/>
              <w:spacing w:after="0" w:line="256" w:lineRule="auto"/>
              <w:rPr>
                <w:ins w:id="11254" w:author="Ericsson" w:date="2020-11-22T17:03:00Z"/>
                <w:rFonts w:ascii="Arial" w:hAnsi="Arial" w:cs="Arial"/>
                <w:sz w:val="18"/>
                <w:lang w:eastAsia="ko-KR"/>
              </w:rPr>
            </w:pPr>
            <w:ins w:id="11255" w:author="Ericsson" w:date="2020-11-22T17:03: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16ED1A1" w14:textId="77777777" w:rsidR="00113880" w:rsidRPr="00510601" w:rsidRDefault="00113880" w:rsidP="006E1574">
            <w:pPr>
              <w:keepNext/>
              <w:keepLines/>
              <w:spacing w:after="0" w:line="256" w:lineRule="auto"/>
              <w:jc w:val="center"/>
              <w:rPr>
                <w:ins w:id="11256" w:author="Ericsson" w:date="2020-11-22T17:03:00Z"/>
                <w:rFonts w:ascii="Arial" w:hAnsi="Arial" w:cs="Arial"/>
                <w:sz w:val="18"/>
                <w:lang w:eastAsia="ko-KR"/>
              </w:rPr>
            </w:pPr>
            <w:ins w:id="11257" w:author="Ericsson" w:date="2020-11-22T17:03: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036CDB7E" w14:textId="77777777" w:rsidR="00113880" w:rsidRPr="00510601" w:rsidRDefault="00113880" w:rsidP="006E1574">
            <w:pPr>
              <w:keepNext/>
              <w:keepLines/>
              <w:spacing w:after="0" w:line="256" w:lineRule="auto"/>
              <w:jc w:val="center"/>
              <w:rPr>
                <w:ins w:id="11258" w:author="Ericsson" w:date="2020-11-22T17:03:00Z"/>
                <w:rFonts w:ascii="Arial" w:eastAsia="ＭＳ 明朝" w:hAnsi="Arial" w:cs="Arial"/>
                <w:sz w:val="18"/>
                <w:lang w:eastAsia="ko-KR"/>
              </w:rPr>
            </w:pPr>
            <w:ins w:id="11259" w:author="Ericsson" w:date="2020-11-22T17:03: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022D27A0" w14:textId="77777777" w:rsidR="00113880" w:rsidRPr="00510601" w:rsidRDefault="00113880" w:rsidP="006E1574">
            <w:pPr>
              <w:keepNext/>
              <w:keepLines/>
              <w:spacing w:after="0" w:line="256" w:lineRule="auto"/>
              <w:jc w:val="center"/>
              <w:rPr>
                <w:ins w:id="11260" w:author="Ericsson" w:date="2020-11-22T17:03:00Z"/>
                <w:rFonts w:ascii="Arial" w:eastAsia="ＭＳ 明朝" w:hAnsi="Arial" w:cs="Arial"/>
                <w:sz w:val="18"/>
                <w:lang w:eastAsia="ko-KR"/>
              </w:rPr>
            </w:pPr>
            <w:ins w:id="11261" w:author="Ericsson" w:date="2020-11-22T17:03:00Z">
              <w:r w:rsidRPr="00510601">
                <w:rPr>
                  <w:rFonts w:ascii="Arial" w:eastAsia="ＭＳ 明朝" w:hAnsi="Arial" w:cs="Arial"/>
                  <w:sz w:val="18"/>
                  <w:lang w:eastAsia="ja-JP"/>
                </w:rPr>
                <w:t>-12</w:t>
              </w:r>
            </w:ins>
          </w:p>
        </w:tc>
      </w:tr>
      <w:tr w:rsidR="00113880" w:rsidRPr="00510601" w14:paraId="63B0437A" w14:textId="77777777" w:rsidTr="006E1574">
        <w:trPr>
          <w:cantSplit/>
          <w:trHeight w:val="129"/>
          <w:jc w:val="center"/>
          <w:ins w:id="1126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D29E036" w14:textId="77777777" w:rsidR="00113880" w:rsidRPr="00510601" w:rsidRDefault="00113880" w:rsidP="006E1574">
            <w:pPr>
              <w:keepNext/>
              <w:keepLines/>
              <w:spacing w:after="0" w:line="256" w:lineRule="auto"/>
              <w:rPr>
                <w:ins w:id="11263" w:author="Ericsson" w:date="2020-11-22T17:03:00Z"/>
                <w:rFonts w:ascii="Arial" w:hAnsi="Arial" w:cs="Arial"/>
                <w:sz w:val="18"/>
                <w:lang w:eastAsia="ko-KR"/>
              </w:rPr>
            </w:pPr>
            <w:ins w:id="11264" w:author="Ericsson" w:date="2020-11-22T17:03: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A8B20FB" w14:textId="77777777" w:rsidR="00113880" w:rsidRPr="00510601" w:rsidRDefault="00113880" w:rsidP="006E1574">
            <w:pPr>
              <w:keepNext/>
              <w:keepLines/>
              <w:spacing w:after="0" w:line="256" w:lineRule="auto"/>
              <w:jc w:val="center"/>
              <w:rPr>
                <w:ins w:id="11265"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67CFAD9" w14:textId="77777777" w:rsidR="00113880" w:rsidRPr="00510601" w:rsidRDefault="00113880" w:rsidP="006E1574">
            <w:pPr>
              <w:keepNext/>
              <w:keepLines/>
              <w:spacing w:after="0" w:line="256" w:lineRule="auto"/>
              <w:jc w:val="center"/>
              <w:rPr>
                <w:ins w:id="11266" w:author="Ericsson" w:date="2020-11-22T17:03:00Z"/>
                <w:rFonts w:ascii="Arial" w:hAnsi="Arial" w:cs="Arial"/>
                <w:sz w:val="18"/>
                <w:lang w:eastAsia="zh-CN"/>
              </w:rPr>
            </w:pPr>
            <w:ins w:id="11267" w:author="Ericsson" w:date="2020-11-22T17:03:00Z">
              <w:r w:rsidRPr="00510601">
                <w:rPr>
                  <w:rFonts w:ascii="Arial" w:hAnsi="Arial" w:cs="Arial"/>
                  <w:sz w:val="18"/>
                  <w:lang w:eastAsia="zh-CN"/>
                </w:rPr>
                <w:t>AWGN</w:t>
              </w:r>
            </w:ins>
          </w:p>
        </w:tc>
      </w:tr>
      <w:tr w:rsidR="00113880" w:rsidRPr="00510601" w14:paraId="71F468CF" w14:textId="77777777" w:rsidTr="006E1574">
        <w:trPr>
          <w:cantSplit/>
          <w:trHeight w:val="243"/>
          <w:jc w:val="center"/>
          <w:ins w:id="1126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C1987B1" w14:textId="77777777" w:rsidR="00113880" w:rsidRPr="00510601" w:rsidRDefault="00113880" w:rsidP="006E1574">
            <w:pPr>
              <w:keepNext/>
              <w:keepLines/>
              <w:spacing w:after="0" w:line="256" w:lineRule="auto"/>
              <w:rPr>
                <w:ins w:id="11269" w:author="Ericsson" w:date="2020-11-22T17:03:00Z"/>
                <w:rFonts w:ascii="Arial" w:hAnsi="Arial" w:cs="Arial"/>
                <w:sz w:val="18"/>
                <w:lang w:eastAsia="ko-KR"/>
              </w:rPr>
            </w:pPr>
            <w:ins w:id="11270" w:author="Ericsson" w:date="2020-11-22T17:03: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7A779279" w14:textId="77777777" w:rsidR="00113880" w:rsidRPr="00510601" w:rsidRDefault="00113880" w:rsidP="006E1574">
            <w:pPr>
              <w:keepNext/>
              <w:keepLines/>
              <w:spacing w:after="0" w:line="256" w:lineRule="auto"/>
              <w:jc w:val="center"/>
              <w:rPr>
                <w:ins w:id="11271"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83B31DA" w14:textId="77777777" w:rsidR="00113880" w:rsidRPr="00510601" w:rsidRDefault="00113880" w:rsidP="006E1574">
            <w:pPr>
              <w:keepNext/>
              <w:keepLines/>
              <w:spacing w:after="0" w:line="256" w:lineRule="auto"/>
              <w:jc w:val="center"/>
              <w:rPr>
                <w:ins w:id="11272" w:author="Ericsson" w:date="2020-11-22T17:03:00Z"/>
                <w:rFonts w:ascii="Arial" w:hAnsi="Arial" w:cs="Arial"/>
                <w:sz w:val="18"/>
                <w:lang w:eastAsia="zh-CN"/>
              </w:rPr>
            </w:pPr>
            <w:ins w:id="11273" w:author="Ericsson" w:date="2020-11-22T17:03:00Z">
              <w:r w:rsidRPr="00510601">
                <w:rPr>
                  <w:rFonts w:ascii="Arial" w:hAnsi="Arial" w:cs="Arial"/>
                  <w:sz w:val="18"/>
                  <w:lang w:eastAsia="ko-KR"/>
                </w:rPr>
                <w:t>2x</w:t>
              </w:r>
              <w:r w:rsidRPr="00510601">
                <w:rPr>
                  <w:rFonts w:ascii="Arial" w:hAnsi="Arial" w:cs="Arial"/>
                  <w:sz w:val="18"/>
                  <w:lang w:eastAsia="zh-CN"/>
                </w:rPr>
                <w:t>1</w:t>
              </w:r>
            </w:ins>
          </w:p>
        </w:tc>
      </w:tr>
      <w:tr w:rsidR="00113880" w:rsidRPr="00510601" w14:paraId="4EF97B00" w14:textId="77777777" w:rsidTr="006E1574">
        <w:trPr>
          <w:cantSplit/>
          <w:trHeight w:val="243"/>
          <w:jc w:val="center"/>
          <w:ins w:id="11274"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4865CDA0" w14:textId="77777777" w:rsidR="00113880" w:rsidRPr="00510601" w:rsidRDefault="00113880" w:rsidP="006E1574">
            <w:pPr>
              <w:keepNext/>
              <w:keepLines/>
              <w:spacing w:after="0" w:line="256" w:lineRule="auto"/>
              <w:rPr>
                <w:ins w:id="11275" w:author="Ericsson" w:date="2020-11-22T17:03:00Z"/>
                <w:rFonts w:ascii="Arial" w:hAnsi="Arial" w:cs="Arial"/>
                <w:bCs/>
                <w:sz w:val="18"/>
                <w:lang w:eastAsia="ko-KR"/>
              </w:rPr>
            </w:pPr>
            <w:ins w:id="11276" w:author="Ericsson" w:date="2020-11-22T17:03: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048E59DB" w14:textId="77777777" w:rsidR="00113880" w:rsidRPr="00510601" w:rsidRDefault="00113880" w:rsidP="006E1574">
            <w:pPr>
              <w:keepNext/>
              <w:keepLines/>
              <w:spacing w:after="0" w:line="256" w:lineRule="auto"/>
              <w:jc w:val="center"/>
              <w:rPr>
                <w:ins w:id="11277"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6419DB28" w14:textId="77777777" w:rsidR="00113880" w:rsidRPr="00510601" w:rsidRDefault="00113880" w:rsidP="006E1574">
            <w:pPr>
              <w:keepNext/>
              <w:keepLines/>
              <w:spacing w:after="0" w:line="256" w:lineRule="auto"/>
              <w:jc w:val="center"/>
              <w:rPr>
                <w:ins w:id="11278" w:author="Ericsson" w:date="2020-11-22T17:03:00Z"/>
                <w:rFonts w:ascii="Arial" w:hAnsi="Arial" w:cs="Arial"/>
                <w:sz w:val="18"/>
                <w:lang w:eastAsia="ko-KR"/>
              </w:rPr>
            </w:pPr>
            <w:ins w:id="11279" w:author="Ericsson" w:date="2020-11-22T17:03:00Z">
              <w:r w:rsidRPr="00510601">
                <w:rPr>
                  <w:rFonts w:ascii="Arial" w:hAnsi="Arial" w:cs="Arial"/>
                  <w:sz w:val="18"/>
                  <w:lang w:eastAsia="ko-KR"/>
                </w:rPr>
                <w:t>As defined in Table 9.1.21.22-1</w:t>
              </w:r>
            </w:ins>
          </w:p>
        </w:tc>
      </w:tr>
      <w:tr w:rsidR="00113880" w:rsidRPr="00510601" w14:paraId="65C2F8FD" w14:textId="77777777" w:rsidTr="006E1574">
        <w:trPr>
          <w:cantSplit/>
          <w:trHeight w:val="243"/>
          <w:jc w:val="center"/>
          <w:ins w:id="11280"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53F0974D" w14:textId="77777777" w:rsidR="00113880" w:rsidRPr="00510601" w:rsidRDefault="00113880" w:rsidP="006E1574">
            <w:pPr>
              <w:keepNext/>
              <w:keepLines/>
              <w:spacing w:after="0" w:line="256" w:lineRule="auto"/>
              <w:ind w:left="851" w:hanging="851"/>
              <w:rPr>
                <w:ins w:id="11281" w:author="Ericsson" w:date="2020-11-22T17:03:00Z"/>
                <w:rFonts w:ascii="Arial" w:hAnsi="Arial" w:cs="Arial"/>
                <w:sz w:val="18"/>
                <w:lang w:eastAsia="ko-KR"/>
              </w:rPr>
            </w:pPr>
            <w:ins w:id="11282" w:author="Ericsson" w:date="2020-11-22T17:03: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4FE938D1" w14:textId="77777777" w:rsidR="00113880" w:rsidRPr="00510601" w:rsidRDefault="00113880" w:rsidP="006E1574">
            <w:pPr>
              <w:keepNext/>
              <w:keepLines/>
              <w:spacing w:after="0" w:line="256" w:lineRule="auto"/>
              <w:ind w:left="851" w:hanging="851"/>
              <w:rPr>
                <w:ins w:id="11283" w:author="Ericsson" w:date="2020-11-22T17:03:00Z"/>
                <w:rFonts w:ascii="Arial" w:eastAsia="ＭＳ 明朝" w:hAnsi="Arial" w:cs="Arial"/>
                <w:snapToGrid w:val="0"/>
                <w:sz w:val="18"/>
                <w:lang w:eastAsia="ko-KR"/>
              </w:rPr>
            </w:pPr>
            <w:ins w:id="11284" w:author="Ericsson" w:date="2020-11-22T17:03:00Z">
              <w:r w:rsidRPr="00510601">
                <w:rPr>
                  <w:rFonts w:ascii="Arial" w:eastAsia="ＭＳ 明朝" w:hAnsi="Arial" w:cs="Arial"/>
                  <w:snapToGrid w:val="0"/>
                  <w:sz w:val="18"/>
                  <w:lang w:eastAsia="ko-KR"/>
                </w:rPr>
                <w:t>Note 2:</w:t>
              </w:r>
              <w:r w:rsidRPr="00510601">
                <w:rPr>
                  <w:rFonts w:ascii="Arial" w:eastAsia="ＭＳ 明朝" w:hAnsi="Arial" w:cs="Arial"/>
                  <w:snapToGrid w:val="0"/>
                  <w:sz w:val="18"/>
                  <w:lang w:eastAsia="ko-KR"/>
                </w:rPr>
                <w:tab/>
                <w:t>The signal contains PDCCH for UEs other than the device under test as part of OCNG.</w:t>
              </w:r>
            </w:ins>
          </w:p>
          <w:p w14:paraId="41358D95" w14:textId="77777777" w:rsidR="00113880" w:rsidRPr="00510601" w:rsidRDefault="00113880" w:rsidP="006E1574">
            <w:pPr>
              <w:keepNext/>
              <w:keepLines/>
              <w:spacing w:after="0" w:line="256" w:lineRule="auto"/>
              <w:ind w:left="851" w:hanging="851"/>
              <w:rPr>
                <w:ins w:id="11285" w:author="Ericsson" w:date="2020-11-22T17:03:00Z"/>
                <w:rFonts w:ascii="Arial" w:hAnsi="Arial" w:cs="Arial"/>
                <w:snapToGrid w:val="0"/>
                <w:sz w:val="18"/>
                <w:lang w:eastAsia="zh-CN"/>
              </w:rPr>
            </w:pPr>
            <w:ins w:id="11286" w:author="Ericsson" w:date="2020-11-22T17:03:00Z">
              <w:r w:rsidRPr="00510601">
                <w:rPr>
                  <w:rFonts w:ascii="Arial" w:eastAsia="ＭＳ 明朝" w:hAnsi="Arial" w:cs="Arial"/>
                  <w:snapToGrid w:val="0"/>
                  <w:sz w:val="18"/>
                  <w:lang w:eastAsia="ko-KR"/>
                </w:rPr>
                <w:t>Note 3:</w:t>
              </w:r>
              <w:r w:rsidRPr="00510601">
                <w:rPr>
                  <w:rFonts w:ascii="Arial" w:eastAsia="ＭＳ 明朝" w:hAnsi="Arial" w:cs="Arial"/>
                  <w:snapToGrid w:val="0"/>
                  <w:sz w:val="18"/>
                  <w:lang w:eastAsia="ko-KR"/>
                </w:rPr>
                <w:tab/>
                <w:t>SNR levels correspond to the signal to noise ratio over the cell-specific reference signal REs.</w:t>
              </w:r>
            </w:ins>
          </w:p>
          <w:p w14:paraId="3E8556EF" w14:textId="77777777" w:rsidR="00113880" w:rsidRPr="00510601" w:rsidRDefault="00113880" w:rsidP="006E1574">
            <w:pPr>
              <w:keepNext/>
              <w:keepLines/>
              <w:spacing w:after="0" w:line="256" w:lineRule="auto"/>
              <w:ind w:left="851" w:hanging="851"/>
              <w:rPr>
                <w:ins w:id="11287" w:author="Ericsson" w:date="2020-11-22T17:03:00Z"/>
                <w:rFonts w:ascii="Arial" w:hAnsi="Arial"/>
                <w:sz w:val="18"/>
              </w:rPr>
            </w:pPr>
            <w:ins w:id="11288" w:author="Ericsson" w:date="2020-11-22T17:03:00Z">
              <w:r w:rsidRPr="00510601">
                <w:rPr>
                  <w:rFonts w:ascii="Arial" w:eastAsia="ＭＳ 明朝"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p w14:paraId="1C64E572" w14:textId="77777777" w:rsidR="00113880" w:rsidRPr="00510601" w:rsidRDefault="00113880" w:rsidP="006E1574">
            <w:pPr>
              <w:keepNext/>
              <w:keepLines/>
              <w:spacing w:after="0" w:line="256" w:lineRule="auto"/>
              <w:ind w:left="851" w:hanging="851"/>
              <w:rPr>
                <w:ins w:id="11289" w:author="Ericsson" w:date="2020-11-22T17:03:00Z"/>
                <w:rFonts w:ascii="Arial" w:hAnsi="Arial" w:cs="Arial"/>
                <w:sz w:val="18"/>
              </w:rPr>
            </w:pPr>
            <w:ins w:id="11290" w:author="Ericsson" w:date="2020-11-22T17:03:00Z">
              <w:r w:rsidRPr="00510601">
                <w:rPr>
                  <w:rFonts w:ascii="Arial" w:hAnsi="Arial" w:cs="Arial"/>
                  <w:sz w:val="18"/>
                </w:rPr>
                <w:t>Note 5:</w:t>
              </w:r>
              <w:r w:rsidRPr="00510601">
                <w:rPr>
                  <w:rFonts w:ascii="Arial" w:hAnsi="Arial" w:cs="Arial"/>
                  <w:sz w:val="18"/>
                </w:rPr>
                <w:tab/>
                <w:t>For special subframe and uplink-downlink configurations see Tables 4.2-1 and 4.2-2 in TS 36.211.</w:t>
              </w:r>
            </w:ins>
          </w:p>
        </w:tc>
      </w:tr>
    </w:tbl>
    <w:p w14:paraId="03D6F30E" w14:textId="77777777" w:rsidR="00113880" w:rsidRPr="00510601" w:rsidRDefault="00113880" w:rsidP="00113880">
      <w:pPr>
        <w:spacing w:line="256" w:lineRule="auto"/>
        <w:rPr>
          <w:ins w:id="11291" w:author="Ericsson" w:date="2020-11-22T17:03:00Z"/>
        </w:rPr>
      </w:pPr>
    </w:p>
    <w:p w14:paraId="68371E33" w14:textId="77777777" w:rsidR="00113880" w:rsidRPr="00510601" w:rsidRDefault="00113880" w:rsidP="00113880">
      <w:pPr>
        <w:keepNext/>
        <w:keepLines/>
        <w:overflowPunct w:val="0"/>
        <w:autoSpaceDE w:val="0"/>
        <w:autoSpaceDN w:val="0"/>
        <w:adjustRightInd w:val="0"/>
        <w:spacing w:before="120"/>
        <w:ind w:left="1418" w:hanging="1418"/>
        <w:outlineLvl w:val="3"/>
        <w:rPr>
          <w:ins w:id="11292" w:author="Ericsson" w:date="2020-11-22T17:03:00Z"/>
          <w:rFonts w:ascii="Arial" w:hAnsi="Arial"/>
          <w:sz w:val="24"/>
          <w:lang w:eastAsia="en-GB"/>
        </w:rPr>
      </w:pPr>
      <w:ins w:id="11293" w:author="Ericsson" w:date="2020-11-22T17:03:00Z">
        <w:r w:rsidRPr="00510601">
          <w:rPr>
            <w:rFonts w:ascii="Arial" w:hAnsi="Arial"/>
            <w:sz w:val="24"/>
            <w:lang w:eastAsia="en-GB"/>
          </w:rPr>
          <w:t>A.9.14.1</w:t>
        </w:r>
        <w:r>
          <w:rPr>
            <w:rFonts w:ascii="Arial" w:hAnsi="Arial"/>
            <w:sz w:val="24"/>
            <w:lang w:eastAsia="en-GB"/>
          </w:rPr>
          <w:t>2</w:t>
        </w:r>
        <w:r w:rsidRPr="00510601">
          <w:rPr>
            <w:rFonts w:ascii="Arial" w:hAnsi="Arial"/>
            <w:sz w:val="24"/>
            <w:lang w:eastAsia="en-GB"/>
          </w:rPr>
          <w:t>.3</w:t>
        </w:r>
        <w:r w:rsidRPr="00510601">
          <w:rPr>
            <w:rFonts w:ascii="Arial" w:hAnsi="Arial"/>
            <w:sz w:val="24"/>
            <w:lang w:eastAsia="en-GB"/>
          </w:rPr>
          <w:tab/>
          <w:t>Test Requirements</w:t>
        </w:r>
      </w:ins>
    </w:p>
    <w:p w14:paraId="258E7A9F" w14:textId="77777777" w:rsidR="00113880" w:rsidRPr="00510601" w:rsidRDefault="00113880" w:rsidP="00113880">
      <w:pPr>
        <w:spacing w:line="256" w:lineRule="auto"/>
        <w:rPr>
          <w:ins w:id="11294" w:author="Ericsson" w:date="2020-11-22T17:03:00Z"/>
          <w:rFonts w:eastAsia="游明朝"/>
          <w:lang w:eastAsia="ja-JP"/>
        </w:rPr>
      </w:pPr>
      <w:ins w:id="11295" w:author="Ericsson" w:date="2020-11-22T17:03:00Z">
        <w:r w:rsidRPr="00510601">
          <w:t>The downlink channel quality reporting accuracy shall fulfil the requirements in section 9.1.21.24.</w:t>
        </w:r>
      </w:ins>
    </w:p>
    <w:p w14:paraId="6602F569" w14:textId="77777777" w:rsidR="00113880" w:rsidRPr="00F63EA5" w:rsidRDefault="00113880" w:rsidP="00113880">
      <w:pPr>
        <w:keepNext/>
        <w:keepLines/>
        <w:overflowPunct w:val="0"/>
        <w:autoSpaceDE w:val="0"/>
        <w:autoSpaceDN w:val="0"/>
        <w:adjustRightInd w:val="0"/>
        <w:spacing w:before="120"/>
        <w:ind w:left="1134" w:hanging="1134"/>
        <w:outlineLvl w:val="2"/>
        <w:rPr>
          <w:ins w:id="11296" w:author="Ericsson" w:date="2020-11-22T17:03:00Z"/>
          <w:rFonts w:ascii="Arial" w:hAnsi="Arial"/>
          <w:sz w:val="28"/>
          <w:lang w:eastAsia="zh-CN"/>
        </w:rPr>
      </w:pPr>
      <w:ins w:id="11297" w:author="Ericsson" w:date="2020-11-22T17:03:00Z">
        <w:r w:rsidRPr="00F63EA5">
          <w:rPr>
            <w:rFonts w:ascii="Arial" w:hAnsi="Arial"/>
            <w:sz w:val="28"/>
            <w:lang w:eastAsia="en-GB"/>
          </w:rPr>
          <w:t>A.9.14.1</w:t>
        </w:r>
        <w:r>
          <w:rPr>
            <w:rFonts w:ascii="Arial" w:hAnsi="Arial"/>
            <w:sz w:val="28"/>
            <w:lang w:eastAsia="en-GB"/>
          </w:rPr>
          <w:t>3</w:t>
        </w:r>
        <w:r w:rsidRPr="00F63EA5">
          <w:rPr>
            <w:rFonts w:ascii="Arial" w:hAnsi="Arial"/>
            <w:sz w:val="28"/>
            <w:lang w:eastAsia="en-GB"/>
          </w:rPr>
          <w:tab/>
          <w:t xml:space="preserve">E-UTRAN FD-FDD </w:t>
        </w:r>
        <w:r w:rsidRPr="00F63EA5">
          <w:rPr>
            <w:rFonts w:ascii="Arial" w:hAnsi="Arial"/>
            <w:sz w:val="28"/>
            <w:lang w:eastAsia="zh-CN"/>
          </w:rPr>
          <w:t>Downlink channel quality reporting accuracy for UE Category M1 under normal coverage</w:t>
        </w:r>
      </w:ins>
    </w:p>
    <w:p w14:paraId="1A8D9A35" w14:textId="77777777" w:rsidR="00113880" w:rsidRPr="00F63EA5" w:rsidRDefault="00113880" w:rsidP="00113880">
      <w:pPr>
        <w:keepNext/>
        <w:keepLines/>
        <w:overflowPunct w:val="0"/>
        <w:autoSpaceDE w:val="0"/>
        <w:autoSpaceDN w:val="0"/>
        <w:adjustRightInd w:val="0"/>
        <w:spacing w:before="120"/>
        <w:ind w:left="1418" w:hanging="1418"/>
        <w:outlineLvl w:val="3"/>
        <w:rPr>
          <w:ins w:id="11298" w:author="Ericsson" w:date="2020-11-22T17:03:00Z"/>
          <w:rFonts w:ascii="Arial" w:hAnsi="Arial"/>
          <w:sz w:val="24"/>
          <w:lang w:eastAsia="en-GB"/>
        </w:rPr>
      </w:pPr>
      <w:ins w:id="11299" w:author="Ericsson" w:date="2020-11-22T17:03:00Z">
        <w:r w:rsidRPr="00F63EA5">
          <w:rPr>
            <w:rFonts w:ascii="Arial" w:hAnsi="Arial"/>
            <w:sz w:val="24"/>
            <w:lang w:eastAsia="en-GB"/>
          </w:rPr>
          <w:t>A.9.14.1</w:t>
        </w:r>
        <w:r>
          <w:rPr>
            <w:rFonts w:ascii="Arial" w:hAnsi="Arial"/>
            <w:sz w:val="24"/>
            <w:lang w:eastAsia="en-GB"/>
          </w:rPr>
          <w:t>3</w:t>
        </w:r>
        <w:r w:rsidRPr="00F63EA5">
          <w:rPr>
            <w:rFonts w:ascii="Arial" w:hAnsi="Arial"/>
            <w:sz w:val="24"/>
            <w:lang w:eastAsia="en-GB"/>
          </w:rPr>
          <w:t>.1</w:t>
        </w:r>
        <w:r w:rsidRPr="00F63EA5">
          <w:rPr>
            <w:rFonts w:ascii="Arial" w:hAnsi="Arial"/>
            <w:sz w:val="24"/>
            <w:lang w:eastAsia="en-GB"/>
          </w:rPr>
          <w:tab/>
          <w:t>Test Purpose and Environment</w:t>
        </w:r>
      </w:ins>
    </w:p>
    <w:p w14:paraId="4561ADA8" w14:textId="77777777" w:rsidR="00113880" w:rsidRPr="00F63EA5" w:rsidRDefault="00113880" w:rsidP="00113880">
      <w:pPr>
        <w:spacing w:line="256" w:lineRule="auto"/>
        <w:rPr>
          <w:ins w:id="11300" w:author="Ericsson" w:date="2020-11-22T17:03:00Z"/>
        </w:rPr>
      </w:pPr>
      <w:ins w:id="11301" w:author="Ericsson" w:date="2020-11-22T17:03:00Z">
        <w:r w:rsidRPr="00F63EA5">
          <w:t>The purpose of this test is to verify that the downlink channel quality reporting accuracy in idle mode is within the specified limits. This test will verify the requirements in Section 9.1.21.23.</w:t>
        </w:r>
      </w:ins>
    </w:p>
    <w:p w14:paraId="4F4FEE08" w14:textId="77777777" w:rsidR="00113880" w:rsidRPr="00F63EA5" w:rsidRDefault="00113880" w:rsidP="00113880">
      <w:pPr>
        <w:keepNext/>
        <w:keepLines/>
        <w:overflowPunct w:val="0"/>
        <w:autoSpaceDE w:val="0"/>
        <w:autoSpaceDN w:val="0"/>
        <w:adjustRightInd w:val="0"/>
        <w:spacing w:before="120"/>
        <w:ind w:left="1418" w:hanging="1418"/>
        <w:outlineLvl w:val="3"/>
        <w:rPr>
          <w:ins w:id="11302" w:author="Ericsson" w:date="2020-11-22T17:03:00Z"/>
          <w:rFonts w:ascii="Arial" w:hAnsi="Arial"/>
          <w:sz w:val="24"/>
          <w:lang w:eastAsia="en-GB"/>
        </w:rPr>
      </w:pPr>
      <w:ins w:id="11303" w:author="Ericsson" w:date="2020-11-22T17:03:00Z">
        <w:r w:rsidRPr="00F63EA5">
          <w:rPr>
            <w:rFonts w:ascii="Arial" w:hAnsi="Arial"/>
            <w:sz w:val="24"/>
            <w:lang w:eastAsia="en-GB"/>
          </w:rPr>
          <w:t>A.9.14.1</w:t>
        </w:r>
        <w:r>
          <w:rPr>
            <w:rFonts w:ascii="Arial" w:hAnsi="Arial"/>
            <w:sz w:val="24"/>
            <w:lang w:eastAsia="en-GB"/>
          </w:rPr>
          <w:t>3</w:t>
        </w:r>
        <w:r w:rsidRPr="00F63EA5">
          <w:rPr>
            <w:rFonts w:ascii="Arial" w:hAnsi="Arial"/>
            <w:sz w:val="24"/>
            <w:lang w:eastAsia="en-GB"/>
          </w:rPr>
          <w:t>.2</w:t>
        </w:r>
        <w:r w:rsidRPr="00F63EA5">
          <w:rPr>
            <w:rFonts w:ascii="Arial" w:hAnsi="Arial"/>
            <w:sz w:val="24"/>
            <w:lang w:eastAsia="en-GB"/>
          </w:rPr>
          <w:tab/>
          <w:t>Test parameters</w:t>
        </w:r>
      </w:ins>
    </w:p>
    <w:p w14:paraId="486B873E" w14:textId="77777777" w:rsidR="00113880" w:rsidRPr="00F63EA5" w:rsidRDefault="00113880" w:rsidP="00113880">
      <w:pPr>
        <w:spacing w:line="256" w:lineRule="auto"/>
        <w:rPr>
          <w:ins w:id="11304" w:author="Ericsson" w:date="2020-11-22T17:03:00Z"/>
        </w:rPr>
      </w:pPr>
      <w:ins w:id="11305" w:author="Ericsson" w:date="2020-11-22T17:03:00Z">
        <w:r w:rsidRPr="00F63EA5">
          <w:t>In this set of test cases all cells are on the same carrier frequency. The MSG3-based downlink channel quality reporting accuracy is tested by using the parameters in Tables A.9.14.1</w:t>
        </w:r>
        <w:r>
          <w:t>3</w:t>
        </w:r>
        <w:r w:rsidRPr="00F63EA5">
          <w:t>.2-1 and A.9.14.1</w:t>
        </w:r>
        <w:r>
          <w:t>3</w:t>
        </w:r>
        <w:r w:rsidRPr="00F63EA5">
          <w:t>.2-2.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6030234C" w14:textId="77777777" w:rsidR="00113880" w:rsidRPr="00F63EA5" w:rsidRDefault="00113880" w:rsidP="00113880">
      <w:pPr>
        <w:keepNext/>
        <w:keepLines/>
        <w:spacing w:before="60" w:line="256" w:lineRule="auto"/>
        <w:jc w:val="center"/>
        <w:rPr>
          <w:ins w:id="11306" w:author="Ericsson" w:date="2020-11-22T17:03:00Z"/>
          <w:rFonts w:ascii="Arial" w:hAnsi="Arial"/>
          <w:b/>
        </w:rPr>
      </w:pPr>
      <w:ins w:id="11307" w:author="Ericsson" w:date="2020-11-22T17:03:00Z">
        <w:r w:rsidRPr="00F63EA5">
          <w:rPr>
            <w:rFonts w:ascii="Arial" w:hAnsi="Arial"/>
            <w:b/>
          </w:rPr>
          <w:lastRenderedPageBreak/>
          <w:t>Table A.9.14.1</w:t>
        </w:r>
        <w:r>
          <w:rPr>
            <w:rFonts w:ascii="Arial" w:hAnsi="Arial"/>
            <w:b/>
          </w:rPr>
          <w:t>3</w:t>
        </w:r>
        <w:r w:rsidRPr="00F63EA5">
          <w:rPr>
            <w:rFonts w:ascii="Arial" w:hAnsi="Arial"/>
            <w:b/>
          </w:rPr>
          <w:t>.2-1: General Test Parameters for Downlink channel quality reporting accuracy test for E-UTRAN FD-FDD Category M1 UE under normal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F63EA5" w14:paraId="12A6062B" w14:textId="77777777" w:rsidTr="006E1574">
        <w:trPr>
          <w:trHeight w:val="329"/>
          <w:jc w:val="center"/>
          <w:ins w:id="11308"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31C70948" w14:textId="77777777" w:rsidR="00113880" w:rsidRPr="00F63EA5" w:rsidRDefault="00113880" w:rsidP="006E1574">
            <w:pPr>
              <w:keepNext/>
              <w:keepLines/>
              <w:spacing w:after="0" w:line="256" w:lineRule="auto"/>
              <w:jc w:val="center"/>
              <w:rPr>
                <w:ins w:id="11309" w:author="Ericsson" w:date="2020-11-22T17:03:00Z"/>
                <w:rFonts w:ascii="Arial" w:hAnsi="Arial" w:cs="Arial"/>
                <w:b/>
                <w:noProof/>
                <w:sz w:val="18"/>
                <w:lang w:eastAsia="ko-KR"/>
              </w:rPr>
            </w:pPr>
            <w:ins w:id="11310" w:author="Ericsson" w:date="2020-11-22T17:03: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3BBBCD7F" w14:textId="77777777" w:rsidR="00113880" w:rsidRPr="00F63EA5" w:rsidRDefault="00113880" w:rsidP="006E1574">
            <w:pPr>
              <w:keepNext/>
              <w:keepLines/>
              <w:spacing w:after="0" w:line="256" w:lineRule="auto"/>
              <w:jc w:val="center"/>
              <w:rPr>
                <w:ins w:id="11311" w:author="Ericsson" w:date="2020-11-22T17:03:00Z"/>
                <w:rFonts w:ascii="Arial" w:hAnsi="Arial" w:cs="Arial"/>
                <w:b/>
                <w:noProof/>
                <w:sz w:val="18"/>
                <w:lang w:eastAsia="ko-KR"/>
              </w:rPr>
            </w:pPr>
            <w:ins w:id="11312" w:author="Ericsson" w:date="2020-11-22T17:03: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2EC75FC6" w14:textId="77777777" w:rsidR="00113880" w:rsidRPr="00F63EA5" w:rsidRDefault="00113880" w:rsidP="006E1574">
            <w:pPr>
              <w:keepNext/>
              <w:keepLines/>
              <w:spacing w:after="0" w:line="256" w:lineRule="auto"/>
              <w:jc w:val="center"/>
              <w:rPr>
                <w:ins w:id="11313" w:author="Ericsson" w:date="2020-11-22T17:03:00Z"/>
                <w:rFonts w:ascii="Arial" w:hAnsi="Arial" w:cs="Arial"/>
                <w:b/>
                <w:noProof/>
                <w:sz w:val="18"/>
                <w:lang w:eastAsia="ko-KR"/>
              </w:rPr>
            </w:pPr>
            <w:ins w:id="11314" w:author="Ericsson" w:date="2020-11-22T17:03: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31B1F237" w14:textId="77777777" w:rsidR="00113880" w:rsidRPr="00F63EA5" w:rsidRDefault="00113880" w:rsidP="006E1574">
            <w:pPr>
              <w:keepNext/>
              <w:keepLines/>
              <w:spacing w:after="0" w:line="256" w:lineRule="auto"/>
              <w:jc w:val="center"/>
              <w:rPr>
                <w:ins w:id="11315" w:author="Ericsson" w:date="2020-11-22T17:03:00Z"/>
                <w:rFonts w:ascii="Arial" w:hAnsi="Arial" w:cs="Arial"/>
                <w:b/>
                <w:noProof/>
                <w:sz w:val="18"/>
                <w:lang w:eastAsia="ko-KR"/>
              </w:rPr>
            </w:pPr>
            <w:ins w:id="11316" w:author="Ericsson" w:date="2020-11-22T17:03:00Z">
              <w:r w:rsidRPr="00F63EA5">
                <w:rPr>
                  <w:rFonts w:ascii="Arial" w:hAnsi="Arial" w:cs="Arial"/>
                  <w:b/>
                  <w:noProof/>
                  <w:sz w:val="18"/>
                  <w:lang w:eastAsia="ko-KR"/>
                </w:rPr>
                <w:t>Comment</w:t>
              </w:r>
            </w:ins>
          </w:p>
        </w:tc>
      </w:tr>
      <w:tr w:rsidR="00113880" w:rsidRPr="00F63EA5" w14:paraId="004EC4D0" w14:textId="77777777" w:rsidTr="006E1574">
        <w:trPr>
          <w:jc w:val="center"/>
          <w:ins w:id="11317"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06475F77" w14:textId="77777777" w:rsidR="00113880" w:rsidRPr="00F63EA5" w:rsidRDefault="00113880" w:rsidP="006E1574">
            <w:pPr>
              <w:keepNext/>
              <w:keepLines/>
              <w:spacing w:after="0" w:line="256" w:lineRule="auto"/>
              <w:rPr>
                <w:ins w:id="11318" w:author="Ericsson" w:date="2020-11-22T17:03:00Z"/>
                <w:rFonts w:ascii="Arial" w:hAnsi="Arial" w:cs="Arial"/>
                <w:noProof/>
                <w:sz w:val="18"/>
                <w:lang w:eastAsia="ko-KR"/>
              </w:rPr>
            </w:pPr>
            <w:ins w:id="11319" w:author="Ericsson" w:date="2020-11-22T17:03: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7B260269" w14:textId="77777777" w:rsidR="00113880" w:rsidRPr="00F63EA5" w:rsidRDefault="00113880" w:rsidP="006E1574">
            <w:pPr>
              <w:keepNext/>
              <w:keepLines/>
              <w:spacing w:after="0" w:line="256" w:lineRule="auto"/>
              <w:jc w:val="center"/>
              <w:rPr>
                <w:ins w:id="1132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C378075" w14:textId="77777777" w:rsidR="00113880" w:rsidRPr="00F63EA5" w:rsidRDefault="00113880" w:rsidP="006E1574">
            <w:pPr>
              <w:keepNext/>
              <w:keepLines/>
              <w:spacing w:after="0" w:line="256" w:lineRule="auto"/>
              <w:jc w:val="center"/>
              <w:rPr>
                <w:ins w:id="11321" w:author="Ericsson" w:date="2020-11-22T17:03:00Z"/>
                <w:rFonts w:ascii="Arial" w:hAnsi="Arial" w:cs="Arial"/>
                <w:noProof/>
                <w:sz w:val="18"/>
                <w:lang w:eastAsia="ko-KR"/>
              </w:rPr>
            </w:pPr>
            <w:ins w:id="11322" w:author="Ericsson" w:date="2020-11-22T17:03: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784814B1" w14:textId="77777777" w:rsidR="00113880" w:rsidRPr="00F63EA5" w:rsidRDefault="00113880" w:rsidP="006E1574">
            <w:pPr>
              <w:keepNext/>
              <w:keepLines/>
              <w:spacing w:after="0" w:line="256" w:lineRule="auto"/>
              <w:rPr>
                <w:ins w:id="11323" w:author="Ericsson" w:date="2020-11-22T17:03:00Z"/>
                <w:rFonts w:ascii="Arial" w:hAnsi="Arial" w:cs="Arial"/>
                <w:noProof/>
                <w:sz w:val="18"/>
                <w:lang w:eastAsia="ko-KR"/>
              </w:rPr>
            </w:pPr>
          </w:p>
        </w:tc>
      </w:tr>
      <w:tr w:rsidR="00113880" w:rsidRPr="00F63EA5" w14:paraId="24C68FEB" w14:textId="77777777" w:rsidTr="006E1574">
        <w:trPr>
          <w:jc w:val="center"/>
          <w:ins w:id="11324"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68E11270" w14:textId="77777777" w:rsidR="00113880" w:rsidRPr="00F63EA5" w:rsidRDefault="00113880" w:rsidP="006E1574">
            <w:pPr>
              <w:keepNext/>
              <w:keepLines/>
              <w:spacing w:after="0" w:line="256" w:lineRule="auto"/>
              <w:rPr>
                <w:ins w:id="11325" w:author="Ericsson" w:date="2020-11-22T17:03:00Z"/>
                <w:rFonts w:ascii="Arial" w:hAnsi="Arial" w:cs="Arial"/>
                <w:noProof/>
                <w:sz w:val="18"/>
                <w:lang w:eastAsia="ko-KR"/>
              </w:rPr>
            </w:pPr>
            <w:ins w:id="11326" w:author="Ericsson" w:date="2020-11-22T17:03: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1D8D3958" w14:textId="77777777" w:rsidR="00113880" w:rsidRPr="00F63EA5" w:rsidRDefault="00113880" w:rsidP="006E1574">
            <w:pPr>
              <w:keepNext/>
              <w:keepLines/>
              <w:spacing w:after="0" w:line="256" w:lineRule="auto"/>
              <w:jc w:val="center"/>
              <w:rPr>
                <w:ins w:id="11327"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DDDA0FC" w14:textId="77777777" w:rsidR="00113880" w:rsidRPr="00F63EA5" w:rsidRDefault="00113880" w:rsidP="006E1574">
            <w:pPr>
              <w:keepNext/>
              <w:keepLines/>
              <w:spacing w:after="0" w:line="256" w:lineRule="auto"/>
              <w:jc w:val="center"/>
              <w:rPr>
                <w:ins w:id="11328" w:author="Ericsson" w:date="2020-11-22T17:03:00Z"/>
                <w:rFonts w:ascii="Arial" w:hAnsi="Arial" w:cs="Arial"/>
                <w:noProof/>
                <w:sz w:val="18"/>
                <w:lang w:eastAsia="ko-KR"/>
              </w:rPr>
            </w:pPr>
            <w:ins w:id="11329" w:author="Ericsson" w:date="2020-11-22T17:03: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4A75D058" w14:textId="77777777" w:rsidR="00113880" w:rsidRPr="00F63EA5" w:rsidRDefault="00113880" w:rsidP="006E1574">
            <w:pPr>
              <w:keepNext/>
              <w:keepLines/>
              <w:spacing w:after="0" w:line="256" w:lineRule="auto"/>
              <w:rPr>
                <w:ins w:id="11330" w:author="Ericsson" w:date="2020-11-22T17:03:00Z"/>
                <w:rFonts w:ascii="Arial" w:hAnsi="Arial" w:cs="Arial"/>
                <w:noProof/>
                <w:sz w:val="18"/>
                <w:lang w:eastAsia="ko-KR"/>
              </w:rPr>
            </w:pPr>
          </w:p>
        </w:tc>
      </w:tr>
      <w:tr w:rsidR="00113880" w:rsidRPr="00F63EA5" w14:paraId="756A47E1" w14:textId="77777777" w:rsidTr="006E1574">
        <w:trPr>
          <w:jc w:val="center"/>
          <w:ins w:id="11331"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708BFCF0" w14:textId="77777777" w:rsidR="00113880" w:rsidRPr="00F63EA5" w:rsidRDefault="00113880" w:rsidP="006E1574">
            <w:pPr>
              <w:keepNext/>
              <w:keepLines/>
              <w:spacing w:after="0" w:line="256" w:lineRule="auto"/>
              <w:rPr>
                <w:ins w:id="11332" w:author="Ericsson" w:date="2020-11-22T17:03:00Z"/>
                <w:rFonts w:ascii="Arial" w:hAnsi="Arial" w:cs="Arial"/>
                <w:noProof/>
                <w:sz w:val="18"/>
                <w:lang w:eastAsia="ko-KR"/>
              </w:rPr>
            </w:pPr>
            <w:ins w:id="11333" w:author="Ericsson" w:date="2020-11-22T17:03:00Z">
              <w:r w:rsidRPr="00F63EA5">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457389D5" w14:textId="77777777" w:rsidR="00113880" w:rsidRPr="00F63EA5" w:rsidRDefault="00113880" w:rsidP="006E1574">
            <w:pPr>
              <w:keepNext/>
              <w:keepLines/>
              <w:spacing w:after="0" w:line="256" w:lineRule="auto"/>
              <w:jc w:val="center"/>
              <w:rPr>
                <w:ins w:id="11334"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C7B99F3" w14:textId="77777777" w:rsidR="00113880" w:rsidRPr="00F63EA5" w:rsidRDefault="00113880" w:rsidP="006E1574">
            <w:pPr>
              <w:keepNext/>
              <w:keepLines/>
              <w:spacing w:after="0" w:line="256" w:lineRule="auto"/>
              <w:jc w:val="center"/>
              <w:rPr>
                <w:ins w:id="11335" w:author="Ericsson" w:date="2020-11-22T17:03:00Z"/>
                <w:rFonts w:ascii="Arial" w:hAnsi="Arial" w:cs="Arial"/>
                <w:noProof/>
                <w:sz w:val="18"/>
                <w:lang w:eastAsia="ko-KR"/>
              </w:rPr>
            </w:pPr>
            <w:ins w:id="11336" w:author="Ericsson" w:date="2020-11-22T17:03:00Z">
              <w:r w:rsidRPr="00F63EA5">
                <w:rPr>
                  <w:rFonts w:ascii="Arial" w:eastAsia="ＭＳ 明朝"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2CCDFCDC" w14:textId="77777777" w:rsidR="00113880" w:rsidRPr="00F63EA5" w:rsidRDefault="00113880" w:rsidP="006E1574">
            <w:pPr>
              <w:keepNext/>
              <w:keepLines/>
              <w:spacing w:after="0" w:line="256" w:lineRule="auto"/>
              <w:rPr>
                <w:ins w:id="11337" w:author="Ericsson" w:date="2020-11-22T17:03:00Z"/>
                <w:rFonts w:ascii="Arial" w:hAnsi="Arial" w:cs="Arial"/>
                <w:noProof/>
                <w:sz w:val="18"/>
                <w:lang w:eastAsia="ko-KR"/>
              </w:rPr>
            </w:pPr>
            <w:ins w:id="11338" w:author="Ericsson" w:date="2020-11-22T17:03:00Z">
              <w:r w:rsidRPr="00F63EA5">
                <w:rPr>
                  <w:rFonts w:ascii="Arial" w:hAnsi="Arial" w:cs="Arial"/>
                  <w:noProof/>
                  <w:sz w:val="18"/>
                  <w:lang w:eastAsia="ko-KR"/>
                </w:rPr>
                <w:t>As defined in Table 4.7.3-1.</w:t>
              </w:r>
            </w:ins>
          </w:p>
        </w:tc>
      </w:tr>
      <w:tr w:rsidR="00113880" w:rsidRPr="00F63EA5" w14:paraId="5D2E4641" w14:textId="77777777" w:rsidTr="006E1574">
        <w:trPr>
          <w:jc w:val="center"/>
          <w:ins w:id="11339"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09547947" w14:textId="77777777" w:rsidR="00113880" w:rsidRPr="00F63EA5" w:rsidRDefault="00113880" w:rsidP="006E1574">
            <w:pPr>
              <w:keepNext/>
              <w:keepLines/>
              <w:spacing w:after="0" w:line="256" w:lineRule="auto"/>
              <w:rPr>
                <w:ins w:id="11340" w:author="Ericsson" w:date="2020-11-22T17:03:00Z"/>
                <w:rFonts w:ascii="Arial" w:eastAsia="ＭＳ 明朝" w:hAnsi="Arial" w:cs="Arial"/>
                <w:sz w:val="18"/>
                <w:lang w:eastAsia="ja-JP"/>
              </w:rPr>
            </w:pPr>
            <w:ins w:id="11341" w:author="Ericsson" w:date="2020-11-22T17:03: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08BD5A0F" w14:textId="77777777" w:rsidR="00113880" w:rsidRPr="00F63EA5" w:rsidRDefault="00113880" w:rsidP="006E1574">
            <w:pPr>
              <w:keepNext/>
              <w:keepLines/>
              <w:spacing w:after="0" w:line="256" w:lineRule="auto"/>
              <w:jc w:val="center"/>
              <w:rPr>
                <w:ins w:id="11342"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334ACF1" w14:textId="77777777" w:rsidR="00113880" w:rsidRPr="00F63EA5" w:rsidRDefault="00113880" w:rsidP="006E1574">
            <w:pPr>
              <w:keepNext/>
              <w:keepLines/>
              <w:spacing w:after="0" w:line="256" w:lineRule="auto"/>
              <w:jc w:val="center"/>
              <w:rPr>
                <w:ins w:id="11343" w:author="Ericsson" w:date="2020-11-22T17:03:00Z"/>
                <w:rFonts w:ascii="Arial" w:eastAsia="ＭＳ 明朝" w:hAnsi="Arial" w:cs="Arial"/>
                <w:sz w:val="18"/>
                <w:lang w:eastAsia="ja-JP"/>
              </w:rPr>
            </w:pPr>
            <w:ins w:id="11344" w:author="Ericsson" w:date="2020-11-22T17:03:00Z">
              <w:r w:rsidRPr="00F63EA5">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76DB7BEE" w14:textId="77777777" w:rsidR="00113880" w:rsidRPr="00F63EA5" w:rsidRDefault="00113880" w:rsidP="006E1574">
            <w:pPr>
              <w:keepNext/>
              <w:keepLines/>
              <w:spacing w:after="0" w:line="256" w:lineRule="auto"/>
              <w:rPr>
                <w:ins w:id="11345" w:author="Ericsson" w:date="2020-11-22T17:03:00Z"/>
                <w:rFonts w:ascii="Arial" w:hAnsi="Arial" w:cs="Arial"/>
                <w:noProof/>
                <w:sz w:val="18"/>
                <w:lang w:eastAsia="ko-KR"/>
              </w:rPr>
            </w:pPr>
          </w:p>
        </w:tc>
      </w:tr>
      <w:tr w:rsidR="00113880" w:rsidRPr="00F63EA5" w14:paraId="07341EA0" w14:textId="77777777" w:rsidTr="006E1574">
        <w:trPr>
          <w:jc w:val="center"/>
          <w:ins w:id="11346"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534A21ED" w14:textId="77777777" w:rsidR="00113880" w:rsidRPr="00F63EA5" w:rsidRDefault="00113880" w:rsidP="006E1574">
            <w:pPr>
              <w:keepNext/>
              <w:keepLines/>
              <w:spacing w:after="0" w:line="256" w:lineRule="auto"/>
              <w:rPr>
                <w:ins w:id="11347" w:author="Ericsson" w:date="2020-11-22T17:03:00Z"/>
                <w:rFonts w:ascii="Arial" w:hAnsi="Arial" w:cs="Arial"/>
                <w:noProof/>
                <w:sz w:val="18"/>
                <w:lang w:eastAsia="ko-KR"/>
              </w:rPr>
            </w:pPr>
            <w:ins w:id="11348" w:author="Ericsson" w:date="2020-11-22T17:03:00Z">
              <w:r w:rsidRPr="00F63EA5">
                <w:rPr>
                  <w:rFonts w:ascii="Arial" w:hAnsi="Arial" w:cs="Arial"/>
                  <w:noProof/>
                  <w:sz w:val="18"/>
                  <w:lang w:eastAsia="ko-KR"/>
                </w:rPr>
                <w:t>T1</w:t>
              </w:r>
              <w:r w:rsidRPr="00F63EA5">
                <w:rPr>
                  <w:rFonts w:ascii="Arial" w:hAnsi="Arial" w:cs="Arial"/>
                  <w:noProof/>
                  <w:sz w:val="18"/>
                  <w:vertAlign w:val="superscript"/>
                  <w:lang w:eastAsia="ko-KR"/>
                </w:rPr>
                <w:t xml:space="preserve"> Note 1</w:t>
              </w:r>
            </w:ins>
          </w:p>
        </w:tc>
        <w:tc>
          <w:tcPr>
            <w:tcW w:w="569" w:type="pct"/>
            <w:tcBorders>
              <w:top w:val="single" w:sz="4" w:space="0" w:color="auto"/>
              <w:left w:val="single" w:sz="4" w:space="0" w:color="auto"/>
              <w:bottom w:val="single" w:sz="4" w:space="0" w:color="auto"/>
              <w:right w:val="single" w:sz="4" w:space="0" w:color="auto"/>
            </w:tcBorders>
            <w:hideMark/>
          </w:tcPr>
          <w:p w14:paraId="5E0453AB" w14:textId="77777777" w:rsidR="00113880" w:rsidRPr="00F63EA5" w:rsidRDefault="00113880" w:rsidP="006E1574">
            <w:pPr>
              <w:keepNext/>
              <w:keepLines/>
              <w:spacing w:after="0" w:line="256" w:lineRule="auto"/>
              <w:jc w:val="center"/>
              <w:rPr>
                <w:ins w:id="11349" w:author="Ericsson" w:date="2020-11-22T17:03:00Z"/>
                <w:rFonts w:ascii="Arial" w:hAnsi="Arial" w:cs="Arial"/>
                <w:noProof/>
                <w:sz w:val="18"/>
                <w:lang w:eastAsia="ko-KR"/>
              </w:rPr>
            </w:pPr>
            <w:ins w:id="11350"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670AA767" w14:textId="77777777" w:rsidR="00113880" w:rsidRPr="00F63EA5" w:rsidRDefault="00113880" w:rsidP="006E1574">
            <w:pPr>
              <w:keepNext/>
              <w:keepLines/>
              <w:spacing w:after="0" w:line="256" w:lineRule="auto"/>
              <w:jc w:val="center"/>
              <w:rPr>
                <w:ins w:id="11351" w:author="Ericsson" w:date="2020-11-22T17:03:00Z"/>
                <w:rFonts w:ascii="Arial" w:hAnsi="Arial" w:cs="Arial"/>
                <w:noProof/>
                <w:sz w:val="18"/>
                <w:lang w:eastAsia="ko-KR"/>
              </w:rPr>
            </w:pPr>
            <w:ins w:id="11352" w:author="Ericsson" w:date="2020-11-22T17:03: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1EC503EB" w14:textId="77777777" w:rsidR="00113880" w:rsidRPr="00F63EA5" w:rsidRDefault="00113880" w:rsidP="006E1574">
            <w:pPr>
              <w:keepNext/>
              <w:keepLines/>
              <w:spacing w:after="0" w:line="256" w:lineRule="auto"/>
              <w:rPr>
                <w:ins w:id="11353" w:author="Ericsson" w:date="2020-11-22T17:03:00Z"/>
                <w:rFonts w:ascii="Arial" w:hAnsi="Arial" w:cs="Arial"/>
                <w:noProof/>
                <w:sz w:val="18"/>
                <w:lang w:eastAsia="ko-KR"/>
              </w:rPr>
            </w:pPr>
          </w:p>
        </w:tc>
      </w:tr>
      <w:tr w:rsidR="00113880" w:rsidRPr="00F63EA5" w14:paraId="1C05CCDE" w14:textId="77777777" w:rsidTr="006E1574">
        <w:trPr>
          <w:jc w:val="center"/>
          <w:ins w:id="1135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758781D7" w14:textId="77777777" w:rsidR="00113880" w:rsidRPr="00F63EA5" w:rsidRDefault="00113880" w:rsidP="006E1574">
            <w:pPr>
              <w:keepNext/>
              <w:keepLines/>
              <w:spacing w:after="0" w:line="256" w:lineRule="auto"/>
              <w:rPr>
                <w:ins w:id="11355" w:author="Ericsson" w:date="2020-11-22T17:03:00Z"/>
                <w:rFonts w:ascii="Arial" w:hAnsi="Arial" w:cs="Arial"/>
                <w:noProof/>
                <w:sz w:val="18"/>
                <w:lang w:eastAsia="ko-KR"/>
              </w:rPr>
            </w:pPr>
            <w:ins w:id="11356" w:author="Ericsson" w:date="2020-11-22T17:03: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6A8D0B44" w14:textId="77777777" w:rsidR="00113880" w:rsidRPr="00F63EA5" w:rsidRDefault="00113880" w:rsidP="006E1574">
            <w:pPr>
              <w:keepNext/>
              <w:keepLines/>
              <w:spacing w:after="0" w:line="256" w:lineRule="auto"/>
              <w:jc w:val="center"/>
              <w:rPr>
                <w:ins w:id="11357" w:author="Ericsson" w:date="2020-11-22T17:03:00Z"/>
                <w:rFonts w:ascii="Arial" w:hAnsi="Arial" w:cs="Arial"/>
                <w:noProof/>
                <w:sz w:val="18"/>
                <w:lang w:eastAsia="ko-KR"/>
              </w:rPr>
            </w:pPr>
            <w:ins w:id="11358"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3FF61AC7" w14:textId="77777777" w:rsidR="00113880" w:rsidRPr="00F63EA5" w:rsidRDefault="00113880" w:rsidP="006E1574">
            <w:pPr>
              <w:keepNext/>
              <w:keepLines/>
              <w:spacing w:after="0" w:line="256" w:lineRule="auto"/>
              <w:jc w:val="center"/>
              <w:rPr>
                <w:ins w:id="11359" w:author="Ericsson" w:date="2020-11-22T17:03:00Z"/>
                <w:rFonts w:ascii="Arial" w:hAnsi="Arial" w:cs="Arial"/>
                <w:noProof/>
                <w:sz w:val="18"/>
                <w:lang w:eastAsia="ko-KR"/>
              </w:rPr>
            </w:pPr>
            <w:ins w:id="11360" w:author="Ericsson" w:date="2020-11-22T17:03: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5F6E0D6C" w14:textId="77777777" w:rsidR="00113880" w:rsidRPr="00F63EA5" w:rsidRDefault="00113880" w:rsidP="006E1574">
            <w:pPr>
              <w:keepNext/>
              <w:keepLines/>
              <w:spacing w:after="0" w:line="256" w:lineRule="auto"/>
              <w:rPr>
                <w:ins w:id="11361" w:author="Ericsson" w:date="2020-11-22T17:03:00Z"/>
                <w:rFonts w:ascii="Arial" w:hAnsi="Arial" w:cs="Arial"/>
                <w:noProof/>
                <w:sz w:val="18"/>
                <w:lang w:eastAsia="ko-KR"/>
              </w:rPr>
            </w:pPr>
          </w:p>
        </w:tc>
      </w:tr>
      <w:tr w:rsidR="00113880" w:rsidRPr="00F63EA5" w14:paraId="167EFB2C" w14:textId="77777777" w:rsidTr="006E1574">
        <w:trPr>
          <w:jc w:val="center"/>
          <w:ins w:id="11362"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259111F4" w14:textId="77777777" w:rsidR="00113880" w:rsidRPr="00F63EA5" w:rsidRDefault="00113880" w:rsidP="006E1574">
            <w:pPr>
              <w:keepNext/>
              <w:keepLines/>
              <w:spacing w:after="0" w:line="256" w:lineRule="auto"/>
              <w:ind w:left="851" w:hanging="851"/>
              <w:rPr>
                <w:ins w:id="11363" w:author="Ericsson" w:date="2020-11-22T17:03:00Z"/>
                <w:rFonts w:ascii="Arial" w:hAnsi="Arial" w:cs="Arial"/>
                <w:bCs/>
                <w:sz w:val="18"/>
                <w:lang w:eastAsia="ko-KR"/>
              </w:rPr>
            </w:pPr>
            <w:ins w:id="11364" w:author="Ericsson" w:date="2020-11-22T17:03:00Z">
              <w:r w:rsidRPr="00F63EA5">
                <w:rPr>
                  <w:rFonts w:ascii="Arial" w:hAnsi="Arial" w:cs="Arial"/>
                  <w:bCs/>
                  <w:sz w:val="18"/>
                  <w:lang w:eastAsia="ko-KR"/>
                </w:rPr>
                <w:t xml:space="preserve">Note 1: </w:t>
              </w:r>
              <w:r w:rsidRPr="00F63EA5">
                <w:rPr>
                  <w:rFonts w:ascii="Arial" w:hAnsi="Arial" w:cs="Arial"/>
                  <w:bCs/>
                  <w:sz w:val="18"/>
                  <w:lang w:eastAsia="ko-KR"/>
                </w:rPr>
                <w:tab/>
                <w:t>Prior to this period the UE has camped on the active cell and is in idle mode. The UE initiates a random access procedure.</w:t>
              </w:r>
            </w:ins>
          </w:p>
          <w:p w14:paraId="496A850C" w14:textId="77777777" w:rsidR="00113880" w:rsidRPr="00F63EA5" w:rsidRDefault="00113880" w:rsidP="006E1574">
            <w:pPr>
              <w:keepNext/>
              <w:keepLines/>
              <w:spacing w:after="0" w:line="256" w:lineRule="auto"/>
              <w:ind w:left="851" w:hanging="851"/>
              <w:rPr>
                <w:ins w:id="11365" w:author="Ericsson" w:date="2020-11-22T17:03:00Z"/>
                <w:rFonts w:ascii="Arial" w:hAnsi="Arial" w:cs="Arial"/>
                <w:noProof/>
                <w:sz w:val="18"/>
                <w:lang w:eastAsia="ko-KR"/>
              </w:rPr>
            </w:pPr>
            <w:ins w:id="11366" w:author="Ericsson" w:date="2020-11-22T17:03:00Z">
              <w:r w:rsidRPr="00F63EA5">
                <w:rPr>
                  <w:rFonts w:ascii="Arial" w:hAnsi="Arial" w:cs="Arial"/>
                  <w:bCs/>
                  <w:sz w:val="18"/>
                  <w:lang w:eastAsia="ko-KR"/>
                </w:rPr>
                <w:t>Note 2:     This period begins from the start of the random access response. Enough time should be allowed to verify both accuracy requirements in Table 9.1.21.23-1</w:t>
              </w:r>
              <w:r w:rsidRPr="00F63EA5">
                <w:rPr>
                  <w:rFonts w:ascii="Arial" w:hAnsi="Arial" w:cs="Arial"/>
                  <w:sz w:val="18"/>
                  <w:lang w:eastAsia="ko-KR"/>
                </w:rPr>
                <w:t>.</w:t>
              </w:r>
            </w:ins>
          </w:p>
        </w:tc>
      </w:tr>
    </w:tbl>
    <w:p w14:paraId="20768A59" w14:textId="77777777" w:rsidR="00113880" w:rsidRPr="00F63EA5" w:rsidRDefault="00113880" w:rsidP="00113880">
      <w:pPr>
        <w:spacing w:line="256" w:lineRule="auto"/>
        <w:rPr>
          <w:ins w:id="11367" w:author="Ericsson" w:date="2020-11-22T17:03:00Z"/>
        </w:rPr>
      </w:pPr>
    </w:p>
    <w:p w14:paraId="7EA6371E" w14:textId="77777777" w:rsidR="00113880" w:rsidRPr="00F63EA5" w:rsidRDefault="00113880" w:rsidP="00113880">
      <w:pPr>
        <w:keepNext/>
        <w:keepLines/>
        <w:spacing w:before="60" w:line="256" w:lineRule="auto"/>
        <w:jc w:val="center"/>
        <w:rPr>
          <w:ins w:id="11368" w:author="Ericsson" w:date="2020-11-22T17:03:00Z"/>
          <w:rFonts w:ascii="Arial" w:hAnsi="Arial"/>
          <w:b/>
          <w:lang w:eastAsia="zh-CN"/>
        </w:rPr>
      </w:pPr>
      <w:ins w:id="11369" w:author="Ericsson" w:date="2020-11-22T17:03:00Z">
        <w:r w:rsidRPr="00F63EA5">
          <w:rPr>
            <w:rFonts w:ascii="Arial" w:hAnsi="Arial"/>
            <w:b/>
          </w:rPr>
          <w:t>Table A.9.14.1</w:t>
        </w:r>
        <w:r>
          <w:rPr>
            <w:rFonts w:ascii="Arial" w:hAnsi="Arial"/>
            <w:b/>
          </w:rPr>
          <w:t>3</w:t>
        </w:r>
        <w:r w:rsidRPr="00F63EA5">
          <w:rPr>
            <w:rFonts w:ascii="Arial" w:hAnsi="Arial"/>
            <w:b/>
          </w:rPr>
          <w:t>.2-2: Cell specific Test Parameters for Downlink channel quality reporting accuracy test for E-UTRAN FD-FDD Category M1 UE under normal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F63EA5" w14:paraId="0223CE4F" w14:textId="77777777" w:rsidTr="006E1574">
        <w:trPr>
          <w:cantSplit/>
          <w:jc w:val="center"/>
          <w:ins w:id="11370"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499D8258" w14:textId="77777777" w:rsidR="00113880" w:rsidRPr="00F63EA5" w:rsidRDefault="00113880" w:rsidP="006E1574">
            <w:pPr>
              <w:keepNext/>
              <w:keepLines/>
              <w:spacing w:after="0" w:line="256" w:lineRule="auto"/>
              <w:jc w:val="center"/>
              <w:rPr>
                <w:ins w:id="11371" w:author="Ericsson" w:date="2020-11-22T17:03:00Z"/>
                <w:rFonts w:ascii="Arial" w:hAnsi="Arial" w:cs="Arial"/>
                <w:b/>
                <w:sz w:val="18"/>
                <w:lang w:eastAsia="ko-KR"/>
              </w:rPr>
            </w:pPr>
            <w:ins w:id="11372" w:author="Ericsson" w:date="2020-11-22T17:03: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A9E3AF8" w14:textId="77777777" w:rsidR="00113880" w:rsidRPr="00F63EA5" w:rsidRDefault="00113880" w:rsidP="006E1574">
            <w:pPr>
              <w:keepNext/>
              <w:keepLines/>
              <w:spacing w:after="0" w:line="256" w:lineRule="auto"/>
              <w:jc w:val="center"/>
              <w:rPr>
                <w:ins w:id="11373" w:author="Ericsson" w:date="2020-11-22T17:03:00Z"/>
                <w:rFonts w:ascii="Arial" w:hAnsi="Arial" w:cs="Arial"/>
                <w:b/>
                <w:sz w:val="18"/>
                <w:lang w:eastAsia="ko-KR"/>
              </w:rPr>
            </w:pPr>
            <w:ins w:id="11374" w:author="Ericsson" w:date="2020-11-22T17:03: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348FD21" w14:textId="77777777" w:rsidR="00113880" w:rsidRPr="00F63EA5" w:rsidRDefault="00113880" w:rsidP="006E1574">
            <w:pPr>
              <w:keepNext/>
              <w:keepLines/>
              <w:spacing w:after="0" w:line="256" w:lineRule="auto"/>
              <w:jc w:val="center"/>
              <w:rPr>
                <w:ins w:id="11375" w:author="Ericsson" w:date="2020-11-22T17:03:00Z"/>
                <w:rFonts w:ascii="Arial" w:hAnsi="Arial" w:cs="Arial"/>
                <w:b/>
                <w:sz w:val="18"/>
                <w:lang w:eastAsia="zh-CN"/>
              </w:rPr>
            </w:pPr>
            <w:ins w:id="11376" w:author="Ericsson" w:date="2020-11-22T17:03: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113880" w:rsidRPr="00F63EA5" w14:paraId="338FE5E5" w14:textId="77777777" w:rsidTr="006E1574">
        <w:trPr>
          <w:cantSplit/>
          <w:jc w:val="center"/>
          <w:ins w:id="11377"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AE4EB8" w14:textId="77777777" w:rsidR="00113880" w:rsidRPr="00F63EA5" w:rsidRDefault="00113880" w:rsidP="006E1574">
            <w:pPr>
              <w:spacing w:after="0"/>
              <w:rPr>
                <w:ins w:id="11378"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0EAE27" w14:textId="77777777" w:rsidR="00113880" w:rsidRPr="00F63EA5" w:rsidRDefault="00113880" w:rsidP="006E1574">
            <w:pPr>
              <w:spacing w:after="0"/>
              <w:rPr>
                <w:ins w:id="11379"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223BFFB0" w14:textId="77777777" w:rsidR="00113880" w:rsidRPr="00F63EA5" w:rsidRDefault="00113880" w:rsidP="006E1574">
            <w:pPr>
              <w:keepNext/>
              <w:keepLines/>
              <w:spacing w:after="0" w:line="256" w:lineRule="auto"/>
              <w:jc w:val="center"/>
              <w:rPr>
                <w:ins w:id="11380" w:author="Ericsson" w:date="2020-11-22T17:03:00Z"/>
                <w:rFonts w:ascii="Arial" w:hAnsi="Arial" w:cs="Arial"/>
                <w:b/>
                <w:sz w:val="18"/>
                <w:lang w:eastAsia="ko-KR"/>
              </w:rPr>
            </w:pPr>
            <w:ins w:id="11381" w:author="Ericsson" w:date="2020-11-22T17:03: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72CCBD87" w14:textId="77777777" w:rsidR="00113880" w:rsidRPr="00F63EA5" w:rsidRDefault="00113880" w:rsidP="006E1574">
            <w:pPr>
              <w:keepNext/>
              <w:keepLines/>
              <w:spacing w:after="0" w:line="256" w:lineRule="auto"/>
              <w:jc w:val="center"/>
              <w:rPr>
                <w:ins w:id="11382" w:author="Ericsson" w:date="2020-11-22T17:03:00Z"/>
                <w:rFonts w:ascii="Arial" w:hAnsi="Arial" w:cs="Arial"/>
                <w:b/>
                <w:sz w:val="18"/>
                <w:lang w:eastAsia="ko-KR"/>
              </w:rPr>
            </w:pPr>
            <w:ins w:id="11383" w:author="Ericsson" w:date="2020-11-22T17:03:00Z">
              <w:r w:rsidRPr="00F63EA5">
                <w:rPr>
                  <w:rFonts w:ascii="Arial" w:hAnsi="Arial" w:cs="Arial"/>
                  <w:b/>
                  <w:sz w:val="18"/>
                  <w:lang w:eastAsia="ko-KR"/>
                </w:rPr>
                <w:t>T2</w:t>
              </w:r>
            </w:ins>
          </w:p>
        </w:tc>
      </w:tr>
      <w:tr w:rsidR="00113880" w:rsidRPr="00F63EA5" w14:paraId="4221D174" w14:textId="77777777" w:rsidTr="006E1574">
        <w:trPr>
          <w:cantSplit/>
          <w:jc w:val="center"/>
          <w:ins w:id="1138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27353CA" w14:textId="77777777" w:rsidR="00113880" w:rsidRPr="00F63EA5" w:rsidRDefault="00113880" w:rsidP="006E1574">
            <w:pPr>
              <w:keepNext/>
              <w:keepLines/>
              <w:spacing w:after="0" w:line="256" w:lineRule="auto"/>
              <w:rPr>
                <w:ins w:id="11385" w:author="Ericsson" w:date="2020-11-22T17:03:00Z"/>
                <w:rFonts w:ascii="Arial" w:hAnsi="Arial" w:cs="Arial"/>
                <w:sz w:val="18"/>
                <w:lang w:eastAsia="ko-KR"/>
              </w:rPr>
            </w:pPr>
            <w:ins w:id="11386" w:author="Ericsson" w:date="2020-11-22T17:03:00Z">
              <w:r w:rsidRPr="00F63EA5">
                <w:rPr>
                  <w:rFonts w:ascii="Arial" w:hAnsi="Arial" w:cs="Arial"/>
                  <w:bCs/>
                  <w:sz w:val="18"/>
                  <w:lang w:eastAsia="ko-KR"/>
                </w:rPr>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0D623ECF" w14:textId="77777777" w:rsidR="00113880" w:rsidRPr="00F63EA5" w:rsidRDefault="00113880" w:rsidP="006E1574">
            <w:pPr>
              <w:keepNext/>
              <w:keepLines/>
              <w:spacing w:after="0" w:line="256" w:lineRule="auto"/>
              <w:jc w:val="center"/>
              <w:rPr>
                <w:ins w:id="11387" w:author="Ericsson" w:date="2020-11-22T17:03:00Z"/>
                <w:rFonts w:ascii="Arial" w:hAnsi="Arial" w:cs="Arial"/>
                <w:sz w:val="18"/>
                <w:lang w:eastAsia="ko-KR"/>
              </w:rPr>
            </w:pPr>
            <w:ins w:id="11388" w:author="Ericsson" w:date="2020-11-22T17:03: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D103730" w14:textId="77777777" w:rsidR="00113880" w:rsidRPr="00F63EA5" w:rsidRDefault="00113880" w:rsidP="006E1574">
            <w:pPr>
              <w:keepNext/>
              <w:keepLines/>
              <w:spacing w:after="0" w:line="256" w:lineRule="auto"/>
              <w:jc w:val="center"/>
              <w:rPr>
                <w:ins w:id="11389" w:author="Ericsson" w:date="2020-11-22T17:03:00Z"/>
                <w:rFonts w:ascii="Arial" w:hAnsi="Arial" w:cs="Arial"/>
                <w:sz w:val="18"/>
                <w:lang w:eastAsia="ko-KR"/>
              </w:rPr>
            </w:pPr>
            <w:ins w:id="11390" w:author="Ericsson" w:date="2020-11-22T17:03:00Z">
              <w:r w:rsidRPr="00F63EA5">
                <w:rPr>
                  <w:rFonts w:ascii="Arial" w:hAnsi="Arial" w:cs="Arial"/>
                  <w:sz w:val="18"/>
                  <w:lang w:eastAsia="ko-KR"/>
                </w:rPr>
                <w:t>10</w:t>
              </w:r>
            </w:ins>
          </w:p>
        </w:tc>
      </w:tr>
      <w:tr w:rsidR="00113880" w:rsidRPr="00F63EA5" w14:paraId="2210E486" w14:textId="77777777" w:rsidTr="006E1574">
        <w:trPr>
          <w:cantSplit/>
          <w:jc w:val="center"/>
          <w:ins w:id="1139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66D1EA4" w14:textId="77777777" w:rsidR="00113880" w:rsidRPr="00F63EA5" w:rsidRDefault="00113880" w:rsidP="006E1574">
            <w:pPr>
              <w:keepNext/>
              <w:keepLines/>
              <w:spacing w:after="0" w:line="256" w:lineRule="auto"/>
              <w:rPr>
                <w:ins w:id="11392" w:author="Ericsson" w:date="2020-11-22T17:03:00Z"/>
                <w:rFonts w:ascii="Arial" w:hAnsi="Arial" w:cs="Arial"/>
                <w:sz w:val="18"/>
                <w:lang w:eastAsia="ko-KR"/>
              </w:rPr>
            </w:pPr>
            <w:ins w:id="11393" w:author="Ericsson" w:date="2020-11-22T17:03:00Z">
              <w:r w:rsidRPr="00F63EA5">
                <w:rPr>
                  <w:rFonts w:ascii="Arial" w:hAnsi="Arial" w:cs="Arial"/>
                  <w:noProof/>
                  <w:sz w:val="18"/>
                  <w:lang w:eastAsia="ko-KR"/>
                </w:rPr>
                <w:t>MPDCCH parameters as defined in A.3.1.3.4</w:t>
              </w:r>
            </w:ins>
          </w:p>
        </w:tc>
        <w:tc>
          <w:tcPr>
            <w:tcW w:w="992" w:type="dxa"/>
            <w:tcBorders>
              <w:top w:val="single" w:sz="4" w:space="0" w:color="auto"/>
              <w:left w:val="single" w:sz="4" w:space="0" w:color="auto"/>
              <w:bottom w:val="single" w:sz="4" w:space="0" w:color="auto"/>
              <w:right w:val="single" w:sz="4" w:space="0" w:color="auto"/>
            </w:tcBorders>
          </w:tcPr>
          <w:p w14:paraId="433D48B4" w14:textId="77777777" w:rsidR="00113880" w:rsidRPr="00F63EA5" w:rsidRDefault="00113880" w:rsidP="006E1574">
            <w:pPr>
              <w:keepNext/>
              <w:keepLines/>
              <w:spacing w:after="0" w:line="256" w:lineRule="auto"/>
              <w:jc w:val="center"/>
              <w:rPr>
                <w:ins w:id="11394"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11AF40A" w14:textId="77777777" w:rsidR="00113880" w:rsidRPr="00F63EA5" w:rsidRDefault="00113880" w:rsidP="006E1574">
            <w:pPr>
              <w:keepNext/>
              <w:keepLines/>
              <w:spacing w:after="0" w:line="256" w:lineRule="auto"/>
              <w:jc w:val="center"/>
              <w:rPr>
                <w:ins w:id="11395" w:author="Ericsson" w:date="2020-11-22T17:03:00Z"/>
                <w:rFonts w:ascii="Arial" w:hAnsi="Arial" w:cs="Arial"/>
                <w:noProof/>
                <w:sz w:val="18"/>
                <w:vertAlign w:val="superscript"/>
                <w:lang w:eastAsia="ko-KR"/>
              </w:rPr>
            </w:pPr>
            <w:ins w:id="11396" w:author="Ericsson" w:date="2020-11-22T17:03:00Z">
              <w:r w:rsidRPr="00F63EA5">
                <w:rPr>
                  <w:rFonts w:ascii="Arial" w:hAnsi="Arial" w:cs="Arial"/>
                  <w:noProof/>
                  <w:sz w:val="18"/>
                  <w:lang w:eastAsia="ko-KR"/>
                </w:rPr>
                <w:t>R.19 FDD</w:t>
              </w:r>
            </w:ins>
          </w:p>
        </w:tc>
      </w:tr>
      <w:tr w:rsidR="00113880" w:rsidRPr="00F63EA5" w14:paraId="6A96C79B" w14:textId="77777777" w:rsidTr="006E1574">
        <w:trPr>
          <w:cantSplit/>
          <w:jc w:val="center"/>
          <w:ins w:id="11397"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D1BA7B1" w14:textId="77777777" w:rsidR="00113880" w:rsidRPr="00F63EA5" w:rsidRDefault="00113880" w:rsidP="006E1574">
            <w:pPr>
              <w:keepNext/>
              <w:keepLines/>
              <w:spacing w:after="0" w:line="256" w:lineRule="auto"/>
              <w:rPr>
                <w:ins w:id="11398" w:author="Ericsson" w:date="2020-11-22T17:03:00Z"/>
                <w:rFonts w:ascii="Arial" w:hAnsi="Arial" w:cs="Arial"/>
                <w:sz w:val="18"/>
                <w:lang w:eastAsia="ko-KR"/>
              </w:rPr>
            </w:pPr>
            <w:ins w:id="11399" w:author="Ericsson" w:date="2020-11-22T17:03: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28FD284A" w14:textId="77777777" w:rsidR="00113880" w:rsidRPr="00F63EA5" w:rsidRDefault="00113880" w:rsidP="006E1574">
            <w:pPr>
              <w:keepNext/>
              <w:keepLines/>
              <w:spacing w:after="0" w:line="256" w:lineRule="auto"/>
              <w:jc w:val="center"/>
              <w:rPr>
                <w:ins w:id="11400"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2FF6372" w14:textId="77777777" w:rsidR="00113880" w:rsidRPr="00F63EA5" w:rsidRDefault="00113880" w:rsidP="006E1574">
            <w:pPr>
              <w:keepNext/>
              <w:keepLines/>
              <w:spacing w:after="0" w:line="256" w:lineRule="auto"/>
              <w:jc w:val="center"/>
              <w:rPr>
                <w:ins w:id="11401" w:author="Ericsson" w:date="2020-11-22T17:03:00Z"/>
                <w:rFonts w:ascii="Arial" w:hAnsi="Arial" w:cs="Arial"/>
                <w:sz w:val="18"/>
                <w:lang w:eastAsia="ko-KR"/>
              </w:rPr>
            </w:pPr>
            <w:ins w:id="11402" w:author="Ericsson" w:date="2020-11-22T17:03:00Z">
              <w:r w:rsidRPr="00F63EA5">
                <w:rPr>
                  <w:rFonts w:ascii="Arial" w:hAnsi="Arial" w:cs="Arial"/>
                  <w:sz w:val="18"/>
                  <w:lang w:eastAsia="ko-KR"/>
                </w:rPr>
                <w:t>OP.6 FDD</w:t>
              </w:r>
            </w:ins>
          </w:p>
        </w:tc>
      </w:tr>
      <w:tr w:rsidR="00113880" w:rsidRPr="00F63EA5" w14:paraId="48664811" w14:textId="77777777" w:rsidTr="006E1574">
        <w:trPr>
          <w:cantSplit/>
          <w:jc w:val="center"/>
          <w:ins w:id="1140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574722E" w14:textId="77777777" w:rsidR="00113880" w:rsidRPr="00F63EA5" w:rsidRDefault="00113880" w:rsidP="006E1574">
            <w:pPr>
              <w:keepNext/>
              <w:keepLines/>
              <w:spacing w:after="0" w:line="256" w:lineRule="auto"/>
              <w:rPr>
                <w:ins w:id="11404" w:author="Ericsson" w:date="2020-11-22T17:03:00Z"/>
                <w:rFonts w:ascii="Arial" w:hAnsi="Arial" w:cs="Arial"/>
                <w:bCs/>
                <w:sz w:val="18"/>
                <w:lang w:eastAsia="ko-KR"/>
              </w:rPr>
            </w:pPr>
            <w:ins w:id="11405" w:author="Ericsson" w:date="2020-11-22T17:03: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4F4D25A1" w14:textId="77777777" w:rsidR="00113880" w:rsidRPr="00F63EA5" w:rsidRDefault="00113880" w:rsidP="006E1574">
            <w:pPr>
              <w:keepNext/>
              <w:keepLines/>
              <w:spacing w:after="0" w:line="256" w:lineRule="auto"/>
              <w:jc w:val="center"/>
              <w:rPr>
                <w:ins w:id="11406" w:author="Ericsson" w:date="2020-11-22T17:03:00Z"/>
                <w:rFonts w:ascii="Arial" w:hAnsi="Arial" w:cs="Arial"/>
                <w:sz w:val="18"/>
                <w:lang w:eastAsia="ko-KR"/>
              </w:rPr>
            </w:pPr>
            <w:ins w:id="11407" w:author="Ericsson" w:date="2020-11-22T17:03: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5DA95FF0" w14:textId="77777777" w:rsidR="00113880" w:rsidRPr="00F63EA5" w:rsidRDefault="00113880" w:rsidP="006E1574">
            <w:pPr>
              <w:keepNext/>
              <w:keepLines/>
              <w:spacing w:after="0" w:line="256" w:lineRule="auto"/>
              <w:jc w:val="center"/>
              <w:rPr>
                <w:ins w:id="11408" w:author="Ericsson" w:date="2020-11-22T17:03:00Z"/>
                <w:rFonts w:ascii="Arial" w:hAnsi="Arial" w:cs="Arial"/>
                <w:sz w:val="18"/>
                <w:lang w:eastAsia="ko-KR"/>
              </w:rPr>
            </w:pPr>
          </w:p>
          <w:p w14:paraId="45D25AD8" w14:textId="77777777" w:rsidR="00113880" w:rsidRPr="00F63EA5" w:rsidRDefault="00113880" w:rsidP="006E1574">
            <w:pPr>
              <w:keepNext/>
              <w:keepLines/>
              <w:spacing w:after="0" w:line="256" w:lineRule="auto"/>
              <w:jc w:val="center"/>
              <w:rPr>
                <w:ins w:id="11409" w:author="Ericsson" w:date="2020-11-22T17:03:00Z"/>
                <w:rFonts w:ascii="Arial" w:hAnsi="Arial" w:cs="Arial"/>
                <w:sz w:val="18"/>
                <w:lang w:eastAsia="ko-KR"/>
              </w:rPr>
            </w:pPr>
          </w:p>
          <w:p w14:paraId="31F3F673" w14:textId="77777777" w:rsidR="00113880" w:rsidRPr="00F63EA5" w:rsidRDefault="00113880" w:rsidP="006E1574">
            <w:pPr>
              <w:keepNext/>
              <w:keepLines/>
              <w:spacing w:after="0" w:line="256" w:lineRule="auto"/>
              <w:jc w:val="center"/>
              <w:rPr>
                <w:ins w:id="11410" w:author="Ericsson" w:date="2020-11-22T17:03:00Z"/>
                <w:rFonts w:ascii="Arial" w:hAnsi="Arial" w:cs="Arial"/>
                <w:sz w:val="18"/>
                <w:lang w:eastAsia="ko-KR"/>
              </w:rPr>
            </w:pPr>
          </w:p>
          <w:p w14:paraId="7742556B" w14:textId="77777777" w:rsidR="00113880" w:rsidRPr="00F63EA5" w:rsidRDefault="00113880" w:rsidP="006E1574">
            <w:pPr>
              <w:keepNext/>
              <w:keepLines/>
              <w:spacing w:after="0" w:line="256" w:lineRule="auto"/>
              <w:jc w:val="center"/>
              <w:rPr>
                <w:ins w:id="11411" w:author="Ericsson" w:date="2020-11-22T17:03:00Z"/>
                <w:rFonts w:ascii="Arial" w:hAnsi="Arial" w:cs="Arial"/>
                <w:sz w:val="18"/>
                <w:lang w:eastAsia="ko-KR"/>
              </w:rPr>
            </w:pPr>
          </w:p>
          <w:p w14:paraId="46D3DA30" w14:textId="77777777" w:rsidR="00113880" w:rsidRPr="00F63EA5" w:rsidRDefault="00113880" w:rsidP="006E1574">
            <w:pPr>
              <w:keepNext/>
              <w:keepLines/>
              <w:spacing w:after="0" w:line="256" w:lineRule="auto"/>
              <w:jc w:val="center"/>
              <w:rPr>
                <w:ins w:id="11412" w:author="Ericsson" w:date="2020-11-22T17:03:00Z"/>
                <w:rFonts w:ascii="Arial" w:hAnsi="Arial" w:cs="Arial"/>
                <w:sz w:val="18"/>
                <w:lang w:eastAsia="ko-KR"/>
              </w:rPr>
            </w:pPr>
            <w:ins w:id="11413" w:author="Ericsson" w:date="2020-11-22T17:03:00Z">
              <w:r w:rsidRPr="00F63EA5">
                <w:rPr>
                  <w:rFonts w:ascii="Arial" w:hAnsi="Arial" w:cs="Arial"/>
                  <w:sz w:val="18"/>
                  <w:lang w:eastAsia="ko-KR"/>
                </w:rPr>
                <w:t>-3</w:t>
              </w:r>
            </w:ins>
          </w:p>
        </w:tc>
      </w:tr>
      <w:tr w:rsidR="00113880" w:rsidRPr="00F63EA5" w14:paraId="0D4D0BCD" w14:textId="77777777" w:rsidTr="006E1574">
        <w:trPr>
          <w:cantSplit/>
          <w:jc w:val="center"/>
          <w:ins w:id="1141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6E78BD8" w14:textId="77777777" w:rsidR="00113880" w:rsidRPr="00F63EA5" w:rsidRDefault="00113880" w:rsidP="006E1574">
            <w:pPr>
              <w:keepNext/>
              <w:keepLines/>
              <w:spacing w:after="0" w:line="256" w:lineRule="auto"/>
              <w:rPr>
                <w:ins w:id="11415" w:author="Ericsson" w:date="2020-11-22T17:03:00Z"/>
                <w:rFonts w:ascii="Arial" w:hAnsi="Arial" w:cs="Arial"/>
                <w:bCs/>
                <w:sz w:val="18"/>
                <w:lang w:eastAsia="ko-KR"/>
              </w:rPr>
            </w:pPr>
            <w:ins w:id="11416" w:author="Ericsson" w:date="2020-11-22T17:03: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4BECA4E0" w14:textId="77777777" w:rsidR="00113880" w:rsidRPr="00F63EA5" w:rsidRDefault="00113880" w:rsidP="006E1574">
            <w:pPr>
              <w:keepNext/>
              <w:keepLines/>
              <w:spacing w:after="0" w:line="256" w:lineRule="auto"/>
              <w:jc w:val="center"/>
              <w:rPr>
                <w:ins w:id="11417" w:author="Ericsson" w:date="2020-11-22T17:03:00Z"/>
                <w:rFonts w:ascii="Arial" w:hAnsi="Arial" w:cs="Arial"/>
                <w:sz w:val="18"/>
                <w:lang w:eastAsia="ko-KR"/>
              </w:rPr>
            </w:pPr>
            <w:ins w:id="11418"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507E032F" w14:textId="77777777" w:rsidR="00113880" w:rsidRPr="00F63EA5" w:rsidRDefault="00113880" w:rsidP="006E1574">
            <w:pPr>
              <w:keepNext/>
              <w:keepLines/>
              <w:spacing w:after="0" w:line="256" w:lineRule="auto"/>
              <w:jc w:val="center"/>
              <w:rPr>
                <w:ins w:id="11419" w:author="Ericsson" w:date="2020-11-22T17:03:00Z"/>
                <w:rFonts w:ascii="Arial" w:hAnsi="Arial" w:cs="Arial"/>
                <w:sz w:val="18"/>
                <w:lang w:eastAsia="ko-KR"/>
              </w:rPr>
            </w:pPr>
          </w:p>
        </w:tc>
      </w:tr>
      <w:tr w:rsidR="00113880" w:rsidRPr="00F63EA5" w14:paraId="54FB78F7" w14:textId="77777777" w:rsidTr="006E1574">
        <w:trPr>
          <w:cantSplit/>
          <w:jc w:val="center"/>
          <w:ins w:id="1142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FCA7643" w14:textId="77777777" w:rsidR="00113880" w:rsidRPr="00F63EA5" w:rsidRDefault="00113880" w:rsidP="006E1574">
            <w:pPr>
              <w:keepNext/>
              <w:keepLines/>
              <w:spacing w:after="0" w:line="256" w:lineRule="auto"/>
              <w:rPr>
                <w:ins w:id="11421" w:author="Ericsson" w:date="2020-11-22T17:03:00Z"/>
                <w:rFonts w:ascii="Arial" w:hAnsi="Arial" w:cs="Arial"/>
                <w:sz w:val="18"/>
                <w:lang w:eastAsia="ko-KR"/>
              </w:rPr>
            </w:pPr>
            <w:ins w:id="11422" w:author="Ericsson" w:date="2020-11-22T17:03: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7527CA6B" w14:textId="77777777" w:rsidR="00113880" w:rsidRPr="00F63EA5" w:rsidRDefault="00113880" w:rsidP="006E1574">
            <w:pPr>
              <w:keepNext/>
              <w:keepLines/>
              <w:spacing w:after="0" w:line="256" w:lineRule="auto"/>
              <w:jc w:val="center"/>
              <w:rPr>
                <w:ins w:id="11423" w:author="Ericsson" w:date="2020-11-22T17:03:00Z"/>
                <w:rFonts w:ascii="Arial" w:hAnsi="Arial" w:cs="Arial"/>
                <w:sz w:val="18"/>
                <w:lang w:eastAsia="ko-KR"/>
              </w:rPr>
            </w:pPr>
            <w:ins w:id="11424"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128D6229" w14:textId="77777777" w:rsidR="00113880" w:rsidRPr="00F63EA5" w:rsidRDefault="00113880" w:rsidP="006E1574">
            <w:pPr>
              <w:keepNext/>
              <w:keepLines/>
              <w:spacing w:after="0" w:line="256" w:lineRule="auto"/>
              <w:jc w:val="center"/>
              <w:rPr>
                <w:ins w:id="11425" w:author="Ericsson" w:date="2020-11-22T17:03:00Z"/>
                <w:rFonts w:ascii="Arial" w:hAnsi="Arial" w:cs="Arial"/>
                <w:sz w:val="18"/>
                <w:lang w:eastAsia="ko-KR"/>
              </w:rPr>
            </w:pPr>
          </w:p>
        </w:tc>
      </w:tr>
      <w:tr w:rsidR="00113880" w:rsidRPr="00F63EA5" w14:paraId="574AEFBA" w14:textId="77777777" w:rsidTr="006E1574">
        <w:trPr>
          <w:cantSplit/>
          <w:jc w:val="center"/>
          <w:ins w:id="1142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E5C6CCD" w14:textId="77777777" w:rsidR="00113880" w:rsidRPr="00F63EA5" w:rsidRDefault="00113880" w:rsidP="006E1574">
            <w:pPr>
              <w:keepNext/>
              <w:keepLines/>
              <w:spacing w:after="0" w:line="256" w:lineRule="auto"/>
              <w:rPr>
                <w:ins w:id="11427" w:author="Ericsson" w:date="2020-11-22T17:03:00Z"/>
                <w:rFonts w:ascii="Arial" w:hAnsi="Arial" w:cs="Arial"/>
                <w:sz w:val="18"/>
                <w:lang w:eastAsia="ko-KR"/>
              </w:rPr>
            </w:pPr>
            <w:ins w:id="11428" w:author="Ericsson" w:date="2020-11-22T17:03: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4AC6E2D7" w14:textId="77777777" w:rsidR="00113880" w:rsidRPr="00F63EA5" w:rsidRDefault="00113880" w:rsidP="006E1574">
            <w:pPr>
              <w:keepNext/>
              <w:keepLines/>
              <w:spacing w:after="0" w:line="256" w:lineRule="auto"/>
              <w:jc w:val="center"/>
              <w:rPr>
                <w:ins w:id="11429" w:author="Ericsson" w:date="2020-11-22T17:03:00Z"/>
                <w:rFonts w:ascii="Arial" w:hAnsi="Arial" w:cs="Arial"/>
                <w:sz w:val="18"/>
                <w:lang w:eastAsia="ko-KR"/>
              </w:rPr>
            </w:pPr>
            <w:ins w:id="11430"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AF9414C" w14:textId="77777777" w:rsidR="00113880" w:rsidRPr="00F63EA5" w:rsidRDefault="00113880" w:rsidP="006E1574">
            <w:pPr>
              <w:spacing w:after="0"/>
              <w:rPr>
                <w:ins w:id="11431" w:author="Ericsson" w:date="2020-11-22T17:03:00Z"/>
                <w:rFonts w:ascii="Arial" w:hAnsi="Arial" w:cs="Arial"/>
                <w:sz w:val="18"/>
                <w:lang w:eastAsia="ko-KR"/>
              </w:rPr>
            </w:pPr>
          </w:p>
        </w:tc>
      </w:tr>
      <w:tr w:rsidR="00113880" w:rsidRPr="00F63EA5" w14:paraId="2CA6B840" w14:textId="77777777" w:rsidTr="006E1574">
        <w:trPr>
          <w:cantSplit/>
          <w:jc w:val="center"/>
          <w:ins w:id="1143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0DB9AB8" w14:textId="77777777" w:rsidR="00113880" w:rsidRPr="00F63EA5" w:rsidRDefault="00113880" w:rsidP="006E1574">
            <w:pPr>
              <w:keepNext/>
              <w:keepLines/>
              <w:spacing w:after="0" w:line="256" w:lineRule="auto"/>
              <w:rPr>
                <w:ins w:id="11433" w:author="Ericsson" w:date="2020-11-22T17:03:00Z"/>
                <w:rFonts w:ascii="Arial" w:hAnsi="Arial" w:cs="Arial"/>
                <w:sz w:val="18"/>
                <w:lang w:eastAsia="ko-KR"/>
              </w:rPr>
            </w:pPr>
            <w:ins w:id="11434" w:author="Ericsson" w:date="2020-11-22T17:03: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33CB711E" w14:textId="77777777" w:rsidR="00113880" w:rsidRPr="00F63EA5" w:rsidRDefault="00113880" w:rsidP="006E1574">
            <w:pPr>
              <w:keepNext/>
              <w:keepLines/>
              <w:spacing w:after="0" w:line="256" w:lineRule="auto"/>
              <w:jc w:val="center"/>
              <w:rPr>
                <w:ins w:id="11435" w:author="Ericsson" w:date="2020-11-22T17:03:00Z"/>
                <w:rFonts w:ascii="Arial" w:hAnsi="Arial" w:cs="Arial"/>
                <w:sz w:val="18"/>
                <w:lang w:eastAsia="ko-KR"/>
              </w:rPr>
            </w:pPr>
            <w:ins w:id="1143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EBF5182" w14:textId="77777777" w:rsidR="00113880" w:rsidRPr="00F63EA5" w:rsidRDefault="00113880" w:rsidP="006E1574">
            <w:pPr>
              <w:spacing w:after="0"/>
              <w:rPr>
                <w:ins w:id="11437" w:author="Ericsson" w:date="2020-11-22T17:03:00Z"/>
                <w:rFonts w:ascii="Arial" w:hAnsi="Arial" w:cs="Arial"/>
                <w:sz w:val="18"/>
                <w:lang w:eastAsia="ko-KR"/>
              </w:rPr>
            </w:pPr>
          </w:p>
        </w:tc>
      </w:tr>
      <w:tr w:rsidR="00113880" w:rsidRPr="00F63EA5" w14:paraId="2ADF603D" w14:textId="77777777" w:rsidTr="006E1574">
        <w:trPr>
          <w:cantSplit/>
          <w:jc w:val="center"/>
          <w:ins w:id="1143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2F748CB" w14:textId="77777777" w:rsidR="00113880" w:rsidRPr="00F63EA5" w:rsidRDefault="00113880" w:rsidP="006E1574">
            <w:pPr>
              <w:keepNext/>
              <w:keepLines/>
              <w:spacing w:after="0" w:line="256" w:lineRule="auto"/>
              <w:rPr>
                <w:ins w:id="11439" w:author="Ericsson" w:date="2020-11-22T17:03:00Z"/>
                <w:rFonts w:ascii="Arial" w:hAnsi="Arial" w:cs="Arial"/>
                <w:sz w:val="18"/>
                <w:lang w:eastAsia="ko-KR"/>
              </w:rPr>
            </w:pPr>
            <w:ins w:id="11440" w:author="Ericsson" w:date="2020-11-22T17:03: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33B0498C" w14:textId="77777777" w:rsidR="00113880" w:rsidRPr="00F63EA5" w:rsidRDefault="00113880" w:rsidP="006E1574">
            <w:pPr>
              <w:keepNext/>
              <w:keepLines/>
              <w:spacing w:after="0" w:line="256" w:lineRule="auto"/>
              <w:jc w:val="center"/>
              <w:rPr>
                <w:ins w:id="11441" w:author="Ericsson" w:date="2020-11-22T17:03:00Z"/>
                <w:rFonts w:ascii="Arial" w:hAnsi="Arial" w:cs="Arial"/>
                <w:sz w:val="18"/>
                <w:lang w:eastAsia="ko-KR"/>
              </w:rPr>
            </w:pPr>
            <w:ins w:id="11442"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D024360" w14:textId="77777777" w:rsidR="00113880" w:rsidRPr="00F63EA5" w:rsidRDefault="00113880" w:rsidP="006E1574">
            <w:pPr>
              <w:spacing w:after="0"/>
              <w:rPr>
                <w:ins w:id="11443" w:author="Ericsson" w:date="2020-11-22T17:03:00Z"/>
                <w:rFonts w:ascii="Arial" w:hAnsi="Arial" w:cs="Arial"/>
                <w:sz w:val="18"/>
                <w:lang w:eastAsia="ko-KR"/>
              </w:rPr>
            </w:pPr>
          </w:p>
        </w:tc>
      </w:tr>
      <w:tr w:rsidR="00113880" w:rsidRPr="00F63EA5" w14:paraId="4608919A" w14:textId="77777777" w:rsidTr="006E1574">
        <w:trPr>
          <w:cantSplit/>
          <w:jc w:val="center"/>
          <w:ins w:id="11444"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567BDE00" w14:textId="77777777" w:rsidR="00113880" w:rsidRPr="00F63EA5" w:rsidRDefault="00113880" w:rsidP="006E1574">
            <w:pPr>
              <w:keepNext/>
              <w:keepLines/>
              <w:spacing w:after="0" w:line="256" w:lineRule="auto"/>
              <w:rPr>
                <w:ins w:id="11445" w:author="Ericsson" w:date="2020-11-22T17:03:00Z"/>
                <w:rFonts w:ascii="Arial" w:hAnsi="Arial" w:cs="Arial"/>
                <w:sz w:val="18"/>
                <w:lang w:eastAsia="ko-KR"/>
              </w:rPr>
            </w:pPr>
            <w:ins w:id="11446" w:author="Ericsson" w:date="2020-11-22T17:03: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690077AB" w14:textId="77777777" w:rsidR="00113880" w:rsidRPr="00F63EA5" w:rsidRDefault="00113880" w:rsidP="006E1574">
            <w:pPr>
              <w:keepNext/>
              <w:keepLines/>
              <w:spacing w:after="0" w:line="256" w:lineRule="auto"/>
              <w:jc w:val="center"/>
              <w:rPr>
                <w:ins w:id="11447" w:author="Ericsson" w:date="2020-11-22T17:03:00Z"/>
                <w:rFonts w:ascii="Arial" w:hAnsi="Arial" w:cs="Arial"/>
                <w:sz w:val="18"/>
                <w:lang w:eastAsia="ko-KR"/>
              </w:rPr>
            </w:pPr>
            <w:ins w:id="11448"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51FBDAE0" w14:textId="77777777" w:rsidR="00113880" w:rsidRPr="00F63EA5" w:rsidRDefault="00113880" w:rsidP="006E1574">
            <w:pPr>
              <w:spacing w:after="0"/>
              <w:rPr>
                <w:ins w:id="11449" w:author="Ericsson" w:date="2020-11-22T17:03:00Z"/>
                <w:rFonts w:ascii="Arial" w:hAnsi="Arial" w:cs="Arial"/>
                <w:sz w:val="18"/>
                <w:lang w:eastAsia="ko-KR"/>
              </w:rPr>
            </w:pPr>
          </w:p>
        </w:tc>
      </w:tr>
      <w:tr w:rsidR="00113880" w:rsidRPr="00F63EA5" w14:paraId="2B9B6368" w14:textId="77777777" w:rsidTr="006E1574">
        <w:trPr>
          <w:cantSplit/>
          <w:jc w:val="center"/>
          <w:ins w:id="11450"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51C68CB2" w14:textId="77777777" w:rsidR="00113880" w:rsidRPr="00F63EA5" w:rsidRDefault="00113880" w:rsidP="006E1574">
            <w:pPr>
              <w:keepNext/>
              <w:keepLines/>
              <w:spacing w:after="0" w:line="256" w:lineRule="auto"/>
              <w:rPr>
                <w:ins w:id="11451" w:author="Ericsson" w:date="2020-11-22T17:03:00Z"/>
                <w:rFonts w:ascii="Arial" w:hAnsi="Arial" w:cs="Arial"/>
                <w:sz w:val="18"/>
                <w:lang w:eastAsia="ko-KR"/>
              </w:rPr>
            </w:pPr>
            <w:ins w:id="11452" w:author="Ericsson" w:date="2020-11-22T17:03: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49107B01" w14:textId="77777777" w:rsidR="00113880" w:rsidRPr="00F63EA5" w:rsidRDefault="00113880" w:rsidP="006E1574">
            <w:pPr>
              <w:keepNext/>
              <w:keepLines/>
              <w:spacing w:after="0" w:line="256" w:lineRule="auto"/>
              <w:jc w:val="center"/>
              <w:rPr>
                <w:ins w:id="11453" w:author="Ericsson" w:date="2020-11-22T17:03:00Z"/>
                <w:rFonts w:ascii="Arial" w:hAnsi="Arial" w:cs="Arial"/>
                <w:sz w:val="18"/>
                <w:lang w:eastAsia="ko-KR"/>
              </w:rPr>
            </w:pPr>
            <w:ins w:id="11454" w:author="Ericsson" w:date="2020-11-22T17:03: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84BB640" w14:textId="77777777" w:rsidR="00113880" w:rsidRPr="00F63EA5" w:rsidRDefault="00113880" w:rsidP="006E1574">
            <w:pPr>
              <w:spacing w:after="0"/>
              <w:rPr>
                <w:ins w:id="11455" w:author="Ericsson" w:date="2020-11-22T17:03:00Z"/>
                <w:rFonts w:ascii="Arial" w:hAnsi="Arial" w:cs="Arial"/>
                <w:sz w:val="18"/>
                <w:lang w:eastAsia="ko-KR"/>
              </w:rPr>
            </w:pPr>
          </w:p>
        </w:tc>
      </w:tr>
      <w:tr w:rsidR="00113880" w:rsidRPr="00F63EA5" w14:paraId="4EFC005A" w14:textId="77777777" w:rsidTr="006E1574">
        <w:trPr>
          <w:cantSplit/>
          <w:jc w:val="center"/>
          <w:ins w:id="1145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341626E" w14:textId="77777777" w:rsidR="00113880" w:rsidRPr="00F63EA5" w:rsidRDefault="00113880" w:rsidP="006E1574">
            <w:pPr>
              <w:keepNext/>
              <w:keepLines/>
              <w:spacing w:after="0" w:line="256" w:lineRule="auto"/>
              <w:rPr>
                <w:ins w:id="11457" w:author="Ericsson" w:date="2020-11-22T17:03:00Z"/>
                <w:rFonts w:ascii="Arial" w:hAnsi="Arial" w:cs="Arial"/>
                <w:sz w:val="18"/>
                <w:lang w:eastAsia="ko-KR"/>
              </w:rPr>
            </w:pPr>
            <w:ins w:id="11458" w:author="Ericsson" w:date="2020-11-22T17:03:00Z">
              <w:r w:rsidRPr="00F63EA5">
                <w:rPr>
                  <w:rFonts w:ascii="Arial" w:hAnsi="Arial" w:cs="Arial"/>
                  <w:position w:val="-12"/>
                  <w:sz w:val="18"/>
                  <w:lang w:eastAsia="ko-KR"/>
                </w:rPr>
                <w:object w:dxaOrig="405" w:dyaOrig="405" w14:anchorId="35BD5F4C">
                  <v:shape id="_x0000_i3269" type="#_x0000_t75" style="width:20.4pt;height:20.4pt" o:ole="" fillcolor="window">
                    <v:imagedata r:id="rId52" o:title=""/>
                  </v:shape>
                  <o:OLEObject Type="Embed" ProgID="Equation.3" ShapeID="_x0000_i3269" DrawAspect="Content" ObjectID="_1667570340" r:id="rId108"/>
                </w:object>
              </w:r>
            </w:ins>
          </w:p>
        </w:tc>
        <w:tc>
          <w:tcPr>
            <w:tcW w:w="992" w:type="dxa"/>
            <w:tcBorders>
              <w:top w:val="single" w:sz="4" w:space="0" w:color="auto"/>
              <w:left w:val="single" w:sz="4" w:space="0" w:color="auto"/>
              <w:bottom w:val="single" w:sz="4" w:space="0" w:color="auto"/>
              <w:right w:val="single" w:sz="4" w:space="0" w:color="auto"/>
            </w:tcBorders>
            <w:hideMark/>
          </w:tcPr>
          <w:p w14:paraId="7E69BAAC" w14:textId="77777777" w:rsidR="00113880" w:rsidRPr="00F63EA5" w:rsidRDefault="00113880" w:rsidP="006E1574">
            <w:pPr>
              <w:keepNext/>
              <w:keepLines/>
              <w:spacing w:after="0" w:line="256" w:lineRule="auto"/>
              <w:jc w:val="center"/>
              <w:rPr>
                <w:ins w:id="11459" w:author="Ericsson" w:date="2020-11-22T17:03:00Z"/>
                <w:rFonts w:ascii="Arial" w:hAnsi="Arial" w:cs="Arial"/>
                <w:sz w:val="18"/>
                <w:lang w:eastAsia="ko-KR"/>
              </w:rPr>
            </w:pPr>
            <w:ins w:id="11460" w:author="Ericsson" w:date="2020-11-22T17:03: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92B58D7" w14:textId="77777777" w:rsidR="00113880" w:rsidRPr="00F63EA5" w:rsidRDefault="00113880" w:rsidP="006E1574">
            <w:pPr>
              <w:keepNext/>
              <w:keepLines/>
              <w:spacing w:after="0" w:line="256" w:lineRule="auto"/>
              <w:jc w:val="center"/>
              <w:rPr>
                <w:ins w:id="11461" w:author="Ericsson" w:date="2020-11-22T17:03:00Z"/>
                <w:rFonts w:ascii="Arial" w:hAnsi="Arial" w:cs="Arial"/>
                <w:sz w:val="18"/>
                <w:lang w:eastAsia="ko-KR"/>
              </w:rPr>
            </w:pPr>
            <w:ins w:id="11462" w:author="Ericsson" w:date="2020-11-22T17:03:00Z">
              <w:r w:rsidRPr="00F63EA5">
                <w:rPr>
                  <w:rFonts w:ascii="Arial" w:hAnsi="Arial" w:cs="Arial"/>
                  <w:sz w:val="18"/>
                  <w:lang w:eastAsia="ko-KR"/>
                </w:rPr>
                <w:t>-98</w:t>
              </w:r>
            </w:ins>
          </w:p>
        </w:tc>
      </w:tr>
      <w:tr w:rsidR="00113880" w:rsidRPr="00F63EA5" w14:paraId="15596E06" w14:textId="77777777" w:rsidTr="006E1574">
        <w:trPr>
          <w:cantSplit/>
          <w:trHeight w:val="161"/>
          <w:jc w:val="center"/>
          <w:ins w:id="1146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4A66B24" w14:textId="77777777" w:rsidR="00113880" w:rsidRPr="00F63EA5" w:rsidRDefault="00113880" w:rsidP="006E1574">
            <w:pPr>
              <w:keepNext/>
              <w:keepLines/>
              <w:spacing w:after="0" w:line="256" w:lineRule="auto"/>
              <w:rPr>
                <w:ins w:id="11464" w:author="Ericsson" w:date="2020-11-22T17:03:00Z"/>
                <w:rFonts w:ascii="Arial" w:hAnsi="Arial" w:cs="Arial"/>
                <w:sz w:val="18"/>
                <w:lang w:eastAsia="ko-KR"/>
              </w:rPr>
            </w:pPr>
            <w:ins w:id="11465" w:author="Ericsson" w:date="2020-11-22T17:03: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6F6913E0" w14:textId="77777777" w:rsidR="00113880" w:rsidRPr="00F63EA5" w:rsidRDefault="00113880" w:rsidP="006E1574">
            <w:pPr>
              <w:keepNext/>
              <w:keepLines/>
              <w:spacing w:after="0" w:line="256" w:lineRule="auto"/>
              <w:jc w:val="center"/>
              <w:rPr>
                <w:ins w:id="11466" w:author="Ericsson" w:date="2020-11-22T17:03:00Z"/>
                <w:rFonts w:ascii="Arial" w:hAnsi="Arial" w:cs="Arial"/>
                <w:sz w:val="18"/>
                <w:lang w:eastAsia="ko-KR"/>
              </w:rPr>
            </w:pPr>
            <w:ins w:id="11467" w:author="Ericsson" w:date="2020-11-22T17:03: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2D2C6360" w14:textId="77777777" w:rsidR="00113880" w:rsidRPr="00F63EA5" w:rsidRDefault="00113880" w:rsidP="006E1574">
            <w:pPr>
              <w:keepNext/>
              <w:keepLines/>
              <w:spacing w:after="0" w:line="256" w:lineRule="auto"/>
              <w:jc w:val="center"/>
              <w:rPr>
                <w:ins w:id="11468" w:author="Ericsson" w:date="2020-11-22T17:03:00Z"/>
                <w:rFonts w:ascii="Arial" w:eastAsia="ＭＳ 明朝" w:hAnsi="Arial" w:cs="Arial"/>
                <w:sz w:val="18"/>
                <w:lang w:eastAsia="ko-KR"/>
              </w:rPr>
            </w:pPr>
            <w:ins w:id="11469" w:author="Ericsson" w:date="2020-11-22T17:03: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1AED1C0A" w14:textId="77777777" w:rsidR="00113880" w:rsidRPr="00F63EA5" w:rsidRDefault="00113880" w:rsidP="006E1574">
            <w:pPr>
              <w:keepNext/>
              <w:keepLines/>
              <w:spacing w:after="0" w:line="256" w:lineRule="auto"/>
              <w:jc w:val="center"/>
              <w:rPr>
                <w:ins w:id="11470" w:author="Ericsson" w:date="2020-11-22T17:03:00Z"/>
                <w:rFonts w:ascii="Arial" w:eastAsia="ＭＳ 明朝" w:hAnsi="Arial" w:cs="Arial"/>
                <w:sz w:val="18"/>
                <w:lang w:eastAsia="ko-KR"/>
              </w:rPr>
            </w:pPr>
            <w:ins w:id="11471" w:author="Ericsson" w:date="2020-11-22T17:03:00Z">
              <w:r w:rsidRPr="00F63EA5">
                <w:rPr>
                  <w:rFonts w:ascii="Arial" w:eastAsia="ＭＳ 明朝" w:hAnsi="Arial" w:cs="Arial"/>
                  <w:sz w:val="18"/>
                  <w:lang w:eastAsia="ja-JP"/>
                </w:rPr>
                <w:t>-6</w:t>
              </w:r>
            </w:ins>
          </w:p>
        </w:tc>
      </w:tr>
      <w:tr w:rsidR="00113880" w:rsidRPr="00F63EA5" w14:paraId="3C16A2FD" w14:textId="77777777" w:rsidTr="006E1574">
        <w:trPr>
          <w:cantSplit/>
          <w:trHeight w:val="129"/>
          <w:jc w:val="center"/>
          <w:ins w:id="1147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2DE8D1C" w14:textId="77777777" w:rsidR="00113880" w:rsidRPr="00F63EA5" w:rsidRDefault="00113880" w:rsidP="006E1574">
            <w:pPr>
              <w:keepNext/>
              <w:keepLines/>
              <w:spacing w:after="0" w:line="256" w:lineRule="auto"/>
              <w:rPr>
                <w:ins w:id="11473" w:author="Ericsson" w:date="2020-11-22T17:03:00Z"/>
                <w:rFonts w:ascii="Arial" w:hAnsi="Arial" w:cs="Arial"/>
                <w:sz w:val="18"/>
                <w:lang w:eastAsia="ko-KR"/>
              </w:rPr>
            </w:pPr>
            <w:ins w:id="11474" w:author="Ericsson" w:date="2020-11-22T17:03: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ED83619" w14:textId="77777777" w:rsidR="00113880" w:rsidRPr="00F63EA5" w:rsidRDefault="00113880" w:rsidP="006E1574">
            <w:pPr>
              <w:keepNext/>
              <w:keepLines/>
              <w:spacing w:after="0" w:line="256" w:lineRule="auto"/>
              <w:jc w:val="center"/>
              <w:rPr>
                <w:ins w:id="11475"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7A04F7F" w14:textId="77777777" w:rsidR="00113880" w:rsidRPr="00F63EA5" w:rsidRDefault="00113880" w:rsidP="006E1574">
            <w:pPr>
              <w:keepNext/>
              <w:keepLines/>
              <w:spacing w:after="0" w:line="256" w:lineRule="auto"/>
              <w:jc w:val="center"/>
              <w:rPr>
                <w:ins w:id="11476" w:author="Ericsson" w:date="2020-11-22T17:03:00Z"/>
                <w:rFonts w:ascii="Arial" w:hAnsi="Arial" w:cs="Arial"/>
                <w:sz w:val="18"/>
                <w:lang w:eastAsia="zh-CN"/>
              </w:rPr>
            </w:pPr>
            <w:ins w:id="11477" w:author="Ericsson" w:date="2020-11-22T17:03:00Z">
              <w:r w:rsidRPr="00F63EA5">
                <w:rPr>
                  <w:rFonts w:ascii="Arial" w:hAnsi="Arial" w:cs="Arial"/>
                  <w:sz w:val="18"/>
                  <w:lang w:eastAsia="zh-CN"/>
                </w:rPr>
                <w:t>AWGN</w:t>
              </w:r>
            </w:ins>
          </w:p>
        </w:tc>
      </w:tr>
      <w:tr w:rsidR="00113880" w:rsidRPr="00F63EA5" w14:paraId="2871D6CE" w14:textId="77777777" w:rsidTr="006E1574">
        <w:trPr>
          <w:cantSplit/>
          <w:trHeight w:val="243"/>
          <w:jc w:val="center"/>
          <w:ins w:id="1147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B77944F" w14:textId="77777777" w:rsidR="00113880" w:rsidRPr="00F63EA5" w:rsidRDefault="00113880" w:rsidP="006E1574">
            <w:pPr>
              <w:keepNext/>
              <w:keepLines/>
              <w:spacing w:after="0" w:line="256" w:lineRule="auto"/>
              <w:rPr>
                <w:ins w:id="11479" w:author="Ericsson" w:date="2020-11-22T17:03:00Z"/>
                <w:rFonts w:ascii="Arial" w:hAnsi="Arial" w:cs="Arial"/>
                <w:sz w:val="18"/>
                <w:lang w:eastAsia="ko-KR"/>
              </w:rPr>
            </w:pPr>
            <w:ins w:id="11480" w:author="Ericsson" w:date="2020-11-22T17:03: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458170B8" w14:textId="77777777" w:rsidR="00113880" w:rsidRPr="00F63EA5" w:rsidRDefault="00113880" w:rsidP="006E1574">
            <w:pPr>
              <w:keepNext/>
              <w:keepLines/>
              <w:spacing w:after="0" w:line="256" w:lineRule="auto"/>
              <w:jc w:val="center"/>
              <w:rPr>
                <w:ins w:id="11481"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1CE0A67" w14:textId="77777777" w:rsidR="00113880" w:rsidRPr="00F63EA5" w:rsidRDefault="00113880" w:rsidP="006E1574">
            <w:pPr>
              <w:keepNext/>
              <w:keepLines/>
              <w:spacing w:after="0" w:line="256" w:lineRule="auto"/>
              <w:jc w:val="center"/>
              <w:rPr>
                <w:ins w:id="11482" w:author="Ericsson" w:date="2020-11-22T17:03:00Z"/>
                <w:rFonts w:ascii="Arial" w:hAnsi="Arial" w:cs="Arial"/>
                <w:sz w:val="18"/>
                <w:lang w:eastAsia="zh-CN"/>
              </w:rPr>
            </w:pPr>
            <w:ins w:id="11483" w:author="Ericsson" w:date="2020-11-22T17:03:00Z">
              <w:r w:rsidRPr="00F63EA5">
                <w:rPr>
                  <w:rFonts w:ascii="Arial" w:hAnsi="Arial" w:cs="Arial"/>
                  <w:sz w:val="18"/>
                  <w:lang w:eastAsia="ko-KR"/>
                </w:rPr>
                <w:t>2x</w:t>
              </w:r>
              <w:r w:rsidRPr="00F63EA5">
                <w:rPr>
                  <w:rFonts w:ascii="Arial" w:hAnsi="Arial" w:cs="Arial"/>
                  <w:sz w:val="18"/>
                  <w:lang w:eastAsia="zh-CN"/>
                </w:rPr>
                <w:t>1</w:t>
              </w:r>
            </w:ins>
          </w:p>
        </w:tc>
      </w:tr>
      <w:tr w:rsidR="00113880" w:rsidRPr="00F63EA5" w14:paraId="22B741D9" w14:textId="77777777" w:rsidTr="006E1574">
        <w:trPr>
          <w:cantSplit/>
          <w:trHeight w:val="243"/>
          <w:jc w:val="center"/>
          <w:ins w:id="11484"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324A57F5" w14:textId="77777777" w:rsidR="00113880" w:rsidRPr="00F63EA5" w:rsidRDefault="00113880" w:rsidP="006E1574">
            <w:pPr>
              <w:keepNext/>
              <w:keepLines/>
              <w:spacing w:after="0" w:line="256" w:lineRule="auto"/>
              <w:rPr>
                <w:ins w:id="11485" w:author="Ericsson" w:date="2020-11-22T17:03:00Z"/>
                <w:rFonts w:ascii="Arial" w:hAnsi="Arial" w:cs="Arial"/>
                <w:bCs/>
                <w:sz w:val="18"/>
                <w:lang w:eastAsia="ko-KR"/>
              </w:rPr>
            </w:pPr>
            <w:ins w:id="11486" w:author="Ericsson" w:date="2020-11-22T17:03: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691D118A" w14:textId="77777777" w:rsidR="00113880" w:rsidRPr="00F63EA5" w:rsidRDefault="00113880" w:rsidP="006E1574">
            <w:pPr>
              <w:keepNext/>
              <w:keepLines/>
              <w:spacing w:after="0" w:line="256" w:lineRule="auto"/>
              <w:jc w:val="center"/>
              <w:rPr>
                <w:ins w:id="11487"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1B36DC89" w14:textId="77777777" w:rsidR="00113880" w:rsidRPr="00F63EA5" w:rsidRDefault="00113880" w:rsidP="006E1574">
            <w:pPr>
              <w:keepNext/>
              <w:keepLines/>
              <w:spacing w:after="0" w:line="256" w:lineRule="auto"/>
              <w:jc w:val="center"/>
              <w:rPr>
                <w:ins w:id="11488" w:author="Ericsson" w:date="2020-11-22T17:03:00Z"/>
                <w:rFonts w:ascii="Arial" w:hAnsi="Arial" w:cs="Arial"/>
                <w:sz w:val="18"/>
                <w:lang w:eastAsia="ko-KR"/>
              </w:rPr>
            </w:pPr>
            <w:ins w:id="11489" w:author="Ericsson" w:date="2020-11-22T17:03:00Z">
              <w:r w:rsidRPr="00F63EA5">
                <w:rPr>
                  <w:rFonts w:ascii="Arial" w:hAnsi="Arial" w:cs="Arial"/>
                  <w:sz w:val="18"/>
                  <w:lang w:eastAsia="ko-KR"/>
                </w:rPr>
                <w:t>As defined in Table 9.1.21.22-1</w:t>
              </w:r>
            </w:ins>
          </w:p>
        </w:tc>
      </w:tr>
      <w:tr w:rsidR="00113880" w:rsidRPr="00F63EA5" w14:paraId="135E5645" w14:textId="77777777" w:rsidTr="006E1574">
        <w:trPr>
          <w:cantSplit/>
          <w:trHeight w:val="243"/>
          <w:jc w:val="center"/>
          <w:ins w:id="11490"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6B65DFA5" w14:textId="77777777" w:rsidR="00113880" w:rsidRPr="00F63EA5" w:rsidRDefault="00113880" w:rsidP="006E1574">
            <w:pPr>
              <w:keepNext/>
              <w:keepLines/>
              <w:spacing w:after="0" w:line="256" w:lineRule="auto"/>
              <w:ind w:left="851" w:hanging="851"/>
              <w:rPr>
                <w:ins w:id="11491" w:author="Ericsson" w:date="2020-11-22T17:03:00Z"/>
                <w:rFonts w:ascii="Arial" w:hAnsi="Arial" w:cs="Arial"/>
                <w:sz w:val="18"/>
                <w:lang w:eastAsia="ko-KR"/>
              </w:rPr>
            </w:pPr>
            <w:ins w:id="11492" w:author="Ericsson" w:date="2020-11-22T17:03: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3E41B786" w14:textId="77777777" w:rsidR="00113880" w:rsidRPr="00F63EA5" w:rsidRDefault="00113880" w:rsidP="006E1574">
            <w:pPr>
              <w:keepNext/>
              <w:keepLines/>
              <w:spacing w:after="0" w:line="256" w:lineRule="auto"/>
              <w:ind w:left="851" w:hanging="851"/>
              <w:rPr>
                <w:ins w:id="11493" w:author="Ericsson" w:date="2020-11-22T17:03:00Z"/>
                <w:rFonts w:ascii="Arial" w:eastAsia="ＭＳ 明朝" w:hAnsi="Arial" w:cs="Arial"/>
                <w:snapToGrid w:val="0"/>
                <w:sz w:val="18"/>
                <w:lang w:eastAsia="ko-KR"/>
              </w:rPr>
            </w:pPr>
            <w:ins w:id="11494" w:author="Ericsson" w:date="2020-11-22T17:03:00Z">
              <w:r w:rsidRPr="00F63EA5">
                <w:rPr>
                  <w:rFonts w:ascii="Arial" w:eastAsia="ＭＳ 明朝" w:hAnsi="Arial" w:cs="Arial"/>
                  <w:snapToGrid w:val="0"/>
                  <w:sz w:val="18"/>
                  <w:lang w:eastAsia="ko-KR"/>
                </w:rPr>
                <w:t>Note 2:</w:t>
              </w:r>
              <w:r w:rsidRPr="00F63EA5">
                <w:rPr>
                  <w:rFonts w:ascii="Arial" w:eastAsia="ＭＳ 明朝" w:hAnsi="Arial" w:cs="Arial"/>
                  <w:snapToGrid w:val="0"/>
                  <w:sz w:val="18"/>
                  <w:lang w:eastAsia="ko-KR"/>
                </w:rPr>
                <w:tab/>
                <w:t>The signal contains PDCCH for UEs other than the device under test as part of OCNG.</w:t>
              </w:r>
            </w:ins>
          </w:p>
          <w:p w14:paraId="7A2A6FCF" w14:textId="77777777" w:rsidR="00113880" w:rsidRPr="00F63EA5" w:rsidRDefault="00113880" w:rsidP="006E1574">
            <w:pPr>
              <w:keepNext/>
              <w:keepLines/>
              <w:spacing w:after="0" w:line="256" w:lineRule="auto"/>
              <w:ind w:left="851" w:hanging="851"/>
              <w:rPr>
                <w:ins w:id="11495" w:author="Ericsson" w:date="2020-11-22T17:03:00Z"/>
                <w:rFonts w:ascii="Arial" w:hAnsi="Arial" w:cs="Arial"/>
                <w:snapToGrid w:val="0"/>
                <w:sz w:val="18"/>
                <w:lang w:eastAsia="zh-CN"/>
              </w:rPr>
            </w:pPr>
            <w:ins w:id="11496" w:author="Ericsson" w:date="2020-11-22T17:03:00Z">
              <w:r w:rsidRPr="00F63EA5">
                <w:rPr>
                  <w:rFonts w:ascii="Arial" w:eastAsia="ＭＳ 明朝" w:hAnsi="Arial" w:cs="Arial"/>
                  <w:snapToGrid w:val="0"/>
                  <w:sz w:val="18"/>
                  <w:lang w:eastAsia="ko-KR"/>
                </w:rPr>
                <w:t>Note 3:</w:t>
              </w:r>
              <w:r w:rsidRPr="00F63EA5">
                <w:rPr>
                  <w:rFonts w:ascii="Arial" w:eastAsia="ＭＳ 明朝" w:hAnsi="Arial" w:cs="Arial"/>
                  <w:snapToGrid w:val="0"/>
                  <w:sz w:val="18"/>
                  <w:lang w:eastAsia="ko-KR"/>
                </w:rPr>
                <w:tab/>
                <w:t>SNR levels correspond to the signal to noise ratio over the cell-specific reference signal REs.</w:t>
              </w:r>
            </w:ins>
          </w:p>
          <w:p w14:paraId="49105A20" w14:textId="77777777" w:rsidR="00113880" w:rsidRPr="00F63EA5" w:rsidRDefault="00113880" w:rsidP="006E1574">
            <w:pPr>
              <w:keepNext/>
              <w:keepLines/>
              <w:spacing w:after="0" w:line="256" w:lineRule="auto"/>
              <w:ind w:left="851" w:hanging="851"/>
              <w:rPr>
                <w:ins w:id="11497" w:author="Ericsson" w:date="2020-11-22T17:03:00Z"/>
                <w:rFonts w:ascii="Arial" w:hAnsi="Arial" w:cs="Arial"/>
                <w:sz w:val="18"/>
                <w:lang w:eastAsia="ko-KR"/>
              </w:rPr>
            </w:pPr>
            <w:ins w:id="11498" w:author="Ericsson" w:date="2020-11-22T17:03:00Z">
              <w:r w:rsidRPr="00F63EA5">
                <w:rPr>
                  <w:rFonts w:ascii="Arial" w:eastAsia="ＭＳ 明朝"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tc>
      </w:tr>
    </w:tbl>
    <w:p w14:paraId="252043F9" w14:textId="77777777" w:rsidR="00113880" w:rsidRPr="00F63EA5" w:rsidRDefault="00113880" w:rsidP="00113880">
      <w:pPr>
        <w:spacing w:line="256" w:lineRule="auto"/>
        <w:rPr>
          <w:ins w:id="11499" w:author="Ericsson" w:date="2020-11-22T17:03:00Z"/>
        </w:rPr>
      </w:pPr>
    </w:p>
    <w:p w14:paraId="61DC760E" w14:textId="77777777" w:rsidR="00113880" w:rsidRPr="00F63EA5" w:rsidRDefault="00113880" w:rsidP="00113880">
      <w:pPr>
        <w:keepNext/>
        <w:keepLines/>
        <w:overflowPunct w:val="0"/>
        <w:autoSpaceDE w:val="0"/>
        <w:autoSpaceDN w:val="0"/>
        <w:adjustRightInd w:val="0"/>
        <w:spacing w:before="120"/>
        <w:ind w:left="1418" w:hanging="1418"/>
        <w:outlineLvl w:val="3"/>
        <w:rPr>
          <w:ins w:id="11500" w:author="Ericsson" w:date="2020-11-22T17:03:00Z"/>
          <w:rFonts w:ascii="Arial" w:hAnsi="Arial"/>
          <w:sz w:val="24"/>
          <w:lang w:eastAsia="en-GB"/>
        </w:rPr>
      </w:pPr>
      <w:ins w:id="11501" w:author="Ericsson" w:date="2020-11-22T17:03:00Z">
        <w:r w:rsidRPr="00F63EA5">
          <w:rPr>
            <w:rFonts w:ascii="Arial" w:hAnsi="Arial"/>
            <w:sz w:val="24"/>
            <w:lang w:eastAsia="en-GB"/>
          </w:rPr>
          <w:t>A.9.14.1</w:t>
        </w:r>
        <w:r>
          <w:rPr>
            <w:rFonts w:ascii="Arial" w:hAnsi="Arial"/>
            <w:sz w:val="24"/>
            <w:lang w:eastAsia="en-GB"/>
          </w:rPr>
          <w:t>3</w:t>
        </w:r>
        <w:r w:rsidRPr="00F63EA5">
          <w:rPr>
            <w:rFonts w:ascii="Arial" w:hAnsi="Arial"/>
            <w:sz w:val="24"/>
            <w:lang w:eastAsia="en-GB"/>
          </w:rPr>
          <w:t>.3</w:t>
        </w:r>
        <w:r w:rsidRPr="00F63EA5">
          <w:rPr>
            <w:rFonts w:ascii="Arial" w:hAnsi="Arial"/>
            <w:sz w:val="24"/>
            <w:lang w:eastAsia="en-GB"/>
          </w:rPr>
          <w:tab/>
          <w:t>Test Requirements</w:t>
        </w:r>
      </w:ins>
    </w:p>
    <w:p w14:paraId="61A9E5AE" w14:textId="77777777" w:rsidR="00113880" w:rsidRPr="00F63EA5" w:rsidRDefault="00113880" w:rsidP="00113880">
      <w:pPr>
        <w:spacing w:line="256" w:lineRule="auto"/>
        <w:rPr>
          <w:ins w:id="11502" w:author="Ericsson" w:date="2020-11-22T17:03:00Z"/>
          <w:rFonts w:eastAsia="游明朝"/>
          <w:lang w:eastAsia="ja-JP"/>
        </w:rPr>
      </w:pPr>
      <w:ins w:id="11503" w:author="Ericsson" w:date="2020-11-22T17:03:00Z">
        <w:r w:rsidRPr="00F63EA5">
          <w:t>The downlink channel quality reporting accuracy shall fulfil the requirements in section 9.1.21.23.</w:t>
        </w:r>
      </w:ins>
    </w:p>
    <w:p w14:paraId="4DDD21F2" w14:textId="77777777" w:rsidR="00113880" w:rsidRPr="00F63EA5" w:rsidRDefault="00113880" w:rsidP="00113880">
      <w:pPr>
        <w:keepNext/>
        <w:keepLines/>
        <w:overflowPunct w:val="0"/>
        <w:autoSpaceDE w:val="0"/>
        <w:autoSpaceDN w:val="0"/>
        <w:adjustRightInd w:val="0"/>
        <w:spacing w:before="120"/>
        <w:ind w:left="1134" w:hanging="1134"/>
        <w:outlineLvl w:val="2"/>
        <w:rPr>
          <w:ins w:id="11504" w:author="Ericsson" w:date="2020-11-22T17:03:00Z"/>
          <w:rFonts w:ascii="Arial" w:hAnsi="Arial"/>
          <w:sz w:val="28"/>
          <w:lang w:eastAsia="zh-CN"/>
        </w:rPr>
      </w:pPr>
      <w:ins w:id="11505" w:author="Ericsson" w:date="2020-11-22T17:03:00Z">
        <w:r w:rsidRPr="00F63EA5">
          <w:rPr>
            <w:rFonts w:ascii="Arial" w:hAnsi="Arial"/>
            <w:sz w:val="28"/>
            <w:lang w:eastAsia="en-GB"/>
          </w:rPr>
          <w:lastRenderedPageBreak/>
          <w:t>A.9.14.1</w:t>
        </w:r>
        <w:r>
          <w:rPr>
            <w:rFonts w:ascii="Arial" w:hAnsi="Arial"/>
            <w:sz w:val="28"/>
            <w:lang w:eastAsia="en-GB"/>
          </w:rPr>
          <w:t>4</w:t>
        </w:r>
        <w:r w:rsidRPr="00F63EA5">
          <w:rPr>
            <w:rFonts w:ascii="Arial" w:hAnsi="Arial"/>
            <w:sz w:val="28"/>
            <w:lang w:eastAsia="en-GB"/>
          </w:rPr>
          <w:tab/>
          <w:t xml:space="preserve">E-UTRAN HD-FDD </w:t>
        </w:r>
        <w:r w:rsidRPr="00F63EA5">
          <w:rPr>
            <w:rFonts w:ascii="Arial" w:hAnsi="Arial"/>
            <w:sz w:val="28"/>
            <w:lang w:eastAsia="zh-CN"/>
          </w:rPr>
          <w:t>Downlink channel quality reporting accuracy for UE Category M1 under normal coverage</w:t>
        </w:r>
      </w:ins>
    </w:p>
    <w:p w14:paraId="376C23AC" w14:textId="77777777" w:rsidR="00113880" w:rsidRPr="00F63EA5" w:rsidRDefault="00113880" w:rsidP="00113880">
      <w:pPr>
        <w:keepNext/>
        <w:keepLines/>
        <w:overflowPunct w:val="0"/>
        <w:autoSpaceDE w:val="0"/>
        <w:autoSpaceDN w:val="0"/>
        <w:adjustRightInd w:val="0"/>
        <w:spacing w:before="120"/>
        <w:ind w:left="1418" w:hanging="1418"/>
        <w:outlineLvl w:val="3"/>
        <w:rPr>
          <w:ins w:id="11506" w:author="Ericsson" w:date="2020-11-22T17:03:00Z"/>
          <w:rFonts w:ascii="Arial" w:hAnsi="Arial"/>
          <w:sz w:val="24"/>
          <w:lang w:eastAsia="en-GB"/>
        </w:rPr>
      </w:pPr>
      <w:ins w:id="11507" w:author="Ericsson" w:date="2020-11-22T17:03:00Z">
        <w:r w:rsidRPr="00F63EA5">
          <w:rPr>
            <w:rFonts w:ascii="Arial" w:hAnsi="Arial"/>
            <w:sz w:val="24"/>
            <w:lang w:eastAsia="en-GB"/>
          </w:rPr>
          <w:t>A.9.14.1</w:t>
        </w:r>
        <w:r>
          <w:rPr>
            <w:rFonts w:ascii="Arial" w:hAnsi="Arial"/>
            <w:sz w:val="24"/>
            <w:lang w:eastAsia="en-GB"/>
          </w:rPr>
          <w:t>4</w:t>
        </w:r>
        <w:r w:rsidRPr="00F63EA5">
          <w:rPr>
            <w:rFonts w:ascii="Arial" w:hAnsi="Arial"/>
            <w:sz w:val="24"/>
            <w:lang w:eastAsia="en-GB"/>
          </w:rPr>
          <w:t>.1</w:t>
        </w:r>
        <w:r w:rsidRPr="00F63EA5">
          <w:rPr>
            <w:rFonts w:ascii="Arial" w:hAnsi="Arial"/>
            <w:sz w:val="24"/>
            <w:lang w:eastAsia="en-GB"/>
          </w:rPr>
          <w:tab/>
          <w:t>Test Purpose and Environment</w:t>
        </w:r>
      </w:ins>
    </w:p>
    <w:p w14:paraId="4AA14065" w14:textId="77777777" w:rsidR="00113880" w:rsidRPr="00F63EA5" w:rsidRDefault="00113880" w:rsidP="00113880">
      <w:pPr>
        <w:spacing w:line="256" w:lineRule="auto"/>
        <w:rPr>
          <w:ins w:id="11508" w:author="Ericsson" w:date="2020-11-22T17:03:00Z"/>
        </w:rPr>
      </w:pPr>
      <w:ins w:id="11509" w:author="Ericsson" w:date="2020-11-22T17:03:00Z">
        <w:r w:rsidRPr="00F63EA5">
          <w:t>The purpose of this test is to verify that the downlink channel quality reporting accuracy in idle mode is within the specified limits. This test will verify the requirements in Section 9.1.21.23.</w:t>
        </w:r>
      </w:ins>
    </w:p>
    <w:p w14:paraId="27304466" w14:textId="77777777" w:rsidR="00113880" w:rsidRPr="00F63EA5" w:rsidRDefault="00113880" w:rsidP="00113880">
      <w:pPr>
        <w:keepNext/>
        <w:keepLines/>
        <w:overflowPunct w:val="0"/>
        <w:autoSpaceDE w:val="0"/>
        <w:autoSpaceDN w:val="0"/>
        <w:adjustRightInd w:val="0"/>
        <w:spacing w:before="120"/>
        <w:ind w:left="1418" w:hanging="1418"/>
        <w:outlineLvl w:val="3"/>
        <w:rPr>
          <w:ins w:id="11510" w:author="Ericsson" w:date="2020-11-22T17:03:00Z"/>
          <w:rFonts w:ascii="Arial" w:hAnsi="Arial"/>
          <w:sz w:val="24"/>
          <w:lang w:eastAsia="en-GB"/>
        </w:rPr>
      </w:pPr>
      <w:ins w:id="11511" w:author="Ericsson" w:date="2020-11-22T17:03:00Z">
        <w:r w:rsidRPr="00F63EA5">
          <w:rPr>
            <w:rFonts w:ascii="Arial" w:hAnsi="Arial"/>
            <w:sz w:val="24"/>
            <w:lang w:eastAsia="en-GB"/>
          </w:rPr>
          <w:t>A.9.14.1</w:t>
        </w:r>
        <w:r>
          <w:rPr>
            <w:rFonts w:ascii="Arial" w:hAnsi="Arial"/>
            <w:sz w:val="24"/>
            <w:lang w:eastAsia="en-GB"/>
          </w:rPr>
          <w:t>4</w:t>
        </w:r>
        <w:r w:rsidRPr="00F63EA5">
          <w:rPr>
            <w:rFonts w:ascii="Arial" w:hAnsi="Arial"/>
            <w:sz w:val="24"/>
            <w:lang w:eastAsia="en-GB"/>
          </w:rPr>
          <w:t>.2</w:t>
        </w:r>
        <w:r w:rsidRPr="00F63EA5">
          <w:rPr>
            <w:rFonts w:ascii="Arial" w:hAnsi="Arial"/>
            <w:sz w:val="24"/>
            <w:lang w:eastAsia="en-GB"/>
          </w:rPr>
          <w:tab/>
          <w:t>Test parameters</w:t>
        </w:r>
      </w:ins>
    </w:p>
    <w:p w14:paraId="01BCD181" w14:textId="77777777" w:rsidR="00113880" w:rsidRPr="00F63EA5" w:rsidRDefault="00113880" w:rsidP="00113880">
      <w:pPr>
        <w:spacing w:line="256" w:lineRule="auto"/>
        <w:rPr>
          <w:ins w:id="11512" w:author="Ericsson" w:date="2020-11-22T17:03:00Z"/>
        </w:rPr>
      </w:pPr>
      <w:ins w:id="11513" w:author="Ericsson" w:date="2020-11-22T17:03:00Z">
        <w:r w:rsidRPr="00F63EA5">
          <w:t>In this set of test cases all cells are on the same carrier frequency. The MSG3-based downlink channel quality reporting accuracy is tested by using the parameters in Tables A.9.14.1</w:t>
        </w:r>
        <w:r>
          <w:t>4</w:t>
        </w:r>
        <w:r w:rsidRPr="00F63EA5">
          <w:t>.2-1 and A.9.14.1</w:t>
        </w:r>
        <w:r>
          <w:t>4</w:t>
        </w:r>
        <w:r w:rsidRPr="00F63EA5">
          <w:t>.2-2.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43BDEA2D" w14:textId="77777777" w:rsidR="00113880" w:rsidRPr="00F63EA5" w:rsidRDefault="00113880" w:rsidP="00113880">
      <w:pPr>
        <w:keepNext/>
        <w:keepLines/>
        <w:spacing w:before="60" w:line="256" w:lineRule="auto"/>
        <w:jc w:val="center"/>
        <w:rPr>
          <w:ins w:id="11514" w:author="Ericsson" w:date="2020-11-22T17:03:00Z"/>
          <w:rFonts w:ascii="Arial" w:hAnsi="Arial"/>
          <w:b/>
        </w:rPr>
      </w:pPr>
      <w:ins w:id="11515" w:author="Ericsson" w:date="2020-11-22T17:03:00Z">
        <w:r w:rsidRPr="00F63EA5">
          <w:rPr>
            <w:rFonts w:ascii="Arial" w:hAnsi="Arial"/>
            <w:b/>
          </w:rPr>
          <w:t>Table A.9.14.1</w:t>
        </w:r>
        <w:r>
          <w:rPr>
            <w:rFonts w:ascii="Arial" w:hAnsi="Arial"/>
            <w:b/>
          </w:rPr>
          <w:t>4</w:t>
        </w:r>
        <w:r w:rsidRPr="00F63EA5">
          <w:rPr>
            <w:rFonts w:ascii="Arial" w:hAnsi="Arial"/>
            <w:b/>
          </w:rPr>
          <w:t>.2-1: General Test Parameters for Downlink channel quality reporting accuracy test for E-UTRAN HD-FDD Category M1 UE under normal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F63EA5" w14:paraId="3D8537D0" w14:textId="77777777" w:rsidTr="006E1574">
        <w:trPr>
          <w:trHeight w:val="329"/>
          <w:jc w:val="center"/>
          <w:ins w:id="11516"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67CD8F8C" w14:textId="77777777" w:rsidR="00113880" w:rsidRPr="00F63EA5" w:rsidRDefault="00113880" w:rsidP="006E1574">
            <w:pPr>
              <w:keepNext/>
              <w:keepLines/>
              <w:spacing w:after="0" w:line="256" w:lineRule="auto"/>
              <w:jc w:val="center"/>
              <w:rPr>
                <w:ins w:id="11517" w:author="Ericsson" w:date="2020-11-22T17:03:00Z"/>
                <w:rFonts w:ascii="Arial" w:hAnsi="Arial" w:cs="Arial"/>
                <w:b/>
                <w:noProof/>
                <w:sz w:val="18"/>
                <w:lang w:eastAsia="ko-KR"/>
              </w:rPr>
            </w:pPr>
            <w:ins w:id="11518" w:author="Ericsson" w:date="2020-11-22T17:03: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5408DE7A" w14:textId="77777777" w:rsidR="00113880" w:rsidRPr="00F63EA5" w:rsidRDefault="00113880" w:rsidP="006E1574">
            <w:pPr>
              <w:keepNext/>
              <w:keepLines/>
              <w:spacing w:after="0" w:line="256" w:lineRule="auto"/>
              <w:jc w:val="center"/>
              <w:rPr>
                <w:ins w:id="11519" w:author="Ericsson" w:date="2020-11-22T17:03:00Z"/>
                <w:rFonts w:ascii="Arial" w:hAnsi="Arial" w:cs="Arial"/>
                <w:b/>
                <w:noProof/>
                <w:sz w:val="18"/>
                <w:lang w:eastAsia="ko-KR"/>
              </w:rPr>
            </w:pPr>
            <w:ins w:id="11520" w:author="Ericsson" w:date="2020-11-22T17:03: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734BC862" w14:textId="77777777" w:rsidR="00113880" w:rsidRPr="00F63EA5" w:rsidRDefault="00113880" w:rsidP="006E1574">
            <w:pPr>
              <w:keepNext/>
              <w:keepLines/>
              <w:spacing w:after="0" w:line="256" w:lineRule="auto"/>
              <w:jc w:val="center"/>
              <w:rPr>
                <w:ins w:id="11521" w:author="Ericsson" w:date="2020-11-22T17:03:00Z"/>
                <w:rFonts w:ascii="Arial" w:hAnsi="Arial" w:cs="Arial"/>
                <w:b/>
                <w:noProof/>
                <w:sz w:val="18"/>
                <w:lang w:eastAsia="ko-KR"/>
              </w:rPr>
            </w:pPr>
            <w:ins w:id="11522" w:author="Ericsson" w:date="2020-11-22T17:03: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3D533E2E" w14:textId="77777777" w:rsidR="00113880" w:rsidRPr="00F63EA5" w:rsidRDefault="00113880" w:rsidP="006E1574">
            <w:pPr>
              <w:keepNext/>
              <w:keepLines/>
              <w:spacing w:after="0" w:line="256" w:lineRule="auto"/>
              <w:jc w:val="center"/>
              <w:rPr>
                <w:ins w:id="11523" w:author="Ericsson" w:date="2020-11-22T17:03:00Z"/>
                <w:rFonts w:ascii="Arial" w:hAnsi="Arial" w:cs="Arial"/>
                <w:b/>
                <w:noProof/>
                <w:sz w:val="18"/>
                <w:lang w:eastAsia="ko-KR"/>
              </w:rPr>
            </w:pPr>
            <w:ins w:id="11524" w:author="Ericsson" w:date="2020-11-22T17:03:00Z">
              <w:r w:rsidRPr="00F63EA5">
                <w:rPr>
                  <w:rFonts w:ascii="Arial" w:hAnsi="Arial" w:cs="Arial"/>
                  <w:b/>
                  <w:noProof/>
                  <w:sz w:val="18"/>
                  <w:lang w:eastAsia="ko-KR"/>
                </w:rPr>
                <w:t>Comment</w:t>
              </w:r>
            </w:ins>
          </w:p>
        </w:tc>
      </w:tr>
      <w:tr w:rsidR="00113880" w:rsidRPr="00F63EA5" w14:paraId="01018973" w14:textId="77777777" w:rsidTr="006E1574">
        <w:trPr>
          <w:jc w:val="center"/>
          <w:ins w:id="11525"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3ABAFCE1" w14:textId="77777777" w:rsidR="00113880" w:rsidRPr="00F63EA5" w:rsidRDefault="00113880" w:rsidP="006E1574">
            <w:pPr>
              <w:keepNext/>
              <w:keepLines/>
              <w:spacing w:after="0" w:line="256" w:lineRule="auto"/>
              <w:rPr>
                <w:ins w:id="11526" w:author="Ericsson" w:date="2020-11-22T17:03:00Z"/>
                <w:rFonts w:ascii="Arial" w:hAnsi="Arial" w:cs="Arial"/>
                <w:noProof/>
                <w:sz w:val="18"/>
                <w:lang w:eastAsia="ko-KR"/>
              </w:rPr>
            </w:pPr>
            <w:ins w:id="11527" w:author="Ericsson" w:date="2020-11-22T17:03: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3284272B" w14:textId="77777777" w:rsidR="00113880" w:rsidRPr="00F63EA5" w:rsidRDefault="00113880" w:rsidP="006E1574">
            <w:pPr>
              <w:keepNext/>
              <w:keepLines/>
              <w:spacing w:after="0" w:line="256" w:lineRule="auto"/>
              <w:jc w:val="center"/>
              <w:rPr>
                <w:ins w:id="11528"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12DF77E3" w14:textId="77777777" w:rsidR="00113880" w:rsidRPr="00F63EA5" w:rsidRDefault="00113880" w:rsidP="006E1574">
            <w:pPr>
              <w:keepNext/>
              <w:keepLines/>
              <w:spacing w:after="0" w:line="256" w:lineRule="auto"/>
              <w:jc w:val="center"/>
              <w:rPr>
                <w:ins w:id="11529" w:author="Ericsson" w:date="2020-11-22T17:03:00Z"/>
                <w:rFonts w:ascii="Arial" w:hAnsi="Arial" w:cs="Arial"/>
                <w:noProof/>
                <w:sz w:val="18"/>
                <w:lang w:eastAsia="ko-KR"/>
              </w:rPr>
            </w:pPr>
            <w:ins w:id="11530" w:author="Ericsson" w:date="2020-11-22T17:03: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2206FC16" w14:textId="77777777" w:rsidR="00113880" w:rsidRPr="00F63EA5" w:rsidRDefault="00113880" w:rsidP="006E1574">
            <w:pPr>
              <w:keepNext/>
              <w:keepLines/>
              <w:spacing w:after="0" w:line="256" w:lineRule="auto"/>
              <w:rPr>
                <w:ins w:id="11531" w:author="Ericsson" w:date="2020-11-22T17:03:00Z"/>
                <w:rFonts w:ascii="Arial" w:hAnsi="Arial" w:cs="Arial"/>
                <w:noProof/>
                <w:sz w:val="18"/>
                <w:lang w:eastAsia="ko-KR"/>
              </w:rPr>
            </w:pPr>
          </w:p>
        </w:tc>
      </w:tr>
      <w:tr w:rsidR="00113880" w:rsidRPr="00F63EA5" w14:paraId="2E35A2CE" w14:textId="77777777" w:rsidTr="006E1574">
        <w:trPr>
          <w:jc w:val="center"/>
          <w:ins w:id="11532"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3302AFC2" w14:textId="77777777" w:rsidR="00113880" w:rsidRPr="00F63EA5" w:rsidRDefault="00113880" w:rsidP="006E1574">
            <w:pPr>
              <w:keepNext/>
              <w:keepLines/>
              <w:spacing w:after="0" w:line="256" w:lineRule="auto"/>
              <w:rPr>
                <w:ins w:id="11533" w:author="Ericsson" w:date="2020-11-22T17:03:00Z"/>
                <w:rFonts w:ascii="Arial" w:hAnsi="Arial" w:cs="Arial"/>
                <w:noProof/>
                <w:sz w:val="18"/>
                <w:lang w:eastAsia="ko-KR"/>
              </w:rPr>
            </w:pPr>
            <w:ins w:id="11534" w:author="Ericsson" w:date="2020-11-22T17:03: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091D7B0D" w14:textId="77777777" w:rsidR="00113880" w:rsidRPr="00F63EA5" w:rsidRDefault="00113880" w:rsidP="006E1574">
            <w:pPr>
              <w:keepNext/>
              <w:keepLines/>
              <w:spacing w:after="0" w:line="256" w:lineRule="auto"/>
              <w:jc w:val="center"/>
              <w:rPr>
                <w:ins w:id="11535"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B064AF8" w14:textId="77777777" w:rsidR="00113880" w:rsidRPr="00F63EA5" w:rsidRDefault="00113880" w:rsidP="006E1574">
            <w:pPr>
              <w:keepNext/>
              <w:keepLines/>
              <w:spacing w:after="0" w:line="256" w:lineRule="auto"/>
              <w:jc w:val="center"/>
              <w:rPr>
                <w:ins w:id="11536" w:author="Ericsson" w:date="2020-11-22T17:03:00Z"/>
                <w:rFonts w:ascii="Arial" w:hAnsi="Arial" w:cs="Arial"/>
                <w:noProof/>
                <w:sz w:val="18"/>
                <w:lang w:eastAsia="ko-KR"/>
              </w:rPr>
            </w:pPr>
            <w:ins w:id="11537" w:author="Ericsson" w:date="2020-11-22T17:03: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4B76F8DA" w14:textId="77777777" w:rsidR="00113880" w:rsidRPr="00F63EA5" w:rsidRDefault="00113880" w:rsidP="006E1574">
            <w:pPr>
              <w:keepNext/>
              <w:keepLines/>
              <w:spacing w:after="0" w:line="256" w:lineRule="auto"/>
              <w:rPr>
                <w:ins w:id="11538" w:author="Ericsson" w:date="2020-11-22T17:03:00Z"/>
                <w:rFonts w:ascii="Arial" w:hAnsi="Arial" w:cs="Arial"/>
                <w:noProof/>
                <w:sz w:val="18"/>
                <w:lang w:eastAsia="ko-KR"/>
              </w:rPr>
            </w:pPr>
          </w:p>
        </w:tc>
      </w:tr>
      <w:tr w:rsidR="00113880" w:rsidRPr="00F63EA5" w14:paraId="50311222" w14:textId="77777777" w:rsidTr="006E1574">
        <w:trPr>
          <w:jc w:val="center"/>
          <w:ins w:id="11539"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5AB389FB" w14:textId="77777777" w:rsidR="00113880" w:rsidRPr="00F63EA5" w:rsidRDefault="00113880" w:rsidP="006E1574">
            <w:pPr>
              <w:keepNext/>
              <w:keepLines/>
              <w:spacing w:after="0" w:line="256" w:lineRule="auto"/>
              <w:rPr>
                <w:ins w:id="11540" w:author="Ericsson" w:date="2020-11-22T17:03:00Z"/>
                <w:rFonts w:ascii="Arial" w:hAnsi="Arial" w:cs="Arial"/>
                <w:noProof/>
                <w:sz w:val="18"/>
                <w:lang w:eastAsia="ko-KR"/>
              </w:rPr>
            </w:pPr>
            <w:ins w:id="11541" w:author="Ericsson" w:date="2020-11-22T17:03:00Z">
              <w:r w:rsidRPr="00F63EA5">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34C15786" w14:textId="77777777" w:rsidR="00113880" w:rsidRPr="00F63EA5" w:rsidRDefault="00113880" w:rsidP="006E1574">
            <w:pPr>
              <w:keepNext/>
              <w:keepLines/>
              <w:spacing w:after="0" w:line="256" w:lineRule="auto"/>
              <w:jc w:val="center"/>
              <w:rPr>
                <w:ins w:id="11542"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8477463" w14:textId="77777777" w:rsidR="00113880" w:rsidRPr="00F63EA5" w:rsidRDefault="00113880" w:rsidP="006E1574">
            <w:pPr>
              <w:keepNext/>
              <w:keepLines/>
              <w:spacing w:after="0" w:line="256" w:lineRule="auto"/>
              <w:jc w:val="center"/>
              <w:rPr>
                <w:ins w:id="11543" w:author="Ericsson" w:date="2020-11-22T17:03:00Z"/>
                <w:rFonts w:ascii="Arial" w:hAnsi="Arial" w:cs="Arial"/>
                <w:noProof/>
                <w:sz w:val="18"/>
                <w:lang w:eastAsia="ko-KR"/>
              </w:rPr>
            </w:pPr>
            <w:ins w:id="11544" w:author="Ericsson" w:date="2020-11-22T17:03:00Z">
              <w:r w:rsidRPr="00F63EA5">
                <w:rPr>
                  <w:rFonts w:ascii="Arial" w:eastAsia="ＭＳ 明朝"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6848E975" w14:textId="77777777" w:rsidR="00113880" w:rsidRPr="00F63EA5" w:rsidRDefault="00113880" w:rsidP="006E1574">
            <w:pPr>
              <w:keepNext/>
              <w:keepLines/>
              <w:spacing w:after="0" w:line="256" w:lineRule="auto"/>
              <w:rPr>
                <w:ins w:id="11545" w:author="Ericsson" w:date="2020-11-22T17:03:00Z"/>
                <w:rFonts w:ascii="Arial" w:hAnsi="Arial" w:cs="Arial"/>
                <w:noProof/>
                <w:sz w:val="18"/>
                <w:lang w:eastAsia="ko-KR"/>
              </w:rPr>
            </w:pPr>
            <w:ins w:id="11546" w:author="Ericsson" w:date="2020-11-22T17:03:00Z">
              <w:r w:rsidRPr="00F63EA5">
                <w:rPr>
                  <w:rFonts w:ascii="Arial" w:hAnsi="Arial" w:cs="Arial"/>
                  <w:noProof/>
                  <w:sz w:val="18"/>
                  <w:lang w:eastAsia="ko-KR"/>
                </w:rPr>
                <w:t>As defined in Table 4.7.3-1.</w:t>
              </w:r>
            </w:ins>
          </w:p>
        </w:tc>
      </w:tr>
      <w:tr w:rsidR="00113880" w:rsidRPr="00F63EA5" w14:paraId="2B7A0401" w14:textId="77777777" w:rsidTr="006E1574">
        <w:trPr>
          <w:jc w:val="center"/>
          <w:ins w:id="11547"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05917A06" w14:textId="77777777" w:rsidR="00113880" w:rsidRPr="00F63EA5" w:rsidRDefault="00113880" w:rsidP="006E1574">
            <w:pPr>
              <w:keepNext/>
              <w:keepLines/>
              <w:spacing w:after="0" w:line="256" w:lineRule="auto"/>
              <w:rPr>
                <w:ins w:id="11548" w:author="Ericsson" w:date="2020-11-22T17:03:00Z"/>
                <w:rFonts w:ascii="Arial" w:eastAsia="ＭＳ 明朝" w:hAnsi="Arial" w:cs="Arial"/>
                <w:sz w:val="18"/>
                <w:lang w:eastAsia="ja-JP"/>
              </w:rPr>
            </w:pPr>
            <w:ins w:id="11549" w:author="Ericsson" w:date="2020-11-22T17:03: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3902D939" w14:textId="77777777" w:rsidR="00113880" w:rsidRPr="00F63EA5" w:rsidRDefault="00113880" w:rsidP="006E1574">
            <w:pPr>
              <w:keepNext/>
              <w:keepLines/>
              <w:spacing w:after="0" w:line="256" w:lineRule="auto"/>
              <w:jc w:val="center"/>
              <w:rPr>
                <w:ins w:id="1155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D543D85" w14:textId="77777777" w:rsidR="00113880" w:rsidRPr="00F63EA5" w:rsidRDefault="00113880" w:rsidP="006E1574">
            <w:pPr>
              <w:keepNext/>
              <w:keepLines/>
              <w:spacing w:after="0" w:line="256" w:lineRule="auto"/>
              <w:jc w:val="center"/>
              <w:rPr>
                <w:ins w:id="11551" w:author="Ericsson" w:date="2020-11-22T17:03:00Z"/>
                <w:rFonts w:ascii="Arial" w:eastAsia="ＭＳ 明朝" w:hAnsi="Arial" w:cs="Arial"/>
                <w:sz w:val="18"/>
                <w:lang w:eastAsia="ja-JP"/>
              </w:rPr>
            </w:pPr>
            <w:ins w:id="11552" w:author="Ericsson" w:date="2020-11-22T17:03:00Z">
              <w:r w:rsidRPr="00F63EA5">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63C8DAAD" w14:textId="77777777" w:rsidR="00113880" w:rsidRPr="00F63EA5" w:rsidRDefault="00113880" w:rsidP="006E1574">
            <w:pPr>
              <w:keepNext/>
              <w:keepLines/>
              <w:spacing w:after="0" w:line="256" w:lineRule="auto"/>
              <w:rPr>
                <w:ins w:id="11553" w:author="Ericsson" w:date="2020-11-22T17:03:00Z"/>
                <w:rFonts w:ascii="Arial" w:hAnsi="Arial" w:cs="Arial"/>
                <w:noProof/>
                <w:sz w:val="18"/>
                <w:lang w:eastAsia="ko-KR"/>
              </w:rPr>
            </w:pPr>
          </w:p>
        </w:tc>
      </w:tr>
      <w:tr w:rsidR="00113880" w:rsidRPr="00F63EA5" w14:paraId="1F4C0324" w14:textId="77777777" w:rsidTr="006E1574">
        <w:trPr>
          <w:jc w:val="center"/>
          <w:ins w:id="1155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02F85616" w14:textId="77777777" w:rsidR="00113880" w:rsidRPr="00F63EA5" w:rsidRDefault="00113880" w:rsidP="006E1574">
            <w:pPr>
              <w:keepNext/>
              <w:keepLines/>
              <w:spacing w:after="0" w:line="256" w:lineRule="auto"/>
              <w:rPr>
                <w:ins w:id="11555" w:author="Ericsson" w:date="2020-11-22T17:03:00Z"/>
                <w:rFonts w:ascii="Arial" w:hAnsi="Arial" w:cs="Arial"/>
                <w:noProof/>
                <w:sz w:val="18"/>
                <w:lang w:eastAsia="ko-KR"/>
              </w:rPr>
            </w:pPr>
            <w:ins w:id="11556" w:author="Ericsson" w:date="2020-11-22T17:03:00Z">
              <w:r w:rsidRPr="00F63EA5">
                <w:rPr>
                  <w:rFonts w:ascii="Arial" w:hAnsi="Arial" w:cs="Arial"/>
                  <w:noProof/>
                  <w:sz w:val="18"/>
                  <w:lang w:eastAsia="ko-KR"/>
                </w:rPr>
                <w:t>T1</w:t>
              </w:r>
              <w:r w:rsidRPr="00F63EA5">
                <w:rPr>
                  <w:rFonts w:ascii="Arial" w:hAnsi="Arial" w:cs="Arial"/>
                  <w:noProof/>
                  <w:sz w:val="18"/>
                  <w:vertAlign w:val="superscript"/>
                  <w:lang w:eastAsia="ko-KR"/>
                </w:rPr>
                <w:t xml:space="preserve"> Note 1</w:t>
              </w:r>
            </w:ins>
          </w:p>
        </w:tc>
        <w:tc>
          <w:tcPr>
            <w:tcW w:w="569" w:type="pct"/>
            <w:tcBorders>
              <w:top w:val="single" w:sz="4" w:space="0" w:color="auto"/>
              <w:left w:val="single" w:sz="4" w:space="0" w:color="auto"/>
              <w:bottom w:val="single" w:sz="4" w:space="0" w:color="auto"/>
              <w:right w:val="single" w:sz="4" w:space="0" w:color="auto"/>
            </w:tcBorders>
            <w:hideMark/>
          </w:tcPr>
          <w:p w14:paraId="0C0B348E" w14:textId="77777777" w:rsidR="00113880" w:rsidRPr="00F63EA5" w:rsidRDefault="00113880" w:rsidP="006E1574">
            <w:pPr>
              <w:keepNext/>
              <w:keepLines/>
              <w:spacing w:after="0" w:line="256" w:lineRule="auto"/>
              <w:jc w:val="center"/>
              <w:rPr>
                <w:ins w:id="11557" w:author="Ericsson" w:date="2020-11-22T17:03:00Z"/>
                <w:rFonts w:ascii="Arial" w:hAnsi="Arial" w:cs="Arial"/>
                <w:noProof/>
                <w:sz w:val="18"/>
                <w:lang w:eastAsia="ko-KR"/>
              </w:rPr>
            </w:pPr>
            <w:ins w:id="11558"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24EBE5A9" w14:textId="77777777" w:rsidR="00113880" w:rsidRPr="00F63EA5" w:rsidRDefault="00113880" w:rsidP="006E1574">
            <w:pPr>
              <w:keepNext/>
              <w:keepLines/>
              <w:spacing w:after="0" w:line="256" w:lineRule="auto"/>
              <w:jc w:val="center"/>
              <w:rPr>
                <w:ins w:id="11559" w:author="Ericsson" w:date="2020-11-22T17:03:00Z"/>
                <w:rFonts w:ascii="Arial" w:hAnsi="Arial" w:cs="Arial"/>
                <w:noProof/>
                <w:sz w:val="18"/>
                <w:lang w:eastAsia="ko-KR"/>
              </w:rPr>
            </w:pPr>
            <w:ins w:id="11560" w:author="Ericsson" w:date="2020-11-22T17:03: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08D6461A" w14:textId="77777777" w:rsidR="00113880" w:rsidRPr="00F63EA5" w:rsidRDefault="00113880" w:rsidP="006E1574">
            <w:pPr>
              <w:keepNext/>
              <w:keepLines/>
              <w:spacing w:after="0" w:line="256" w:lineRule="auto"/>
              <w:rPr>
                <w:ins w:id="11561" w:author="Ericsson" w:date="2020-11-22T17:03:00Z"/>
                <w:rFonts w:ascii="Arial" w:hAnsi="Arial" w:cs="Arial"/>
                <w:noProof/>
                <w:sz w:val="18"/>
                <w:lang w:eastAsia="ko-KR"/>
              </w:rPr>
            </w:pPr>
          </w:p>
        </w:tc>
      </w:tr>
      <w:tr w:rsidR="00113880" w:rsidRPr="00F63EA5" w14:paraId="3B32AFA9" w14:textId="77777777" w:rsidTr="006E1574">
        <w:trPr>
          <w:jc w:val="center"/>
          <w:ins w:id="11562"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22133F0" w14:textId="77777777" w:rsidR="00113880" w:rsidRPr="00F63EA5" w:rsidRDefault="00113880" w:rsidP="006E1574">
            <w:pPr>
              <w:keepNext/>
              <w:keepLines/>
              <w:spacing w:after="0" w:line="256" w:lineRule="auto"/>
              <w:rPr>
                <w:ins w:id="11563" w:author="Ericsson" w:date="2020-11-22T17:03:00Z"/>
                <w:rFonts w:ascii="Arial" w:hAnsi="Arial" w:cs="Arial"/>
                <w:noProof/>
                <w:sz w:val="18"/>
                <w:lang w:eastAsia="ko-KR"/>
              </w:rPr>
            </w:pPr>
            <w:ins w:id="11564" w:author="Ericsson" w:date="2020-11-22T17:03: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0ED254B2" w14:textId="77777777" w:rsidR="00113880" w:rsidRPr="00F63EA5" w:rsidRDefault="00113880" w:rsidP="006E1574">
            <w:pPr>
              <w:keepNext/>
              <w:keepLines/>
              <w:spacing w:after="0" w:line="256" w:lineRule="auto"/>
              <w:jc w:val="center"/>
              <w:rPr>
                <w:ins w:id="11565" w:author="Ericsson" w:date="2020-11-22T17:03:00Z"/>
                <w:rFonts w:ascii="Arial" w:hAnsi="Arial" w:cs="Arial"/>
                <w:noProof/>
                <w:sz w:val="18"/>
                <w:lang w:eastAsia="ko-KR"/>
              </w:rPr>
            </w:pPr>
            <w:ins w:id="11566"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3607EC02" w14:textId="77777777" w:rsidR="00113880" w:rsidRPr="00F63EA5" w:rsidRDefault="00113880" w:rsidP="006E1574">
            <w:pPr>
              <w:keepNext/>
              <w:keepLines/>
              <w:spacing w:after="0" w:line="256" w:lineRule="auto"/>
              <w:jc w:val="center"/>
              <w:rPr>
                <w:ins w:id="11567" w:author="Ericsson" w:date="2020-11-22T17:03:00Z"/>
                <w:rFonts w:ascii="Arial" w:hAnsi="Arial" w:cs="Arial"/>
                <w:noProof/>
                <w:sz w:val="18"/>
                <w:lang w:eastAsia="ko-KR"/>
              </w:rPr>
            </w:pPr>
            <w:ins w:id="11568" w:author="Ericsson" w:date="2020-11-22T17:03: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68F5DD2B" w14:textId="77777777" w:rsidR="00113880" w:rsidRPr="00F63EA5" w:rsidRDefault="00113880" w:rsidP="006E1574">
            <w:pPr>
              <w:keepNext/>
              <w:keepLines/>
              <w:spacing w:after="0" w:line="256" w:lineRule="auto"/>
              <w:rPr>
                <w:ins w:id="11569" w:author="Ericsson" w:date="2020-11-22T17:03:00Z"/>
                <w:rFonts w:ascii="Arial" w:hAnsi="Arial" w:cs="Arial"/>
                <w:noProof/>
                <w:sz w:val="18"/>
                <w:lang w:eastAsia="ko-KR"/>
              </w:rPr>
            </w:pPr>
          </w:p>
        </w:tc>
      </w:tr>
      <w:tr w:rsidR="00113880" w:rsidRPr="00F63EA5" w14:paraId="149E0B83" w14:textId="77777777" w:rsidTr="006E1574">
        <w:trPr>
          <w:jc w:val="center"/>
          <w:ins w:id="11570"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2289B599" w14:textId="77777777" w:rsidR="00113880" w:rsidRPr="00F63EA5" w:rsidRDefault="00113880" w:rsidP="006E1574">
            <w:pPr>
              <w:keepNext/>
              <w:keepLines/>
              <w:spacing w:after="0" w:line="256" w:lineRule="auto"/>
              <w:ind w:left="851" w:hanging="851"/>
              <w:rPr>
                <w:ins w:id="11571" w:author="Ericsson" w:date="2020-11-22T17:03:00Z"/>
                <w:rFonts w:ascii="Arial" w:hAnsi="Arial" w:cs="Arial"/>
                <w:bCs/>
                <w:sz w:val="18"/>
                <w:lang w:eastAsia="ko-KR"/>
              </w:rPr>
            </w:pPr>
            <w:ins w:id="11572" w:author="Ericsson" w:date="2020-11-22T17:03:00Z">
              <w:r w:rsidRPr="00F63EA5">
                <w:rPr>
                  <w:rFonts w:ascii="Arial" w:hAnsi="Arial" w:cs="Arial"/>
                  <w:bCs/>
                  <w:sz w:val="18"/>
                  <w:lang w:eastAsia="ko-KR"/>
                </w:rPr>
                <w:t xml:space="preserve">Note 1: </w:t>
              </w:r>
              <w:r w:rsidRPr="00F63EA5">
                <w:rPr>
                  <w:rFonts w:ascii="Arial" w:hAnsi="Arial" w:cs="Arial"/>
                  <w:bCs/>
                  <w:sz w:val="18"/>
                  <w:lang w:eastAsia="ko-KR"/>
                </w:rPr>
                <w:tab/>
                <w:t>Prior to this period the UE has camped on the active cell and is in idle mode. The UE initiates a random access procedure.</w:t>
              </w:r>
            </w:ins>
          </w:p>
          <w:p w14:paraId="180861D6" w14:textId="77777777" w:rsidR="00113880" w:rsidRPr="00F63EA5" w:rsidRDefault="00113880" w:rsidP="006E1574">
            <w:pPr>
              <w:keepNext/>
              <w:keepLines/>
              <w:spacing w:after="0" w:line="256" w:lineRule="auto"/>
              <w:ind w:left="851" w:hanging="851"/>
              <w:rPr>
                <w:ins w:id="11573" w:author="Ericsson" w:date="2020-11-22T17:03:00Z"/>
                <w:rFonts w:ascii="Arial" w:hAnsi="Arial" w:cs="Arial"/>
                <w:noProof/>
                <w:sz w:val="18"/>
                <w:lang w:eastAsia="ko-KR"/>
              </w:rPr>
            </w:pPr>
            <w:ins w:id="11574" w:author="Ericsson" w:date="2020-11-22T17:03:00Z">
              <w:r w:rsidRPr="00F63EA5">
                <w:rPr>
                  <w:rFonts w:ascii="Arial" w:hAnsi="Arial" w:cs="Arial"/>
                  <w:bCs/>
                  <w:sz w:val="18"/>
                  <w:lang w:eastAsia="ko-KR"/>
                </w:rPr>
                <w:t>Note 2:     This period begins from the start of the random access response. Enough time should be allowed to verify both accuracy requirements in Table 9.1.21.23-2</w:t>
              </w:r>
              <w:r w:rsidRPr="00F63EA5">
                <w:rPr>
                  <w:rFonts w:ascii="Arial" w:hAnsi="Arial" w:cs="Arial"/>
                  <w:sz w:val="18"/>
                  <w:lang w:eastAsia="ko-KR"/>
                </w:rPr>
                <w:t>.</w:t>
              </w:r>
            </w:ins>
          </w:p>
        </w:tc>
      </w:tr>
    </w:tbl>
    <w:p w14:paraId="0E2C5FFC" w14:textId="77777777" w:rsidR="00113880" w:rsidRPr="00F63EA5" w:rsidRDefault="00113880" w:rsidP="00113880">
      <w:pPr>
        <w:spacing w:line="256" w:lineRule="auto"/>
        <w:rPr>
          <w:ins w:id="11575" w:author="Ericsson" w:date="2020-11-22T17:03:00Z"/>
        </w:rPr>
      </w:pPr>
    </w:p>
    <w:p w14:paraId="576AED49" w14:textId="77777777" w:rsidR="00113880" w:rsidRPr="00F63EA5" w:rsidRDefault="00113880" w:rsidP="00113880">
      <w:pPr>
        <w:keepNext/>
        <w:keepLines/>
        <w:spacing w:before="60" w:line="256" w:lineRule="auto"/>
        <w:jc w:val="center"/>
        <w:rPr>
          <w:ins w:id="11576" w:author="Ericsson" w:date="2020-11-22T17:03:00Z"/>
          <w:rFonts w:ascii="Arial" w:hAnsi="Arial"/>
          <w:b/>
        </w:rPr>
      </w:pPr>
      <w:ins w:id="11577" w:author="Ericsson" w:date="2020-11-22T17:03:00Z">
        <w:r w:rsidRPr="00F63EA5">
          <w:rPr>
            <w:rFonts w:ascii="Arial" w:hAnsi="Arial"/>
            <w:b/>
          </w:rPr>
          <w:t>Table A.9.1</w:t>
        </w:r>
        <w:r>
          <w:rPr>
            <w:rFonts w:ascii="Arial" w:hAnsi="Arial"/>
            <w:b/>
          </w:rPr>
          <w:t>4</w:t>
        </w:r>
        <w:r w:rsidRPr="00F63EA5">
          <w:rPr>
            <w:rFonts w:ascii="Arial" w:hAnsi="Arial"/>
            <w:b/>
          </w:rPr>
          <w:t>.1</w:t>
        </w:r>
        <w:r>
          <w:rPr>
            <w:rFonts w:ascii="Arial" w:hAnsi="Arial"/>
            <w:b/>
          </w:rPr>
          <w:t>4</w:t>
        </w:r>
        <w:r w:rsidRPr="00F63EA5">
          <w:rPr>
            <w:rFonts w:ascii="Arial" w:hAnsi="Arial"/>
            <w:b/>
          </w:rPr>
          <w:t>.2-2: Cell specific Test Parameters for Downlink channel quality reporting accuracy test for E-UTRAN HD-FDD Category M1 UE under normal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F63EA5" w14:paraId="7633D2DD" w14:textId="77777777" w:rsidTr="006E1574">
        <w:trPr>
          <w:cantSplit/>
          <w:jc w:val="center"/>
          <w:ins w:id="11578"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3C1DDFD6" w14:textId="77777777" w:rsidR="00113880" w:rsidRPr="00F63EA5" w:rsidRDefault="00113880" w:rsidP="006E1574">
            <w:pPr>
              <w:keepNext/>
              <w:keepLines/>
              <w:spacing w:after="0" w:line="256" w:lineRule="auto"/>
              <w:jc w:val="center"/>
              <w:rPr>
                <w:ins w:id="11579" w:author="Ericsson" w:date="2020-11-22T17:03:00Z"/>
                <w:rFonts w:ascii="Arial" w:hAnsi="Arial" w:cs="Arial"/>
                <w:b/>
                <w:sz w:val="18"/>
                <w:lang w:eastAsia="ko-KR"/>
              </w:rPr>
            </w:pPr>
            <w:ins w:id="11580" w:author="Ericsson" w:date="2020-11-22T17:03: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120F82C" w14:textId="77777777" w:rsidR="00113880" w:rsidRPr="00F63EA5" w:rsidRDefault="00113880" w:rsidP="006E1574">
            <w:pPr>
              <w:keepNext/>
              <w:keepLines/>
              <w:spacing w:after="0" w:line="256" w:lineRule="auto"/>
              <w:jc w:val="center"/>
              <w:rPr>
                <w:ins w:id="11581" w:author="Ericsson" w:date="2020-11-22T17:03:00Z"/>
                <w:rFonts w:ascii="Arial" w:hAnsi="Arial" w:cs="Arial"/>
                <w:b/>
                <w:sz w:val="18"/>
                <w:lang w:eastAsia="ko-KR"/>
              </w:rPr>
            </w:pPr>
            <w:ins w:id="11582" w:author="Ericsson" w:date="2020-11-22T17:03: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8DD8B3F" w14:textId="77777777" w:rsidR="00113880" w:rsidRPr="00F63EA5" w:rsidRDefault="00113880" w:rsidP="006E1574">
            <w:pPr>
              <w:keepNext/>
              <w:keepLines/>
              <w:spacing w:after="0" w:line="256" w:lineRule="auto"/>
              <w:jc w:val="center"/>
              <w:rPr>
                <w:ins w:id="11583" w:author="Ericsson" w:date="2020-11-22T17:03:00Z"/>
                <w:rFonts w:ascii="Arial" w:hAnsi="Arial" w:cs="Arial"/>
                <w:b/>
                <w:sz w:val="18"/>
                <w:lang w:eastAsia="zh-CN"/>
              </w:rPr>
            </w:pPr>
            <w:ins w:id="11584" w:author="Ericsson" w:date="2020-11-22T17:03: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113880" w:rsidRPr="00F63EA5" w14:paraId="2A9A30CA" w14:textId="77777777" w:rsidTr="006E1574">
        <w:trPr>
          <w:cantSplit/>
          <w:jc w:val="center"/>
          <w:ins w:id="11585"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D2D6677" w14:textId="77777777" w:rsidR="00113880" w:rsidRPr="00F63EA5" w:rsidRDefault="00113880" w:rsidP="006E1574">
            <w:pPr>
              <w:spacing w:after="0"/>
              <w:rPr>
                <w:ins w:id="11586"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C0B894" w14:textId="77777777" w:rsidR="00113880" w:rsidRPr="00F63EA5" w:rsidRDefault="00113880" w:rsidP="006E1574">
            <w:pPr>
              <w:spacing w:after="0"/>
              <w:rPr>
                <w:ins w:id="11587"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2975B4F9" w14:textId="77777777" w:rsidR="00113880" w:rsidRPr="00F63EA5" w:rsidRDefault="00113880" w:rsidP="006E1574">
            <w:pPr>
              <w:keepNext/>
              <w:keepLines/>
              <w:spacing w:after="0" w:line="256" w:lineRule="auto"/>
              <w:jc w:val="center"/>
              <w:rPr>
                <w:ins w:id="11588" w:author="Ericsson" w:date="2020-11-22T17:03:00Z"/>
                <w:rFonts w:ascii="Arial" w:hAnsi="Arial" w:cs="Arial"/>
                <w:b/>
                <w:sz w:val="18"/>
                <w:lang w:eastAsia="ko-KR"/>
              </w:rPr>
            </w:pPr>
            <w:ins w:id="11589" w:author="Ericsson" w:date="2020-11-22T17:03: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23AC7892" w14:textId="77777777" w:rsidR="00113880" w:rsidRPr="00F63EA5" w:rsidRDefault="00113880" w:rsidP="006E1574">
            <w:pPr>
              <w:keepNext/>
              <w:keepLines/>
              <w:spacing w:after="0" w:line="256" w:lineRule="auto"/>
              <w:jc w:val="center"/>
              <w:rPr>
                <w:ins w:id="11590" w:author="Ericsson" w:date="2020-11-22T17:03:00Z"/>
                <w:rFonts w:ascii="Arial" w:hAnsi="Arial" w:cs="Arial"/>
                <w:b/>
                <w:sz w:val="18"/>
                <w:lang w:eastAsia="ko-KR"/>
              </w:rPr>
            </w:pPr>
            <w:ins w:id="11591" w:author="Ericsson" w:date="2020-11-22T17:03:00Z">
              <w:r w:rsidRPr="00F63EA5">
                <w:rPr>
                  <w:rFonts w:ascii="Arial" w:hAnsi="Arial" w:cs="Arial"/>
                  <w:b/>
                  <w:sz w:val="18"/>
                  <w:lang w:eastAsia="ko-KR"/>
                </w:rPr>
                <w:t>T2</w:t>
              </w:r>
            </w:ins>
          </w:p>
        </w:tc>
      </w:tr>
      <w:tr w:rsidR="00113880" w:rsidRPr="00F63EA5" w14:paraId="1C717651" w14:textId="77777777" w:rsidTr="006E1574">
        <w:trPr>
          <w:cantSplit/>
          <w:jc w:val="center"/>
          <w:ins w:id="1159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84E6E40" w14:textId="77777777" w:rsidR="00113880" w:rsidRPr="00F63EA5" w:rsidRDefault="00113880" w:rsidP="006E1574">
            <w:pPr>
              <w:keepNext/>
              <w:keepLines/>
              <w:spacing w:after="0" w:line="256" w:lineRule="auto"/>
              <w:rPr>
                <w:ins w:id="11593" w:author="Ericsson" w:date="2020-11-22T17:03:00Z"/>
                <w:rFonts w:ascii="Arial" w:hAnsi="Arial" w:cs="Arial"/>
                <w:sz w:val="18"/>
                <w:lang w:eastAsia="ko-KR"/>
              </w:rPr>
            </w:pPr>
            <w:ins w:id="11594" w:author="Ericsson" w:date="2020-11-22T17:03:00Z">
              <w:r w:rsidRPr="00F63EA5">
                <w:rPr>
                  <w:rFonts w:ascii="Arial" w:hAnsi="Arial" w:cs="Arial"/>
                  <w:bCs/>
                  <w:sz w:val="18"/>
                  <w:lang w:eastAsia="ko-KR"/>
                </w:rPr>
                <w:lastRenderedPageBreak/>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73E88848" w14:textId="77777777" w:rsidR="00113880" w:rsidRPr="00F63EA5" w:rsidRDefault="00113880" w:rsidP="006E1574">
            <w:pPr>
              <w:keepNext/>
              <w:keepLines/>
              <w:spacing w:after="0" w:line="256" w:lineRule="auto"/>
              <w:jc w:val="center"/>
              <w:rPr>
                <w:ins w:id="11595" w:author="Ericsson" w:date="2020-11-22T17:03:00Z"/>
                <w:rFonts w:ascii="Arial" w:hAnsi="Arial" w:cs="Arial"/>
                <w:sz w:val="18"/>
                <w:lang w:eastAsia="ko-KR"/>
              </w:rPr>
            </w:pPr>
            <w:ins w:id="11596" w:author="Ericsson" w:date="2020-11-22T17:03: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AC115E3" w14:textId="77777777" w:rsidR="00113880" w:rsidRPr="00F63EA5" w:rsidRDefault="00113880" w:rsidP="006E1574">
            <w:pPr>
              <w:keepNext/>
              <w:keepLines/>
              <w:spacing w:after="0" w:line="256" w:lineRule="auto"/>
              <w:jc w:val="center"/>
              <w:rPr>
                <w:ins w:id="11597" w:author="Ericsson" w:date="2020-11-22T17:03:00Z"/>
                <w:rFonts w:ascii="Arial" w:hAnsi="Arial" w:cs="Arial"/>
                <w:sz w:val="18"/>
                <w:lang w:eastAsia="ko-KR"/>
              </w:rPr>
            </w:pPr>
            <w:ins w:id="11598" w:author="Ericsson" w:date="2020-11-22T17:03:00Z">
              <w:r w:rsidRPr="00F63EA5">
                <w:rPr>
                  <w:rFonts w:ascii="Arial" w:hAnsi="Arial" w:cs="Arial"/>
                  <w:sz w:val="18"/>
                  <w:lang w:eastAsia="ko-KR"/>
                </w:rPr>
                <w:t>10</w:t>
              </w:r>
            </w:ins>
          </w:p>
        </w:tc>
      </w:tr>
      <w:tr w:rsidR="00113880" w:rsidRPr="00F63EA5" w14:paraId="4890AB19" w14:textId="77777777" w:rsidTr="006E1574">
        <w:trPr>
          <w:cantSplit/>
          <w:jc w:val="center"/>
          <w:ins w:id="1159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7D4B487" w14:textId="77777777" w:rsidR="00113880" w:rsidRPr="00F63EA5" w:rsidRDefault="00113880" w:rsidP="006E1574">
            <w:pPr>
              <w:keepNext/>
              <w:keepLines/>
              <w:spacing w:after="0" w:line="256" w:lineRule="auto"/>
              <w:rPr>
                <w:ins w:id="11600" w:author="Ericsson" w:date="2020-11-22T17:03:00Z"/>
                <w:rFonts w:ascii="Arial" w:hAnsi="Arial" w:cs="Arial"/>
                <w:sz w:val="18"/>
                <w:lang w:eastAsia="ko-KR"/>
              </w:rPr>
            </w:pPr>
            <w:ins w:id="11601" w:author="Ericsson" w:date="2020-11-22T17:03:00Z">
              <w:r w:rsidRPr="00F63EA5">
                <w:rPr>
                  <w:rFonts w:ascii="Arial" w:hAnsi="Arial" w:cs="Arial"/>
                  <w:noProof/>
                  <w:sz w:val="18"/>
                  <w:lang w:eastAsia="ko-KR"/>
                </w:rPr>
                <w:t>MPDCCH parameters as defined in A.3.1.3.5</w:t>
              </w:r>
            </w:ins>
          </w:p>
        </w:tc>
        <w:tc>
          <w:tcPr>
            <w:tcW w:w="992" w:type="dxa"/>
            <w:tcBorders>
              <w:top w:val="single" w:sz="4" w:space="0" w:color="auto"/>
              <w:left w:val="single" w:sz="4" w:space="0" w:color="auto"/>
              <w:bottom w:val="single" w:sz="4" w:space="0" w:color="auto"/>
              <w:right w:val="single" w:sz="4" w:space="0" w:color="auto"/>
            </w:tcBorders>
          </w:tcPr>
          <w:p w14:paraId="461E743D" w14:textId="77777777" w:rsidR="00113880" w:rsidRPr="00F63EA5" w:rsidRDefault="00113880" w:rsidP="006E1574">
            <w:pPr>
              <w:keepNext/>
              <w:keepLines/>
              <w:spacing w:after="0" w:line="256" w:lineRule="auto"/>
              <w:jc w:val="center"/>
              <w:rPr>
                <w:ins w:id="1160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95E0FCB" w14:textId="77777777" w:rsidR="00113880" w:rsidRPr="00F63EA5" w:rsidRDefault="00113880" w:rsidP="006E1574">
            <w:pPr>
              <w:keepNext/>
              <w:keepLines/>
              <w:spacing w:after="0" w:line="256" w:lineRule="auto"/>
              <w:jc w:val="center"/>
              <w:rPr>
                <w:ins w:id="11603" w:author="Ericsson" w:date="2020-11-22T17:03:00Z"/>
                <w:rFonts w:ascii="Arial" w:hAnsi="Arial" w:cs="Arial"/>
                <w:noProof/>
                <w:sz w:val="18"/>
                <w:vertAlign w:val="superscript"/>
                <w:lang w:eastAsia="ko-KR"/>
              </w:rPr>
            </w:pPr>
            <w:ins w:id="11604" w:author="Ericsson" w:date="2020-11-22T17:03:00Z">
              <w:r w:rsidRPr="00F63EA5">
                <w:rPr>
                  <w:rFonts w:ascii="Arial" w:hAnsi="Arial" w:cs="Arial"/>
                  <w:noProof/>
                  <w:sz w:val="18"/>
                  <w:lang w:eastAsia="ko-KR"/>
                </w:rPr>
                <w:t>R.9 HD-FDD</w:t>
              </w:r>
            </w:ins>
          </w:p>
        </w:tc>
      </w:tr>
      <w:tr w:rsidR="00113880" w:rsidRPr="00F63EA5" w14:paraId="5D6ACC9C" w14:textId="77777777" w:rsidTr="006E1574">
        <w:trPr>
          <w:cantSplit/>
          <w:jc w:val="center"/>
          <w:ins w:id="1160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100BB71" w14:textId="77777777" w:rsidR="00113880" w:rsidRPr="00F63EA5" w:rsidRDefault="00113880" w:rsidP="006E1574">
            <w:pPr>
              <w:keepNext/>
              <w:keepLines/>
              <w:spacing w:after="0" w:line="256" w:lineRule="auto"/>
              <w:rPr>
                <w:ins w:id="11606" w:author="Ericsson" w:date="2020-11-22T17:03:00Z"/>
                <w:rFonts w:ascii="Arial" w:hAnsi="Arial" w:cs="Arial"/>
                <w:sz w:val="18"/>
                <w:lang w:eastAsia="ko-KR"/>
              </w:rPr>
            </w:pPr>
            <w:ins w:id="11607" w:author="Ericsson" w:date="2020-11-22T17:03: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4423C454" w14:textId="77777777" w:rsidR="00113880" w:rsidRPr="00F63EA5" w:rsidRDefault="00113880" w:rsidP="006E1574">
            <w:pPr>
              <w:keepNext/>
              <w:keepLines/>
              <w:spacing w:after="0" w:line="256" w:lineRule="auto"/>
              <w:jc w:val="center"/>
              <w:rPr>
                <w:ins w:id="11608"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B2FA21C" w14:textId="77777777" w:rsidR="00113880" w:rsidRPr="00F63EA5" w:rsidRDefault="00113880" w:rsidP="006E1574">
            <w:pPr>
              <w:keepNext/>
              <w:keepLines/>
              <w:spacing w:after="0" w:line="256" w:lineRule="auto"/>
              <w:jc w:val="center"/>
              <w:rPr>
                <w:ins w:id="11609" w:author="Ericsson" w:date="2020-11-22T17:03:00Z"/>
                <w:rFonts w:ascii="Arial" w:hAnsi="Arial" w:cs="Arial"/>
                <w:sz w:val="18"/>
                <w:lang w:eastAsia="ko-KR"/>
              </w:rPr>
            </w:pPr>
            <w:ins w:id="11610" w:author="Ericsson" w:date="2020-11-22T17:03:00Z">
              <w:r w:rsidRPr="00F63EA5">
                <w:rPr>
                  <w:rFonts w:ascii="Arial" w:hAnsi="Arial" w:cs="Arial"/>
                  <w:sz w:val="18"/>
                  <w:lang w:eastAsia="ko-KR"/>
                </w:rPr>
                <w:t>OP.6 FDD</w:t>
              </w:r>
            </w:ins>
          </w:p>
        </w:tc>
      </w:tr>
      <w:tr w:rsidR="00113880" w:rsidRPr="00F63EA5" w14:paraId="715EA6D8" w14:textId="77777777" w:rsidTr="006E1574">
        <w:trPr>
          <w:cantSplit/>
          <w:jc w:val="center"/>
          <w:ins w:id="1161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5385E9A" w14:textId="77777777" w:rsidR="00113880" w:rsidRPr="00F63EA5" w:rsidRDefault="00113880" w:rsidP="006E1574">
            <w:pPr>
              <w:keepNext/>
              <w:keepLines/>
              <w:spacing w:after="0" w:line="256" w:lineRule="auto"/>
              <w:rPr>
                <w:ins w:id="11612" w:author="Ericsson" w:date="2020-11-22T17:03:00Z"/>
                <w:rFonts w:ascii="Arial" w:hAnsi="Arial" w:cs="Arial"/>
                <w:bCs/>
                <w:sz w:val="18"/>
                <w:lang w:eastAsia="ko-KR"/>
              </w:rPr>
            </w:pPr>
            <w:ins w:id="11613" w:author="Ericsson" w:date="2020-11-22T17:03: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3E92234B" w14:textId="77777777" w:rsidR="00113880" w:rsidRPr="00F63EA5" w:rsidRDefault="00113880" w:rsidP="006E1574">
            <w:pPr>
              <w:keepNext/>
              <w:keepLines/>
              <w:spacing w:after="0" w:line="256" w:lineRule="auto"/>
              <w:jc w:val="center"/>
              <w:rPr>
                <w:ins w:id="11614" w:author="Ericsson" w:date="2020-11-22T17:03:00Z"/>
                <w:rFonts w:ascii="Arial" w:hAnsi="Arial" w:cs="Arial"/>
                <w:sz w:val="18"/>
                <w:lang w:eastAsia="ko-KR"/>
              </w:rPr>
            </w:pPr>
            <w:ins w:id="11615" w:author="Ericsson" w:date="2020-11-22T17:03: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0760DCED" w14:textId="77777777" w:rsidR="00113880" w:rsidRPr="00F63EA5" w:rsidRDefault="00113880" w:rsidP="006E1574">
            <w:pPr>
              <w:keepNext/>
              <w:keepLines/>
              <w:spacing w:after="0" w:line="256" w:lineRule="auto"/>
              <w:jc w:val="center"/>
              <w:rPr>
                <w:ins w:id="11616" w:author="Ericsson" w:date="2020-11-22T17:03:00Z"/>
                <w:rFonts w:ascii="Arial" w:hAnsi="Arial" w:cs="Arial"/>
                <w:sz w:val="18"/>
                <w:lang w:eastAsia="ko-KR"/>
              </w:rPr>
            </w:pPr>
          </w:p>
          <w:p w14:paraId="2A081A0F" w14:textId="77777777" w:rsidR="00113880" w:rsidRPr="00F63EA5" w:rsidRDefault="00113880" w:rsidP="006E1574">
            <w:pPr>
              <w:keepNext/>
              <w:keepLines/>
              <w:spacing w:after="0" w:line="256" w:lineRule="auto"/>
              <w:jc w:val="center"/>
              <w:rPr>
                <w:ins w:id="11617" w:author="Ericsson" w:date="2020-11-22T17:03:00Z"/>
                <w:rFonts w:ascii="Arial" w:hAnsi="Arial" w:cs="Arial"/>
                <w:sz w:val="18"/>
                <w:lang w:eastAsia="ko-KR"/>
              </w:rPr>
            </w:pPr>
          </w:p>
          <w:p w14:paraId="13DC8080" w14:textId="77777777" w:rsidR="00113880" w:rsidRPr="00F63EA5" w:rsidRDefault="00113880" w:rsidP="006E1574">
            <w:pPr>
              <w:keepNext/>
              <w:keepLines/>
              <w:spacing w:after="0" w:line="256" w:lineRule="auto"/>
              <w:jc w:val="center"/>
              <w:rPr>
                <w:ins w:id="11618" w:author="Ericsson" w:date="2020-11-22T17:03:00Z"/>
                <w:rFonts w:ascii="Arial" w:hAnsi="Arial" w:cs="Arial"/>
                <w:sz w:val="18"/>
                <w:lang w:eastAsia="ko-KR"/>
              </w:rPr>
            </w:pPr>
          </w:p>
          <w:p w14:paraId="0D3A7A2E" w14:textId="77777777" w:rsidR="00113880" w:rsidRPr="00F63EA5" w:rsidRDefault="00113880" w:rsidP="006E1574">
            <w:pPr>
              <w:keepNext/>
              <w:keepLines/>
              <w:spacing w:after="0" w:line="256" w:lineRule="auto"/>
              <w:jc w:val="center"/>
              <w:rPr>
                <w:ins w:id="11619" w:author="Ericsson" w:date="2020-11-22T17:03:00Z"/>
                <w:rFonts w:ascii="Arial" w:hAnsi="Arial" w:cs="Arial"/>
                <w:sz w:val="18"/>
                <w:lang w:eastAsia="ko-KR"/>
              </w:rPr>
            </w:pPr>
          </w:p>
          <w:p w14:paraId="176DFBB9" w14:textId="77777777" w:rsidR="00113880" w:rsidRPr="00F63EA5" w:rsidRDefault="00113880" w:rsidP="006E1574">
            <w:pPr>
              <w:keepNext/>
              <w:keepLines/>
              <w:spacing w:after="0" w:line="256" w:lineRule="auto"/>
              <w:jc w:val="center"/>
              <w:rPr>
                <w:ins w:id="11620" w:author="Ericsson" w:date="2020-11-22T17:03:00Z"/>
                <w:rFonts w:ascii="Arial" w:hAnsi="Arial" w:cs="Arial"/>
                <w:sz w:val="18"/>
                <w:lang w:eastAsia="ko-KR"/>
              </w:rPr>
            </w:pPr>
            <w:ins w:id="11621" w:author="Ericsson" w:date="2020-11-22T17:03:00Z">
              <w:r w:rsidRPr="00F63EA5">
                <w:rPr>
                  <w:rFonts w:ascii="Arial" w:hAnsi="Arial" w:cs="Arial"/>
                  <w:sz w:val="18"/>
                  <w:lang w:eastAsia="ko-KR"/>
                </w:rPr>
                <w:t>-3</w:t>
              </w:r>
            </w:ins>
          </w:p>
        </w:tc>
      </w:tr>
      <w:tr w:rsidR="00113880" w:rsidRPr="00F63EA5" w14:paraId="3E789597" w14:textId="77777777" w:rsidTr="006E1574">
        <w:trPr>
          <w:cantSplit/>
          <w:jc w:val="center"/>
          <w:ins w:id="1162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733A6FA" w14:textId="77777777" w:rsidR="00113880" w:rsidRPr="00F63EA5" w:rsidRDefault="00113880" w:rsidP="006E1574">
            <w:pPr>
              <w:keepNext/>
              <w:keepLines/>
              <w:spacing w:after="0" w:line="256" w:lineRule="auto"/>
              <w:rPr>
                <w:ins w:id="11623" w:author="Ericsson" w:date="2020-11-22T17:03:00Z"/>
                <w:rFonts w:ascii="Arial" w:hAnsi="Arial" w:cs="Arial"/>
                <w:bCs/>
                <w:sz w:val="18"/>
                <w:lang w:eastAsia="ko-KR"/>
              </w:rPr>
            </w:pPr>
            <w:ins w:id="11624" w:author="Ericsson" w:date="2020-11-22T17:03: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73999E0F" w14:textId="77777777" w:rsidR="00113880" w:rsidRPr="00F63EA5" w:rsidRDefault="00113880" w:rsidP="006E1574">
            <w:pPr>
              <w:keepNext/>
              <w:keepLines/>
              <w:spacing w:after="0" w:line="256" w:lineRule="auto"/>
              <w:jc w:val="center"/>
              <w:rPr>
                <w:ins w:id="11625" w:author="Ericsson" w:date="2020-11-22T17:03:00Z"/>
                <w:rFonts w:ascii="Arial" w:hAnsi="Arial" w:cs="Arial"/>
                <w:sz w:val="18"/>
                <w:lang w:eastAsia="ko-KR"/>
              </w:rPr>
            </w:pPr>
            <w:ins w:id="1162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67518C19" w14:textId="77777777" w:rsidR="00113880" w:rsidRPr="00F63EA5" w:rsidRDefault="00113880" w:rsidP="006E1574">
            <w:pPr>
              <w:keepNext/>
              <w:keepLines/>
              <w:spacing w:after="0" w:line="256" w:lineRule="auto"/>
              <w:jc w:val="center"/>
              <w:rPr>
                <w:ins w:id="11627" w:author="Ericsson" w:date="2020-11-22T17:03:00Z"/>
                <w:rFonts w:ascii="Arial" w:hAnsi="Arial" w:cs="Arial"/>
                <w:sz w:val="18"/>
                <w:lang w:eastAsia="ko-KR"/>
              </w:rPr>
            </w:pPr>
          </w:p>
        </w:tc>
      </w:tr>
      <w:tr w:rsidR="00113880" w:rsidRPr="00F63EA5" w14:paraId="15258441" w14:textId="77777777" w:rsidTr="006E1574">
        <w:trPr>
          <w:cantSplit/>
          <w:jc w:val="center"/>
          <w:ins w:id="1162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30F9B05" w14:textId="77777777" w:rsidR="00113880" w:rsidRPr="00F63EA5" w:rsidRDefault="00113880" w:rsidP="006E1574">
            <w:pPr>
              <w:keepNext/>
              <w:keepLines/>
              <w:spacing w:after="0" w:line="256" w:lineRule="auto"/>
              <w:rPr>
                <w:ins w:id="11629" w:author="Ericsson" w:date="2020-11-22T17:03:00Z"/>
                <w:rFonts w:ascii="Arial" w:hAnsi="Arial" w:cs="Arial"/>
                <w:sz w:val="18"/>
                <w:lang w:eastAsia="ko-KR"/>
              </w:rPr>
            </w:pPr>
            <w:ins w:id="11630" w:author="Ericsson" w:date="2020-11-22T17:03: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78BAEE7F" w14:textId="77777777" w:rsidR="00113880" w:rsidRPr="00F63EA5" w:rsidRDefault="00113880" w:rsidP="006E1574">
            <w:pPr>
              <w:keepNext/>
              <w:keepLines/>
              <w:spacing w:after="0" w:line="256" w:lineRule="auto"/>
              <w:jc w:val="center"/>
              <w:rPr>
                <w:ins w:id="11631" w:author="Ericsson" w:date="2020-11-22T17:03:00Z"/>
                <w:rFonts w:ascii="Arial" w:hAnsi="Arial" w:cs="Arial"/>
                <w:sz w:val="18"/>
                <w:lang w:eastAsia="ko-KR"/>
              </w:rPr>
            </w:pPr>
            <w:ins w:id="11632"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365C7C9E" w14:textId="77777777" w:rsidR="00113880" w:rsidRPr="00F63EA5" w:rsidRDefault="00113880" w:rsidP="006E1574">
            <w:pPr>
              <w:keepNext/>
              <w:keepLines/>
              <w:spacing w:after="0" w:line="256" w:lineRule="auto"/>
              <w:jc w:val="center"/>
              <w:rPr>
                <w:ins w:id="11633" w:author="Ericsson" w:date="2020-11-22T17:03:00Z"/>
                <w:rFonts w:ascii="Arial" w:hAnsi="Arial" w:cs="Arial"/>
                <w:sz w:val="18"/>
                <w:lang w:eastAsia="ko-KR"/>
              </w:rPr>
            </w:pPr>
          </w:p>
        </w:tc>
      </w:tr>
      <w:tr w:rsidR="00113880" w:rsidRPr="00F63EA5" w14:paraId="12B6CCB4" w14:textId="77777777" w:rsidTr="006E1574">
        <w:trPr>
          <w:cantSplit/>
          <w:jc w:val="center"/>
          <w:ins w:id="1163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B4F76B2" w14:textId="77777777" w:rsidR="00113880" w:rsidRPr="00F63EA5" w:rsidRDefault="00113880" w:rsidP="006E1574">
            <w:pPr>
              <w:keepNext/>
              <w:keepLines/>
              <w:spacing w:after="0" w:line="256" w:lineRule="auto"/>
              <w:rPr>
                <w:ins w:id="11635" w:author="Ericsson" w:date="2020-11-22T17:03:00Z"/>
                <w:rFonts w:ascii="Arial" w:hAnsi="Arial" w:cs="Arial"/>
                <w:sz w:val="18"/>
                <w:lang w:eastAsia="ko-KR"/>
              </w:rPr>
            </w:pPr>
            <w:ins w:id="11636" w:author="Ericsson" w:date="2020-11-22T17:03: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128976A4" w14:textId="77777777" w:rsidR="00113880" w:rsidRPr="00F63EA5" w:rsidRDefault="00113880" w:rsidP="006E1574">
            <w:pPr>
              <w:keepNext/>
              <w:keepLines/>
              <w:spacing w:after="0" w:line="256" w:lineRule="auto"/>
              <w:jc w:val="center"/>
              <w:rPr>
                <w:ins w:id="11637" w:author="Ericsson" w:date="2020-11-22T17:03:00Z"/>
                <w:rFonts w:ascii="Arial" w:hAnsi="Arial" w:cs="Arial"/>
                <w:sz w:val="18"/>
                <w:lang w:eastAsia="ko-KR"/>
              </w:rPr>
            </w:pPr>
            <w:ins w:id="11638"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E991B3D" w14:textId="77777777" w:rsidR="00113880" w:rsidRPr="00F63EA5" w:rsidRDefault="00113880" w:rsidP="006E1574">
            <w:pPr>
              <w:spacing w:after="0"/>
              <w:rPr>
                <w:ins w:id="11639" w:author="Ericsson" w:date="2020-11-22T17:03:00Z"/>
                <w:rFonts w:ascii="Arial" w:hAnsi="Arial" w:cs="Arial"/>
                <w:sz w:val="18"/>
                <w:lang w:eastAsia="ko-KR"/>
              </w:rPr>
            </w:pPr>
          </w:p>
        </w:tc>
      </w:tr>
      <w:tr w:rsidR="00113880" w:rsidRPr="00F63EA5" w14:paraId="79894E38" w14:textId="77777777" w:rsidTr="006E1574">
        <w:trPr>
          <w:cantSplit/>
          <w:jc w:val="center"/>
          <w:ins w:id="1164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9D7CB31" w14:textId="77777777" w:rsidR="00113880" w:rsidRPr="00F63EA5" w:rsidRDefault="00113880" w:rsidP="006E1574">
            <w:pPr>
              <w:keepNext/>
              <w:keepLines/>
              <w:spacing w:after="0" w:line="256" w:lineRule="auto"/>
              <w:rPr>
                <w:ins w:id="11641" w:author="Ericsson" w:date="2020-11-22T17:03:00Z"/>
                <w:rFonts w:ascii="Arial" w:hAnsi="Arial" w:cs="Arial"/>
                <w:sz w:val="18"/>
                <w:lang w:eastAsia="ko-KR"/>
              </w:rPr>
            </w:pPr>
            <w:ins w:id="11642" w:author="Ericsson" w:date="2020-11-22T17:03: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369ADA50" w14:textId="77777777" w:rsidR="00113880" w:rsidRPr="00F63EA5" w:rsidRDefault="00113880" w:rsidP="006E1574">
            <w:pPr>
              <w:keepNext/>
              <w:keepLines/>
              <w:spacing w:after="0" w:line="256" w:lineRule="auto"/>
              <w:jc w:val="center"/>
              <w:rPr>
                <w:ins w:id="11643" w:author="Ericsson" w:date="2020-11-22T17:03:00Z"/>
                <w:rFonts w:ascii="Arial" w:hAnsi="Arial" w:cs="Arial"/>
                <w:sz w:val="18"/>
                <w:lang w:eastAsia="ko-KR"/>
              </w:rPr>
            </w:pPr>
            <w:ins w:id="11644"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DB5FBC9" w14:textId="77777777" w:rsidR="00113880" w:rsidRPr="00F63EA5" w:rsidRDefault="00113880" w:rsidP="006E1574">
            <w:pPr>
              <w:spacing w:after="0"/>
              <w:rPr>
                <w:ins w:id="11645" w:author="Ericsson" w:date="2020-11-22T17:03:00Z"/>
                <w:rFonts w:ascii="Arial" w:hAnsi="Arial" w:cs="Arial"/>
                <w:sz w:val="18"/>
                <w:lang w:eastAsia="ko-KR"/>
              </w:rPr>
            </w:pPr>
          </w:p>
        </w:tc>
      </w:tr>
      <w:tr w:rsidR="00113880" w:rsidRPr="00F63EA5" w14:paraId="4518D454" w14:textId="77777777" w:rsidTr="006E1574">
        <w:trPr>
          <w:cantSplit/>
          <w:jc w:val="center"/>
          <w:ins w:id="1164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38AB275" w14:textId="77777777" w:rsidR="00113880" w:rsidRPr="00F63EA5" w:rsidRDefault="00113880" w:rsidP="006E1574">
            <w:pPr>
              <w:keepNext/>
              <w:keepLines/>
              <w:spacing w:after="0" w:line="256" w:lineRule="auto"/>
              <w:rPr>
                <w:ins w:id="11647" w:author="Ericsson" w:date="2020-11-22T17:03:00Z"/>
                <w:rFonts w:ascii="Arial" w:hAnsi="Arial" w:cs="Arial"/>
                <w:sz w:val="18"/>
                <w:lang w:eastAsia="ko-KR"/>
              </w:rPr>
            </w:pPr>
            <w:ins w:id="11648" w:author="Ericsson" w:date="2020-11-22T17:03: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1AECEC93" w14:textId="77777777" w:rsidR="00113880" w:rsidRPr="00F63EA5" w:rsidRDefault="00113880" w:rsidP="006E1574">
            <w:pPr>
              <w:keepNext/>
              <w:keepLines/>
              <w:spacing w:after="0" w:line="256" w:lineRule="auto"/>
              <w:jc w:val="center"/>
              <w:rPr>
                <w:ins w:id="11649" w:author="Ericsson" w:date="2020-11-22T17:03:00Z"/>
                <w:rFonts w:ascii="Arial" w:hAnsi="Arial" w:cs="Arial"/>
                <w:sz w:val="18"/>
                <w:lang w:eastAsia="ko-KR"/>
              </w:rPr>
            </w:pPr>
            <w:ins w:id="11650"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E3C947A" w14:textId="77777777" w:rsidR="00113880" w:rsidRPr="00F63EA5" w:rsidRDefault="00113880" w:rsidP="006E1574">
            <w:pPr>
              <w:spacing w:after="0"/>
              <w:rPr>
                <w:ins w:id="11651" w:author="Ericsson" w:date="2020-11-22T17:03:00Z"/>
                <w:rFonts w:ascii="Arial" w:hAnsi="Arial" w:cs="Arial"/>
                <w:sz w:val="18"/>
                <w:lang w:eastAsia="ko-KR"/>
              </w:rPr>
            </w:pPr>
          </w:p>
        </w:tc>
      </w:tr>
      <w:tr w:rsidR="00113880" w:rsidRPr="00F63EA5" w14:paraId="165A7B81" w14:textId="77777777" w:rsidTr="006E1574">
        <w:trPr>
          <w:cantSplit/>
          <w:jc w:val="center"/>
          <w:ins w:id="11652"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64966358" w14:textId="77777777" w:rsidR="00113880" w:rsidRPr="00F63EA5" w:rsidRDefault="00113880" w:rsidP="006E1574">
            <w:pPr>
              <w:keepNext/>
              <w:keepLines/>
              <w:spacing w:after="0" w:line="256" w:lineRule="auto"/>
              <w:rPr>
                <w:ins w:id="11653" w:author="Ericsson" w:date="2020-11-22T17:03:00Z"/>
                <w:rFonts w:ascii="Arial" w:hAnsi="Arial" w:cs="Arial"/>
                <w:sz w:val="18"/>
                <w:lang w:eastAsia="ko-KR"/>
              </w:rPr>
            </w:pPr>
            <w:ins w:id="11654" w:author="Ericsson" w:date="2020-11-22T17:03: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786E1616" w14:textId="77777777" w:rsidR="00113880" w:rsidRPr="00F63EA5" w:rsidRDefault="00113880" w:rsidP="006E1574">
            <w:pPr>
              <w:keepNext/>
              <w:keepLines/>
              <w:spacing w:after="0" w:line="256" w:lineRule="auto"/>
              <w:jc w:val="center"/>
              <w:rPr>
                <w:ins w:id="11655" w:author="Ericsson" w:date="2020-11-22T17:03:00Z"/>
                <w:rFonts w:ascii="Arial" w:hAnsi="Arial" w:cs="Arial"/>
                <w:sz w:val="18"/>
                <w:lang w:eastAsia="ko-KR"/>
              </w:rPr>
            </w:pPr>
            <w:ins w:id="1165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2523225" w14:textId="77777777" w:rsidR="00113880" w:rsidRPr="00F63EA5" w:rsidRDefault="00113880" w:rsidP="006E1574">
            <w:pPr>
              <w:spacing w:after="0"/>
              <w:rPr>
                <w:ins w:id="11657" w:author="Ericsson" w:date="2020-11-22T17:03:00Z"/>
                <w:rFonts w:ascii="Arial" w:hAnsi="Arial" w:cs="Arial"/>
                <w:sz w:val="18"/>
                <w:lang w:eastAsia="ko-KR"/>
              </w:rPr>
            </w:pPr>
          </w:p>
        </w:tc>
      </w:tr>
      <w:tr w:rsidR="00113880" w:rsidRPr="00F63EA5" w14:paraId="470B2710" w14:textId="77777777" w:rsidTr="006E1574">
        <w:trPr>
          <w:cantSplit/>
          <w:jc w:val="center"/>
          <w:ins w:id="11658"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2840B0F9" w14:textId="77777777" w:rsidR="00113880" w:rsidRPr="00F63EA5" w:rsidRDefault="00113880" w:rsidP="006E1574">
            <w:pPr>
              <w:keepNext/>
              <w:keepLines/>
              <w:spacing w:after="0" w:line="256" w:lineRule="auto"/>
              <w:rPr>
                <w:ins w:id="11659" w:author="Ericsson" w:date="2020-11-22T17:03:00Z"/>
                <w:rFonts w:ascii="Arial" w:hAnsi="Arial" w:cs="Arial"/>
                <w:sz w:val="18"/>
                <w:lang w:eastAsia="ko-KR"/>
              </w:rPr>
            </w:pPr>
            <w:ins w:id="11660" w:author="Ericsson" w:date="2020-11-22T17:03: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54D20145" w14:textId="77777777" w:rsidR="00113880" w:rsidRPr="00F63EA5" w:rsidRDefault="00113880" w:rsidP="006E1574">
            <w:pPr>
              <w:keepNext/>
              <w:keepLines/>
              <w:spacing w:after="0" w:line="256" w:lineRule="auto"/>
              <w:jc w:val="center"/>
              <w:rPr>
                <w:ins w:id="11661" w:author="Ericsson" w:date="2020-11-22T17:03:00Z"/>
                <w:rFonts w:ascii="Arial" w:hAnsi="Arial" w:cs="Arial"/>
                <w:sz w:val="18"/>
                <w:lang w:eastAsia="ko-KR"/>
              </w:rPr>
            </w:pPr>
            <w:ins w:id="11662" w:author="Ericsson" w:date="2020-11-22T17:03: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787927B" w14:textId="77777777" w:rsidR="00113880" w:rsidRPr="00F63EA5" w:rsidRDefault="00113880" w:rsidP="006E1574">
            <w:pPr>
              <w:spacing w:after="0"/>
              <w:rPr>
                <w:ins w:id="11663" w:author="Ericsson" w:date="2020-11-22T17:03:00Z"/>
                <w:rFonts w:ascii="Arial" w:hAnsi="Arial" w:cs="Arial"/>
                <w:sz w:val="18"/>
                <w:lang w:eastAsia="ko-KR"/>
              </w:rPr>
            </w:pPr>
          </w:p>
        </w:tc>
      </w:tr>
      <w:tr w:rsidR="00113880" w:rsidRPr="00F63EA5" w14:paraId="4E1EA614" w14:textId="77777777" w:rsidTr="006E1574">
        <w:trPr>
          <w:cantSplit/>
          <w:jc w:val="center"/>
          <w:ins w:id="1166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1E67B5D" w14:textId="77777777" w:rsidR="00113880" w:rsidRPr="00F63EA5" w:rsidRDefault="00113880" w:rsidP="006E1574">
            <w:pPr>
              <w:keepNext/>
              <w:keepLines/>
              <w:spacing w:after="0" w:line="256" w:lineRule="auto"/>
              <w:rPr>
                <w:ins w:id="11665" w:author="Ericsson" w:date="2020-11-22T17:03:00Z"/>
                <w:rFonts w:ascii="Arial" w:hAnsi="Arial" w:cs="Arial"/>
                <w:sz w:val="18"/>
                <w:lang w:eastAsia="ko-KR"/>
              </w:rPr>
            </w:pPr>
            <w:ins w:id="11666" w:author="Ericsson" w:date="2020-11-22T17:03:00Z">
              <w:r w:rsidRPr="00F63EA5">
                <w:rPr>
                  <w:rFonts w:ascii="Arial" w:hAnsi="Arial" w:cs="Arial"/>
                  <w:position w:val="-12"/>
                  <w:sz w:val="18"/>
                  <w:lang w:eastAsia="ko-KR"/>
                </w:rPr>
                <w:object w:dxaOrig="405" w:dyaOrig="405" w14:anchorId="3CFDB43C">
                  <v:shape id="_x0000_i3270" type="#_x0000_t75" style="width:20.4pt;height:20.4pt" o:ole="" fillcolor="window">
                    <v:imagedata r:id="rId52" o:title=""/>
                  </v:shape>
                  <o:OLEObject Type="Embed" ProgID="Equation.3" ShapeID="_x0000_i3270" DrawAspect="Content" ObjectID="_1667570341" r:id="rId109"/>
                </w:object>
              </w:r>
            </w:ins>
          </w:p>
        </w:tc>
        <w:tc>
          <w:tcPr>
            <w:tcW w:w="992" w:type="dxa"/>
            <w:tcBorders>
              <w:top w:val="single" w:sz="4" w:space="0" w:color="auto"/>
              <w:left w:val="single" w:sz="4" w:space="0" w:color="auto"/>
              <w:bottom w:val="single" w:sz="4" w:space="0" w:color="auto"/>
              <w:right w:val="single" w:sz="4" w:space="0" w:color="auto"/>
            </w:tcBorders>
            <w:hideMark/>
          </w:tcPr>
          <w:p w14:paraId="52175D80" w14:textId="77777777" w:rsidR="00113880" w:rsidRPr="00F63EA5" w:rsidRDefault="00113880" w:rsidP="006E1574">
            <w:pPr>
              <w:keepNext/>
              <w:keepLines/>
              <w:spacing w:after="0" w:line="256" w:lineRule="auto"/>
              <w:jc w:val="center"/>
              <w:rPr>
                <w:ins w:id="11667" w:author="Ericsson" w:date="2020-11-22T17:03:00Z"/>
                <w:rFonts w:ascii="Arial" w:hAnsi="Arial" w:cs="Arial"/>
                <w:sz w:val="18"/>
                <w:lang w:eastAsia="ko-KR"/>
              </w:rPr>
            </w:pPr>
            <w:ins w:id="11668" w:author="Ericsson" w:date="2020-11-22T17:03: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56AD29C" w14:textId="77777777" w:rsidR="00113880" w:rsidRPr="00F63EA5" w:rsidRDefault="00113880" w:rsidP="006E1574">
            <w:pPr>
              <w:keepNext/>
              <w:keepLines/>
              <w:spacing w:after="0" w:line="256" w:lineRule="auto"/>
              <w:jc w:val="center"/>
              <w:rPr>
                <w:ins w:id="11669" w:author="Ericsson" w:date="2020-11-22T17:03:00Z"/>
                <w:rFonts w:ascii="Arial" w:hAnsi="Arial" w:cs="Arial"/>
                <w:sz w:val="18"/>
                <w:lang w:eastAsia="ko-KR"/>
              </w:rPr>
            </w:pPr>
            <w:ins w:id="11670" w:author="Ericsson" w:date="2020-11-22T17:03:00Z">
              <w:r w:rsidRPr="00F63EA5">
                <w:rPr>
                  <w:rFonts w:ascii="Arial" w:hAnsi="Arial" w:cs="Arial"/>
                  <w:sz w:val="18"/>
                  <w:lang w:eastAsia="ko-KR"/>
                </w:rPr>
                <w:t>-98</w:t>
              </w:r>
            </w:ins>
          </w:p>
        </w:tc>
      </w:tr>
      <w:tr w:rsidR="00113880" w:rsidRPr="00F63EA5" w14:paraId="1FEBEC5F" w14:textId="77777777" w:rsidTr="006E1574">
        <w:trPr>
          <w:cantSplit/>
          <w:trHeight w:val="161"/>
          <w:jc w:val="center"/>
          <w:ins w:id="1167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8D62D54" w14:textId="77777777" w:rsidR="00113880" w:rsidRPr="00F63EA5" w:rsidRDefault="00113880" w:rsidP="006E1574">
            <w:pPr>
              <w:keepNext/>
              <w:keepLines/>
              <w:spacing w:after="0" w:line="256" w:lineRule="auto"/>
              <w:rPr>
                <w:ins w:id="11672" w:author="Ericsson" w:date="2020-11-22T17:03:00Z"/>
                <w:rFonts w:ascii="Arial" w:hAnsi="Arial" w:cs="Arial"/>
                <w:sz w:val="18"/>
                <w:lang w:eastAsia="ko-KR"/>
              </w:rPr>
            </w:pPr>
            <w:ins w:id="11673" w:author="Ericsson" w:date="2020-11-22T17:03: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B959DC0" w14:textId="77777777" w:rsidR="00113880" w:rsidRPr="00F63EA5" w:rsidRDefault="00113880" w:rsidP="006E1574">
            <w:pPr>
              <w:keepNext/>
              <w:keepLines/>
              <w:spacing w:after="0" w:line="256" w:lineRule="auto"/>
              <w:jc w:val="center"/>
              <w:rPr>
                <w:ins w:id="11674" w:author="Ericsson" w:date="2020-11-22T17:03:00Z"/>
                <w:rFonts w:ascii="Arial" w:hAnsi="Arial" w:cs="Arial"/>
                <w:sz w:val="18"/>
                <w:lang w:eastAsia="ko-KR"/>
              </w:rPr>
            </w:pPr>
            <w:ins w:id="11675" w:author="Ericsson" w:date="2020-11-22T17:03: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55D184FF" w14:textId="77777777" w:rsidR="00113880" w:rsidRPr="00F63EA5" w:rsidRDefault="00113880" w:rsidP="006E1574">
            <w:pPr>
              <w:keepNext/>
              <w:keepLines/>
              <w:spacing w:after="0" w:line="256" w:lineRule="auto"/>
              <w:jc w:val="center"/>
              <w:rPr>
                <w:ins w:id="11676" w:author="Ericsson" w:date="2020-11-22T17:03:00Z"/>
                <w:rFonts w:ascii="Arial" w:eastAsia="ＭＳ 明朝" w:hAnsi="Arial" w:cs="Arial"/>
                <w:sz w:val="18"/>
                <w:lang w:eastAsia="ko-KR"/>
              </w:rPr>
            </w:pPr>
            <w:ins w:id="11677" w:author="Ericsson" w:date="2020-11-22T17:03: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61E817F5" w14:textId="77777777" w:rsidR="00113880" w:rsidRPr="00F63EA5" w:rsidRDefault="00113880" w:rsidP="006E1574">
            <w:pPr>
              <w:keepNext/>
              <w:keepLines/>
              <w:spacing w:after="0" w:line="256" w:lineRule="auto"/>
              <w:jc w:val="center"/>
              <w:rPr>
                <w:ins w:id="11678" w:author="Ericsson" w:date="2020-11-22T17:03:00Z"/>
                <w:rFonts w:ascii="Arial" w:eastAsia="ＭＳ 明朝" w:hAnsi="Arial" w:cs="Arial"/>
                <w:sz w:val="18"/>
                <w:lang w:eastAsia="ko-KR"/>
              </w:rPr>
            </w:pPr>
            <w:ins w:id="11679" w:author="Ericsson" w:date="2020-11-22T17:03:00Z">
              <w:r w:rsidRPr="00F63EA5">
                <w:rPr>
                  <w:rFonts w:ascii="Arial" w:eastAsia="ＭＳ 明朝" w:hAnsi="Arial" w:cs="Arial"/>
                  <w:sz w:val="18"/>
                  <w:lang w:eastAsia="ja-JP"/>
                </w:rPr>
                <w:t>-6</w:t>
              </w:r>
            </w:ins>
          </w:p>
        </w:tc>
      </w:tr>
      <w:tr w:rsidR="00113880" w:rsidRPr="00F63EA5" w14:paraId="7139A59F" w14:textId="77777777" w:rsidTr="006E1574">
        <w:trPr>
          <w:cantSplit/>
          <w:trHeight w:val="129"/>
          <w:jc w:val="center"/>
          <w:ins w:id="1168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8D7AE3C" w14:textId="77777777" w:rsidR="00113880" w:rsidRPr="00F63EA5" w:rsidRDefault="00113880" w:rsidP="006E1574">
            <w:pPr>
              <w:keepNext/>
              <w:keepLines/>
              <w:spacing w:after="0" w:line="256" w:lineRule="auto"/>
              <w:rPr>
                <w:ins w:id="11681" w:author="Ericsson" w:date="2020-11-22T17:03:00Z"/>
                <w:rFonts w:ascii="Arial" w:hAnsi="Arial" w:cs="Arial"/>
                <w:sz w:val="18"/>
                <w:lang w:eastAsia="ko-KR"/>
              </w:rPr>
            </w:pPr>
            <w:ins w:id="11682" w:author="Ericsson" w:date="2020-11-22T17:03: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54416B4" w14:textId="77777777" w:rsidR="00113880" w:rsidRPr="00F63EA5" w:rsidRDefault="00113880" w:rsidP="006E1574">
            <w:pPr>
              <w:keepNext/>
              <w:keepLines/>
              <w:spacing w:after="0" w:line="256" w:lineRule="auto"/>
              <w:jc w:val="center"/>
              <w:rPr>
                <w:ins w:id="11683"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027C83D" w14:textId="77777777" w:rsidR="00113880" w:rsidRPr="00F63EA5" w:rsidRDefault="00113880" w:rsidP="006E1574">
            <w:pPr>
              <w:keepNext/>
              <w:keepLines/>
              <w:spacing w:after="0" w:line="256" w:lineRule="auto"/>
              <w:jc w:val="center"/>
              <w:rPr>
                <w:ins w:id="11684" w:author="Ericsson" w:date="2020-11-22T17:03:00Z"/>
                <w:rFonts w:ascii="Arial" w:hAnsi="Arial" w:cs="Arial"/>
                <w:sz w:val="18"/>
                <w:lang w:eastAsia="zh-CN"/>
              </w:rPr>
            </w:pPr>
            <w:ins w:id="11685" w:author="Ericsson" w:date="2020-11-22T17:03:00Z">
              <w:r w:rsidRPr="00F63EA5">
                <w:rPr>
                  <w:rFonts w:ascii="Arial" w:hAnsi="Arial" w:cs="Arial"/>
                  <w:sz w:val="18"/>
                  <w:lang w:eastAsia="zh-CN"/>
                </w:rPr>
                <w:t>AWGN</w:t>
              </w:r>
            </w:ins>
          </w:p>
        </w:tc>
      </w:tr>
      <w:tr w:rsidR="00113880" w:rsidRPr="00F63EA5" w14:paraId="4F5109BE" w14:textId="77777777" w:rsidTr="006E1574">
        <w:trPr>
          <w:cantSplit/>
          <w:trHeight w:val="243"/>
          <w:jc w:val="center"/>
          <w:ins w:id="1168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B93C051" w14:textId="77777777" w:rsidR="00113880" w:rsidRPr="00F63EA5" w:rsidRDefault="00113880" w:rsidP="006E1574">
            <w:pPr>
              <w:keepNext/>
              <w:keepLines/>
              <w:spacing w:after="0" w:line="256" w:lineRule="auto"/>
              <w:rPr>
                <w:ins w:id="11687" w:author="Ericsson" w:date="2020-11-22T17:03:00Z"/>
                <w:rFonts w:ascii="Arial" w:hAnsi="Arial" w:cs="Arial"/>
                <w:sz w:val="18"/>
                <w:lang w:eastAsia="ko-KR"/>
              </w:rPr>
            </w:pPr>
            <w:ins w:id="11688" w:author="Ericsson" w:date="2020-11-22T17:03: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7E45D17E" w14:textId="77777777" w:rsidR="00113880" w:rsidRPr="00F63EA5" w:rsidRDefault="00113880" w:rsidP="006E1574">
            <w:pPr>
              <w:keepNext/>
              <w:keepLines/>
              <w:spacing w:after="0" w:line="256" w:lineRule="auto"/>
              <w:jc w:val="center"/>
              <w:rPr>
                <w:ins w:id="11689"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782C875" w14:textId="77777777" w:rsidR="00113880" w:rsidRPr="00F63EA5" w:rsidRDefault="00113880" w:rsidP="006E1574">
            <w:pPr>
              <w:keepNext/>
              <w:keepLines/>
              <w:spacing w:after="0" w:line="256" w:lineRule="auto"/>
              <w:jc w:val="center"/>
              <w:rPr>
                <w:ins w:id="11690" w:author="Ericsson" w:date="2020-11-22T17:03:00Z"/>
                <w:rFonts w:ascii="Arial" w:hAnsi="Arial" w:cs="Arial"/>
                <w:sz w:val="18"/>
                <w:lang w:eastAsia="zh-CN"/>
              </w:rPr>
            </w:pPr>
            <w:ins w:id="11691" w:author="Ericsson" w:date="2020-11-22T17:03:00Z">
              <w:r w:rsidRPr="00F63EA5">
                <w:rPr>
                  <w:rFonts w:ascii="Arial" w:hAnsi="Arial" w:cs="Arial"/>
                  <w:sz w:val="18"/>
                  <w:lang w:eastAsia="ko-KR"/>
                </w:rPr>
                <w:t>2x</w:t>
              </w:r>
              <w:r w:rsidRPr="00F63EA5">
                <w:rPr>
                  <w:rFonts w:ascii="Arial" w:hAnsi="Arial" w:cs="Arial"/>
                  <w:sz w:val="18"/>
                  <w:lang w:eastAsia="zh-CN"/>
                </w:rPr>
                <w:t>1</w:t>
              </w:r>
            </w:ins>
          </w:p>
        </w:tc>
      </w:tr>
      <w:tr w:rsidR="00113880" w:rsidRPr="00F63EA5" w14:paraId="7EA34D88" w14:textId="77777777" w:rsidTr="006E1574">
        <w:trPr>
          <w:cantSplit/>
          <w:trHeight w:val="243"/>
          <w:jc w:val="center"/>
          <w:ins w:id="11692"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72EFA4AC" w14:textId="77777777" w:rsidR="00113880" w:rsidRPr="00F63EA5" w:rsidRDefault="00113880" w:rsidP="006E1574">
            <w:pPr>
              <w:keepNext/>
              <w:keepLines/>
              <w:spacing w:after="0" w:line="256" w:lineRule="auto"/>
              <w:rPr>
                <w:ins w:id="11693" w:author="Ericsson" w:date="2020-11-22T17:03:00Z"/>
                <w:rFonts w:ascii="Arial" w:hAnsi="Arial" w:cs="Arial"/>
                <w:bCs/>
                <w:sz w:val="18"/>
                <w:lang w:eastAsia="ko-KR"/>
              </w:rPr>
            </w:pPr>
            <w:ins w:id="11694" w:author="Ericsson" w:date="2020-11-22T17:03: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6E8D54D7" w14:textId="77777777" w:rsidR="00113880" w:rsidRPr="00F63EA5" w:rsidRDefault="00113880" w:rsidP="006E1574">
            <w:pPr>
              <w:keepNext/>
              <w:keepLines/>
              <w:spacing w:after="0" w:line="256" w:lineRule="auto"/>
              <w:jc w:val="center"/>
              <w:rPr>
                <w:ins w:id="11695"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EFCADC6" w14:textId="77777777" w:rsidR="00113880" w:rsidRPr="00F63EA5" w:rsidRDefault="00113880" w:rsidP="006E1574">
            <w:pPr>
              <w:keepNext/>
              <w:keepLines/>
              <w:spacing w:after="0" w:line="256" w:lineRule="auto"/>
              <w:jc w:val="center"/>
              <w:rPr>
                <w:ins w:id="11696" w:author="Ericsson" w:date="2020-11-22T17:03:00Z"/>
                <w:rFonts w:ascii="Arial" w:hAnsi="Arial" w:cs="Arial"/>
                <w:sz w:val="18"/>
                <w:lang w:eastAsia="ko-KR"/>
              </w:rPr>
            </w:pPr>
            <w:ins w:id="11697" w:author="Ericsson" w:date="2020-11-22T17:03:00Z">
              <w:r w:rsidRPr="00F63EA5">
                <w:rPr>
                  <w:rFonts w:ascii="Arial" w:hAnsi="Arial" w:cs="Arial"/>
                  <w:sz w:val="18"/>
                  <w:lang w:eastAsia="ko-KR"/>
                </w:rPr>
                <w:t>As defined in Table 9.1.21.22-1</w:t>
              </w:r>
            </w:ins>
          </w:p>
        </w:tc>
      </w:tr>
      <w:tr w:rsidR="00113880" w:rsidRPr="00F63EA5" w14:paraId="773940E6" w14:textId="77777777" w:rsidTr="006E1574">
        <w:trPr>
          <w:cantSplit/>
          <w:trHeight w:val="243"/>
          <w:jc w:val="center"/>
          <w:ins w:id="11698"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59E25AFB" w14:textId="77777777" w:rsidR="00113880" w:rsidRPr="00F63EA5" w:rsidRDefault="00113880" w:rsidP="006E1574">
            <w:pPr>
              <w:keepNext/>
              <w:keepLines/>
              <w:spacing w:after="0" w:line="256" w:lineRule="auto"/>
              <w:ind w:left="851" w:hanging="851"/>
              <w:rPr>
                <w:ins w:id="11699" w:author="Ericsson" w:date="2020-11-22T17:03:00Z"/>
                <w:rFonts w:ascii="Arial" w:hAnsi="Arial" w:cs="Arial"/>
                <w:sz w:val="18"/>
                <w:lang w:eastAsia="ko-KR"/>
              </w:rPr>
            </w:pPr>
            <w:ins w:id="11700" w:author="Ericsson" w:date="2020-11-22T17:03: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5BC943B2" w14:textId="77777777" w:rsidR="00113880" w:rsidRPr="00F63EA5" w:rsidRDefault="00113880" w:rsidP="006E1574">
            <w:pPr>
              <w:keepNext/>
              <w:keepLines/>
              <w:spacing w:after="0" w:line="256" w:lineRule="auto"/>
              <w:ind w:left="851" w:hanging="851"/>
              <w:rPr>
                <w:ins w:id="11701" w:author="Ericsson" w:date="2020-11-22T17:03:00Z"/>
                <w:rFonts w:ascii="Arial" w:eastAsia="ＭＳ 明朝" w:hAnsi="Arial" w:cs="Arial"/>
                <w:snapToGrid w:val="0"/>
                <w:sz w:val="18"/>
                <w:lang w:eastAsia="ko-KR"/>
              </w:rPr>
            </w:pPr>
            <w:ins w:id="11702" w:author="Ericsson" w:date="2020-11-22T17:03:00Z">
              <w:r w:rsidRPr="00F63EA5">
                <w:rPr>
                  <w:rFonts w:ascii="Arial" w:eastAsia="ＭＳ 明朝" w:hAnsi="Arial" w:cs="Arial"/>
                  <w:snapToGrid w:val="0"/>
                  <w:sz w:val="18"/>
                  <w:lang w:eastAsia="ko-KR"/>
                </w:rPr>
                <w:t>Note 2:</w:t>
              </w:r>
              <w:r w:rsidRPr="00F63EA5">
                <w:rPr>
                  <w:rFonts w:ascii="Arial" w:eastAsia="ＭＳ 明朝" w:hAnsi="Arial" w:cs="Arial"/>
                  <w:snapToGrid w:val="0"/>
                  <w:sz w:val="18"/>
                  <w:lang w:eastAsia="ko-KR"/>
                </w:rPr>
                <w:tab/>
                <w:t>The signal contains PDCCH for UEs other than the device under test as part of OCNG.</w:t>
              </w:r>
            </w:ins>
          </w:p>
          <w:p w14:paraId="5336EED0" w14:textId="77777777" w:rsidR="00113880" w:rsidRPr="00F63EA5" w:rsidRDefault="00113880" w:rsidP="006E1574">
            <w:pPr>
              <w:keepNext/>
              <w:keepLines/>
              <w:spacing w:after="0" w:line="256" w:lineRule="auto"/>
              <w:ind w:left="851" w:hanging="851"/>
              <w:rPr>
                <w:ins w:id="11703" w:author="Ericsson" w:date="2020-11-22T17:03:00Z"/>
                <w:rFonts w:ascii="Arial" w:hAnsi="Arial" w:cs="Arial"/>
                <w:snapToGrid w:val="0"/>
                <w:sz w:val="18"/>
                <w:lang w:eastAsia="zh-CN"/>
              </w:rPr>
            </w:pPr>
            <w:ins w:id="11704" w:author="Ericsson" w:date="2020-11-22T17:03:00Z">
              <w:r w:rsidRPr="00F63EA5">
                <w:rPr>
                  <w:rFonts w:ascii="Arial" w:eastAsia="ＭＳ 明朝" w:hAnsi="Arial" w:cs="Arial"/>
                  <w:snapToGrid w:val="0"/>
                  <w:sz w:val="18"/>
                  <w:lang w:eastAsia="ko-KR"/>
                </w:rPr>
                <w:t>Note 3:</w:t>
              </w:r>
              <w:r w:rsidRPr="00F63EA5">
                <w:rPr>
                  <w:rFonts w:ascii="Arial" w:eastAsia="ＭＳ 明朝" w:hAnsi="Arial" w:cs="Arial"/>
                  <w:snapToGrid w:val="0"/>
                  <w:sz w:val="18"/>
                  <w:lang w:eastAsia="ko-KR"/>
                </w:rPr>
                <w:tab/>
                <w:t>SNR levels correspond to the signal to noise ratio over the cell-specific reference signal REs.</w:t>
              </w:r>
            </w:ins>
          </w:p>
          <w:p w14:paraId="7D7471A8" w14:textId="77777777" w:rsidR="00113880" w:rsidRPr="00F63EA5" w:rsidRDefault="00113880" w:rsidP="006E1574">
            <w:pPr>
              <w:keepNext/>
              <w:keepLines/>
              <w:spacing w:after="0" w:line="256" w:lineRule="auto"/>
              <w:ind w:left="851" w:hanging="851"/>
              <w:rPr>
                <w:ins w:id="11705" w:author="Ericsson" w:date="2020-11-22T17:03:00Z"/>
                <w:rFonts w:ascii="Arial" w:hAnsi="Arial" w:cs="Arial"/>
                <w:sz w:val="18"/>
                <w:lang w:eastAsia="ko-KR"/>
              </w:rPr>
            </w:pPr>
            <w:ins w:id="11706" w:author="Ericsson" w:date="2020-11-22T17:03:00Z">
              <w:r w:rsidRPr="00F63EA5">
                <w:rPr>
                  <w:rFonts w:ascii="Arial" w:eastAsia="ＭＳ 明朝"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tc>
      </w:tr>
    </w:tbl>
    <w:p w14:paraId="6A7BB5F5" w14:textId="77777777" w:rsidR="00113880" w:rsidRPr="00F63EA5" w:rsidRDefault="00113880" w:rsidP="00113880">
      <w:pPr>
        <w:spacing w:line="256" w:lineRule="auto"/>
        <w:rPr>
          <w:ins w:id="11707" w:author="Ericsson" w:date="2020-11-22T17:03:00Z"/>
        </w:rPr>
      </w:pPr>
    </w:p>
    <w:p w14:paraId="27006254" w14:textId="77777777" w:rsidR="00113880" w:rsidRPr="00F63EA5" w:rsidRDefault="00113880" w:rsidP="00113880">
      <w:pPr>
        <w:keepNext/>
        <w:keepLines/>
        <w:overflowPunct w:val="0"/>
        <w:autoSpaceDE w:val="0"/>
        <w:autoSpaceDN w:val="0"/>
        <w:adjustRightInd w:val="0"/>
        <w:spacing w:before="120"/>
        <w:ind w:left="1418" w:hanging="1418"/>
        <w:outlineLvl w:val="3"/>
        <w:rPr>
          <w:ins w:id="11708" w:author="Ericsson" w:date="2020-11-22T17:03:00Z"/>
          <w:rFonts w:ascii="Arial" w:hAnsi="Arial"/>
          <w:sz w:val="24"/>
          <w:lang w:eastAsia="en-GB"/>
        </w:rPr>
      </w:pPr>
      <w:ins w:id="11709" w:author="Ericsson" w:date="2020-11-22T17:03:00Z">
        <w:r w:rsidRPr="00F63EA5">
          <w:rPr>
            <w:rFonts w:ascii="Arial" w:hAnsi="Arial"/>
            <w:sz w:val="24"/>
            <w:lang w:eastAsia="en-GB"/>
          </w:rPr>
          <w:t>A.9.14.1</w:t>
        </w:r>
        <w:r>
          <w:rPr>
            <w:rFonts w:ascii="Arial" w:hAnsi="Arial"/>
            <w:sz w:val="24"/>
            <w:lang w:eastAsia="en-GB"/>
          </w:rPr>
          <w:t>4</w:t>
        </w:r>
        <w:r w:rsidRPr="00F63EA5">
          <w:rPr>
            <w:rFonts w:ascii="Arial" w:hAnsi="Arial"/>
            <w:sz w:val="24"/>
            <w:lang w:eastAsia="en-GB"/>
          </w:rPr>
          <w:t>.3</w:t>
        </w:r>
        <w:r w:rsidRPr="00F63EA5">
          <w:rPr>
            <w:rFonts w:ascii="Arial" w:hAnsi="Arial"/>
            <w:sz w:val="24"/>
            <w:lang w:eastAsia="en-GB"/>
          </w:rPr>
          <w:tab/>
          <w:t>Test Requirements</w:t>
        </w:r>
      </w:ins>
    </w:p>
    <w:p w14:paraId="54C900B0" w14:textId="77777777" w:rsidR="00113880" w:rsidRPr="00F63EA5" w:rsidRDefault="00113880" w:rsidP="00113880">
      <w:pPr>
        <w:spacing w:line="256" w:lineRule="auto"/>
        <w:rPr>
          <w:ins w:id="11710" w:author="Ericsson" w:date="2020-11-22T17:03:00Z"/>
          <w:lang w:eastAsia="zh-CN"/>
        </w:rPr>
      </w:pPr>
      <w:ins w:id="11711" w:author="Ericsson" w:date="2020-11-22T17:03:00Z">
        <w:r w:rsidRPr="00F63EA5">
          <w:t>The downlink channel quality reporting accuracy shall fulfil the requirements in section 9.1.21.23.</w:t>
        </w:r>
      </w:ins>
    </w:p>
    <w:p w14:paraId="3E2C476A" w14:textId="77777777" w:rsidR="00113880" w:rsidRPr="00F63EA5" w:rsidRDefault="00113880" w:rsidP="00113880">
      <w:pPr>
        <w:keepNext/>
        <w:keepLines/>
        <w:overflowPunct w:val="0"/>
        <w:autoSpaceDE w:val="0"/>
        <w:autoSpaceDN w:val="0"/>
        <w:adjustRightInd w:val="0"/>
        <w:spacing w:before="120"/>
        <w:ind w:left="1134" w:hanging="1134"/>
        <w:outlineLvl w:val="2"/>
        <w:rPr>
          <w:ins w:id="11712" w:author="Ericsson" w:date="2020-11-22T17:03:00Z"/>
          <w:rFonts w:ascii="Arial" w:hAnsi="Arial"/>
          <w:sz w:val="28"/>
          <w:lang w:eastAsia="zh-CN"/>
        </w:rPr>
      </w:pPr>
      <w:ins w:id="11713" w:author="Ericsson" w:date="2020-11-22T17:03:00Z">
        <w:r w:rsidRPr="00F63EA5">
          <w:rPr>
            <w:rFonts w:ascii="Arial" w:hAnsi="Arial"/>
            <w:sz w:val="28"/>
            <w:lang w:eastAsia="en-GB"/>
          </w:rPr>
          <w:t>A.9.14.1</w:t>
        </w:r>
        <w:r>
          <w:rPr>
            <w:rFonts w:ascii="Arial" w:hAnsi="Arial"/>
            <w:sz w:val="28"/>
            <w:lang w:eastAsia="en-GB"/>
          </w:rPr>
          <w:t>5</w:t>
        </w:r>
        <w:r w:rsidRPr="00F63EA5">
          <w:rPr>
            <w:rFonts w:ascii="Arial" w:hAnsi="Arial"/>
            <w:sz w:val="28"/>
            <w:lang w:eastAsia="en-GB"/>
          </w:rPr>
          <w:tab/>
          <w:t xml:space="preserve">E-UTRAN TDD </w:t>
        </w:r>
        <w:r w:rsidRPr="00F63EA5">
          <w:rPr>
            <w:rFonts w:ascii="Arial" w:hAnsi="Arial"/>
            <w:sz w:val="28"/>
            <w:lang w:eastAsia="zh-CN"/>
          </w:rPr>
          <w:t>Downlink channel quality reporting accuracy for UE Category M1 under normal coverage</w:t>
        </w:r>
      </w:ins>
    </w:p>
    <w:p w14:paraId="43BC816D" w14:textId="77777777" w:rsidR="00113880" w:rsidRPr="00F63EA5" w:rsidRDefault="00113880" w:rsidP="00113880">
      <w:pPr>
        <w:keepNext/>
        <w:keepLines/>
        <w:overflowPunct w:val="0"/>
        <w:autoSpaceDE w:val="0"/>
        <w:autoSpaceDN w:val="0"/>
        <w:adjustRightInd w:val="0"/>
        <w:spacing w:before="120"/>
        <w:ind w:left="1418" w:hanging="1418"/>
        <w:outlineLvl w:val="3"/>
        <w:rPr>
          <w:ins w:id="11714" w:author="Ericsson" w:date="2020-11-22T17:03:00Z"/>
          <w:rFonts w:ascii="Arial" w:hAnsi="Arial"/>
          <w:sz w:val="24"/>
          <w:lang w:eastAsia="en-GB"/>
        </w:rPr>
      </w:pPr>
      <w:ins w:id="11715" w:author="Ericsson" w:date="2020-11-22T17:03:00Z">
        <w:r w:rsidRPr="00F63EA5">
          <w:rPr>
            <w:rFonts w:ascii="Arial" w:hAnsi="Arial"/>
            <w:sz w:val="24"/>
            <w:lang w:eastAsia="en-GB"/>
          </w:rPr>
          <w:t>A.9.14.1</w:t>
        </w:r>
        <w:r>
          <w:rPr>
            <w:rFonts w:ascii="Arial" w:hAnsi="Arial"/>
            <w:sz w:val="24"/>
            <w:lang w:eastAsia="en-GB"/>
          </w:rPr>
          <w:t>5</w:t>
        </w:r>
        <w:r w:rsidRPr="00F63EA5">
          <w:rPr>
            <w:rFonts w:ascii="Arial" w:hAnsi="Arial"/>
            <w:sz w:val="24"/>
            <w:lang w:eastAsia="en-GB"/>
          </w:rPr>
          <w:t>.1</w:t>
        </w:r>
        <w:r w:rsidRPr="00F63EA5">
          <w:rPr>
            <w:rFonts w:ascii="Arial" w:hAnsi="Arial"/>
            <w:sz w:val="24"/>
            <w:lang w:eastAsia="en-GB"/>
          </w:rPr>
          <w:tab/>
          <w:t>Test Purpose and Environment</w:t>
        </w:r>
      </w:ins>
    </w:p>
    <w:p w14:paraId="31BE1D39" w14:textId="77777777" w:rsidR="00113880" w:rsidRPr="00F63EA5" w:rsidRDefault="00113880" w:rsidP="00113880">
      <w:pPr>
        <w:spacing w:line="256" w:lineRule="auto"/>
        <w:rPr>
          <w:ins w:id="11716" w:author="Ericsson" w:date="2020-11-22T17:03:00Z"/>
        </w:rPr>
      </w:pPr>
      <w:ins w:id="11717" w:author="Ericsson" w:date="2020-11-22T17:03:00Z">
        <w:r w:rsidRPr="00F63EA5">
          <w:t>The purpose of this test is to verify that the downlink channel quality reporting accuracy in idle mode is within the specified limits. This test will verify the requirements in Section 9.1.21.23.</w:t>
        </w:r>
      </w:ins>
    </w:p>
    <w:p w14:paraId="6573D963" w14:textId="77777777" w:rsidR="00113880" w:rsidRPr="00F63EA5" w:rsidRDefault="00113880" w:rsidP="00113880">
      <w:pPr>
        <w:keepNext/>
        <w:keepLines/>
        <w:overflowPunct w:val="0"/>
        <w:autoSpaceDE w:val="0"/>
        <w:autoSpaceDN w:val="0"/>
        <w:adjustRightInd w:val="0"/>
        <w:spacing w:before="120"/>
        <w:ind w:left="1418" w:hanging="1418"/>
        <w:outlineLvl w:val="3"/>
        <w:rPr>
          <w:ins w:id="11718" w:author="Ericsson" w:date="2020-11-22T17:03:00Z"/>
          <w:rFonts w:ascii="Arial" w:hAnsi="Arial"/>
          <w:sz w:val="24"/>
          <w:lang w:eastAsia="en-GB"/>
        </w:rPr>
      </w:pPr>
      <w:ins w:id="11719" w:author="Ericsson" w:date="2020-11-22T17:03:00Z">
        <w:r w:rsidRPr="00F63EA5">
          <w:rPr>
            <w:rFonts w:ascii="Arial" w:hAnsi="Arial"/>
            <w:sz w:val="24"/>
            <w:lang w:eastAsia="en-GB"/>
          </w:rPr>
          <w:t>A.9.14.1</w:t>
        </w:r>
        <w:r>
          <w:rPr>
            <w:rFonts w:ascii="Arial" w:hAnsi="Arial"/>
            <w:sz w:val="24"/>
            <w:lang w:eastAsia="en-GB"/>
          </w:rPr>
          <w:t>5</w:t>
        </w:r>
        <w:r w:rsidRPr="00F63EA5">
          <w:rPr>
            <w:rFonts w:ascii="Arial" w:hAnsi="Arial"/>
            <w:sz w:val="24"/>
            <w:lang w:eastAsia="en-GB"/>
          </w:rPr>
          <w:t>.2</w:t>
        </w:r>
        <w:r w:rsidRPr="00F63EA5">
          <w:rPr>
            <w:rFonts w:ascii="Arial" w:hAnsi="Arial"/>
            <w:sz w:val="24"/>
            <w:lang w:eastAsia="en-GB"/>
          </w:rPr>
          <w:tab/>
          <w:t>Test parameters</w:t>
        </w:r>
      </w:ins>
    </w:p>
    <w:p w14:paraId="2867A852" w14:textId="77777777" w:rsidR="00113880" w:rsidRPr="00F63EA5" w:rsidRDefault="00113880" w:rsidP="00113880">
      <w:pPr>
        <w:spacing w:line="256" w:lineRule="auto"/>
        <w:rPr>
          <w:ins w:id="11720" w:author="Ericsson" w:date="2020-11-22T17:03:00Z"/>
        </w:rPr>
      </w:pPr>
      <w:ins w:id="11721" w:author="Ericsson" w:date="2020-11-22T17:03:00Z">
        <w:r w:rsidRPr="00F63EA5">
          <w:t>In this set of test cases all cells are on the same carrier frequency. The MSG3-based downlink channel quality reporting accuracy is tested by using the parameters in Tables A.9.14.1</w:t>
        </w:r>
        <w:r>
          <w:t>5</w:t>
        </w:r>
        <w:r w:rsidRPr="00F63EA5">
          <w:t>.2-1 and A.9.14.1</w:t>
        </w:r>
        <w:r>
          <w:t>5</w:t>
        </w:r>
        <w:r w:rsidRPr="00F63EA5">
          <w:t>.2-2.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2BB12735" w14:textId="77777777" w:rsidR="00113880" w:rsidRPr="00F63EA5" w:rsidRDefault="00113880" w:rsidP="00113880">
      <w:pPr>
        <w:keepNext/>
        <w:keepLines/>
        <w:spacing w:before="60" w:line="256" w:lineRule="auto"/>
        <w:jc w:val="center"/>
        <w:rPr>
          <w:ins w:id="11722" w:author="Ericsson" w:date="2020-11-22T17:03:00Z"/>
          <w:rFonts w:ascii="Arial" w:hAnsi="Arial"/>
          <w:b/>
        </w:rPr>
      </w:pPr>
      <w:ins w:id="11723" w:author="Ericsson" w:date="2020-11-22T17:03:00Z">
        <w:r w:rsidRPr="00F63EA5">
          <w:rPr>
            <w:rFonts w:ascii="Arial" w:hAnsi="Arial"/>
            <w:b/>
          </w:rPr>
          <w:lastRenderedPageBreak/>
          <w:t>Table A.9.14.1</w:t>
        </w:r>
        <w:r>
          <w:rPr>
            <w:rFonts w:ascii="Arial" w:hAnsi="Arial"/>
            <w:b/>
          </w:rPr>
          <w:t>5</w:t>
        </w:r>
        <w:r w:rsidRPr="00F63EA5">
          <w:rPr>
            <w:rFonts w:ascii="Arial" w:hAnsi="Arial"/>
            <w:b/>
          </w:rPr>
          <w:t>.2-1: General Test Parameters for Downlink channel quality reporting accuracy test for E-UTRAN TDD Category M1 UE under normal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F63EA5" w14:paraId="45482993" w14:textId="77777777" w:rsidTr="006E1574">
        <w:trPr>
          <w:trHeight w:val="329"/>
          <w:jc w:val="center"/>
          <w:ins w:id="1172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639F8CA" w14:textId="77777777" w:rsidR="00113880" w:rsidRPr="00F63EA5" w:rsidRDefault="00113880" w:rsidP="006E1574">
            <w:pPr>
              <w:keepNext/>
              <w:keepLines/>
              <w:spacing w:after="0" w:line="256" w:lineRule="auto"/>
              <w:jc w:val="center"/>
              <w:rPr>
                <w:ins w:id="11725" w:author="Ericsson" w:date="2020-11-22T17:03:00Z"/>
                <w:rFonts w:ascii="Arial" w:hAnsi="Arial" w:cs="Arial"/>
                <w:b/>
                <w:noProof/>
                <w:sz w:val="18"/>
                <w:lang w:eastAsia="ko-KR"/>
              </w:rPr>
            </w:pPr>
            <w:ins w:id="11726" w:author="Ericsson" w:date="2020-11-22T17:03: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390A43BC" w14:textId="77777777" w:rsidR="00113880" w:rsidRPr="00F63EA5" w:rsidRDefault="00113880" w:rsidP="006E1574">
            <w:pPr>
              <w:keepNext/>
              <w:keepLines/>
              <w:spacing w:after="0" w:line="256" w:lineRule="auto"/>
              <w:jc w:val="center"/>
              <w:rPr>
                <w:ins w:id="11727" w:author="Ericsson" w:date="2020-11-22T17:03:00Z"/>
                <w:rFonts w:ascii="Arial" w:hAnsi="Arial" w:cs="Arial"/>
                <w:b/>
                <w:noProof/>
                <w:sz w:val="18"/>
                <w:lang w:eastAsia="ko-KR"/>
              </w:rPr>
            </w:pPr>
            <w:ins w:id="11728" w:author="Ericsson" w:date="2020-11-22T17:03: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59D561C8" w14:textId="77777777" w:rsidR="00113880" w:rsidRPr="00F63EA5" w:rsidRDefault="00113880" w:rsidP="006E1574">
            <w:pPr>
              <w:keepNext/>
              <w:keepLines/>
              <w:spacing w:after="0" w:line="256" w:lineRule="auto"/>
              <w:jc w:val="center"/>
              <w:rPr>
                <w:ins w:id="11729" w:author="Ericsson" w:date="2020-11-22T17:03:00Z"/>
                <w:rFonts w:ascii="Arial" w:hAnsi="Arial" w:cs="Arial"/>
                <w:b/>
                <w:noProof/>
                <w:sz w:val="18"/>
                <w:lang w:eastAsia="ko-KR"/>
              </w:rPr>
            </w:pPr>
            <w:ins w:id="11730" w:author="Ericsson" w:date="2020-11-22T17:03: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6A15115E" w14:textId="77777777" w:rsidR="00113880" w:rsidRPr="00F63EA5" w:rsidRDefault="00113880" w:rsidP="006E1574">
            <w:pPr>
              <w:keepNext/>
              <w:keepLines/>
              <w:spacing w:after="0" w:line="256" w:lineRule="auto"/>
              <w:jc w:val="center"/>
              <w:rPr>
                <w:ins w:id="11731" w:author="Ericsson" w:date="2020-11-22T17:03:00Z"/>
                <w:rFonts w:ascii="Arial" w:hAnsi="Arial" w:cs="Arial"/>
                <w:b/>
                <w:noProof/>
                <w:sz w:val="18"/>
                <w:lang w:eastAsia="ko-KR"/>
              </w:rPr>
            </w:pPr>
            <w:ins w:id="11732" w:author="Ericsson" w:date="2020-11-22T17:03:00Z">
              <w:r w:rsidRPr="00F63EA5">
                <w:rPr>
                  <w:rFonts w:ascii="Arial" w:hAnsi="Arial" w:cs="Arial"/>
                  <w:b/>
                  <w:noProof/>
                  <w:sz w:val="18"/>
                  <w:lang w:eastAsia="ko-KR"/>
                </w:rPr>
                <w:t>Comment</w:t>
              </w:r>
            </w:ins>
          </w:p>
        </w:tc>
      </w:tr>
      <w:tr w:rsidR="00113880" w:rsidRPr="00F63EA5" w14:paraId="58C0E966" w14:textId="77777777" w:rsidTr="006E1574">
        <w:trPr>
          <w:jc w:val="center"/>
          <w:ins w:id="11733"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7C6FD1DA" w14:textId="77777777" w:rsidR="00113880" w:rsidRPr="00F63EA5" w:rsidRDefault="00113880" w:rsidP="006E1574">
            <w:pPr>
              <w:keepNext/>
              <w:keepLines/>
              <w:spacing w:after="0" w:line="256" w:lineRule="auto"/>
              <w:rPr>
                <w:ins w:id="11734" w:author="Ericsson" w:date="2020-11-22T17:03:00Z"/>
                <w:rFonts w:ascii="Arial" w:hAnsi="Arial" w:cs="Arial"/>
                <w:noProof/>
                <w:sz w:val="18"/>
                <w:lang w:eastAsia="ko-KR"/>
              </w:rPr>
            </w:pPr>
            <w:ins w:id="11735" w:author="Ericsson" w:date="2020-11-22T17:03: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68D29626" w14:textId="77777777" w:rsidR="00113880" w:rsidRPr="00F63EA5" w:rsidRDefault="00113880" w:rsidP="006E1574">
            <w:pPr>
              <w:keepNext/>
              <w:keepLines/>
              <w:spacing w:after="0" w:line="256" w:lineRule="auto"/>
              <w:jc w:val="center"/>
              <w:rPr>
                <w:ins w:id="11736"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1D716AE" w14:textId="77777777" w:rsidR="00113880" w:rsidRPr="00F63EA5" w:rsidRDefault="00113880" w:rsidP="006E1574">
            <w:pPr>
              <w:keepNext/>
              <w:keepLines/>
              <w:spacing w:after="0" w:line="256" w:lineRule="auto"/>
              <w:jc w:val="center"/>
              <w:rPr>
                <w:ins w:id="11737" w:author="Ericsson" w:date="2020-11-22T17:03:00Z"/>
                <w:rFonts w:ascii="Arial" w:hAnsi="Arial" w:cs="Arial"/>
                <w:noProof/>
                <w:sz w:val="18"/>
                <w:lang w:eastAsia="ko-KR"/>
              </w:rPr>
            </w:pPr>
            <w:ins w:id="11738" w:author="Ericsson" w:date="2020-11-22T17:03: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638DFA1C" w14:textId="77777777" w:rsidR="00113880" w:rsidRPr="00F63EA5" w:rsidRDefault="00113880" w:rsidP="006E1574">
            <w:pPr>
              <w:keepNext/>
              <w:keepLines/>
              <w:spacing w:after="0" w:line="256" w:lineRule="auto"/>
              <w:rPr>
                <w:ins w:id="11739" w:author="Ericsson" w:date="2020-11-22T17:03:00Z"/>
                <w:rFonts w:ascii="Arial" w:hAnsi="Arial" w:cs="Arial"/>
                <w:noProof/>
                <w:sz w:val="18"/>
                <w:lang w:eastAsia="ko-KR"/>
              </w:rPr>
            </w:pPr>
          </w:p>
        </w:tc>
      </w:tr>
      <w:tr w:rsidR="00113880" w:rsidRPr="00F63EA5" w14:paraId="3EFBD574" w14:textId="77777777" w:rsidTr="006E1574">
        <w:trPr>
          <w:jc w:val="center"/>
          <w:ins w:id="11740"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7BC6D71A" w14:textId="77777777" w:rsidR="00113880" w:rsidRPr="00F63EA5" w:rsidRDefault="00113880" w:rsidP="006E1574">
            <w:pPr>
              <w:keepNext/>
              <w:keepLines/>
              <w:spacing w:after="0" w:line="256" w:lineRule="auto"/>
              <w:rPr>
                <w:ins w:id="11741" w:author="Ericsson" w:date="2020-11-22T17:03:00Z"/>
                <w:rFonts w:ascii="Arial" w:hAnsi="Arial" w:cs="Arial"/>
                <w:noProof/>
                <w:sz w:val="18"/>
                <w:lang w:eastAsia="ko-KR"/>
              </w:rPr>
            </w:pPr>
            <w:ins w:id="11742" w:author="Ericsson" w:date="2020-11-22T17:03: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1636F39D" w14:textId="77777777" w:rsidR="00113880" w:rsidRPr="00F63EA5" w:rsidRDefault="00113880" w:rsidP="006E1574">
            <w:pPr>
              <w:keepNext/>
              <w:keepLines/>
              <w:spacing w:after="0" w:line="256" w:lineRule="auto"/>
              <w:jc w:val="center"/>
              <w:rPr>
                <w:ins w:id="11743"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52C888E" w14:textId="77777777" w:rsidR="00113880" w:rsidRPr="00F63EA5" w:rsidRDefault="00113880" w:rsidP="006E1574">
            <w:pPr>
              <w:keepNext/>
              <w:keepLines/>
              <w:spacing w:after="0" w:line="256" w:lineRule="auto"/>
              <w:jc w:val="center"/>
              <w:rPr>
                <w:ins w:id="11744" w:author="Ericsson" w:date="2020-11-22T17:03:00Z"/>
                <w:rFonts w:ascii="Arial" w:hAnsi="Arial" w:cs="Arial"/>
                <w:noProof/>
                <w:sz w:val="18"/>
                <w:lang w:eastAsia="ko-KR"/>
              </w:rPr>
            </w:pPr>
            <w:ins w:id="11745" w:author="Ericsson" w:date="2020-11-22T17:03: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287F841B" w14:textId="77777777" w:rsidR="00113880" w:rsidRPr="00F63EA5" w:rsidRDefault="00113880" w:rsidP="006E1574">
            <w:pPr>
              <w:keepNext/>
              <w:keepLines/>
              <w:spacing w:after="0" w:line="256" w:lineRule="auto"/>
              <w:rPr>
                <w:ins w:id="11746" w:author="Ericsson" w:date="2020-11-22T17:03:00Z"/>
                <w:rFonts w:ascii="Arial" w:hAnsi="Arial" w:cs="Arial"/>
                <w:noProof/>
                <w:sz w:val="18"/>
                <w:lang w:eastAsia="ko-KR"/>
              </w:rPr>
            </w:pPr>
          </w:p>
        </w:tc>
      </w:tr>
      <w:tr w:rsidR="00113880" w:rsidRPr="00F63EA5" w14:paraId="5ECFB8EC" w14:textId="77777777" w:rsidTr="006E1574">
        <w:trPr>
          <w:jc w:val="center"/>
          <w:ins w:id="11747"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5E388E38" w14:textId="77777777" w:rsidR="00113880" w:rsidRPr="00F63EA5" w:rsidRDefault="00113880" w:rsidP="006E1574">
            <w:pPr>
              <w:keepNext/>
              <w:keepLines/>
              <w:spacing w:after="0" w:line="256" w:lineRule="auto"/>
              <w:rPr>
                <w:ins w:id="11748" w:author="Ericsson" w:date="2020-11-22T17:03:00Z"/>
                <w:rFonts w:ascii="Arial" w:hAnsi="Arial" w:cs="Arial"/>
                <w:noProof/>
                <w:sz w:val="18"/>
                <w:lang w:eastAsia="ko-KR"/>
              </w:rPr>
            </w:pPr>
            <w:ins w:id="11749" w:author="Ericsson" w:date="2020-11-22T17:03:00Z">
              <w:r w:rsidRPr="00F63EA5">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3AB4D455" w14:textId="77777777" w:rsidR="00113880" w:rsidRPr="00F63EA5" w:rsidRDefault="00113880" w:rsidP="006E1574">
            <w:pPr>
              <w:keepNext/>
              <w:keepLines/>
              <w:spacing w:after="0" w:line="256" w:lineRule="auto"/>
              <w:jc w:val="center"/>
              <w:rPr>
                <w:ins w:id="1175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642A07D" w14:textId="77777777" w:rsidR="00113880" w:rsidRPr="00F63EA5" w:rsidRDefault="00113880" w:rsidP="006E1574">
            <w:pPr>
              <w:keepNext/>
              <w:keepLines/>
              <w:spacing w:after="0" w:line="256" w:lineRule="auto"/>
              <w:jc w:val="center"/>
              <w:rPr>
                <w:ins w:id="11751" w:author="Ericsson" w:date="2020-11-22T17:03:00Z"/>
                <w:rFonts w:ascii="Arial" w:hAnsi="Arial" w:cs="Arial"/>
                <w:noProof/>
                <w:sz w:val="18"/>
                <w:lang w:eastAsia="ko-KR"/>
              </w:rPr>
            </w:pPr>
            <w:ins w:id="11752" w:author="Ericsson" w:date="2020-11-22T17:03:00Z">
              <w:r w:rsidRPr="00F63EA5">
                <w:rPr>
                  <w:rFonts w:ascii="Arial" w:eastAsia="ＭＳ 明朝"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0513AC90" w14:textId="77777777" w:rsidR="00113880" w:rsidRPr="00F63EA5" w:rsidRDefault="00113880" w:rsidP="006E1574">
            <w:pPr>
              <w:keepNext/>
              <w:keepLines/>
              <w:spacing w:after="0" w:line="256" w:lineRule="auto"/>
              <w:rPr>
                <w:ins w:id="11753" w:author="Ericsson" w:date="2020-11-22T17:03:00Z"/>
                <w:rFonts w:ascii="Arial" w:hAnsi="Arial" w:cs="Arial"/>
                <w:noProof/>
                <w:sz w:val="18"/>
                <w:lang w:eastAsia="ko-KR"/>
              </w:rPr>
            </w:pPr>
            <w:ins w:id="11754" w:author="Ericsson" w:date="2020-11-22T17:03:00Z">
              <w:r w:rsidRPr="00F63EA5">
                <w:rPr>
                  <w:rFonts w:ascii="Arial" w:hAnsi="Arial" w:cs="Arial"/>
                  <w:noProof/>
                  <w:sz w:val="18"/>
                  <w:lang w:eastAsia="ko-KR"/>
                </w:rPr>
                <w:t>As defined in Table 4.7.3-1.</w:t>
              </w:r>
            </w:ins>
          </w:p>
        </w:tc>
      </w:tr>
      <w:tr w:rsidR="00113880" w:rsidRPr="00F63EA5" w14:paraId="12DCA9BB" w14:textId="77777777" w:rsidTr="006E1574">
        <w:trPr>
          <w:jc w:val="center"/>
          <w:ins w:id="11755"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61F620CE" w14:textId="77777777" w:rsidR="00113880" w:rsidRPr="00F63EA5" w:rsidRDefault="00113880" w:rsidP="006E1574">
            <w:pPr>
              <w:keepNext/>
              <w:keepLines/>
              <w:spacing w:after="0" w:line="256" w:lineRule="auto"/>
              <w:rPr>
                <w:ins w:id="11756" w:author="Ericsson" w:date="2020-11-22T17:03:00Z"/>
                <w:rFonts w:ascii="Arial" w:eastAsia="ＭＳ 明朝" w:hAnsi="Arial" w:cs="Arial"/>
                <w:sz w:val="18"/>
                <w:lang w:eastAsia="ja-JP"/>
              </w:rPr>
            </w:pPr>
            <w:ins w:id="11757" w:author="Ericsson" w:date="2020-11-22T17:03: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3A556E54" w14:textId="77777777" w:rsidR="00113880" w:rsidRPr="00F63EA5" w:rsidRDefault="00113880" w:rsidP="006E1574">
            <w:pPr>
              <w:keepNext/>
              <w:keepLines/>
              <w:spacing w:after="0" w:line="256" w:lineRule="auto"/>
              <w:jc w:val="center"/>
              <w:rPr>
                <w:ins w:id="11758"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A767124" w14:textId="77777777" w:rsidR="00113880" w:rsidRPr="00F63EA5" w:rsidRDefault="00113880" w:rsidP="006E1574">
            <w:pPr>
              <w:keepNext/>
              <w:keepLines/>
              <w:spacing w:after="0" w:line="256" w:lineRule="auto"/>
              <w:jc w:val="center"/>
              <w:rPr>
                <w:ins w:id="11759" w:author="Ericsson" w:date="2020-11-22T17:03:00Z"/>
                <w:rFonts w:ascii="Arial" w:eastAsia="ＭＳ 明朝" w:hAnsi="Arial" w:cs="Arial"/>
                <w:sz w:val="18"/>
                <w:lang w:eastAsia="ja-JP"/>
              </w:rPr>
            </w:pPr>
            <w:ins w:id="11760" w:author="Ericsson" w:date="2020-11-22T17:03:00Z">
              <w:r w:rsidRPr="00F63EA5">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2CDF701C" w14:textId="77777777" w:rsidR="00113880" w:rsidRPr="00F63EA5" w:rsidRDefault="00113880" w:rsidP="006E1574">
            <w:pPr>
              <w:keepNext/>
              <w:keepLines/>
              <w:spacing w:after="0" w:line="256" w:lineRule="auto"/>
              <w:rPr>
                <w:ins w:id="11761" w:author="Ericsson" w:date="2020-11-22T17:03:00Z"/>
                <w:rFonts w:ascii="Arial" w:hAnsi="Arial" w:cs="Arial"/>
                <w:noProof/>
                <w:sz w:val="18"/>
                <w:lang w:eastAsia="ko-KR"/>
              </w:rPr>
            </w:pPr>
          </w:p>
        </w:tc>
      </w:tr>
      <w:tr w:rsidR="00113880" w:rsidRPr="00F63EA5" w14:paraId="795A729B" w14:textId="77777777" w:rsidTr="006E1574">
        <w:trPr>
          <w:jc w:val="center"/>
          <w:ins w:id="11762"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36683051" w14:textId="77777777" w:rsidR="00113880" w:rsidRPr="00F63EA5" w:rsidRDefault="00113880" w:rsidP="006E1574">
            <w:pPr>
              <w:keepNext/>
              <w:keepLines/>
              <w:spacing w:after="0" w:line="256" w:lineRule="auto"/>
              <w:rPr>
                <w:ins w:id="11763" w:author="Ericsson" w:date="2020-11-22T17:03:00Z"/>
                <w:rFonts w:ascii="Arial" w:hAnsi="Arial" w:cs="Arial"/>
                <w:noProof/>
                <w:sz w:val="18"/>
                <w:lang w:eastAsia="ko-KR"/>
              </w:rPr>
            </w:pPr>
            <w:ins w:id="11764" w:author="Ericsson" w:date="2020-11-22T17:03:00Z">
              <w:r w:rsidRPr="00F63EA5">
                <w:rPr>
                  <w:rFonts w:ascii="Arial" w:hAnsi="Arial" w:cs="Arial"/>
                  <w:noProof/>
                  <w:sz w:val="18"/>
                  <w:lang w:eastAsia="ko-KR"/>
                </w:rPr>
                <w:t xml:space="preserve">T1 </w:t>
              </w:r>
              <w:r w:rsidRPr="00F63EA5">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61274E8" w14:textId="77777777" w:rsidR="00113880" w:rsidRPr="00F63EA5" w:rsidRDefault="00113880" w:rsidP="006E1574">
            <w:pPr>
              <w:keepNext/>
              <w:keepLines/>
              <w:spacing w:after="0" w:line="256" w:lineRule="auto"/>
              <w:jc w:val="center"/>
              <w:rPr>
                <w:ins w:id="11765" w:author="Ericsson" w:date="2020-11-22T17:03:00Z"/>
                <w:rFonts w:ascii="Arial" w:hAnsi="Arial" w:cs="Arial"/>
                <w:noProof/>
                <w:sz w:val="18"/>
                <w:lang w:eastAsia="ko-KR"/>
              </w:rPr>
            </w:pPr>
            <w:ins w:id="11766"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D1BCE30" w14:textId="77777777" w:rsidR="00113880" w:rsidRPr="00F63EA5" w:rsidRDefault="00113880" w:rsidP="006E1574">
            <w:pPr>
              <w:keepNext/>
              <w:keepLines/>
              <w:spacing w:after="0" w:line="256" w:lineRule="auto"/>
              <w:jc w:val="center"/>
              <w:rPr>
                <w:ins w:id="11767" w:author="Ericsson" w:date="2020-11-22T17:03:00Z"/>
                <w:rFonts w:ascii="Arial" w:hAnsi="Arial" w:cs="Arial"/>
                <w:noProof/>
                <w:sz w:val="18"/>
                <w:lang w:eastAsia="ko-KR"/>
              </w:rPr>
            </w:pPr>
            <w:ins w:id="11768" w:author="Ericsson" w:date="2020-11-22T17:03: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4EC1BC1D" w14:textId="77777777" w:rsidR="00113880" w:rsidRPr="00F63EA5" w:rsidRDefault="00113880" w:rsidP="006E1574">
            <w:pPr>
              <w:keepNext/>
              <w:keepLines/>
              <w:spacing w:after="0" w:line="256" w:lineRule="auto"/>
              <w:rPr>
                <w:ins w:id="11769" w:author="Ericsson" w:date="2020-11-22T17:03:00Z"/>
                <w:rFonts w:ascii="Arial" w:hAnsi="Arial" w:cs="Arial"/>
                <w:noProof/>
                <w:sz w:val="18"/>
                <w:lang w:eastAsia="ko-KR"/>
              </w:rPr>
            </w:pPr>
          </w:p>
        </w:tc>
      </w:tr>
      <w:tr w:rsidR="00113880" w:rsidRPr="00F63EA5" w14:paraId="0CC6BBC6" w14:textId="77777777" w:rsidTr="006E1574">
        <w:trPr>
          <w:jc w:val="center"/>
          <w:ins w:id="11770"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1DEBAEDA" w14:textId="77777777" w:rsidR="00113880" w:rsidRPr="00F63EA5" w:rsidRDefault="00113880" w:rsidP="006E1574">
            <w:pPr>
              <w:keepNext/>
              <w:keepLines/>
              <w:spacing w:after="0" w:line="256" w:lineRule="auto"/>
              <w:rPr>
                <w:ins w:id="11771" w:author="Ericsson" w:date="2020-11-22T17:03:00Z"/>
                <w:rFonts w:ascii="Arial" w:hAnsi="Arial" w:cs="Arial"/>
                <w:noProof/>
                <w:sz w:val="18"/>
                <w:lang w:eastAsia="ko-KR"/>
              </w:rPr>
            </w:pPr>
            <w:ins w:id="11772" w:author="Ericsson" w:date="2020-11-22T17:03: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759FB57D" w14:textId="77777777" w:rsidR="00113880" w:rsidRPr="00F63EA5" w:rsidRDefault="00113880" w:rsidP="006E1574">
            <w:pPr>
              <w:keepNext/>
              <w:keepLines/>
              <w:spacing w:after="0" w:line="256" w:lineRule="auto"/>
              <w:jc w:val="center"/>
              <w:rPr>
                <w:ins w:id="11773" w:author="Ericsson" w:date="2020-11-22T17:03:00Z"/>
                <w:rFonts w:ascii="Arial" w:hAnsi="Arial" w:cs="Arial"/>
                <w:noProof/>
                <w:sz w:val="18"/>
                <w:lang w:eastAsia="ko-KR"/>
              </w:rPr>
            </w:pPr>
            <w:ins w:id="11774"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B026384" w14:textId="77777777" w:rsidR="00113880" w:rsidRPr="00F63EA5" w:rsidRDefault="00113880" w:rsidP="006E1574">
            <w:pPr>
              <w:keepNext/>
              <w:keepLines/>
              <w:spacing w:after="0" w:line="256" w:lineRule="auto"/>
              <w:jc w:val="center"/>
              <w:rPr>
                <w:ins w:id="11775" w:author="Ericsson" w:date="2020-11-22T17:03:00Z"/>
                <w:rFonts w:ascii="Arial" w:hAnsi="Arial" w:cs="Arial"/>
                <w:noProof/>
                <w:sz w:val="18"/>
                <w:lang w:eastAsia="ko-KR"/>
              </w:rPr>
            </w:pPr>
            <w:ins w:id="11776" w:author="Ericsson" w:date="2020-11-22T17:03: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75B07007" w14:textId="77777777" w:rsidR="00113880" w:rsidRPr="00F63EA5" w:rsidRDefault="00113880" w:rsidP="006E1574">
            <w:pPr>
              <w:keepNext/>
              <w:keepLines/>
              <w:spacing w:after="0" w:line="256" w:lineRule="auto"/>
              <w:rPr>
                <w:ins w:id="11777" w:author="Ericsson" w:date="2020-11-22T17:03:00Z"/>
                <w:rFonts w:ascii="Arial" w:hAnsi="Arial" w:cs="Arial"/>
                <w:noProof/>
                <w:sz w:val="18"/>
                <w:lang w:eastAsia="ko-KR"/>
              </w:rPr>
            </w:pPr>
          </w:p>
        </w:tc>
      </w:tr>
      <w:tr w:rsidR="00113880" w:rsidRPr="00F63EA5" w14:paraId="109DE47B" w14:textId="77777777" w:rsidTr="006E1574">
        <w:trPr>
          <w:jc w:val="center"/>
          <w:ins w:id="11778"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3F1E5EE4" w14:textId="77777777" w:rsidR="00113880" w:rsidRPr="00F63EA5" w:rsidRDefault="00113880" w:rsidP="006E1574">
            <w:pPr>
              <w:keepNext/>
              <w:keepLines/>
              <w:spacing w:after="0" w:line="256" w:lineRule="auto"/>
              <w:ind w:left="851" w:hanging="851"/>
              <w:rPr>
                <w:ins w:id="11779" w:author="Ericsson" w:date="2020-11-22T17:03:00Z"/>
                <w:rFonts w:ascii="Arial" w:hAnsi="Arial" w:cs="Arial"/>
                <w:bCs/>
                <w:sz w:val="18"/>
                <w:lang w:eastAsia="ko-KR"/>
              </w:rPr>
            </w:pPr>
            <w:ins w:id="11780" w:author="Ericsson" w:date="2020-11-22T17:03:00Z">
              <w:r w:rsidRPr="00F63EA5">
                <w:rPr>
                  <w:rFonts w:ascii="Arial" w:hAnsi="Arial" w:cs="Arial"/>
                  <w:bCs/>
                  <w:sz w:val="18"/>
                  <w:lang w:eastAsia="ko-KR"/>
                </w:rPr>
                <w:t xml:space="preserve">Note 1: </w:t>
              </w:r>
              <w:r w:rsidRPr="00F63EA5">
                <w:rPr>
                  <w:rFonts w:ascii="Arial" w:hAnsi="Arial" w:cs="Arial"/>
                  <w:bCs/>
                  <w:sz w:val="18"/>
                  <w:lang w:eastAsia="ko-KR"/>
                </w:rPr>
                <w:tab/>
                <w:t>Prior to this period the UE has camped on the active cell and is in idle mode. The UE initiates a random access procedure.</w:t>
              </w:r>
            </w:ins>
          </w:p>
          <w:p w14:paraId="0B2B2101" w14:textId="77777777" w:rsidR="00113880" w:rsidRPr="00F63EA5" w:rsidRDefault="00113880" w:rsidP="006E1574">
            <w:pPr>
              <w:keepNext/>
              <w:keepLines/>
              <w:spacing w:after="0" w:line="256" w:lineRule="auto"/>
              <w:ind w:left="851" w:hanging="851"/>
              <w:rPr>
                <w:ins w:id="11781" w:author="Ericsson" w:date="2020-11-22T17:03:00Z"/>
                <w:rFonts w:ascii="Arial" w:hAnsi="Arial" w:cs="Arial"/>
                <w:noProof/>
                <w:sz w:val="18"/>
                <w:lang w:eastAsia="ko-KR"/>
              </w:rPr>
            </w:pPr>
            <w:ins w:id="11782" w:author="Ericsson" w:date="2020-11-22T17:03:00Z">
              <w:r w:rsidRPr="00F63EA5">
                <w:rPr>
                  <w:rFonts w:ascii="Arial" w:hAnsi="Arial" w:cs="Arial"/>
                  <w:bCs/>
                  <w:sz w:val="18"/>
                  <w:lang w:eastAsia="ko-KR"/>
                </w:rPr>
                <w:t>Note 2:     This period begins from the start of the random access response. Enough time should be allowed to verify both accuracy requirements in Table 9.1.21.23-1</w:t>
              </w:r>
              <w:r w:rsidRPr="00F63EA5">
                <w:rPr>
                  <w:rFonts w:ascii="Arial" w:hAnsi="Arial" w:cs="Arial"/>
                  <w:sz w:val="18"/>
                  <w:lang w:eastAsia="ko-KR"/>
                </w:rPr>
                <w:t>.</w:t>
              </w:r>
            </w:ins>
          </w:p>
        </w:tc>
      </w:tr>
    </w:tbl>
    <w:p w14:paraId="1452F03E" w14:textId="77777777" w:rsidR="00113880" w:rsidRPr="00F63EA5" w:rsidRDefault="00113880" w:rsidP="00113880">
      <w:pPr>
        <w:spacing w:line="256" w:lineRule="auto"/>
        <w:rPr>
          <w:ins w:id="11783" w:author="Ericsson" w:date="2020-11-22T17:03:00Z"/>
        </w:rPr>
      </w:pPr>
    </w:p>
    <w:p w14:paraId="4CD73EC8" w14:textId="77777777" w:rsidR="00113880" w:rsidRPr="00F63EA5" w:rsidRDefault="00113880" w:rsidP="00113880">
      <w:pPr>
        <w:keepNext/>
        <w:keepLines/>
        <w:spacing w:before="60" w:line="256" w:lineRule="auto"/>
        <w:jc w:val="center"/>
        <w:rPr>
          <w:ins w:id="11784" w:author="Ericsson" w:date="2020-11-22T17:03:00Z"/>
          <w:rFonts w:ascii="Arial" w:hAnsi="Arial"/>
          <w:b/>
          <w:lang w:eastAsia="zh-CN"/>
        </w:rPr>
      </w:pPr>
      <w:ins w:id="11785" w:author="Ericsson" w:date="2020-11-22T17:03:00Z">
        <w:r w:rsidRPr="00F63EA5">
          <w:rPr>
            <w:rFonts w:ascii="Arial" w:hAnsi="Arial"/>
            <w:b/>
          </w:rPr>
          <w:t>Table A.9.14.1</w:t>
        </w:r>
        <w:r>
          <w:rPr>
            <w:rFonts w:ascii="Arial" w:hAnsi="Arial"/>
            <w:b/>
          </w:rPr>
          <w:t>5</w:t>
        </w:r>
        <w:r w:rsidRPr="00F63EA5">
          <w:rPr>
            <w:rFonts w:ascii="Arial" w:hAnsi="Arial"/>
            <w:b/>
          </w:rPr>
          <w:t>.2-2: Cell specific Test Parameters for Downlink channel quality reporting accuracy test for E-UTRAN TDD Category M1 UE under normal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F63EA5" w14:paraId="7C422F38" w14:textId="77777777" w:rsidTr="006E1574">
        <w:trPr>
          <w:cantSplit/>
          <w:jc w:val="center"/>
          <w:ins w:id="11786"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78906AB3" w14:textId="77777777" w:rsidR="00113880" w:rsidRPr="00F63EA5" w:rsidRDefault="00113880" w:rsidP="006E1574">
            <w:pPr>
              <w:keepNext/>
              <w:keepLines/>
              <w:spacing w:after="0" w:line="256" w:lineRule="auto"/>
              <w:jc w:val="center"/>
              <w:rPr>
                <w:ins w:id="11787" w:author="Ericsson" w:date="2020-11-22T17:03:00Z"/>
                <w:rFonts w:ascii="Arial" w:hAnsi="Arial" w:cs="Arial"/>
                <w:b/>
                <w:sz w:val="18"/>
                <w:lang w:eastAsia="ko-KR"/>
              </w:rPr>
            </w:pPr>
            <w:ins w:id="11788" w:author="Ericsson" w:date="2020-11-22T17:03: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75A5262" w14:textId="77777777" w:rsidR="00113880" w:rsidRPr="00F63EA5" w:rsidRDefault="00113880" w:rsidP="006E1574">
            <w:pPr>
              <w:keepNext/>
              <w:keepLines/>
              <w:spacing w:after="0" w:line="256" w:lineRule="auto"/>
              <w:jc w:val="center"/>
              <w:rPr>
                <w:ins w:id="11789" w:author="Ericsson" w:date="2020-11-22T17:03:00Z"/>
                <w:rFonts w:ascii="Arial" w:hAnsi="Arial" w:cs="Arial"/>
                <w:b/>
                <w:sz w:val="18"/>
                <w:lang w:eastAsia="ko-KR"/>
              </w:rPr>
            </w:pPr>
            <w:ins w:id="11790" w:author="Ericsson" w:date="2020-11-22T17:03: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F174F18" w14:textId="77777777" w:rsidR="00113880" w:rsidRPr="00F63EA5" w:rsidRDefault="00113880" w:rsidP="006E1574">
            <w:pPr>
              <w:keepNext/>
              <w:keepLines/>
              <w:spacing w:after="0" w:line="256" w:lineRule="auto"/>
              <w:jc w:val="center"/>
              <w:rPr>
                <w:ins w:id="11791" w:author="Ericsson" w:date="2020-11-22T17:03:00Z"/>
                <w:rFonts w:ascii="Arial" w:hAnsi="Arial" w:cs="Arial"/>
                <w:b/>
                <w:sz w:val="18"/>
                <w:lang w:eastAsia="zh-CN"/>
              </w:rPr>
            </w:pPr>
            <w:ins w:id="11792" w:author="Ericsson" w:date="2020-11-22T17:03: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113880" w:rsidRPr="00F63EA5" w14:paraId="4F33C586" w14:textId="77777777" w:rsidTr="006E1574">
        <w:trPr>
          <w:cantSplit/>
          <w:jc w:val="center"/>
          <w:ins w:id="11793"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21A7FF1" w14:textId="77777777" w:rsidR="00113880" w:rsidRPr="00F63EA5" w:rsidRDefault="00113880" w:rsidP="006E1574">
            <w:pPr>
              <w:spacing w:after="0"/>
              <w:rPr>
                <w:ins w:id="11794"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AAF920" w14:textId="77777777" w:rsidR="00113880" w:rsidRPr="00F63EA5" w:rsidRDefault="00113880" w:rsidP="006E1574">
            <w:pPr>
              <w:spacing w:after="0"/>
              <w:rPr>
                <w:ins w:id="11795"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4323F96C" w14:textId="77777777" w:rsidR="00113880" w:rsidRPr="00F63EA5" w:rsidRDefault="00113880" w:rsidP="006E1574">
            <w:pPr>
              <w:keepNext/>
              <w:keepLines/>
              <w:spacing w:after="0" w:line="256" w:lineRule="auto"/>
              <w:jc w:val="center"/>
              <w:rPr>
                <w:ins w:id="11796" w:author="Ericsson" w:date="2020-11-22T17:03:00Z"/>
                <w:rFonts w:ascii="Arial" w:hAnsi="Arial" w:cs="Arial"/>
                <w:b/>
                <w:sz w:val="18"/>
                <w:lang w:eastAsia="ko-KR"/>
              </w:rPr>
            </w:pPr>
            <w:ins w:id="11797" w:author="Ericsson" w:date="2020-11-22T17:03: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562471EF" w14:textId="77777777" w:rsidR="00113880" w:rsidRPr="00F63EA5" w:rsidRDefault="00113880" w:rsidP="006E1574">
            <w:pPr>
              <w:keepNext/>
              <w:keepLines/>
              <w:spacing w:after="0" w:line="256" w:lineRule="auto"/>
              <w:jc w:val="center"/>
              <w:rPr>
                <w:ins w:id="11798" w:author="Ericsson" w:date="2020-11-22T17:03:00Z"/>
                <w:rFonts w:ascii="Arial" w:hAnsi="Arial" w:cs="Arial"/>
                <w:b/>
                <w:sz w:val="18"/>
                <w:lang w:eastAsia="ko-KR"/>
              </w:rPr>
            </w:pPr>
            <w:ins w:id="11799" w:author="Ericsson" w:date="2020-11-22T17:03:00Z">
              <w:r w:rsidRPr="00F63EA5">
                <w:rPr>
                  <w:rFonts w:ascii="Arial" w:hAnsi="Arial" w:cs="Arial"/>
                  <w:b/>
                  <w:sz w:val="18"/>
                  <w:lang w:eastAsia="ko-KR"/>
                </w:rPr>
                <w:t>T2</w:t>
              </w:r>
            </w:ins>
          </w:p>
        </w:tc>
      </w:tr>
      <w:tr w:rsidR="00113880" w:rsidRPr="00F63EA5" w14:paraId="1CEE49C1" w14:textId="77777777" w:rsidTr="006E1574">
        <w:trPr>
          <w:cantSplit/>
          <w:jc w:val="center"/>
          <w:ins w:id="1180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02D8E82" w14:textId="77777777" w:rsidR="00113880" w:rsidRPr="00F63EA5" w:rsidRDefault="00113880" w:rsidP="006E1574">
            <w:pPr>
              <w:keepNext/>
              <w:keepLines/>
              <w:spacing w:after="0" w:line="256" w:lineRule="auto"/>
              <w:rPr>
                <w:ins w:id="11801" w:author="Ericsson" w:date="2020-11-22T17:03:00Z"/>
                <w:rFonts w:ascii="Arial" w:hAnsi="Arial" w:cs="Arial"/>
                <w:sz w:val="18"/>
                <w:lang w:eastAsia="ko-KR"/>
              </w:rPr>
            </w:pPr>
            <w:ins w:id="11802" w:author="Ericsson" w:date="2020-11-22T17:03:00Z">
              <w:r w:rsidRPr="00F63EA5">
                <w:rPr>
                  <w:rFonts w:ascii="Arial" w:hAnsi="Arial" w:cs="Arial"/>
                  <w:bCs/>
                  <w:sz w:val="18"/>
                  <w:lang w:eastAsia="ko-KR"/>
                </w:rPr>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3EC0C920" w14:textId="77777777" w:rsidR="00113880" w:rsidRPr="00F63EA5" w:rsidRDefault="00113880" w:rsidP="006E1574">
            <w:pPr>
              <w:keepNext/>
              <w:keepLines/>
              <w:spacing w:after="0" w:line="256" w:lineRule="auto"/>
              <w:jc w:val="center"/>
              <w:rPr>
                <w:ins w:id="11803" w:author="Ericsson" w:date="2020-11-22T17:03:00Z"/>
                <w:rFonts w:ascii="Arial" w:hAnsi="Arial" w:cs="Arial"/>
                <w:sz w:val="18"/>
                <w:lang w:eastAsia="ko-KR"/>
              </w:rPr>
            </w:pPr>
            <w:ins w:id="11804" w:author="Ericsson" w:date="2020-11-22T17:03: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4F09770" w14:textId="77777777" w:rsidR="00113880" w:rsidRPr="00F63EA5" w:rsidRDefault="00113880" w:rsidP="006E1574">
            <w:pPr>
              <w:keepNext/>
              <w:keepLines/>
              <w:spacing w:after="0" w:line="256" w:lineRule="auto"/>
              <w:jc w:val="center"/>
              <w:rPr>
                <w:ins w:id="11805" w:author="Ericsson" w:date="2020-11-22T17:03:00Z"/>
                <w:rFonts w:ascii="Arial" w:hAnsi="Arial" w:cs="Arial"/>
                <w:sz w:val="18"/>
                <w:lang w:eastAsia="ko-KR"/>
              </w:rPr>
            </w:pPr>
            <w:ins w:id="11806" w:author="Ericsson" w:date="2020-11-22T17:03:00Z">
              <w:r w:rsidRPr="00F63EA5">
                <w:rPr>
                  <w:rFonts w:ascii="Arial" w:hAnsi="Arial" w:cs="Arial"/>
                  <w:sz w:val="18"/>
                  <w:lang w:eastAsia="ko-KR"/>
                </w:rPr>
                <w:t>10</w:t>
              </w:r>
            </w:ins>
          </w:p>
        </w:tc>
      </w:tr>
      <w:tr w:rsidR="00113880" w:rsidRPr="00F63EA5" w14:paraId="6BCA86AD" w14:textId="77777777" w:rsidTr="006E1574">
        <w:trPr>
          <w:cantSplit/>
          <w:jc w:val="center"/>
          <w:ins w:id="11807"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7C902F13" w14:textId="77777777" w:rsidR="00113880" w:rsidRPr="00F63EA5" w:rsidRDefault="00113880" w:rsidP="006E1574">
            <w:pPr>
              <w:keepNext/>
              <w:keepLines/>
              <w:spacing w:after="0" w:line="256" w:lineRule="auto"/>
              <w:rPr>
                <w:ins w:id="11808" w:author="Ericsson" w:date="2020-11-22T17:03:00Z"/>
                <w:rFonts w:ascii="Arial" w:hAnsi="Arial" w:cs="Arial"/>
                <w:bCs/>
                <w:sz w:val="18"/>
                <w:lang w:eastAsia="ko-KR"/>
              </w:rPr>
            </w:pPr>
            <w:ins w:id="11809" w:author="Ericsson" w:date="2020-11-22T17:03:00Z">
              <w:r w:rsidRPr="00F63EA5">
                <w:rPr>
                  <w:rFonts w:ascii="Arial" w:hAnsi="Arial" w:cs="Arial"/>
                  <w:bCs/>
                  <w:sz w:val="18"/>
                  <w:lang w:eastAsia="ko-KR"/>
                </w:rPr>
                <w:t xml:space="preserve">Special subframe configuration </w:t>
              </w:r>
              <w:r w:rsidRPr="00F63EA5">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426AF46C" w14:textId="77777777" w:rsidR="00113880" w:rsidRPr="00F63EA5" w:rsidRDefault="00113880" w:rsidP="006E1574">
            <w:pPr>
              <w:keepNext/>
              <w:keepLines/>
              <w:spacing w:after="0" w:line="256" w:lineRule="auto"/>
              <w:jc w:val="center"/>
              <w:rPr>
                <w:ins w:id="11810"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1C2FAB47" w14:textId="77777777" w:rsidR="00113880" w:rsidRPr="00F63EA5" w:rsidRDefault="00113880" w:rsidP="006E1574">
            <w:pPr>
              <w:keepNext/>
              <w:keepLines/>
              <w:spacing w:after="0" w:line="256" w:lineRule="auto"/>
              <w:jc w:val="center"/>
              <w:rPr>
                <w:ins w:id="11811" w:author="Ericsson" w:date="2020-11-22T17:03:00Z"/>
                <w:rFonts w:ascii="Arial" w:hAnsi="Arial" w:cs="Arial"/>
                <w:sz w:val="18"/>
                <w:lang w:eastAsia="ko-KR"/>
              </w:rPr>
            </w:pPr>
            <w:ins w:id="11812" w:author="Ericsson" w:date="2020-11-22T17:03:00Z">
              <w:r w:rsidRPr="00F63EA5">
                <w:rPr>
                  <w:rFonts w:ascii="Arial" w:hAnsi="Arial" w:cs="Arial"/>
                  <w:sz w:val="18"/>
                  <w:lang w:eastAsia="ko-KR"/>
                </w:rPr>
                <w:t>6</w:t>
              </w:r>
            </w:ins>
          </w:p>
        </w:tc>
      </w:tr>
      <w:tr w:rsidR="00113880" w:rsidRPr="00F63EA5" w14:paraId="133347BC" w14:textId="77777777" w:rsidTr="006E1574">
        <w:trPr>
          <w:cantSplit/>
          <w:jc w:val="center"/>
          <w:ins w:id="11813"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539D8A6A" w14:textId="77777777" w:rsidR="00113880" w:rsidRPr="00F63EA5" w:rsidRDefault="00113880" w:rsidP="006E1574">
            <w:pPr>
              <w:keepNext/>
              <w:keepLines/>
              <w:spacing w:after="0" w:line="256" w:lineRule="auto"/>
              <w:rPr>
                <w:ins w:id="11814" w:author="Ericsson" w:date="2020-11-22T17:03:00Z"/>
                <w:rFonts w:ascii="Arial" w:hAnsi="Arial" w:cs="Arial"/>
                <w:bCs/>
                <w:sz w:val="18"/>
                <w:lang w:eastAsia="ko-KR"/>
              </w:rPr>
            </w:pPr>
            <w:ins w:id="11815" w:author="Ericsson" w:date="2020-11-22T17:03:00Z">
              <w:r w:rsidRPr="00F63EA5">
                <w:rPr>
                  <w:rFonts w:ascii="Arial" w:hAnsi="Arial" w:cs="Arial"/>
                  <w:bCs/>
                  <w:sz w:val="18"/>
                  <w:lang w:eastAsia="ko-KR"/>
                </w:rPr>
                <w:t xml:space="preserve">Uplink-downlink configuration </w:t>
              </w:r>
              <w:r w:rsidRPr="00F63EA5">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5DD3F02E" w14:textId="77777777" w:rsidR="00113880" w:rsidRPr="00F63EA5" w:rsidRDefault="00113880" w:rsidP="006E1574">
            <w:pPr>
              <w:keepNext/>
              <w:keepLines/>
              <w:spacing w:after="0" w:line="256" w:lineRule="auto"/>
              <w:jc w:val="center"/>
              <w:rPr>
                <w:ins w:id="11816"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6B1EF3A" w14:textId="77777777" w:rsidR="00113880" w:rsidRPr="00F63EA5" w:rsidRDefault="00113880" w:rsidP="006E1574">
            <w:pPr>
              <w:keepNext/>
              <w:keepLines/>
              <w:spacing w:after="0" w:line="256" w:lineRule="auto"/>
              <w:jc w:val="center"/>
              <w:rPr>
                <w:ins w:id="11817" w:author="Ericsson" w:date="2020-11-22T17:03:00Z"/>
                <w:rFonts w:ascii="Arial" w:hAnsi="Arial" w:cs="Arial"/>
                <w:sz w:val="18"/>
                <w:lang w:eastAsia="ko-KR"/>
              </w:rPr>
            </w:pPr>
            <w:ins w:id="11818" w:author="Ericsson" w:date="2020-11-22T17:03:00Z">
              <w:r w:rsidRPr="00F63EA5">
                <w:rPr>
                  <w:rFonts w:ascii="Arial" w:hAnsi="Arial" w:cs="Arial"/>
                  <w:sz w:val="18"/>
                  <w:lang w:eastAsia="ko-KR"/>
                </w:rPr>
                <w:t>1</w:t>
              </w:r>
            </w:ins>
          </w:p>
        </w:tc>
      </w:tr>
      <w:tr w:rsidR="00113880" w:rsidRPr="00F63EA5" w14:paraId="57B3B3B2" w14:textId="77777777" w:rsidTr="006E1574">
        <w:trPr>
          <w:cantSplit/>
          <w:jc w:val="center"/>
          <w:ins w:id="1181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153AB99" w14:textId="77777777" w:rsidR="00113880" w:rsidRPr="00F63EA5" w:rsidRDefault="00113880" w:rsidP="006E1574">
            <w:pPr>
              <w:keepNext/>
              <w:keepLines/>
              <w:spacing w:after="0" w:line="256" w:lineRule="auto"/>
              <w:rPr>
                <w:ins w:id="11820" w:author="Ericsson" w:date="2020-11-22T17:03:00Z"/>
                <w:rFonts w:ascii="Arial" w:hAnsi="Arial" w:cs="Arial"/>
                <w:sz w:val="18"/>
                <w:lang w:eastAsia="ko-KR"/>
              </w:rPr>
            </w:pPr>
            <w:ins w:id="11821" w:author="Ericsson" w:date="2020-11-22T17:03:00Z">
              <w:r w:rsidRPr="00F63EA5">
                <w:rPr>
                  <w:rFonts w:ascii="Arial" w:hAnsi="Arial" w:cs="Arial"/>
                  <w:noProof/>
                  <w:sz w:val="18"/>
                  <w:lang w:eastAsia="ko-KR"/>
                </w:rPr>
                <w:t>MPDCCH parameters as defined in A.3.1.3.6</w:t>
              </w:r>
            </w:ins>
          </w:p>
        </w:tc>
        <w:tc>
          <w:tcPr>
            <w:tcW w:w="992" w:type="dxa"/>
            <w:tcBorders>
              <w:top w:val="single" w:sz="4" w:space="0" w:color="auto"/>
              <w:left w:val="single" w:sz="4" w:space="0" w:color="auto"/>
              <w:bottom w:val="single" w:sz="4" w:space="0" w:color="auto"/>
              <w:right w:val="single" w:sz="4" w:space="0" w:color="auto"/>
            </w:tcBorders>
          </w:tcPr>
          <w:p w14:paraId="71EADE2D" w14:textId="77777777" w:rsidR="00113880" w:rsidRPr="00F63EA5" w:rsidRDefault="00113880" w:rsidP="006E1574">
            <w:pPr>
              <w:keepNext/>
              <w:keepLines/>
              <w:spacing w:after="0" w:line="256" w:lineRule="auto"/>
              <w:jc w:val="center"/>
              <w:rPr>
                <w:ins w:id="1182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A5A5D21" w14:textId="77777777" w:rsidR="00113880" w:rsidRPr="00F63EA5" w:rsidRDefault="00113880" w:rsidP="006E1574">
            <w:pPr>
              <w:keepNext/>
              <w:keepLines/>
              <w:spacing w:after="0" w:line="256" w:lineRule="auto"/>
              <w:jc w:val="center"/>
              <w:rPr>
                <w:ins w:id="11823" w:author="Ericsson" w:date="2020-11-22T17:03:00Z"/>
                <w:rFonts w:ascii="Arial" w:hAnsi="Arial" w:cs="Arial"/>
                <w:noProof/>
                <w:sz w:val="18"/>
                <w:vertAlign w:val="superscript"/>
                <w:lang w:eastAsia="ko-KR"/>
              </w:rPr>
            </w:pPr>
            <w:ins w:id="11824" w:author="Ericsson" w:date="2020-11-22T17:03:00Z">
              <w:r w:rsidRPr="00F63EA5">
                <w:rPr>
                  <w:rFonts w:ascii="Arial" w:hAnsi="Arial" w:cs="Arial"/>
                  <w:noProof/>
                  <w:sz w:val="18"/>
                  <w:lang w:eastAsia="ko-KR"/>
                </w:rPr>
                <w:t>R.17 TDD</w:t>
              </w:r>
            </w:ins>
          </w:p>
        </w:tc>
      </w:tr>
      <w:tr w:rsidR="00113880" w:rsidRPr="00F63EA5" w14:paraId="0A2CB7CE" w14:textId="77777777" w:rsidTr="006E1574">
        <w:trPr>
          <w:cantSplit/>
          <w:jc w:val="center"/>
          <w:ins w:id="1182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401A568" w14:textId="77777777" w:rsidR="00113880" w:rsidRPr="00F63EA5" w:rsidRDefault="00113880" w:rsidP="006E1574">
            <w:pPr>
              <w:keepNext/>
              <w:keepLines/>
              <w:spacing w:after="0" w:line="256" w:lineRule="auto"/>
              <w:rPr>
                <w:ins w:id="11826" w:author="Ericsson" w:date="2020-11-22T17:03:00Z"/>
                <w:rFonts w:ascii="Arial" w:hAnsi="Arial" w:cs="Arial"/>
                <w:sz w:val="18"/>
                <w:lang w:eastAsia="ko-KR"/>
              </w:rPr>
            </w:pPr>
            <w:ins w:id="11827" w:author="Ericsson" w:date="2020-11-22T17:03: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6E335647" w14:textId="77777777" w:rsidR="00113880" w:rsidRPr="00F63EA5" w:rsidRDefault="00113880" w:rsidP="006E1574">
            <w:pPr>
              <w:keepNext/>
              <w:keepLines/>
              <w:spacing w:after="0" w:line="256" w:lineRule="auto"/>
              <w:jc w:val="center"/>
              <w:rPr>
                <w:ins w:id="11828"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281D748" w14:textId="77777777" w:rsidR="00113880" w:rsidRPr="00F63EA5" w:rsidRDefault="00113880" w:rsidP="006E1574">
            <w:pPr>
              <w:keepNext/>
              <w:keepLines/>
              <w:spacing w:after="0" w:line="256" w:lineRule="auto"/>
              <w:jc w:val="center"/>
              <w:rPr>
                <w:ins w:id="11829" w:author="Ericsson" w:date="2020-11-22T17:03:00Z"/>
                <w:rFonts w:ascii="Arial" w:hAnsi="Arial" w:cs="Arial"/>
                <w:sz w:val="18"/>
                <w:lang w:eastAsia="ko-KR"/>
              </w:rPr>
            </w:pPr>
            <w:ins w:id="11830" w:author="Ericsson" w:date="2020-11-22T17:03:00Z">
              <w:r w:rsidRPr="00F63EA5">
                <w:rPr>
                  <w:rFonts w:ascii="Arial" w:hAnsi="Arial" w:cs="Arial"/>
                  <w:sz w:val="18"/>
                  <w:lang w:eastAsia="ko-KR"/>
                </w:rPr>
                <w:t>OP.2 TDD</w:t>
              </w:r>
            </w:ins>
          </w:p>
        </w:tc>
      </w:tr>
      <w:tr w:rsidR="00113880" w:rsidRPr="00F63EA5" w14:paraId="0930D85B" w14:textId="77777777" w:rsidTr="006E1574">
        <w:trPr>
          <w:cantSplit/>
          <w:jc w:val="center"/>
          <w:ins w:id="11831"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70941AB9" w14:textId="77777777" w:rsidR="00113880" w:rsidRPr="00F63EA5" w:rsidRDefault="00113880" w:rsidP="006E1574">
            <w:pPr>
              <w:keepNext/>
              <w:keepLines/>
              <w:spacing w:after="0" w:line="256" w:lineRule="auto"/>
              <w:rPr>
                <w:ins w:id="11832" w:author="Ericsson" w:date="2020-11-22T17:03:00Z"/>
                <w:rFonts w:ascii="Arial" w:hAnsi="Arial" w:cs="Arial"/>
                <w:bCs/>
                <w:sz w:val="18"/>
                <w:lang w:eastAsia="ko-KR"/>
              </w:rPr>
            </w:pPr>
            <w:ins w:id="11833" w:author="Ericsson" w:date="2020-11-22T17:03: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tcPr>
          <w:p w14:paraId="7CD21095" w14:textId="77777777" w:rsidR="00113880" w:rsidRPr="00F63EA5" w:rsidRDefault="00113880" w:rsidP="006E1574">
            <w:pPr>
              <w:keepNext/>
              <w:keepLines/>
              <w:spacing w:after="0" w:line="256" w:lineRule="auto"/>
              <w:jc w:val="center"/>
              <w:rPr>
                <w:ins w:id="11834" w:author="Ericsson" w:date="2020-11-22T17:03:00Z"/>
                <w:rFonts w:ascii="Arial" w:hAnsi="Arial" w:cs="Arial"/>
                <w:sz w:val="18"/>
                <w:lang w:eastAsia="ko-KR"/>
              </w:rPr>
            </w:pPr>
            <w:ins w:id="11835" w:author="Ericsson" w:date="2020-11-22T17:03: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21D31B31" w14:textId="77777777" w:rsidR="00113880" w:rsidRPr="00F63EA5" w:rsidRDefault="00113880" w:rsidP="006E1574">
            <w:pPr>
              <w:keepNext/>
              <w:keepLines/>
              <w:spacing w:after="0" w:line="256" w:lineRule="auto"/>
              <w:jc w:val="center"/>
              <w:rPr>
                <w:ins w:id="11836" w:author="Ericsson" w:date="2020-11-22T17:03:00Z"/>
                <w:rFonts w:ascii="Arial" w:hAnsi="Arial" w:cs="Arial"/>
                <w:sz w:val="18"/>
                <w:lang w:eastAsia="ko-KR"/>
              </w:rPr>
            </w:pPr>
          </w:p>
          <w:p w14:paraId="3AC6F267" w14:textId="77777777" w:rsidR="00113880" w:rsidRPr="00F63EA5" w:rsidRDefault="00113880" w:rsidP="006E1574">
            <w:pPr>
              <w:keepNext/>
              <w:keepLines/>
              <w:spacing w:after="0" w:line="256" w:lineRule="auto"/>
              <w:jc w:val="center"/>
              <w:rPr>
                <w:ins w:id="11837" w:author="Ericsson" w:date="2020-11-22T17:03:00Z"/>
                <w:rFonts w:ascii="Arial" w:hAnsi="Arial" w:cs="Arial"/>
                <w:sz w:val="18"/>
                <w:lang w:eastAsia="ko-KR"/>
              </w:rPr>
            </w:pPr>
          </w:p>
          <w:p w14:paraId="7D4E3DD2" w14:textId="77777777" w:rsidR="00113880" w:rsidRPr="00F63EA5" w:rsidRDefault="00113880" w:rsidP="006E1574">
            <w:pPr>
              <w:keepNext/>
              <w:keepLines/>
              <w:spacing w:after="0" w:line="256" w:lineRule="auto"/>
              <w:jc w:val="center"/>
              <w:rPr>
                <w:ins w:id="11838" w:author="Ericsson" w:date="2020-11-22T17:03:00Z"/>
                <w:rFonts w:ascii="Arial" w:hAnsi="Arial" w:cs="Arial"/>
                <w:sz w:val="18"/>
                <w:lang w:eastAsia="ko-KR"/>
              </w:rPr>
            </w:pPr>
          </w:p>
          <w:p w14:paraId="3DA68A6A" w14:textId="77777777" w:rsidR="00113880" w:rsidRPr="00F63EA5" w:rsidRDefault="00113880" w:rsidP="006E1574">
            <w:pPr>
              <w:keepNext/>
              <w:keepLines/>
              <w:spacing w:after="0" w:line="256" w:lineRule="auto"/>
              <w:jc w:val="center"/>
              <w:rPr>
                <w:ins w:id="11839" w:author="Ericsson" w:date="2020-11-22T17:03:00Z"/>
                <w:rFonts w:ascii="Arial" w:hAnsi="Arial" w:cs="Arial"/>
                <w:sz w:val="18"/>
                <w:lang w:eastAsia="ko-KR"/>
              </w:rPr>
            </w:pPr>
          </w:p>
          <w:p w14:paraId="3918D85A" w14:textId="77777777" w:rsidR="00113880" w:rsidRPr="00F63EA5" w:rsidRDefault="00113880" w:rsidP="006E1574">
            <w:pPr>
              <w:keepNext/>
              <w:keepLines/>
              <w:spacing w:after="0" w:line="256" w:lineRule="auto"/>
              <w:jc w:val="center"/>
              <w:rPr>
                <w:ins w:id="11840" w:author="Ericsson" w:date="2020-11-22T17:03:00Z"/>
                <w:rFonts w:ascii="Arial" w:hAnsi="Arial" w:cs="Arial"/>
                <w:sz w:val="18"/>
                <w:lang w:eastAsia="ko-KR"/>
              </w:rPr>
            </w:pPr>
            <w:ins w:id="11841" w:author="Ericsson" w:date="2020-11-22T17:03:00Z">
              <w:r w:rsidRPr="00F63EA5">
                <w:rPr>
                  <w:rFonts w:ascii="Arial" w:hAnsi="Arial" w:cs="Arial"/>
                  <w:sz w:val="18"/>
                  <w:lang w:eastAsia="ko-KR"/>
                </w:rPr>
                <w:t>-3</w:t>
              </w:r>
            </w:ins>
          </w:p>
        </w:tc>
      </w:tr>
      <w:tr w:rsidR="00113880" w:rsidRPr="00F63EA5" w14:paraId="163440E3" w14:textId="77777777" w:rsidTr="006E1574">
        <w:trPr>
          <w:cantSplit/>
          <w:jc w:val="center"/>
          <w:ins w:id="11842"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31E8BE80" w14:textId="77777777" w:rsidR="00113880" w:rsidRPr="00F63EA5" w:rsidRDefault="00113880" w:rsidP="006E1574">
            <w:pPr>
              <w:keepNext/>
              <w:keepLines/>
              <w:spacing w:after="0" w:line="256" w:lineRule="auto"/>
              <w:rPr>
                <w:ins w:id="11843" w:author="Ericsson" w:date="2020-11-22T17:03:00Z"/>
                <w:rFonts w:ascii="Arial" w:hAnsi="Arial" w:cs="Arial"/>
                <w:bCs/>
                <w:sz w:val="18"/>
                <w:lang w:eastAsia="ko-KR"/>
              </w:rPr>
            </w:pPr>
            <w:ins w:id="11844" w:author="Ericsson" w:date="2020-11-22T17:03: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tcPr>
          <w:p w14:paraId="48E10B1E" w14:textId="77777777" w:rsidR="00113880" w:rsidRPr="00F63EA5" w:rsidRDefault="00113880" w:rsidP="006E1574">
            <w:pPr>
              <w:keepNext/>
              <w:keepLines/>
              <w:spacing w:after="0" w:line="256" w:lineRule="auto"/>
              <w:jc w:val="center"/>
              <w:rPr>
                <w:ins w:id="11845" w:author="Ericsson" w:date="2020-11-22T17:03:00Z"/>
                <w:rFonts w:ascii="Arial" w:hAnsi="Arial" w:cs="Arial"/>
                <w:sz w:val="18"/>
                <w:lang w:eastAsia="ko-KR"/>
              </w:rPr>
            </w:pPr>
            <w:ins w:id="1184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7C7456D6" w14:textId="77777777" w:rsidR="00113880" w:rsidRPr="00F63EA5" w:rsidRDefault="00113880" w:rsidP="006E1574">
            <w:pPr>
              <w:keepNext/>
              <w:keepLines/>
              <w:spacing w:after="0" w:line="256" w:lineRule="auto"/>
              <w:jc w:val="center"/>
              <w:rPr>
                <w:ins w:id="11847" w:author="Ericsson" w:date="2020-11-22T17:03:00Z"/>
                <w:rFonts w:ascii="Arial" w:hAnsi="Arial" w:cs="Arial"/>
                <w:sz w:val="18"/>
                <w:lang w:eastAsia="ko-KR"/>
              </w:rPr>
            </w:pPr>
          </w:p>
        </w:tc>
      </w:tr>
      <w:tr w:rsidR="00113880" w:rsidRPr="00F63EA5" w14:paraId="46C9383F" w14:textId="77777777" w:rsidTr="006E1574">
        <w:trPr>
          <w:cantSplit/>
          <w:jc w:val="center"/>
          <w:ins w:id="1184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DAA02BA" w14:textId="77777777" w:rsidR="00113880" w:rsidRPr="00F63EA5" w:rsidRDefault="00113880" w:rsidP="006E1574">
            <w:pPr>
              <w:keepNext/>
              <w:keepLines/>
              <w:spacing w:after="0" w:line="256" w:lineRule="auto"/>
              <w:rPr>
                <w:ins w:id="11849" w:author="Ericsson" w:date="2020-11-22T17:03:00Z"/>
                <w:rFonts w:ascii="Arial" w:hAnsi="Arial" w:cs="Arial"/>
                <w:sz w:val="18"/>
                <w:lang w:eastAsia="ko-KR"/>
              </w:rPr>
            </w:pPr>
            <w:ins w:id="11850" w:author="Ericsson" w:date="2020-11-22T17:03: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2E37979A" w14:textId="77777777" w:rsidR="00113880" w:rsidRPr="00F63EA5" w:rsidRDefault="00113880" w:rsidP="006E1574">
            <w:pPr>
              <w:keepNext/>
              <w:keepLines/>
              <w:spacing w:after="0" w:line="256" w:lineRule="auto"/>
              <w:jc w:val="center"/>
              <w:rPr>
                <w:ins w:id="11851" w:author="Ericsson" w:date="2020-11-22T17:03:00Z"/>
                <w:rFonts w:ascii="Arial" w:hAnsi="Arial" w:cs="Arial"/>
                <w:sz w:val="18"/>
                <w:lang w:eastAsia="ko-KR"/>
              </w:rPr>
            </w:pPr>
            <w:ins w:id="11852"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25BFB681" w14:textId="77777777" w:rsidR="00113880" w:rsidRPr="00F63EA5" w:rsidRDefault="00113880" w:rsidP="006E1574">
            <w:pPr>
              <w:keepNext/>
              <w:keepLines/>
              <w:spacing w:after="0" w:line="256" w:lineRule="auto"/>
              <w:jc w:val="center"/>
              <w:rPr>
                <w:ins w:id="11853" w:author="Ericsson" w:date="2020-11-22T17:03:00Z"/>
                <w:rFonts w:ascii="Arial" w:hAnsi="Arial" w:cs="Arial"/>
                <w:sz w:val="18"/>
                <w:lang w:eastAsia="ko-KR"/>
              </w:rPr>
            </w:pPr>
          </w:p>
        </w:tc>
      </w:tr>
      <w:tr w:rsidR="00113880" w:rsidRPr="00F63EA5" w14:paraId="2782ADEB" w14:textId="77777777" w:rsidTr="006E1574">
        <w:trPr>
          <w:cantSplit/>
          <w:jc w:val="center"/>
          <w:ins w:id="1185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07FAA5F" w14:textId="77777777" w:rsidR="00113880" w:rsidRPr="00F63EA5" w:rsidRDefault="00113880" w:rsidP="006E1574">
            <w:pPr>
              <w:keepNext/>
              <w:keepLines/>
              <w:spacing w:after="0" w:line="256" w:lineRule="auto"/>
              <w:rPr>
                <w:ins w:id="11855" w:author="Ericsson" w:date="2020-11-22T17:03:00Z"/>
                <w:rFonts w:ascii="Arial" w:hAnsi="Arial" w:cs="Arial"/>
                <w:sz w:val="18"/>
                <w:lang w:eastAsia="ko-KR"/>
              </w:rPr>
            </w:pPr>
            <w:ins w:id="11856" w:author="Ericsson" w:date="2020-11-22T17:03: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2CB7BE0D" w14:textId="77777777" w:rsidR="00113880" w:rsidRPr="00F63EA5" w:rsidRDefault="00113880" w:rsidP="006E1574">
            <w:pPr>
              <w:keepNext/>
              <w:keepLines/>
              <w:spacing w:after="0" w:line="256" w:lineRule="auto"/>
              <w:jc w:val="center"/>
              <w:rPr>
                <w:ins w:id="11857" w:author="Ericsson" w:date="2020-11-22T17:03:00Z"/>
                <w:rFonts w:ascii="Arial" w:hAnsi="Arial" w:cs="Arial"/>
                <w:sz w:val="18"/>
                <w:lang w:eastAsia="ko-KR"/>
              </w:rPr>
            </w:pPr>
            <w:ins w:id="11858"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002D3C3" w14:textId="77777777" w:rsidR="00113880" w:rsidRPr="00F63EA5" w:rsidRDefault="00113880" w:rsidP="006E1574">
            <w:pPr>
              <w:spacing w:after="0"/>
              <w:rPr>
                <w:ins w:id="11859" w:author="Ericsson" w:date="2020-11-22T17:03:00Z"/>
                <w:rFonts w:ascii="Arial" w:hAnsi="Arial" w:cs="Arial"/>
                <w:sz w:val="18"/>
                <w:lang w:eastAsia="ko-KR"/>
              </w:rPr>
            </w:pPr>
          </w:p>
        </w:tc>
      </w:tr>
      <w:tr w:rsidR="00113880" w:rsidRPr="00F63EA5" w14:paraId="46DED2D2" w14:textId="77777777" w:rsidTr="006E1574">
        <w:trPr>
          <w:cantSplit/>
          <w:jc w:val="center"/>
          <w:ins w:id="1186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B56CE30" w14:textId="77777777" w:rsidR="00113880" w:rsidRPr="00F63EA5" w:rsidRDefault="00113880" w:rsidP="006E1574">
            <w:pPr>
              <w:keepNext/>
              <w:keepLines/>
              <w:spacing w:after="0" w:line="256" w:lineRule="auto"/>
              <w:rPr>
                <w:ins w:id="11861" w:author="Ericsson" w:date="2020-11-22T17:03:00Z"/>
                <w:rFonts w:ascii="Arial" w:hAnsi="Arial" w:cs="Arial"/>
                <w:sz w:val="18"/>
                <w:lang w:eastAsia="ko-KR"/>
              </w:rPr>
            </w:pPr>
            <w:ins w:id="11862" w:author="Ericsson" w:date="2020-11-22T17:03: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2C30DBA9" w14:textId="77777777" w:rsidR="00113880" w:rsidRPr="00F63EA5" w:rsidRDefault="00113880" w:rsidP="006E1574">
            <w:pPr>
              <w:keepNext/>
              <w:keepLines/>
              <w:spacing w:after="0" w:line="256" w:lineRule="auto"/>
              <w:jc w:val="center"/>
              <w:rPr>
                <w:ins w:id="11863" w:author="Ericsson" w:date="2020-11-22T17:03:00Z"/>
                <w:rFonts w:ascii="Arial" w:hAnsi="Arial" w:cs="Arial"/>
                <w:sz w:val="18"/>
                <w:lang w:eastAsia="ko-KR"/>
              </w:rPr>
            </w:pPr>
            <w:ins w:id="11864"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9679C29" w14:textId="77777777" w:rsidR="00113880" w:rsidRPr="00F63EA5" w:rsidRDefault="00113880" w:rsidP="006E1574">
            <w:pPr>
              <w:spacing w:after="0"/>
              <w:rPr>
                <w:ins w:id="11865" w:author="Ericsson" w:date="2020-11-22T17:03:00Z"/>
                <w:rFonts w:ascii="Arial" w:hAnsi="Arial" w:cs="Arial"/>
                <w:sz w:val="18"/>
                <w:lang w:eastAsia="ko-KR"/>
              </w:rPr>
            </w:pPr>
          </w:p>
        </w:tc>
      </w:tr>
      <w:tr w:rsidR="00113880" w:rsidRPr="00F63EA5" w14:paraId="42716C98" w14:textId="77777777" w:rsidTr="006E1574">
        <w:trPr>
          <w:cantSplit/>
          <w:jc w:val="center"/>
          <w:ins w:id="1186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D4A9AC7" w14:textId="77777777" w:rsidR="00113880" w:rsidRPr="00F63EA5" w:rsidRDefault="00113880" w:rsidP="006E1574">
            <w:pPr>
              <w:keepNext/>
              <w:keepLines/>
              <w:spacing w:after="0" w:line="256" w:lineRule="auto"/>
              <w:rPr>
                <w:ins w:id="11867" w:author="Ericsson" w:date="2020-11-22T17:03:00Z"/>
                <w:rFonts w:ascii="Arial" w:hAnsi="Arial" w:cs="Arial"/>
                <w:sz w:val="18"/>
                <w:lang w:eastAsia="ko-KR"/>
              </w:rPr>
            </w:pPr>
            <w:ins w:id="11868" w:author="Ericsson" w:date="2020-11-22T17:03: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6220B1FC" w14:textId="77777777" w:rsidR="00113880" w:rsidRPr="00F63EA5" w:rsidRDefault="00113880" w:rsidP="006E1574">
            <w:pPr>
              <w:keepNext/>
              <w:keepLines/>
              <w:spacing w:after="0" w:line="256" w:lineRule="auto"/>
              <w:jc w:val="center"/>
              <w:rPr>
                <w:ins w:id="11869" w:author="Ericsson" w:date="2020-11-22T17:03:00Z"/>
                <w:rFonts w:ascii="Arial" w:hAnsi="Arial" w:cs="Arial"/>
                <w:sz w:val="18"/>
                <w:lang w:eastAsia="ko-KR"/>
              </w:rPr>
            </w:pPr>
            <w:ins w:id="11870"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B590DC1" w14:textId="77777777" w:rsidR="00113880" w:rsidRPr="00F63EA5" w:rsidRDefault="00113880" w:rsidP="006E1574">
            <w:pPr>
              <w:spacing w:after="0"/>
              <w:rPr>
                <w:ins w:id="11871" w:author="Ericsson" w:date="2020-11-22T17:03:00Z"/>
                <w:rFonts w:ascii="Arial" w:hAnsi="Arial" w:cs="Arial"/>
                <w:sz w:val="18"/>
                <w:lang w:eastAsia="ko-KR"/>
              </w:rPr>
            </w:pPr>
          </w:p>
        </w:tc>
      </w:tr>
      <w:tr w:rsidR="00113880" w:rsidRPr="00F63EA5" w14:paraId="69A3027F" w14:textId="77777777" w:rsidTr="006E1574">
        <w:trPr>
          <w:cantSplit/>
          <w:jc w:val="center"/>
          <w:ins w:id="11872"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145FE800" w14:textId="77777777" w:rsidR="00113880" w:rsidRPr="00F63EA5" w:rsidRDefault="00113880" w:rsidP="006E1574">
            <w:pPr>
              <w:keepNext/>
              <w:keepLines/>
              <w:spacing w:after="0" w:line="256" w:lineRule="auto"/>
              <w:rPr>
                <w:ins w:id="11873" w:author="Ericsson" w:date="2020-11-22T17:03:00Z"/>
                <w:rFonts w:ascii="Arial" w:hAnsi="Arial" w:cs="Arial"/>
                <w:sz w:val="18"/>
                <w:lang w:eastAsia="ko-KR"/>
              </w:rPr>
            </w:pPr>
            <w:ins w:id="11874" w:author="Ericsson" w:date="2020-11-22T17:03: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3E54073D" w14:textId="77777777" w:rsidR="00113880" w:rsidRPr="00F63EA5" w:rsidRDefault="00113880" w:rsidP="006E1574">
            <w:pPr>
              <w:keepNext/>
              <w:keepLines/>
              <w:spacing w:after="0" w:line="256" w:lineRule="auto"/>
              <w:jc w:val="center"/>
              <w:rPr>
                <w:ins w:id="11875" w:author="Ericsson" w:date="2020-11-22T17:03:00Z"/>
                <w:rFonts w:ascii="Arial" w:hAnsi="Arial" w:cs="Arial"/>
                <w:sz w:val="18"/>
                <w:lang w:eastAsia="ko-KR"/>
              </w:rPr>
            </w:pPr>
            <w:ins w:id="1187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8A694B0" w14:textId="77777777" w:rsidR="00113880" w:rsidRPr="00F63EA5" w:rsidRDefault="00113880" w:rsidP="006E1574">
            <w:pPr>
              <w:spacing w:after="0"/>
              <w:rPr>
                <w:ins w:id="11877" w:author="Ericsson" w:date="2020-11-22T17:03:00Z"/>
                <w:rFonts w:ascii="Arial" w:hAnsi="Arial" w:cs="Arial"/>
                <w:sz w:val="18"/>
                <w:lang w:eastAsia="ko-KR"/>
              </w:rPr>
            </w:pPr>
          </w:p>
        </w:tc>
      </w:tr>
      <w:tr w:rsidR="00113880" w:rsidRPr="00F63EA5" w14:paraId="58758F7C" w14:textId="77777777" w:rsidTr="006E1574">
        <w:trPr>
          <w:cantSplit/>
          <w:jc w:val="center"/>
          <w:ins w:id="11878"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2DA3A4D2" w14:textId="77777777" w:rsidR="00113880" w:rsidRPr="00F63EA5" w:rsidRDefault="00113880" w:rsidP="006E1574">
            <w:pPr>
              <w:keepNext/>
              <w:keepLines/>
              <w:spacing w:after="0" w:line="256" w:lineRule="auto"/>
              <w:rPr>
                <w:ins w:id="11879" w:author="Ericsson" w:date="2020-11-22T17:03:00Z"/>
                <w:rFonts w:ascii="Arial" w:hAnsi="Arial" w:cs="Arial"/>
                <w:sz w:val="18"/>
                <w:lang w:eastAsia="ko-KR"/>
              </w:rPr>
            </w:pPr>
            <w:ins w:id="11880" w:author="Ericsson" w:date="2020-11-22T17:03: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79F6C83A" w14:textId="77777777" w:rsidR="00113880" w:rsidRPr="00F63EA5" w:rsidRDefault="00113880" w:rsidP="006E1574">
            <w:pPr>
              <w:keepNext/>
              <w:keepLines/>
              <w:spacing w:after="0" w:line="256" w:lineRule="auto"/>
              <w:jc w:val="center"/>
              <w:rPr>
                <w:ins w:id="11881" w:author="Ericsson" w:date="2020-11-22T17:03:00Z"/>
                <w:rFonts w:ascii="Arial" w:hAnsi="Arial" w:cs="Arial"/>
                <w:sz w:val="18"/>
                <w:lang w:eastAsia="ko-KR"/>
              </w:rPr>
            </w:pPr>
            <w:ins w:id="11882" w:author="Ericsson" w:date="2020-11-22T17:03: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0B6C6544" w14:textId="77777777" w:rsidR="00113880" w:rsidRPr="00F63EA5" w:rsidRDefault="00113880" w:rsidP="006E1574">
            <w:pPr>
              <w:spacing w:after="0"/>
              <w:rPr>
                <w:ins w:id="11883" w:author="Ericsson" w:date="2020-11-22T17:03:00Z"/>
                <w:rFonts w:ascii="Arial" w:hAnsi="Arial" w:cs="Arial"/>
                <w:sz w:val="18"/>
                <w:lang w:eastAsia="ko-KR"/>
              </w:rPr>
            </w:pPr>
          </w:p>
        </w:tc>
      </w:tr>
      <w:tr w:rsidR="00113880" w:rsidRPr="00F63EA5" w14:paraId="3C58AB36" w14:textId="77777777" w:rsidTr="006E1574">
        <w:trPr>
          <w:cantSplit/>
          <w:jc w:val="center"/>
          <w:ins w:id="1188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10E6136" w14:textId="77777777" w:rsidR="00113880" w:rsidRPr="00F63EA5" w:rsidRDefault="00113880" w:rsidP="006E1574">
            <w:pPr>
              <w:keepNext/>
              <w:keepLines/>
              <w:spacing w:after="0" w:line="256" w:lineRule="auto"/>
              <w:rPr>
                <w:ins w:id="11885" w:author="Ericsson" w:date="2020-11-22T17:03:00Z"/>
                <w:rFonts w:ascii="Arial" w:hAnsi="Arial" w:cs="Arial"/>
                <w:sz w:val="18"/>
                <w:lang w:eastAsia="ko-KR"/>
              </w:rPr>
            </w:pPr>
            <w:ins w:id="11886" w:author="Ericsson" w:date="2020-11-22T17:03:00Z">
              <w:r w:rsidRPr="00F63EA5">
                <w:rPr>
                  <w:rFonts w:ascii="Arial" w:hAnsi="Arial" w:cs="Arial"/>
                  <w:position w:val="-12"/>
                  <w:sz w:val="18"/>
                  <w:lang w:eastAsia="ko-KR"/>
                </w:rPr>
                <w:object w:dxaOrig="405" w:dyaOrig="405" w14:anchorId="6BF84287">
                  <v:shape id="_x0000_i3271" type="#_x0000_t75" style="width:20.4pt;height:20.4pt" o:ole="" fillcolor="window">
                    <v:imagedata r:id="rId52" o:title=""/>
                  </v:shape>
                  <o:OLEObject Type="Embed" ProgID="Equation.3" ShapeID="_x0000_i3271" DrawAspect="Content" ObjectID="_1667570342" r:id="rId110"/>
                </w:object>
              </w:r>
            </w:ins>
          </w:p>
        </w:tc>
        <w:tc>
          <w:tcPr>
            <w:tcW w:w="992" w:type="dxa"/>
            <w:tcBorders>
              <w:top w:val="single" w:sz="4" w:space="0" w:color="auto"/>
              <w:left w:val="single" w:sz="4" w:space="0" w:color="auto"/>
              <w:bottom w:val="single" w:sz="4" w:space="0" w:color="auto"/>
              <w:right w:val="single" w:sz="4" w:space="0" w:color="auto"/>
            </w:tcBorders>
            <w:hideMark/>
          </w:tcPr>
          <w:p w14:paraId="0FB4344E" w14:textId="77777777" w:rsidR="00113880" w:rsidRPr="00F63EA5" w:rsidRDefault="00113880" w:rsidP="006E1574">
            <w:pPr>
              <w:keepNext/>
              <w:keepLines/>
              <w:spacing w:after="0" w:line="256" w:lineRule="auto"/>
              <w:jc w:val="center"/>
              <w:rPr>
                <w:ins w:id="11887" w:author="Ericsson" w:date="2020-11-22T17:03:00Z"/>
                <w:rFonts w:ascii="Arial" w:hAnsi="Arial" w:cs="Arial"/>
                <w:sz w:val="18"/>
                <w:lang w:eastAsia="ko-KR"/>
              </w:rPr>
            </w:pPr>
            <w:ins w:id="11888" w:author="Ericsson" w:date="2020-11-22T17:03: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F474617" w14:textId="77777777" w:rsidR="00113880" w:rsidRPr="00F63EA5" w:rsidRDefault="00113880" w:rsidP="006E1574">
            <w:pPr>
              <w:keepNext/>
              <w:keepLines/>
              <w:spacing w:after="0" w:line="256" w:lineRule="auto"/>
              <w:jc w:val="center"/>
              <w:rPr>
                <w:ins w:id="11889" w:author="Ericsson" w:date="2020-11-22T17:03:00Z"/>
                <w:rFonts w:ascii="Arial" w:hAnsi="Arial" w:cs="Arial"/>
                <w:sz w:val="18"/>
                <w:lang w:eastAsia="ko-KR"/>
              </w:rPr>
            </w:pPr>
            <w:ins w:id="11890" w:author="Ericsson" w:date="2020-11-22T17:03:00Z">
              <w:r w:rsidRPr="00F63EA5">
                <w:rPr>
                  <w:rFonts w:ascii="Arial" w:hAnsi="Arial" w:cs="Arial"/>
                  <w:sz w:val="18"/>
                  <w:lang w:eastAsia="ko-KR"/>
                </w:rPr>
                <w:t>-98</w:t>
              </w:r>
            </w:ins>
          </w:p>
        </w:tc>
      </w:tr>
      <w:tr w:rsidR="00113880" w:rsidRPr="00F63EA5" w14:paraId="1454C802" w14:textId="77777777" w:rsidTr="006E1574">
        <w:trPr>
          <w:cantSplit/>
          <w:trHeight w:val="161"/>
          <w:jc w:val="center"/>
          <w:ins w:id="1189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0ACFBB4" w14:textId="77777777" w:rsidR="00113880" w:rsidRPr="00F63EA5" w:rsidRDefault="00113880" w:rsidP="006E1574">
            <w:pPr>
              <w:keepNext/>
              <w:keepLines/>
              <w:spacing w:after="0" w:line="256" w:lineRule="auto"/>
              <w:rPr>
                <w:ins w:id="11892" w:author="Ericsson" w:date="2020-11-22T17:03:00Z"/>
                <w:rFonts w:ascii="Arial" w:hAnsi="Arial" w:cs="Arial"/>
                <w:sz w:val="18"/>
                <w:lang w:eastAsia="ko-KR"/>
              </w:rPr>
            </w:pPr>
            <w:ins w:id="11893" w:author="Ericsson" w:date="2020-11-22T17:03: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7740EDFF" w14:textId="77777777" w:rsidR="00113880" w:rsidRPr="00F63EA5" w:rsidRDefault="00113880" w:rsidP="006E1574">
            <w:pPr>
              <w:keepNext/>
              <w:keepLines/>
              <w:spacing w:after="0" w:line="256" w:lineRule="auto"/>
              <w:jc w:val="center"/>
              <w:rPr>
                <w:ins w:id="11894" w:author="Ericsson" w:date="2020-11-22T17:03:00Z"/>
                <w:rFonts w:ascii="Arial" w:hAnsi="Arial" w:cs="Arial"/>
                <w:sz w:val="18"/>
                <w:lang w:eastAsia="ko-KR"/>
              </w:rPr>
            </w:pPr>
            <w:ins w:id="11895" w:author="Ericsson" w:date="2020-11-22T17:03: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10F74607" w14:textId="77777777" w:rsidR="00113880" w:rsidRPr="00F63EA5" w:rsidRDefault="00113880" w:rsidP="006E1574">
            <w:pPr>
              <w:keepNext/>
              <w:keepLines/>
              <w:spacing w:after="0" w:line="256" w:lineRule="auto"/>
              <w:jc w:val="center"/>
              <w:rPr>
                <w:ins w:id="11896" w:author="Ericsson" w:date="2020-11-22T17:03:00Z"/>
                <w:rFonts w:ascii="Arial" w:eastAsia="ＭＳ 明朝" w:hAnsi="Arial" w:cs="Arial"/>
                <w:sz w:val="18"/>
                <w:lang w:eastAsia="ko-KR"/>
              </w:rPr>
            </w:pPr>
            <w:ins w:id="11897" w:author="Ericsson" w:date="2020-11-22T17:03: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79462DB7" w14:textId="77777777" w:rsidR="00113880" w:rsidRPr="00F63EA5" w:rsidRDefault="00113880" w:rsidP="006E1574">
            <w:pPr>
              <w:keepNext/>
              <w:keepLines/>
              <w:spacing w:after="0" w:line="256" w:lineRule="auto"/>
              <w:jc w:val="center"/>
              <w:rPr>
                <w:ins w:id="11898" w:author="Ericsson" w:date="2020-11-22T17:03:00Z"/>
                <w:rFonts w:ascii="Arial" w:eastAsia="ＭＳ 明朝" w:hAnsi="Arial" w:cs="Arial"/>
                <w:sz w:val="18"/>
                <w:lang w:eastAsia="ko-KR"/>
              </w:rPr>
            </w:pPr>
            <w:ins w:id="11899" w:author="Ericsson" w:date="2020-11-22T17:03:00Z">
              <w:r w:rsidRPr="00F63EA5">
                <w:rPr>
                  <w:rFonts w:ascii="Arial" w:eastAsia="ＭＳ 明朝" w:hAnsi="Arial" w:cs="Arial"/>
                  <w:sz w:val="18"/>
                  <w:lang w:eastAsia="ja-JP"/>
                </w:rPr>
                <w:t>-6</w:t>
              </w:r>
            </w:ins>
          </w:p>
        </w:tc>
      </w:tr>
      <w:tr w:rsidR="00113880" w:rsidRPr="00F63EA5" w14:paraId="1E85D06A" w14:textId="77777777" w:rsidTr="006E1574">
        <w:trPr>
          <w:cantSplit/>
          <w:trHeight w:val="129"/>
          <w:jc w:val="center"/>
          <w:ins w:id="1190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389B864" w14:textId="77777777" w:rsidR="00113880" w:rsidRPr="00F63EA5" w:rsidRDefault="00113880" w:rsidP="006E1574">
            <w:pPr>
              <w:keepNext/>
              <w:keepLines/>
              <w:spacing w:after="0" w:line="256" w:lineRule="auto"/>
              <w:rPr>
                <w:ins w:id="11901" w:author="Ericsson" w:date="2020-11-22T17:03:00Z"/>
                <w:rFonts w:ascii="Arial" w:hAnsi="Arial" w:cs="Arial"/>
                <w:sz w:val="18"/>
                <w:lang w:eastAsia="ko-KR"/>
              </w:rPr>
            </w:pPr>
            <w:ins w:id="11902" w:author="Ericsson" w:date="2020-11-22T17:03: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57388A1" w14:textId="77777777" w:rsidR="00113880" w:rsidRPr="00F63EA5" w:rsidRDefault="00113880" w:rsidP="006E1574">
            <w:pPr>
              <w:keepNext/>
              <w:keepLines/>
              <w:spacing w:after="0" w:line="256" w:lineRule="auto"/>
              <w:jc w:val="center"/>
              <w:rPr>
                <w:ins w:id="11903"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C4D5A15" w14:textId="77777777" w:rsidR="00113880" w:rsidRPr="00F63EA5" w:rsidRDefault="00113880" w:rsidP="006E1574">
            <w:pPr>
              <w:keepNext/>
              <w:keepLines/>
              <w:spacing w:after="0" w:line="256" w:lineRule="auto"/>
              <w:jc w:val="center"/>
              <w:rPr>
                <w:ins w:id="11904" w:author="Ericsson" w:date="2020-11-22T17:03:00Z"/>
                <w:rFonts w:ascii="Arial" w:hAnsi="Arial" w:cs="Arial"/>
                <w:sz w:val="18"/>
                <w:lang w:eastAsia="zh-CN"/>
              </w:rPr>
            </w:pPr>
            <w:ins w:id="11905" w:author="Ericsson" w:date="2020-11-22T17:03:00Z">
              <w:r w:rsidRPr="00F63EA5">
                <w:rPr>
                  <w:rFonts w:ascii="Arial" w:hAnsi="Arial" w:cs="Arial"/>
                  <w:sz w:val="18"/>
                  <w:lang w:eastAsia="zh-CN"/>
                </w:rPr>
                <w:t>AWGN</w:t>
              </w:r>
            </w:ins>
          </w:p>
        </w:tc>
      </w:tr>
      <w:tr w:rsidR="00113880" w:rsidRPr="00F63EA5" w14:paraId="325CED10" w14:textId="77777777" w:rsidTr="006E1574">
        <w:trPr>
          <w:cantSplit/>
          <w:trHeight w:val="243"/>
          <w:jc w:val="center"/>
          <w:ins w:id="1190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E9944DB" w14:textId="77777777" w:rsidR="00113880" w:rsidRPr="00F63EA5" w:rsidRDefault="00113880" w:rsidP="006E1574">
            <w:pPr>
              <w:keepNext/>
              <w:keepLines/>
              <w:spacing w:after="0" w:line="256" w:lineRule="auto"/>
              <w:rPr>
                <w:ins w:id="11907" w:author="Ericsson" w:date="2020-11-22T17:03:00Z"/>
                <w:rFonts w:ascii="Arial" w:hAnsi="Arial" w:cs="Arial"/>
                <w:sz w:val="18"/>
                <w:lang w:eastAsia="ko-KR"/>
              </w:rPr>
            </w:pPr>
            <w:ins w:id="11908" w:author="Ericsson" w:date="2020-11-22T17:03: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28F350F0" w14:textId="77777777" w:rsidR="00113880" w:rsidRPr="00F63EA5" w:rsidRDefault="00113880" w:rsidP="006E1574">
            <w:pPr>
              <w:keepNext/>
              <w:keepLines/>
              <w:spacing w:after="0" w:line="256" w:lineRule="auto"/>
              <w:jc w:val="center"/>
              <w:rPr>
                <w:ins w:id="11909"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974D6B0" w14:textId="77777777" w:rsidR="00113880" w:rsidRPr="00F63EA5" w:rsidRDefault="00113880" w:rsidP="006E1574">
            <w:pPr>
              <w:keepNext/>
              <w:keepLines/>
              <w:spacing w:after="0" w:line="256" w:lineRule="auto"/>
              <w:jc w:val="center"/>
              <w:rPr>
                <w:ins w:id="11910" w:author="Ericsson" w:date="2020-11-22T17:03:00Z"/>
                <w:rFonts w:ascii="Arial" w:hAnsi="Arial" w:cs="Arial"/>
                <w:sz w:val="18"/>
                <w:lang w:eastAsia="zh-CN"/>
              </w:rPr>
            </w:pPr>
            <w:ins w:id="11911" w:author="Ericsson" w:date="2020-11-22T17:03:00Z">
              <w:r w:rsidRPr="00F63EA5">
                <w:rPr>
                  <w:rFonts w:ascii="Arial" w:hAnsi="Arial" w:cs="Arial"/>
                  <w:sz w:val="18"/>
                  <w:lang w:eastAsia="ko-KR"/>
                </w:rPr>
                <w:t>2x</w:t>
              </w:r>
              <w:r w:rsidRPr="00F63EA5">
                <w:rPr>
                  <w:rFonts w:ascii="Arial" w:hAnsi="Arial" w:cs="Arial"/>
                  <w:sz w:val="18"/>
                  <w:lang w:eastAsia="zh-CN"/>
                </w:rPr>
                <w:t>1</w:t>
              </w:r>
            </w:ins>
          </w:p>
        </w:tc>
      </w:tr>
      <w:tr w:rsidR="00113880" w:rsidRPr="00F63EA5" w14:paraId="76735B65" w14:textId="77777777" w:rsidTr="006E1574">
        <w:trPr>
          <w:cantSplit/>
          <w:trHeight w:val="243"/>
          <w:jc w:val="center"/>
          <w:ins w:id="11912"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31FF5176" w14:textId="77777777" w:rsidR="00113880" w:rsidRPr="00F63EA5" w:rsidRDefault="00113880" w:rsidP="006E1574">
            <w:pPr>
              <w:keepNext/>
              <w:keepLines/>
              <w:spacing w:after="0" w:line="256" w:lineRule="auto"/>
              <w:rPr>
                <w:ins w:id="11913" w:author="Ericsson" w:date="2020-11-22T17:03:00Z"/>
                <w:rFonts w:ascii="Arial" w:hAnsi="Arial" w:cs="Arial"/>
                <w:bCs/>
                <w:sz w:val="18"/>
                <w:lang w:eastAsia="ko-KR"/>
              </w:rPr>
            </w:pPr>
            <w:ins w:id="11914" w:author="Ericsson" w:date="2020-11-22T17:03: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2AE4DCC2" w14:textId="77777777" w:rsidR="00113880" w:rsidRPr="00F63EA5" w:rsidRDefault="00113880" w:rsidP="006E1574">
            <w:pPr>
              <w:keepNext/>
              <w:keepLines/>
              <w:spacing w:after="0" w:line="256" w:lineRule="auto"/>
              <w:jc w:val="center"/>
              <w:rPr>
                <w:ins w:id="11915"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8F5BD7E" w14:textId="77777777" w:rsidR="00113880" w:rsidRPr="00F63EA5" w:rsidRDefault="00113880" w:rsidP="006E1574">
            <w:pPr>
              <w:keepNext/>
              <w:keepLines/>
              <w:spacing w:after="0" w:line="256" w:lineRule="auto"/>
              <w:jc w:val="center"/>
              <w:rPr>
                <w:ins w:id="11916" w:author="Ericsson" w:date="2020-11-22T17:03:00Z"/>
                <w:rFonts w:ascii="Arial" w:hAnsi="Arial" w:cs="Arial"/>
                <w:sz w:val="18"/>
                <w:lang w:eastAsia="ko-KR"/>
              </w:rPr>
            </w:pPr>
            <w:ins w:id="11917" w:author="Ericsson" w:date="2020-11-22T17:03:00Z">
              <w:r w:rsidRPr="00F63EA5">
                <w:rPr>
                  <w:rFonts w:ascii="Arial" w:hAnsi="Arial" w:cs="Arial"/>
                  <w:sz w:val="18"/>
                  <w:lang w:eastAsia="ko-KR"/>
                </w:rPr>
                <w:t>As defined in Table 9.1.21.22-1</w:t>
              </w:r>
            </w:ins>
          </w:p>
        </w:tc>
      </w:tr>
      <w:tr w:rsidR="00113880" w:rsidRPr="00F63EA5" w14:paraId="4410FB73" w14:textId="77777777" w:rsidTr="006E1574">
        <w:trPr>
          <w:cantSplit/>
          <w:trHeight w:val="243"/>
          <w:jc w:val="center"/>
          <w:ins w:id="11918"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42861C9D" w14:textId="77777777" w:rsidR="00113880" w:rsidRPr="00F63EA5" w:rsidRDefault="00113880" w:rsidP="006E1574">
            <w:pPr>
              <w:keepNext/>
              <w:keepLines/>
              <w:spacing w:after="0" w:line="256" w:lineRule="auto"/>
              <w:ind w:left="851" w:hanging="851"/>
              <w:rPr>
                <w:ins w:id="11919" w:author="Ericsson" w:date="2020-11-22T17:03:00Z"/>
                <w:rFonts w:ascii="Arial" w:hAnsi="Arial" w:cs="Arial"/>
                <w:sz w:val="18"/>
                <w:lang w:eastAsia="ko-KR"/>
              </w:rPr>
            </w:pPr>
            <w:ins w:id="11920" w:author="Ericsson" w:date="2020-11-22T17:03: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2E0494AB" w14:textId="77777777" w:rsidR="00113880" w:rsidRPr="00F63EA5" w:rsidRDefault="00113880" w:rsidP="006E1574">
            <w:pPr>
              <w:keepNext/>
              <w:keepLines/>
              <w:spacing w:after="0" w:line="256" w:lineRule="auto"/>
              <w:ind w:left="851" w:hanging="851"/>
              <w:rPr>
                <w:ins w:id="11921" w:author="Ericsson" w:date="2020-11-22T17:03:00Z"/>
                <w:rFonts w:ascii="Arial" w:eastAsia="ＭＳ 明朝" w:hAnsi="Arial" w:cs="Arial"/>
                <w:snapToGrid w:val="0"/>
                <w:sz w:val="18"/>
                <w:lang w:eastAsia="ko-KR"/>
              </w:rPr>
            </w:pPr>
            <w:ins w:id="11922" w:author="Ericsson" w:date="2020-11-22T17:03:00Z">
              <w:r w:rsidRPr="00F63EA5">
                <w:rPr>
                  <w:rFonts w:ascii="Arial" w:eastAsia="ＭＳ 明朝" w:hAnsi="Arial" w:cs="Arial"/>
                  <w:snapToGrid w:val="0"/>
                  <w:sz w:val="18"/>
                  <w:lang w:eastAsia="ko-KR"/>
                </w:rPr>
                <w:t>Note 2:</w:t>
              </w:r>
              <w:r w:rsidRPr="00F63EA5">
                <w:rPr>
                  <w:rFonts w:ascii="Arial" w:eastAsia="ＭＳ 明朝" w:hAnsi="Arial" w:cs="Arial"/>
                  <w:snapToGrid w:val="0"/>
                  <w:sz w:val="18"/>
                  <w:lang w:eastAsia="ko-KR"/>
                </w:rPr>
                <w:tab/>
                <w:t>The signal contains PDCCH for UEs other than the device under test as part of OCNG.</w:t>
              </w:r>
            </w:ins>
          </w:p>
          <w:p w14:paraId="00C8319A" w14:textId="77777777" w:rsidR="00113880" w:rsidRPr="00F63EA5" w:rsidRDefault="00113880" w:rsidP="006E1574">
            <w:pPr>
              <w:keepNext/>
              <w:keepLines/>
              <w:spacing w:after="0" w:line="256" w:lineRule="auto"/>
              <w:ind w:left="851" w:hanging="851"/>
              <w:rPr>
                <w:ins w:id="11923" w:author="Ericsson" w:date="2020-11-22T17:03:00Z"/>
                <w:rFonts w:ascii="Arial" w:hAnsi="Arial" w:cs="Arial"/>
                <w:snapToGrid w:val="0"/>
                <w:sz w:val="18"/>
                <w:lang w:eastAsia="zh-CN"/>
              </w:rPr>
            </w:pPr>
            <w:ins w:id="11924" w:author="Ericsson" w:date="2020-11-22T17:03:00Z">
              <w:r w:rsidRPr="00F63EA5">
                <w:rPr>
                  <w:rFonts w:ascii="Arial" w:eastAsia="ＭＳ 明朝" w:hAnsi="Arial" w:cs="Arial"/>
                  <w:snapToGrid w:val="0"/>
                  <w:sz w:val="18"/>
                  <w:lang w:eastAsia="ko-KR"/>
                </w:rPr>
                <w:t>Note 3:</w:t>
              </w:r>
              <w:r w:rsidRPr="00F63EA5">
                <w:rPr>
                  <w:rFonts w:ascii="Arial" w:eastAsia="ＭＳ 明朝" w:hAnsi="Arial" w:cs="Arial"/>
                  <w:snapToGrid w:val="0"/>
                  <w:sz w:val="18"/>
                  <w:lang w:eastAsia="ko-KR"/>
                </w:rPr>
                <w:tab/>
                <w:t>SNR levels correspond to the signal to noise ratio over the cell-specific reference signal REs.</w:t>
              </w:r>
            </w:ins>
          </w:p>
          <w:p w14:paraId="1B238D61" w14:textId="77777777" w:rsidR="00113880" w:rsidRPr="00F63EA5" w:rsidRDefault="00113880" w:rsidP="006E1574">
            <w:pPr>
              <w:keepNext/>
              <w:keepLines/>
              <w:spacing w:after="0" w:line="256" w:lineRule="auto"/>
              <w:ind w:left="851" w:hanging="851"/>
              <w:rPr>
                <w:ins w:id="11925" w:author="Ericsson" w:date="2020-11-22T17:03:00Z"/>
                <w:rFonts w:ascii="Arial" w:hAnsi="Arial"/>
                <w:sz w:val="18"/>
              </w:rPr>
            </w:pPr>
            <w:ins w:id="11926" w:author="Ericsson" w:date="2020-11-22T17:03:00Z">
              <w:r w:rsidRPr="00F63EA5">
                <w:rPr>
                  <w:rFonts w:ascii="Arial" w:eastAsia="ＭＳ 明朝"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p w14:paraId="3DF39111" w14:textId="77777777" w:rsidR="00113880" w:rsidRPr="00F63EA5" w:rsidRDefault="00113880" w:rsidP="006E1574">
            <w:pPr>
              <w:keepNext/>
              <w:keepLines/>
              <w:spacing w:after="0" w:line="256" w:lineRule="auto"/>
              <w:ind w:left="851" w:hanging="851"/>
              <w:rPr>
                <w:ins w:id="11927" w:author="Ericsson" w:date="2020-11-22T17:03:00Z"/>
                <w:rFonts w:ascii="Arial" w:hAnsi="Arial" w:cs="Arial"/>
                <w:sz w:val="18"/>
              </w:rPr>
            </w:pPr>
            <w:ins w:id="11928" w:author="Ericsson" w:date="2020-11-22T17:03:00Z">
              <w:r w:rsidRPr="00F63EA5">
                <w:rPr>
                  <w:rFonts w:ascii="Arial" w:hAnsi="Arial" w:cs="Arial"/>
                  <w:sz w:val="18"/>
                </w:rPr>
                <w:t>Note 5:</w:t>
              </w:r>
              <w:r w:rsidRPr="00F63EA5">
                <w:rPr>
                  <w:rFonts w:ascii="Arial" w:hAnsi="Arial" w:cs="Arial"/>
                  <w:sz w:val="18"/>
                </w:rPr>
                <w:tab/>
                <w:t>For special subframe and uplink-downlink configurations see Tables 4.2-1 and 4.2-2 in TS 36.211.</w:t>
              </w:r>
            </w:ins>
          </w:p>
        </w:tc>
      </w:tr>
    </w:tbl>
    <w:p w14:paraId="5A8B4AD6" w14:textId="77777777" w:rsidR="00113880" w:rsidRPr="00F63EA5" w:rsidRDefault="00113880" w:rsidP="00113880">
      <w:pPr>
        <w:spacing w:line="256" w:lineRule="auto"/>
        <w:rPr>
          <w:ins w:id="11929" w:author="Ericsson" w:date="2020-11-22T17:03:00Z"/>
        </w:rPr>
      </w:pPr>
    </w:p>
    <w:p w14:paraId="2CC2C856" w14:textId="77777777" w:rsidR="00113880" w:rsidRPr="00F63EA5" w:rsidRDefault="00113880" w:rsidP="00113880">
      <w:pPr>
        <w:keepNext/>
        <w:keepLines/>
        <w:overflowPunct w:val="0"/>
        <w:autoSpaceDE w:val="0"/>
        <w:autoSpaceDN w:val="0"/>
        <w:adjustRightInd w:val="0"/>
        <w:spacing w:before="120"/>
        <w:ind w:left="1418" w:hanging="1418"/>
        <w:outlineLvl w:val="3"/>
        <w:rPr>
          <w:ins w:id="11930" w:author="Ericsson" w:date="2020-11-22T17:03:00Z"/>
          <w:rFonts w:ascii="Arial" w:hAnsi="Arial"/>
          <w:sz w:val="24"/>
          <w:lang w:eastAsia="en-GB"/>
        </w:rPr>
      </w:pPr>
      <w:ins w:id="11931" w:author="Ericsson" w:date="2020-11-22T17:03:00Z">
        <w:r w:rsidRPr="00F63EA5">
          <w:rPr>
            <w:rFonts w:ascii="Arial" w:hAnsi="Arial"/>
            <w:sz w:val="24"/>
            <w:lang w:eastAsia="en-GB"/>
          </w:rPr>
          <w:t>A.9.14.1</w:t>
        </w:r>
        <w:r>
          <w:rPr>
            <w:rFonts w:ascii="Arial" w:hAnsi="Arial"/>
            <w:sz w:val="24"/>
            <w:lang w:eastAsia="en-GB"/>
          </w:rPr>
          <w:t>5</w:t>
        </w:r>
        <w:r w:rsidRPr="00F63EA5">
          <w:rPr>
            <w:rFonts w:ascii="Arial" w:hAnsi="Arial"/>
            <w:sz w:val="24"/>
            <w:lang w:eastAsia="en-GB"/>
          </w:rPr>
          <w:t>.3</w:t>
        </w:r>
        <w:r w:rsidRPr="00F63EA5">
          <w:rPr>
            <w:rFonts w:ascii="Arial" w:hAnsi="Arial"/>
            <w:sz w:val="24"/>
            <w:lang w:eastAsia="en-GB"/>
          </w:rPr>
          <w:tab/>
          <w:t>Test Requirements</w:t>
        </w:r>
      </w:ins>
    </w:p>
    <w:p w14:paraId="478C67DA" w14:textId="77777777" w:rsidR="00113880" w:rsidRPr="00F63EA5" w:rsidRDefault="00113880" w:rsidP="00113880">
      <w:pPr>
        <w:spacing w:line="256" w:lineRule="auto"/>
        <w:rPr>
          <w:ins w:id="11932" w:author="Ericsson" w:date="2020-11-22T17:03:00Z"/>
          <w:rFonts w:eastAsia="游明朝"/>
          <w:lang w:eastAsia="ja-JP"/>
        </w:rPr>
      </w:pPr>
      <w:ins w:id="11933" w:author="Ericsson" w:date="2020-11-22T17:03:00Z">
        <w:r w:rsidRPr="00F63EA5">
          <w:t>The downlink channel quality reporting accuracy shall fulfil the requirements in section 9.1.21.23.</w:t>
        </w:r>
      </w:ins>
    </w:p>
    <w:p w14:paraId="70790383" w14:textId="77777777" w:rsidR="00113880" w:rsidRPr="00F63EA5" w:rsidRDefault="00113880" w:rsidP="00113880">
      <w:pPr>
        <w:rPr>
          <w:ins w:id="11934" w:author="Ericsson" w:date="2020-11-22T17:03:00Z"/>
        </w:rPr>
      </w:pPr>
      <w:ins w:id="11935" w:author="Ericsson" w:date="2020-11-22T17:03:00Z">
        <w:r w:rsidRPr="00F63EA5">
          <w:lastRenderedPageBreak/>
          <w:br w:type="page"/>
        </w:r>
      </w:ins>
    </w:p>
    <w:p w14:paraId="6D88B950" w14:textId="77777777" w:rsidR="00113880" w:rsidRPr="00F63EA5" w:rsidRDefault="00113880" w:rsidP="00113880">
      <w:pPr>
        <w:keepNext/>
        <w:keepLines/>
        <w:overflowPunct w:val="0"/>
        <w:autoSpaceDE w:val="0"/>
        <w:autoSpaceDN w:val="0"/>
        <w:adjustRightInd w:val="0"/>
        <w:spacing w:before="120"/>
        <w:ind w:left="1134" w:hanging="1134"/>
        <w:outlineLvl w:val="2"/>
        <w:rPr>
          <w:ins w:id="11936" w:author="Ericsson" w:date="2020-11-22T17:03:00Z"/>
          <w:rFonts w:ascii="Arial" w:hAnsi="Arial"/>
          <w:sz w:val="28"/>
          <w:lang w:eastAsia="zh-CN"/>
        </w:rPr>
      </w:pPr>
      <w:ins w:id="11937" w:author="Ericsson" w:date="2020-11-22T17:03:00Z">
        <w:r w:rsidRPr="00F63EA5">
          <w:rPr>
            <w:rFonts w:ascii="Arial" w:hAnsi="Arial"/>
            <w:sz w:val="28"/>
            <w:lang w:eastAsia="en-GB"/>
          </w:rPr>
          <w:lastRenderedPageBreak/>
          <w:t>A.9.14.1</w:t>
        </w:r>
        <w:r>
          <w:rPr>
            <w:rFonts w:ascii="Arial" w:hAnsi="Arial"/>
            <w:sz w:val="28"/>
            <w:lang w:eastAsia="en-GB"/>
          </w:rPr>
          <w:t>6</w:t>
        </w:r>
        <w:r w:rsidRPr="00F63EA5">
          <w:rPr>
            <w:rFonts w:ascii="Arial" w:hAnsi="Arial"/>
            <w:sz w:val="28"/>
            <w:lang w:eastAsia="en-GB"/>
          </w:rPr>
          <w:tab/>
          <w:t xml:space="preserve">E-UTRAN FD-FDD </w:t>
        </w:r>
        <w:r w:rsidRPr="00F63EA5">
          <w:rPr>
            <w:rFonts w:ascii="Arial" w:hAnsi="Arial"/>
            <w:sz w:val="28"/>
            <w:lang w:eastAsia="zh-CN"/>
          </w:rPr>
          <w:t>Downlink channel quality reporting accuracy for UE Category M1 under enhanced coverage</w:t>
        </w:r>
      </w:ins>
    </w:p>
    <w:p w14:paraId="313A34AA" w14:textId="77777777" w:rsidR="00113880" w:rsidRPr="00F63EA5" w:rsidRDefault="00113880" w:rsidP="00113880">
      <w:pPr>
        <w:keepNext/>
        <w:keepLines/>
        <w:overflowPunct w:val="0"/>
        <w:autoSpaceDE w:val="0"/>
        <w:autoSpaceDN w:val="0"/>
        <w:adjustRightInd w:val="0"/>
        <w:spacing w:before="120"/>
        <w:ind w:left="1418" w:hanging="1418"/>
        <w:outlineLvl w:val="3"/>
        <w:rPr>
          <w:ins w:id="11938" w:author="Ericsson" w:date="2020-11-22T17:03:00Z"/>
          <w:rFonts w:ascii="Arial" w:hAnsi="Arial"/>
          <w:sz w:val="24"/>
          <w:lang w:eastAsia="en-GB"/>
        </w:rPr>
      </w:pPr>
      <w:ins w:id="11939" w:author="Ericsson" w:date="2020-11-22T17:03:00Z">
        <w:r w:rsidRPr="00F63EA5">
          <w:rPr>
            <w:rFonts w:ascii="Arial" w:hAnsi="Arial"/>
            <w:sz w:val="24"/>
            <w:lang w:eastAsia="en-GB"/>
          </w:rPr>
          <w:t>A.9.14.1</w:t>
        </w:r>
        <w:r>
          <w:rPr>
            <w:rFonts w:ascii="Arial" w:hAnsi="Arial"/>
            <w:sz w:val="24"/>
            <w:lang w:eastAsia="en-GB"/>
          </w:rPr>
          <w:t>6</w:t>
        </w:r>
        <w:r w:rsidRPr="00F63EA5">
          <w:rPr>
            <w:rFonts w:ascii="Arial" w:hAnsi="Arial"/>
            <w:sz w:val="24"/>
            <w:lang w:eastAsia="en-GB"/>
          </w:rPr>
          <w:t>.1</w:t>
        </w:r>
        <w:r w:rsidRPr="00F63EA5">
          <w:rPr>
            <w:rFonts w:ascii="Arial" w:hAnsi="Arial"/>
            <w:sz w:val="24"/>
            <w:lang w:eastAsia="en-GB"/>
          </w:rPr>
          <w:tab/>
          <w:t>Test Purpose and Environment</w:t>
        </w:r>
      </w:ins>
    </w:p>
    <w:p w14:paraId="21032850" w14:textId="77777777" w:rsidR="00113880" w:rsidRPr="00F63EA5" w:rsidRDefault="00113880" w:rsidP="00113880">
      <w:pPr>
        <w:spacing w:line="256" w:lineRule="auto"/>
        <w:rPr>
          <w:ins w:id="11940" w:author="Ericsson" w:date="2020-11-22T17:03:00Z"/>
        </w:rPr>
      </w:pPr>
      <w:ins w:id="11941" w:author="Ericsson" w:date="2020-11-22T17:03:00Z">
        <w:r w:rsidRPr="00F63EA5">
          <w:t>The purpose of this test is to verify that the downlink channel quality reporting accuracy in idle mode is within the specified limits. This test will verify the requirements in Section 9.1.21.24.</w:t>
        </w:r>
      </w:ins>
    </w:p>
    <w:p w14:paraId="112E54A4" w14:textId="77777777" w:rsidR="00113880" w:rsidRPr="00F63EA5" w:rsidRDefault="00113880" w:rsidP="00113880">
      <w:pPr>
        <w:keepNext/>
        <w:keepLines/>
        <w:overflowPunct w:val="0"/>
        <w:autoSpaceDE w:val="0"/>
        <w:autoSpaceDN w:val="0"/>
        <w:adjustRightInd w:val="0"/>
        <w:spacing w:before="120"/>
        <w:ind w:left="1418" w:hanging="1418"/>
        <w:outlineLvl w:val="3"/>
        <w:rPr>
          <w:ins w:id="11942" w:author="Ericsson" w:date="2020-11-22T17:03:00Z"/>
          <w:rFonts w:ascii="Arial" w:hAnsi="Arial"/>
          <w:sz w:val="24"/>
          <w:lang w:eastAsia="en-GB"/>
        </w:rPr>
      </w:pPr>
      <w:ins w:id="11943" w:author="Ericsson" w:date="2020-11-22T17:03:00Z">
        <w:r w:rsidRPr="00F63EA5">
          <w:rPr>
            <w:rFonts w:ascii="Arial" w:hAnsi="Arial"/>
            <w:sz w:val="24"/>
            <w:lang w:eastAsia="en-GB"/>
          </w:rPr>
          <w:t>A.9.14.1</w:t>
        </w:r>
        <w:r>
          <w:rPr>
            <w:rFonts w:ascii="Arial" w:hAnsi="Arial"/>
            <w:sz w:val="24"/>
            <w:lang w:eastAsia="en-GB"/>
          </w:rPr>
          <w:t>6</w:t>
        </w:r>
        <w:r w:rsidRPr="00F63EA5">
          <w:rPr>
            <w:rFonts w:ascii="Arial" w:hAnsi="Arial"/>
            <w:sz w:val="24"/>
            <w:lang w:eastAsia="en-GB"/>
          </w:rPr>
          <w:t>.2</w:t>
        </w:r>
        <w:r w:rsidRPr="00F63EA5">
          <w:rPr>
            <w:rFonts w:ascii="Arial" w:hAnsi="Arial"/>
            <w:sz w:val="24"/>
            <w:lang w:eastAsia="en-GB"/>
          </w:rPr>
          <w:tab/>
          <w:t>Test parameters</w:t>
        </w:r>
      </w:ins>
    </w:p>
    <w:p w14:paraId="3971C74F" w14:textId="77777777" w:rsidR="00113880" w:rsidRPr="00F63EA5" w:rsidRDefault="00113880" w:rsidP="00113880">
      <w:pPr>
        <w:spacing w:line="256" w:lineRule="auto"/>
        <w:rPr>
          <w:ins w:id="11944" w:author="Ericsson" w:date="2020-11-22T17:03:00Z"/>
        </w:rPr>
      </w:pPr>
      <w:ins w:id="11945" w:author="Ericsson" w:date="2020-11-22T17:03:00Z">
        <w:r w:rsidRPr="00F63EA5">
          <w:t>In this set of test cases all cells are on the same carrier frequency. The MSG3-based downlink channel quality reporting accuracy is tested by using the parameters in Tables A.9.14.1</w:t>
        </w:r>
        <w:r>
          <w:t>6</w:t>
        </w:r>
        <w:r w:rsidRPr="00F63EA5">
          <w:t>.2-1 and A.9.14.1</w:t>
        </w:r>
        <w:r>
          <w:t>6</w:t>
        </w:r>
        <w:r w:rsidRPr="00F63EA5">
          <w:t>.2-2.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5CF7F039" w14:textId="77777777" w:rsidR="00113880" w:rsidRPr="00F63EA5" w:rsidRDefault="00113880" w:rsidP="00113880">
      <w:pPr>
        <w:keepNext/>
        <w:keepLines/>
        <w:spacing w:before="60" w:line="256" w:lineRule="auto"/>
        <w:jc w:val="center"/>
        <w:rPr>
          <w:ins w:id="11946" w:author="Ericsson" w:date="2020-11-22T17:03:00Z"/>
          <w:rFonts w:ascii="Arial" w:hAnsi="Arial"/>
          <w:b/>
        </w:rPr>
      </w:pPr>
      <w:ins w:id="11947" w:author="Ericsson" w:date="2020-11-22T17:03:00Z">
        <w:r w:rsidRPr="00F63EA5">
          <w:rPr>
            <w:rFonts w:ascii="Arial" w:hAnsi="Arial"/>
            <w:b/>
          </w:rPr>
          <w:t>Table A.9.14.1</w:t>
        </w:r>
        <w:r>
          <w:rPr>
            <w:rFonts w:ascii="Arial" w:hAnsi="Arial"/>
            <w:b/>
          </w:rPr>
          <w:t>6</w:t>
        </w:r>
        <w:r w:rsidRPr="00F63EA5">
          <w:rPr>
            <w:rFonts w:ascii="Arial" w:hAnsi="Arial"/>
            <w:b/>
          </w:rPr>
          <w:t>.2-1: General Test Parameters for Downlink channel quality reporting accuracy test for E-UTRAN FD-FDD Category M1 UE under enhanced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F63EA5" w14:paraId="5923B4E4" w14:textId="77777777" w:rsidTr="006E1574">
        <w:trPr>
          <w:trHeight w:val="329"/>
          <w:jc w:val="center"/>
          <w:ins w:id="11948"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2EC7A256" w14:textId="77777777" w:rsidR="00113880" w:rsidRPr="00F63EA5" w:rsidRDefault="00113880" w:rsidP="006E1574">
            <w:pPr>
              <w:keepNext/>
              <w:keepLines/>
              <w:spacing w:after="0" w:line="256" w:lineRule="auto"/>
              <w:jc w:val="center"/>
              <w:rPr>
                <w:ins w:id="11949" w:author="Ericsson" w:date="2020-11-22T17:03:00Z"/>
                <w:rFonts w:ascii="Arial" w:hAnsi="Arial" w:cs="Arial"/>
                <w:b/>
                <w:noProof/>
                <w:sz w:val="18"/>
                <w:lang w:eastAsia="ko-KR"/>
              </w:rPr>
            </w:pPr>
            <w:ins w:id="11950" w:author="Ericsson" w:date="2020-11-22T17:03: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3BAB78BC" w14:textId="77777777" w:rsidR="00113880" w:rsidRPr="00F63EA5" w:rsidRDefault="00113880" w:rsidP="006E1574">
            <w:pPr>
              <w:keepNext/>
              <w:keepLines/>
              <w:spacing w:after="0" w:line="256" w:lineRule="auto"/>
              <w:jc w:val="center"/>
              <w:rPr>
                <w:ins w:id="11951" w:author="Ericsson" w:date="2020-11-22T17:03:00Z"/>
                <w:rFonts w:ascii="Arial" w:hAnsi="Arial" w:cs="Arial"/>
                <w:b/>
                <w:noProof/>
                <w:sz w:val="18"/>
                <w:lang w:eastAsia="ko-KR"/>
              </w:rPr>
            </w:pPr>
            <w:ins w:id="11952" w:author="Ericsson" w:date="2020-11-22T17:03: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3C43A6AE" w14:textId="77777777" w:rsidR="00113880" w:rsidRPr="00F63EA5" w:rsidRDefault="00113880" w:rsidP="006E1574">
            <w:pPr>
              <w:keepNext/>
              <w:keepLines/>
              <w:spacing w:after="0" w:line="256" w:lineRule="auto"/>
              <w:jc w:val="center"/>
              <w:rPr>
                <w:ins w:id="11953" w:author="Ericsson" w:date="2020-11-22T17:03:00Z"/>
                <w:rFonts w:ascii="Arial" w:hAnsi="Arial" w:cs="Arial"/>
                <w:b/>
                <w:noProof/>
                <w:sz w:val="18"/>
                <w:lang w:eastAsia="ko-KR"/>
              </w:rPr>
            </w:pPr>
            <w:ins w:id="11954" w:author="Ericsson" w:date="2020-11-22T17:03: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0A5E27A6" w14:textId="77777777" w:rsidR="00113880" w:rsidRPr="00F63EA5" w:rsidRDefault="00113880" w:rsidP="006E1574">
            <w:pPr>
              <w:keepNext/>
              <w:keepLines/>
              <w:spacing w:after="0" w:line="256" w:lineRule="auto"/>
              <w:jc w:val="center"/>
              <w:rPr>
                <w:ins w:id="11955" w:author="Ericsson" w:date="2020-11-22T17:03:00Z"/>
                <w:rFonts w:ascii="Arial" w:hAnsi="Arial" w:cs="Arial"/>
                <w:b/>
                <w:noProof/>
                <w:sz w:val="18"/>
                <w:lang w:eastAsia="ko-KR"/>
              </w:rPr>
            </w:pPr>
            <w:ins w:id="11956" w:author="Ericsson" w:date="2020-11-22T17:03:00Z">
              <w:r w:rsidRPr="00F63EA5">
                <w:rPr>
                  <w:rFonts w:ascii="Arial" w:hAnsi="Arial" w:cs="Arial"/>
                  <w:b/>
                  <w:noProof/>
                  <w:sz w:val="18"/>
                  <w:lang w:eastAsia="ko-KR"/>
                </w:rPr>
                <w:t>Comment</w:t>
              </w:r>
            </w:ins>
          </w:p>
        </w:tc>
      </w:tr>
      <w:tr w:rsidR="00113880" w:rsidRPr="00F63EA5" w14:paraId="42C3F496" w14:textId="77777777" w:rsidTr="006E1574">
        <w:trPr>
          <w:jc w:val="center"/>
          <w:ins w:id="11957"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9DF6166" w14:textId="77777777" w:rsidR="00113880" w:rsidRPr="00F63EA5" w:rsidRDefault="00113880" w:rsidP="006E1574">
            <w:pPr>
              <w:keepNext/>
              <w:keepLines/>
              <w:spacing w:after="0" w:line="256" w:lineRule="auto"/>
              <w:rPr>
                <w:ins w:id="11958" w:author="Ericsson" w:date="2020-11-22T17:03:00Z"/>
                <w:rFonts w:ascii="Arial" w:hAnsi="Arial" w:cs="Arial"/>
                <w:noProof/>
                <w:sz w:val="18"/>
                <w:lang w:eastAsia="ko-KR"/>
              </w:rPr>
            </w:pPr>
            <w:ins w:id="11959" w:author="Ericsson" w:date="2020-11-22T17:03: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19A86657" w14:textId="77777777" w:rsidR="00113880" w:rsidRPr="00F63EA5" w:rsidRDefault="00113880" w:rsidP="006E1574">
            <w:pPr>
              <w:keepNext/>
              <w:keepLines/>
              <w:spacing w:after="0" w:line="256" w:lineRule="auto"/>
              <w:jc w:val="center"/>
              <w:rPr>
                <w:ins w:id="1196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6C6ADABD" w14:textId="77777777" w:rsidR="00113880" w:rsidRPr="00F63EA5" w:rsidRDefault="00113880" w:rsidP="006E1574">
            <w:pPr>
              <w:keepNext/>
              <w:keepLines/>
              <w:spacing w:after="0" w:line="256" w:lineRule="auto"/>
              <w:jc w:val="center"/>
              <w:rPr>
                <w:ins w:id="11961" w:author="Ericsson" w:date="2020-11-22T17:03:00Z"/>
                <w:rFonts w:ascii="Arial" w:hAnsi="Arial" w:cs="Arial"/>
                <w:noProof/>
                <w:sz w:val="18"/>
                <w:lang w:eastAsia="ko-KR"/>
              </w:rPr>
            </w:pPr>
            <w:ins w:id="11962" w:author="Ericsson" w:date="2020-11-22T17:03: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5A567B45" w14:textId="77777777" w:rsidR="00113880" w:rsidRPr="00F63EA5" w:rsidRDefault="00113880" w:rsidP="006E1574">
            <w:pPr>
              <w:keepNext/>
              <w:keepLines/>
              <w:spacing w:after="0" w:line="256" w:lineRule="auto"/>
              <w:rPr>
                <w:ins w:id="11963" w:author="Ericsson" w:date="2020-11-22T17:03:00Z"/>
                <w:rFonts w:ascii="Arial" w:hAnsi="Arial" w:cs="Arial"/>
                <w:noProof/>
                <w:sz w:val="18"/>
                <w:lang w:eastAsia="ko-KR"/>
              </w:rPr>
            </w:pPr>
          </w:p>
        </w:tc>
      </w:tr>
      <w:tr w:rsidR="00113880" w:rsidRPr="00F63EA5" w14:paraId="19572ADB" w14:textId="77777777" w:rsidTr="006E1574">
        <w:trPr>
          <w:jc w:val="center"/>
          <w:ins w:id="11964"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728AF542" w14:textId="77777777" w:rsidR="00113880" w:rsidRPr="00F63EA5" w:rsidRDefault="00113880" w:rsidP="006E1574">
            <w:pPr>
              <w:keepNext/>
              <w:keepLines/>
              <w:spacing w:after="0" w:line="256" w:lineRule="auto"/>
              <w:rPr>
                <w:ins w:id="11965" w:author="Ericsson" w:date="2020-11-22T17:03:00Z"/>
                <w:rFonts w:ascii="Arial" w:hAnsi="Arial" w:cs="Arial"/>
                <w:noProof/>
                <w:sz w:val="18"/>
                <w:lang w:eastAsia="ko-KR"/>
              </w:rPr>
            </w:pPr>
            <w:ins w:id="11966" w:author="Ericsson" w:date="2020-11-22T17:03: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57EFCBDA" w14:textId="77777777" w:rsidR="00113880" w:rsidRPr="00F63EA5" w:rsidRDefault="00113880" w:rsidP="006E1574">
            <w:pPr>
              <w:keepNext/>
              <w:keepLines/>
              <w:spacing w:after="0" w:line="256" w:lineRule="auto"/>
              <w:jc w:val="center"/>
              <w:rPr>
                <w:ins w:id="11967"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56C532C" w14:textId="77777777" w:rsidR="00113880" w:rsidRPr="00F63EA5" w:rsidRDefault="00113880" w:rsidP="006E1574">
            <w:pPr>
              <w:keepNext/>
              <w:keepLines/>
              <w:spacing w:after="0" w:line="256" w:lineRule="auto"/>
              <w:jc w:val="center"/>
              <w:rPr>
                <w:ins w:id="11968" w:author="Ericsson" w:date="2020-11-22T17:03:00Z"/>
                <w:rFonts w:ascii="Arial" w:hAnsi="Arial" w:cs="Arial"/>
                <w:noProof/>
                <w:sz w:val="18"/>
                <w:lang w:eastAsia="ko-KR"/>
              </w:rPr>
            </w:pPr>
            <w:ins w:id="11969" w:author="Ericsson" w:date="2020-11-22T17:03: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47BF84D1" w14:textId="77777777" w:rsidR="00113880" w:rsidRPr="00F63EA5" w:rsidRDefault="00113880" w:rsidP="006E1574">
            <w:pPr>
              <w:keepNext/>
              <w:keepLines/>
              <w:spacing w:after="0" w:line="256" w:lineRule="auto"/>
              <w:rPr>
                <w:ins w:id="11970" w:author="Ericsson" w:date="2020-11-22T17:03:00Z"/>
                <w:rFonts w:ascii="Arial" w:hAnsi="Arial" w:cs="Arial"/>
                <w:noProof/>
                <w:sz w:val="18"/>
                <w:lang w:eastAsia="ko-KR"/>
              </w:rPr>
            </w:pPr>
          </w:p>
        </w:tc>
      </w:tr>
      <w:tr w:rsidR="00113880" w:rsidRPr="00F63EA5" w14:paraId="04AEFB9D" w14:textId="77777777" w:rsidTr="006E1574">
        <w:trPr>
          <w:jc w:val="center"/>
          <w:ins w:id="11971"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4013E0BC" w14:textId="77777777" w:rsidR="00113880" w:rsidRPr="00F63EA5" w:rsidRDefault="00113880" w:rsidP="006E1574">
            <w:pPr>
              <w:keepNext/>
              <w:keepLines/>
              <w:spacing w:after="0" w:line="256" w:lineRule="auto"/>
              <w:rPr>
                <w:ins w:id="11972" w:author="Ericsson" w:date="2020-11-22T17:03:00Z"/>
                <w:rFonts w:ascii="Arial" w:hAnsi="Arial" w:cs="Arial"/>
                <w:noProof/>
                <w:sz w:val="18"/>
                <w:lang w:eastAsia="ko-KR"/>
              </w:rPr>
            </w:pPr>
            <w:ins w:id="11973" w:author="Ericsson" w:date="2020-11-22T17:03:00Z">
              <w:r w:rsidRPr="00F63EA5">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55A16995" w14:textId="77777777" w:rsidR="00113880" w:rsidRPr="00F63EA5" w:rsidRDefault="00113880" w:rsidP="006E1574">
            <w:pPr>
              <w:keepNext/>
              <w:keepLines/>
              <w:spacing w:after="0" w:line="256" w:lineRule="auto"/>
              <w:jc w:val="center"/>
              <w:rPr>
                <w:ins w:id="11974"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C5C5870" w14:textId="77777777" w:rsidR="00113880" w:rsidRPr="00F63EA5" w:rsidRDefault="00113880" w:rsidP="006E1574">
            <w:pPr>
              <w:keepNext/>
              <w:keepLines/>
              <w:spacing w:after="0" w:line="256" w:lineRule="auto"/>
              <w:jc w:val="center"/>
              <w:rPr>
                <w:ins w:id="11975" w:author="Ericsson" w:date="2020-11-22T17:03:00Z"/>
                <w:rFonts w:ascii="Arial" w:hAnsi="Arial" w:cs="Arial"/>
                <w:noProof/>
                <w:sz w:val="18"/>
                <w:lang w:eastAsia="ko-KR"/>
              </w:rPr>
            </w:pPr>
            <w:ins w:id="11976" w:author="Ericsson" w:date="2020-11-22T17:03:00Z">
              <w:r w:rsidRPr="00F63EA5">
                <w:rPr>
                  <w:rFonts w:ascii="Arial" w:eastAsia="ＭＳ 明朝"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6DB99C53" w14:textId="77777777" w:rsidR="00113880" w:rsidRPr="00F63EA5" w:rsidRDefault="00113880" w:rsidP="006E1574">
            <w:pPr>
              <w:keepNext/>
              <w:keepLines/>
              <w:spacing w:after="0" w:line="256" w:lineRule="auto"/>
              <w:rPr>
                <w:ins w:id="11977" w:author="Ericsson" w:date="2020-11-22T17:03:00Z"/>
                <w:rFonts w:ascii="Arial" w:hAnsi="Arial" w:cs="Arial"/>
                <w:noProof/>
                <w:sz w:val="18"/>
                <w:lang w:eastAsia="ko-KR"/>
              </w:rPr>
            </w:pPr>
            <w:ins w:id="11978" w:author="Ericsson" w:date="2020-11-22T17:03:00Z">
              <w:r w:rsidRPr="00F63EA5">
                <w:rPr>
                  <w:rFonts w:ascii="Arial" w:hAnsi="Arial" w:cs="Arial"/>
                  <w:noProof/>
                  <w:sz w:val="18"/>
                  <w:lang w:eastAsia="ko-KR"/>
                </w:rPr>
                <w:t>As defined in Table 4.7.3-1.</w:t>
              </w:r>
            </w:ins>
          </w:p>
        </w:tc>
      </w:tr>
      <w:tr w:rsidR="00113880" w:rsidRPr="00F63EA5" w14:paraId="23DA61BF" w14:textId="77777777" w:rsidTr="006E1574">
        <w:trPr>
          <w:jc w:val="center"/>
          <w:ins w:id="11979"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47F77965" w14:textId="77777777" w:rsidR="00113880" w:rsidRPr="00F63EA5" w:rsidRDefault="00113880" w:rsidP="006E1574">
            <w:pPr>
              <w:keepNext/>
              <w:keepLines/>
              <w:spacing w:after="0" w:line="256" w:lineRule="auto"/>
              <w:rPr>
                <w:ins w:id="11980" w:author="Ericsson" w:date="2020-11-22T17:03:00Z"/>
                <w:rFonts w:ascii="Arial" w:eastAsia="ＭＳ 明朝" w:hAnsi="Arial" w:cs="Arial"/>
                <w:sz w:val="18"/>
                <w:lang w:eastAsia="ja-JP"/>
              </w:rPr>
            </w:pPr>
            <w:ins w:id="11981" w:author="Ericsson" w:date="2020-11-22T17:03: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7BF8FCD7" w14:textId="77777777" w:rsidR="00113880" w:rsidRPr="00F63EA5" w:rsidRDefault="00113880" w:rsidP="006E1574">
            <w:pPr>
              <w:keepNext/>
              <w:keepLines/>
              <w:spacing w:after="0" w:line="256" w:lineRule="auto"/>
              <w:jc w:val="center"/>
              <w:rPr>
                <w:ins w:id="11982"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A08CC8D" w14:textId="77777777" w:rsidR="00113880" w:rsidRPr="00F63EA5" w:rsidRDefault="00113880" w:rsidP="006E1574">
            <w:pPr>
              <w:keepNext/>
              <w:keepLines/>
              <w:spacing w:after="0" w:line="256" w:lineRule="auto"/>
              <w:jc w:val="center"/>
              <w:rPr>
                <w:ins w:id="11983" w:author="Ericsson" w:date="2020-11-22T17:03:00Z"/>
                <w:rFonts w:ascii="Arial" w:eastAsia="ＭＳ 明朝" w:hAnsi="Arial" w:cs="Arial"/>
                <w:sz w:val="18"/>
                <w:lang w:eastAsia="ja-JP"/>
              </w:rPr>
            </w:pPr>
            <w:ins w:id="11984" w:author="Ericsson" w:date="2020-11-22T17:03:00Z">
              <w:r w:rsidRPr="00F63EA5">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5E9C0E38" w14:textId="77777777" w:rsidR="00113880" w:rsidRPr="00F63EA5" w:rsidRDefault="00113880" w:rsidP="006E1574">
            <w:pPr>
              <w:keepNext/>
              <w:keepLines/>
              <w:spacing w:after="0" w:line="256" w:lineRule="auto"/>
              <w:rPr>
                <w:ins w:id="11985" w:author="Ericsson" w:date="2020-11-22T17:03:00Z"/>
                <w:rFonts w:ascii="Arial" w:hAnsi="Arial" w:cs="Arial"/>
                <w:noProof/>
                <w:sz w:val="18"/>
                <w:lang w:eastAsia="ko-KR"/>
              </w:rPr>
            </w:pPr>
          </w:p>
        </w:tc>
      </w:tr>
      <w:tr w:rsidR="00113880" w:rsidRPr="00F63EA5" w14:paraId="3B8DB695" w14:textId="77777777" w:rsidTr="006E1574">
        <w:trPr>
          <w:jc w:val="center"/>
          <w:ins w:id="11986"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0BE4A957" w14:textId="77777777" w:rsidR="00113880" w:rsidRPr="00F63EA5" w:rsidRDefault="00113880" w:rsidP="006E1574">
            <w:pPr>
              <w:keepNext/>
              <w:keepLines/>
              <w:spacing w:after="0" w:line="256" w:lineRule="auto"/>
              <w:rPr>
                <w:ins w:id="11987" w:author="Ericsson" w:date="2020-11-22T17:03:00Z"/>
                <w:rFonts w:ascii="Arial" w:hAnsi="Arial" w:cs="Arial"/>
                <w:noProof/>
                <w:sz w:val="18"/>
                <w:lang w:eastAsia="ko-KR"/>
              </w:rPr>
            </w:pPr>
            <w:ins w:id="11988" w:author="Ericsson" w:date="2020-11-22T17:03:00Z">
              <w:r w:rsidRPr="00F63EA5">
                <w:rPr>
                  <w:rFonts w:ascii="Arial" w:hAnsi="Arial" w:cs="Arial"/>
                  <w:noProof/>
                  <w:sz w:val="18"/>
                  <w:lang w:eastAsia="ko-KR"/>
                </w:rPr>
                <w:t xml:space="preserve">T1 </w:t>
              </w:r>
              <w:r w:rsidRPr="00F63EA5">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E4136FC" w14:textId="77777777" w:rsidR="00113880" w:rsidRPr="00F63EA5" w:rsidRDefault="00113880" w:rsidP="006E1574">
            <w:pPr>
              <w:keepNext/>
              <w:keepLines/>
              <w:spacing w:after="0" w:line="256" w:lineRule="auto"/>
              <w:jc w:val="center"/>
              <w:rPr>
                <w:ins w:id="11989" w:author="Ericsson" w:date="2020-11-22T17:03:00Z"/>
                <w:rFonts w:ascii="Arial" w:hAnsi="Arial" w:cs="Arial"/>
                <w:noProof/>
                <w:sz w:val="18"/>
                <w:lang w:eastAsia="ko-KR"/>
              </w:rPr>
            </w:pPr>
            <w:ins w:id="11990"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6E74D39" w14:textId="77777777" w:rsidR="00113880" w:rsidRPr="00F63EA5" w:rsidRDefault="00113880" w:rsidP="006E1574">
            <w:pPr>
              <w:keepNext/>
              <w:keepLines/>
              <w:spacing w:after="0" w:line="256" w:lineRule="auto"/>
              <w:jc w:val="center"/>
              <w:rPr>
                <w:ins w:id="11991" w:author="Ericsson" w:date="2020-11-22T17:03:00Z"/>
                <w:rFonts w:ascii="Arial" w:hAnsi="Arial" w:cs="Arial"/>
                <w:noProof/>
                <w:sz w:val="18"/>
                <w:lang w:eastAsia="ko-KR"/>
              </w:rPr>
            </w:pPr>
            <w:ins w:id="11992" w:author="Ericsson" w:date="2020-11-22T17:03: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28A37DB" w14:textId="77777777" w:rsidR="00113880" w:rsidRPr="00F63EA5" w:rsidRDefault="00113880" w:rsidP="006E1574">
            <w:pPr>
              <w:keepNext/>
              <w:keepLines/>
              <w:spacing w:after="0" w:line="256" w:lineRule="auto"/>
              <w:rPr>
                <w:ins w:id="11993" w:author="Ericsson" w:date="2020-11-22T17:03:00Z"/>
                <w:rFonts w:ascii="Arial" w:hAnsi="Arial" w:cs="Arial"/>
                <w:noProof/>
                <w:sz w:val="18"/>
                <w:lang w:eastAsia="ko-KR"/>
              </w:rPr>
            </w:pPr>
          </w:p>
        </w:tc>
      </w:tr>
      <w:tr w:rsidR="00113880" w:rsidRPr="00F63EA5" w14:paraId="21EF3499" w14:textId="77777777" w:rsidTr="006E1574">
        <w:trPr>
          <w:jc w:val="center"/>
          <w:ins w:id="1199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46A24CDE" w14:textId="77777777" w:rsidR="00113880" w:rsidRPr="00F63EA5" w:rsidRDefault="00113880" w:rsidP="006E1574">
            <w:pPr>
              <w:keepNext/>
              <w:keepLines/>
              <w:spacing w:after="0" w:line="256" w:lineRule="auto"/>
              <w:rPr>
                <w:ins w:id="11995" w:author="Ericsson" w:date="2020-11-22T17:03:00Z"/>
                <w:rFonts w:ascii="Arial" w:hAnsi="Arial" w:cs="Arial"/>
                <w:noProof/>
                <w:sz w:val="18"/>
                <w:lang w:eastAsia="ko-KR"/>
              </w:rPr>
            </w:pPr>
            <w:ins w:id="11996" w:author="Ericsson" w:date="2020-11-22T17:03: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5B6BB936" w14:textId="77777777" w:rsidR="00113880" w:rsidRPr="00F63EA5" w:rsidRDefault="00113880" w:rsidP="006E1574">
            <w:pPr>
              <w:keepNext/>
              <w:keepLines/>
              <w:spacing w:after="0" w:line="256" w:lineRule="auto"/>
              <w:jc w:val="center"/>
              <w:rPr>
                <w:ins w:id="11997" w:author="Ericsson" w:date="2020-11-22T17:03:00Z"/>
                <w:rFonts w:ascii="Arial" w:hAnsi="Arial" w:cs="Arial"/>
                <w:noProof/>
                <w:sz w:val="18"/>
                <w:lang w:eastAsia="ko-KR"/>
              </w:rPr>
            </w:pPr>
            <w:ins w:id="11998"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4EAD4148" w14:textId="77777777" w:rsidR="00113880" w:rsidRPr="00F63EA5" w:rsidRDefault="00113880" w:rsidP="006E1574">
            <w:pPr>
              <w:keepNext/>
              <w:keepLines/>
              <w:spacing w:after="0" w:line="256" w:lineRule="auto"/>
              <w:jc w:val="center"/>
              <w:rPr>
                <w:ins w:id="11999" w:author="Ericsson" w:date="2020-11-22T17:03:00Z"/>
                <w:rFonts w:ascii="Arial" w:hAnsi="Arial" w:cs="Arial"/>
                <w:noProof/>
                <w:sz w:val="18"/>
                <w:lang w:eastAsia="ko-KR"/>
              </w:rPr>
            </w:pPr>
            <w:ins w:id="12000" w:author="Ericsson" w:date="2020-11-22T17:03: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67AE39E0" w14:textId="77777777" w:rsidR="00113880" w:rsidRPr="00F63EA5" w:rsidRDefault="00113880" w:rsidP="006E1574">
            <w:pPr>
              <w:keepNext/>
              <w:keepLines/>
              <w:spacing w:after="0" w:line="256" w:lineRule="auto"/>
              <w:rPr>
                <w:ins w:id="12001" w:author="Ericsson" w:date="2020-11-22T17:03:00Z"/>
                <w:rFonts w:ascii="Arial" w:hAnsi="Arial" w:cs="Arial"/>
                <w:noProof/>
                <w:sz w:val="18"/>
                <w:lang w:eastAsia="ko-KR"/>
              </w:rPr>
            </w:pPr>
          </w:p>
        </w:tc>
      </w:tr>
      <w:tr w:rsidR="00113880" w:rsidRPr="00F63EA5" w14:paraId="736E0BE6" w14:textId="77777777" w:rsidTr="006E1574">
        <w:trPr>
          <w:jc w:val="center"/>
          <w:ins w:id="12002"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70C18C79" w14:textId="77777777" w:rsidR="00113880" w:rsidRPr="00F63EA5" w:rsidRDefault="00113880" w:rsidP="006E1574">
            <w:pPr>
              <w:keepNext/>
              <w:keepLines/>
              <w:spacing w:after="0" w:line="256" w:lineRule="auto"/>
              <w:ind w:left="851" w:hanging="851"/>
              <w:rPr>
                <w:ins w:id="12003" w:author="Ericsson" w:date="2020-11-22T17:03:00Z"/>
                <w:rFonts w:ascii="Arial" w:hAnsi="Arial" w:cs="Arial"/>
                <w:bCs/>
                <w:sz w:val="18"/>
                <w:lang w:eastAsia="ko-KR"/>
              </w:rPr>
            </w:pPr>
            <w:ins w:id="12004" w:author="Ericsson" w:date="2020-11-22T17:03:00Z">
              <w:r w:rsidRPr="00F63EA5">
                <w:rPr>
                  <w:rFonts w:ascii="Arial" w:hAnsi="Arial" w:cs="Arial"/>
                  <w:bCs/>
                  <w:sz w:val="18"/>
                  <w:lang w:eastAsia="ko-KR"/>
                </w:rPr>
                <w:t xml:space="preserve">Note 1: </w:t>
              </w:r>
              <w:r w:rsidRPr="00F63EA5">
                <w:rPr>
                  <w:rFonts w:ascii="Arial" w:hAnsi="Arial" w:cs="Arial"/>
                  <w:bCs/>
                  <w:sz w:val="18"/>
                  <w:lang w:eastAsia="ko-KR"/>
                </w:rPr>
                <w:tab/>
                <w:t>Prior to this period the UE has camped on the active cell and is in idle mode. The UE initiates a random access procedure.</w:t>
              </w:r>
            </w:ins>
          </w:p>
          <w:p w14:paraId="4C36F551" w14:textId="77777777" w:rsidR="00113880" w:rsidRPr="00F63EA5" w:rsidRDefault="00113880" w:rsidP="006E1574">
            <w:pPr>
              <w:keepNext/>
              <w:keepLines/>
              <w:spacing w:after="0" w:line="256" w:lineRule="auto"/>
              <w:ind w:left="851" w:hanging="851"/>
              <w:rPr>
                <w:ins w:id="12005" w:author="Ericsson" w:date="2020-11-22T17:03:00Z"/>
                <w:rFonts w:ascii="Arial" w:hAnsi="Arial" w:cs="Arial"/>
                <w:noProof/>
                <w:sz w:val="18"/>
                <w:lang w:eastAsia="ko-KR"/>
              </w:rPr>
            </w:pPr>
            <w:ins w:id="12006" w:author="Ericsson" w:date="2020-11-22T17:03:00Z">
              <w:r w:rsidRPr="00F63EA5">
                <w:rPr>
                  <w:rFonts w:ascii="Arial" w:hAnsi="Arial" w:cs="Arial"/>
                  <w:bCs/>
                  <w:sz w:val="18"/>
                  <w:lang w:eastAsia="ko-KR"/>
                </w:rPr>
                <w:t>Note 2:     This period begins from the start of the random access response. Enough time should be allowed to verify both accuracy requirements in Table 9.1.21.24-1</w:t>
              </w:r>
              <w:r w:rsidRPr="00F63EA5">
                <w:rPr>
                  <w:rFonts w:ascii="Arial" w:hAnsi="Arial" w:cs="Arial"/>
                  <w:sz w:val="18"/>
                  <w:lang w:eastAsia="ko-KR"/>
                </w:rPr>
                <w:t>.</w:t>
              </w:r>
            </w:ins>
          </w:p>
        </w:tc>
      </w:tr>
    </w:tbl>
    <w:p w14:paraId="5FCB70D6" w14:textId="77777777" w:rsidR="00113880" w:rsidRPr="00F63EA5" w:rsidRDefault="00113880" w:rsidP="00113880">
      <w:pPr>
        <w:spacing w:line="256" w:lineRule="auto"/>
        <w:rPr>
          <w:ins w:id="12007" w:author="Ericsson" w:date="2020-11-22T17:03:00Z"/>
        </w:rPr>
      </w:pPr>
    </w:p>
    <w:p w14:paraId="1AB4AC5E" w14:textId="77777777" w:rsidR="00113880" w:rsidRPr="00F63EA5" w:rsidRDefault="00113880" w:rsidP="00113880">
      <w:pPr>
        <w:keepNext/>
        <w:keepLines/>
        <w:spacing w:before="60" w:line="256" w:lineRule="auto"/>
        <w:jc w:val="center"/>
        <w:rPr>
          <w:ins w:id="12008" w:author="Ericsson" w:date="2020-11-22T17:03:00Z"/>
          <w:rFonts w:ascii="Arial" w:hAnsi="Arial"/>
          <w:b/>
          <w:lang w:eastAsia="zh-CN"/>
        </w:rPr>
      </w:pPr>
      <w:ins w:id="12009" w:author="Ericsson" w:date="2020-11-22T17:03:00Z">
        <w:r w:rsidRPr="00F63EA5">
          <w:rPr>
            <w:rFonts w:ascii="Arial" w:hAnsi="Arial"/>
            <w:b/>
          </w:rPr>
          <w:t>Table A.9.14.1</w:t>
        </w:r>
        <w:r>
          <w:rPr>
            <w:rFonts w:ascii="Arial" w:hAnsi="Arial"/>
            <w:b/>
          </w:rPr>
          <w:t>6</w:t>
        </w:r>
        <w:r w:rsidRPr="00F63EA5">
          <w:rPr>
            <w:rFonts w:ascii="Arial" w:hAnsi="Arial"/>
            <w:b/>
          </w:rPr>
          <w:t>.2-2: Cell specific Test Parameters for Downlink channel quality reporting accuracy test for E-UTRAN FD-FDD Category M1 UE under enhanced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F63EA5" w14:paraId="1A3CB900" w14:textId="77777777" w:rsidTr="006E1574">
        <w:trPr>
          <w:cantSplit/>
          <w:jc w:val="center"/>
          <w:ins w:id="12010"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204557D6" w14:textId="77777777" w:rsidR="00113880" w:rsidRPr="00F63EA5" w:rsidRDefault="00113880" w:rsidP="006E1574">
            <w:pPr>
              <w:keepNext/>
              <w:keepLines/>
              <w:spacing w:after="0" w:line="256" w:lineRule="auto"/>
              <w:jc w:val="center"/>
              <w:rPr>
                <w:ins w:id="12011" w:author="Ericsson" w:date="2020-11-22T17:03:00Z"/>
                <w:rFonts w:ascii="Arial" w:hAnsi="Arial" w:cs="Arial"/>
                <w:b/>
                <w:sz w:val="18"/>
                <w:lang w:eastAsia="ko-KR"/>
              </w:rPr>
            </w:pPr>
            <w:ins w:id="12012" w:author="Ericsson" w:date="2020-11-22T17:03: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F475D5F" w14:textId="77777777" w:rsidR="00113880" w:rsidRPr="00F63EA5" w:rsidRDefault="00113880" w:rsidP="006E1574">
            <w:pPr>
              <w:keepNext/>
              <w:keepLines/>
              <w:spacing w:after="0" w:line="256" w:lineRule="auto"/>
              <w:jc w:val="center"/>
              <w:rPr>
                <w:ins w:id="12013" w:author="Ericsson" w:date="2020-11-22T17:03:00Z"/>
                <w:rFonts w:ascii="Arial" w:hAnsi="Arial" w:cs="Arial"/>
                <w:b/>
                <w:sz w:val="18"/>
                <w:lang w:eastAsia="ko-KR"/>
              </w:rPr>
            </w:pPr>
            <w:ins w:id="12014" w:author="Ericsson" w:date="2020-11-22T17:03: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FD5DAEF" w14:textId="77777777" w:rsidR="00113880" w:rsidRPr="00F63EA5" w:rsidRDefault="00113880" w:rsidP="006E1574">
            <w:pPr>
              <w:keepNext/>
              <w:keepLines/>
              <w:spacing w:after="0" w:line="256" w:lineRule="auto"/>
              <w:jc w:val="center"/>
              <w:rPr>
                <w:ins w:id="12015" w:author="Ericsson" w:date="2020-11-22T17:03:00Z"/>
                <w:rFonts w:ascii="Arial" w:hAnsi="Arial" w:cs="Arial"/>
                <w:b/>
                <w:sz w:val="18"/>
                <w:lang w:eastAsia="zh-CN"/>
              </w:rPr>
            </w:pPr>
            <w:ins w:id="12016" w:author="Ericsson" w:date="2020-11-22T17:03: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113880" w:rsidRPr="00F63EA5" w14:paraId="6128AEEC" w14:textId="77777777" w:rsidTr="006E1574">
        <w:trPr>
          <w:cantSplit/>
          <w:jc w:val="center"/>
          <w:ins w:id="12017"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691F4FE" w14:textId="77777777" w:rsidR="00113880" w:rsidRPr="00F63EA5" w:rsidRDefault="00113880" w:rsidP="006E1574">
            <w:pPr>
              <w:spacing w:after="0"/>
              <w:rPr>
                <w:ins w:id="12018"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706C65" w14:textId="77777777" w:rsidR="00113880" w:rsidRPr="00F63EA5" w:rsidRDefault="00113880" w:rsidP="006E1574">
            <w:pPr>
              <w:spacing w:after="0"/>
              <w:rPr>
                <w:ins w:id="12019"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1BFB3A68" w14:textId="77777777" w:rsidR="00113880" w:rsidRPr="00F63EA5" w:rsidRDefault="00113880" w:rsidP="006E1574">
            <w:pPr>
              <w:keepNext/>
              <w:keepLines/>
              <w:spacing w:after="0" w:line="256" w:lineRule="auto"/>
              <w:jc w:val="center"/>
              <w:rPr>
                <w:ins w:id="12020" w:author="Ericsson" w:date="2020-11-22T17:03:00Z"/>
                <w:rFonts w:ascii="Arial" w:hAnsi="Arial" w:cs="Arial"/>
                <w:b/>
                <w:sz w:val="18"/>
                <w:lang w:eastAsia="ko-KR"/>
              </w:rPr>
            </w:pPr>
            <w:ins w:id="12021" w:author="Ericsson" w:date="2020-11-22T17:03: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0FFC67D9" w14:textId="77777777" w:rsidR="00113880" w:rsidRPr="00F63EA5" w:rsidRDefault="00113880" w:rsidP="006E1574">
            <w:pPr>
              <w:keepNext/>
              <w:keepLines/>
              <w:spacing w:after="0" w:line="256" w:lineRule="auto"/>
              <w:jc w:val="center"/>
              <w:rPr>
                <w:ins w:id="12022" w:author="Ericsson" w:date="2020-11-22T17:03:00Z"/>
                <w:rFonts w:ascii="Arial" w:hAnsi="Arial" w:cs="Arial"/>
                <w:b/>
                <w:sz w:val="18"/>
                <w:lang w:eastAsia="ko-KR"/>
              </w:rPr>
            </w:pPr>
            <w:ins w:id="12023" w:author="Ericsson" w:date="2020-11-22T17:03:00Z">
              <w:r w:rsidRPr="00F63EA5">
                <w:rPr>
                  <w:rFonts w:ascii="Arial" w:hAnsi="Arial" w:cs="Arial"/>
                  <w:b/>
                  <w:sz w:val="18"/>
                  <w:lang w:eastAsia="ko-KR"/>
                </w:rPr>
                <w:t>T2</w:t>
              </w:r>
            </w:ins>
          </w:p>
        </w:tc>
      </w:tr>
      <w:tr w:rsidR="00113880" w:rsidRPr="00F63EA5" w14:paraId="48F8D163" w14:textId="77777777" w:rsidTr="006E1574">
        <w:trPr>
          <w:cantSplit/>
          <w:jc w:val="center"/>
          <w:ins w:id="1202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0CB6B53" w14:textId="77777777" w:rsidR="00113880" w:rsidRPr="00F63EA5" w:rsidRDefault="00113880" w:rsidP="006E1574">
            <w:pPr>
              <w:keepNext/>
              <w:keepLines/>
              <w:spacing w:after="0" w:line="256" w:lineRule="auto"/>
              <w:rPr>
                <w:ins w:id="12025" w:author="Ericsson" w:date="2020-11-22T17:03:00Z"/>
                <w:rFonts w:ascii="Arial" w:hAnsi="Arial" w:cs="Arial"/>
                <w:sz w:val="18"/>
                <w:lang w:eastAsia="ko-KR"/>
              </w:rPr>
            </w:pPr>
            <w:ins w:id="12026" w:author="Ericsson" w:date="2020-11-22T17:03:00Z">
              <w:r w:rsidRPr="00F63EA5">
                <w:rPr>
                  <w:rFonts w:ascii="Arial" w:hAnsi="Arial" w:cs="Arial"/>
                  <w:bCs/>
                  <w:sz w:val="18"/>
                  <w:lang w:eastAsia="ko-KR"/>
                </w:rPr>
                <w:lastRenderedPageBreak/>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46E135F4" w14:textId="77777777" w:rsidR="00113880" w:rsidRPr="00F63EA5" w:rsidRDefault="00113880" w:rsidP="006E1574">
            <w:pPr>
              <w:keepNext/>
              <w:keepLines/>
              <w:spacing w:after="0" w:line="256" w:lineRule="auto"/>
              <w:jc w:val="center"/>
              <w:rPr>
                <w:ins w:id="12027" w:author="Ericsson" w:date="2020-11-22T17:03:00Z"/>
                <w:rFonts w:ascii="Arial" w:hAnsi="Arial" w:cs="Arial"/>
                <w:sz w:val="18"/>
                <w:lang w:eastAsia="ko-KR"/>
              </w:rPr>
            </w:pPr>
            <w:ins w:id="12028" w:author="Ericsson" w:date="2020-11-22T17:03: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8DFB392" w14:textId="77777777" w:rsidR="00113880" w:rsidRPr="00F63EA5" w:rsidRDefault="00113880" w:rsidP="006E1574">
            <w:pPr>
              <w:keepNext/>
              <w:keepLines/>
              <w:spacing w:after="0" w:line="256" w:lineRule="auto"/>
              <w:jc w:val="center"/>
              <w:rPr>
                <w:ins w:id="12029" w:author="Ericsson" w:date="2020-11-22T17:03:00Z"/>
                <w:rFonts w:ascii="Arial" w:hAnsi="Arial" w:cs="Arial"/>
                <w:sz w:val="18"/>
                <w:lang w:eastAsia="ko-KR"/>
              </w:rPr>
            </w:pPr>
            <w:ins w:id="12030" w:author="Ericsson" w:date="2020-11-22T17:03:00Z">
              <w:r w:rsidRPr="00F63EA5">
                <w:rPr>
                  <w:rFonts w:ascii="Arial" w:hAnsi="Arial" w:cs="Arial"/>
                  <w:sz w:val="18"/>
                  <w:lang w:eastAsia="ko-KR"/>
                </w:rPr>
                <w:t>10</w:t>
              </w:r>
            </w:ins>
          </w:p>
        </w:tc>
      </w:tr>
      <w:tr w:rsidR="00113880" w:rsidRPr="00F63EA5" w14:paraId="6A1A43D8" w14:textId="77777777" w:rsidTr="006E1574">
        <w:trPr>
          <w:cantSplit/>
          <w:jc w:val="center"/>
          <w:ins w:id="1203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C85ABA5" w14:textId="77777777" w:rsidR="00113880" w:rsidRPr="00F63EA5" w:rsidRDefault="00113880" w:rsidP="006E1574">
            <w:pPr>
              <w:keepNext/>
              <w:keepLines/>
              <w:spacing w:after="0" w:line="256" w:lineRule="auto"/>
              <w:rPr>
                <w:ins w:id="12032" w:author="Ericsson" w:date="2020-11-22T17:03:00Z"/>
                <w:rFonts w:ascii="Arial" w:hAnsi="Arial" w:cs="Arial"/>
                <w:sz w:val="18"/>
                <w:lang w:eastAsia="ko-KR"/>
              </w:rPr>
            </w:pPr>
            <w:ins w:id="12033" w:author="Ericsson" w:date="2020-11-22T17:03:00Z">
              <w:r w:rsidRPr="00F63EA5">
                <w:rPr>
                  <w:rFonts w:ascii="Arial" w:hAnsi="Arial" w:cs="Arial"/>
                  <w:noProof/>
                  <w:sz w:val="18"/>
                  <w:lang w:eastAsia="ko-KR"/>
                </w:rPr>
                <w:t>MPDCCH parameters as defined in A.3.1.3.4</w:t>
              </w:r>
            </w:ins>
          </w:p>
        </w:tc>
        <w:tc>
          <w:tcPr>
            <w:tcW w:w="992" w:type="dxa"/>
            <w:tcBorders>
              <w:top w:val="single" w:sz="4" w:space="0" w:color="auto"/>
              <w:left w:val="single" w:sz="4" w:space="0" w:color="auto"/>
              <w:bottom w:val="single" w:sz="4" w:space="0" w:color="auto"/>
              <w:right w:val="single" w:sz="4" w:space="0" w:color="auto"/>
            </w:tcBorders>
          </w:tcPr>
          <w:p w14:paraId="7F1682E6" w14:textId="77777777" w:rsidR="00113880" w:rsidRPr="00F63EA5" w:rsidRDefault="00113880" w:rsidP="006E1574">
            <w:pPr>
              <w:keepNext/>
              <w:keepLines/>
              <w:spacing w:after="0" w:line="256" w:lineRule="auto"/>
              <w:jc w:val="center"/>
              <w:rPr>
                <w:ins w:id="12034"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DA8A6F8" w14:textId="77777777" w:rsidR="00113880" w:rsidRPr="00F63EA5" w:rsidRDefault="00113880" w:rsidP="006E1574">
            <w:pPr>
              <w:keepNext/>
              <w:keepLines/>
              <w:spacing w:after="0" w:line="256" w:lineRule="auto"/>
              <w:jc w:val="center"/>
              <w:rPr>
                <w:ins w:id="12035" w:author="Ericsson" w:date="2020-11-22T17:03:00Z"/>
                <w:rFonts w:ascii="Arial" w:hAnsi="Arial" w:cs="Arial"/>
                <w:noProof/>
                <w:sz w:val="18"/>
                <w:vertAlign w:val="superscript"/>
                <w:lang w:eastAsia="ko-KR"/>
              </w:rPr>
            </w:pPr>
            <w:ins w:id="12036" w:author="Ericsson" w:date="2020-11-22T17:03:00Z">
              <w:r w:rsidRPr="00F63EA5">
                <w:rPr>
                  <w:rFonts w:ascii="Arial" w:hAnsi="Arial" w:cs="Arial"/>
                  <w:noProof/>
                  <w:sz w:val="18"/>
                  <w:lang w:eastAsia="ko-KR"/>
                </w:rPr>
                <w:t>R.19 FDD</w:t>
              </w:r>
            </w:ins>
          </w:p>
        </w:tc>
      </w:tr>
      <w:tr w:rsidR="00113880" w:rsidRPr="00F63EA5" w14:paraId="160A3273" w14:textId="77777777" w:rsidTr="006E1574">
        <w:trPr>
          <w:cantSplit/>
          <w:jc w:val="center"/>
          <w:ins w:id="12037"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CA9A7D0" w14:textId="77777777" w:rsidR="00113880" w:rsidRPr="00F63EA5" w:rsidRDefault="00113880" w:rsidP="006E1574">
            <w:pPr>
              <w:keepNext/>
              <w:keepLines/>
              <w:spacing w:after="0" w:line="256" w:lineRule="auto"/>
              <w:rPr>
                <w:ins w:id="12038" w:author="Ericsson" w:date="2020-11-22T17:03:00Z"/>
                <w:rFonts w:ascii="Arial" w:hAnsi="Arial" w:cs="Arial"/>
                <w:sz w:val="18"/>
                <w:lang w:eastAsia="ko-KR"/>
              </w:rPr>
            </w:pPr>
            <w:ins w:id="12039" w:author="Ericsson" w:date="2020-11-22T17:03: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63979114" w14:textId="77777777" w:rsidR="00113880" w:rsidRPr="00F63EA5" w:rsidRDefault="00113880" w:rsidP="006E1574">
            <w:pPr>
              <w:keepNext/>
              <w:keepLines/>
              <w:spacing w:after="0" w:line="256" w:lineRule="auto"/>
              <w:jc w:val="center"/>
              <w:rPr>
                <w:ins w:id="12040"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8A5A726" w14:textId="77777777" w:rsidR="00113880" w:rsidRPr="00F63EA5" w:rsidRDefault="00113880" w:rsidP="006E1574">
            <w:pPr>
              <w:keepNext/>
              <w:keepLines/>
              <w:spacing w:after="0" w:line="256" w:lineRule="auto"/>
              <w:jc w:val="center"/>
              <w:rPr>
                <w:ins w:id="12041" w:author="Ericsson" w:date="2020-11-22T17:03:00Z"/>
                <w:rFonts w:ascii="Arial" w:hAnsi="Arial" w:cs="Arial"/>
                <w:sz w:val="18"/>
                <w:lang w:eastAsia="ko-KR"/>
              </w:rPr>
            </w:pPr>
            <w:ins w:id="12042" w:author="Ericsson" w:date="2020-11-22T17:03:00Z">
              <w:r w:rsidRPr="00F63EA5">
                <w:rPr>
                  <w:rFonts w:ascii="Arial" w:hAnsi="Arial" w:cs="Arial"/>
                  <w:sz w:val="18"/>
                  <w:lang w:eastAsia="ko-KR"/>
                </w:rPr>
                <w:t>OP.6 FDD</w:t>
              </w:r>
            </w:ins>
          </w:p>
        </w:tc>
      </w:tr>
      <w:tr w:rsidR="00113880" w:rsidRPr="00F63EA5" w14:paraId="0E9FF564" w14:textId="77777777" w:rsidTr="006E1574">
        <w:trPr>
          <w:cantSplit/>
          <w:jc w:val="center"/>
          <w:ins w:id="1204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03E30DC" w14:textId="77777777" w:rsidR="00113880" w:rsidRPr="00F63EA5" w:rsidRDefault="00113880" w:rsidP="006E1574">
            <w:pPr>
              <w:keepNext/>
              <w:keepLines/>
              <w:spacing w:after="0" w:line="256" w:lineRule="auto"/>
              <w:rPr>
                <w:ins w:id="12044" w:author="Ericsson" w:date="2020-11-22T17:03:00Z"/>
                <w:rFonts w:ascii="Arial" w:hAnsi="Arial" w:cs="Arial"/>
                <w:bCs/>
                <w:sz w:val="18"/>
                <w:lang w:eastAsia="ko-KR"/>
              </w:rPr>
            </w:pPr>
            <w:ins w:id="12045" w:author="Ericsson" w:date="2020-11-22T17:03: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0CE51B8D" w14:textId="77777777" w:rsidR="00113880" w:rsidRPr="00F63EA5" w:rsidRDefault="00113880" w:rsidP="006E1574">
            <w:pPr>
              <w:keepNext/>
              <w:keepLines/>
              <w:spacing w:after="0" w:line="256" w:lineRule="auto"/>
              <w:jc w:val="center"/>
              <w:rPr>
                <w:ins w:id="12046" w:author="Ericsson" w:date="2020-11-22T17:03:00Z"/>
                <w:rFonts w:ascii="Arial" w:hAnsi="Arial" w:cs="Arial"/>
                <w:sz w:val="18"/>
                <w:lang w:eastAsia="ko-KR"/>
              </w:rPr>
            </w:pPr>
            <w:ins w:id="12047" w:author="Ericsson" w:date="2020-11-22T17:03: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4C5EA978" w14:textId="77777777" w:rsidR="00113880" w:rsidRPr="00F63EA5" w:rsidRDefault="00113880" w:rsidP="006E1574">
            <w:pPr>
              <w:keepNext/>
              <w:keepLines/>
              <w:spacing w:after="0" w:line="256" w:lineRule="auto"/>
              <w:jc w:val="center"/>
              <w:rPr>
                <w:ins w:id="12048" w:author="Ericsson" w:date="2020-11-22T17:03:00Z"/>
                <w:rFonts w:ascii="Arial" w:hAnsi="Arial" w:cs="Arial"/>
                <w:sz w:val="18"/>
                <w:lang w:eastAsia="ko-KR"/>
              </w:rPr>
            </w:pPr>
          </w:p>
          <w:p w14:paraId="669831BD" w14:textId="77777777" w:rsidR="00113880" w:rsidRPr="00F63EA5" w:rsidRDefault="00113880" w:rsidP="006E1574">
            <w:pPr>
              <w:keepNext/>
              <w:keepLines/>
              <w:spacing w:after="0" w:line="256" w:lineRule="auto"/>
              <w:jc w:val="center"/>
              <w:rPr>
                <w:ins w:id="12049" w:author="Ericsson" w:date="2020-11-22T17:03:00Z"/>
                <w:rFonts w:ascii="Arial" w:hAnsi="Arial" w:cs="Arial"/>
                <w:sz w:val="18"/>
                <w:lang w:eastAsia="ko-KR"/>
              </w:rPr>
            </w:pPr>
          </w:p>
          <w:p w14:paraId="77B914FF" w14:textId="77777777" w:rsidR="00113880" w:rsidRPr="00F63EA5" w:rsidRDefault="00113880" w:rsidP="006E1574">
            <w:pPr>
              <w:keepNext/>
              <w:keepLines/>
              <w:spacing w:after="0" w:line="256" w:lineRule="auto"/>
              <w:jc w:val="center"/>
              <w:rPr>
                <w:ins w:id="12050" w:author="Ericsson" w:date="2020-11-22T17:03:00Z"/>
                <w:rFonts w:ascii="Arial" w:hAnsi="Arial" w:cs="Arial"/>
                <w:sz w:val="18"/>
                <w:lang w:eastAsia="ko-KR"/>
              </w:rPr>
            </w:pPr>
          </w:p>
          <w:p w14:paraId="126765B6" w14:textId="77777777" w:rsidR="00113880" w:rsidRPr="00F63EA5" w:rsidRDefault="00113880" w:rsidP="006E1574">
            <w:pPr>
              <w:keepNext/>
              <w:keepLines/>
              <w:spacing w:after="0" w:line="256" w:lineRule="auto"/>
              <w:jc w:val="center"/>
              <w:rPr>
                <w:ins w:id="12051" w:author="Ericsson" w:date="2020-11-22T17:03:00Z"/>
                <w:rFonts w:ascii="Arial" w:hAnsi="Arial" w:cs="Arial"/>
                <w:sz w:val="18"/>
                <w:lang w:eastAsia="ko-KR"/>
              </w:rPr>
            </w:pPr>
          </w:p>
          <w:p w14:paraId="23B5C053" w14:textId="77777777" w:rsidR="00113880" w:rsidRPr="00F63EA5" w:rsidRDefault="00113880" w:rsidP="006E1574">
            <w:pPr>
              <w:keepNext/>
              <w:keepLines/>
              <w:spacing w:after="0" w:line="256" w:lineRule="auto"/>
              <w:jc w:val="center"/>
              <w:rPr>
                <w:ins w:id="12052" w:author="Ericsson" w:date="2020-11-22T17:03:00Z"/>
                <w:rFonts w:ascii="Arial" w:hAnsi="Arial" w:cs="Arial"/>
                <w:sz w:val="18"/>
                <w:lang w:eastAsia="ko-KR"/>
              </w:rPr>
            </w:pPr>
            <w:ins w:id="12053" w:author="Ericsson" w:date="2020-11-22T17:03:00Z">
              <w:r w:rsidRPr="00F63EA5">
                <w:rPr>
                  <w:rFonts w:ascii="Arial" w:hAnsi="Arial" w:cs="Arial"/>
                  <w:sz w:val="18"/>
                  <w:lang w:eastAsia="ko-KR"/>
                </w:rPr>
                <w:t>-3</w:t>
              </w:r>
            </w:ins>
          </w:p>
        </w:tc>
      </w:tr>
      <w:tr w:rsidR="00113880" w:rsidRPr="00F63EA5" w14:paraId="64FA4EAA" w14:textId="77777777" w:rsidTr="006E1574">
        <w:trPr>
          <w:cantSplit/>
          <w:jc w:val="center"/>
          <w:ins w:id="1205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995AA83" w14:textId="77777777" w:rsidR="00113880" w:rsidRPr="00F63EA5" w:rsidRDefault="00113880" w:rsidP="006E1574">
            <w:pPr>
              <w:keepNext/>
              <w:keepLines/>
              <w:spacing w:after="0" w:line="256" w:lineRule="auto"/>
              <w:rPr>
                <w:ins w:id="12055" w:author="Ericsson" w:date="2020-11-22T17:03:00Z"/>
                <w:rFonts w:ascii="Arial" w:hAnsi="Arial" w:cs="Arial"/>
                <w:bCs/>
                <w:sz w:val="18"/>
                <w:lang w:eastAsia="ko-KR"/>
              </w:rPr>
            </w:pPr>
            <w:ins w:id="12056" w:author="Ericsson" w:date="2020-11-22T17:03: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6DBB2B5E" w14:textId="77777777" w:rsidR="00113880" w:rsidRPr="00F63EA5" w:rsidRDefault="00113880" w:rsidP="006E1574">
            <w:pPr>
              <w:keepNext/>
              <w:keepLines/>
              <w:spacing w:after="0" w:line="256" w:lineRule="auto"/>
              <w:jc w:val="center"/>
              <w:rPr>
                <w:ins w:id="12057" w:author="Ericsson" w:date="2020-11-22T17:03:00Z"/>
                <w:rFonts w:ascii="Arial" w:hAnsi="Arial" w:cs="Arial"/>
                <w:sz w:val="18"/>
                <w:lang w:eastAsia="ko-KR"/>
              </w:rPr>
            </w:pPr>
            <w:ins w:id="12058"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07BB5CD" w14:textId="77777777" w:rsidR="00113880" w:rsidRPr="00F63EA5" w:rsidRDefault="00113880" w:rsidP="006E1574">
            <w:pPr>
              <w:keepNext/>
              <w:keepLines/>
              <w:spacing w:after="0" w:line="256" w:lineRule="auto"/>
              <w:jc w:val="center"/>
              <w:rPr>
                <w:ins w:id="12059" w:author="Ericsson" w:date="2020-11-22T17:03:00Z"/>
                <w:rFonts w:ascii="Arial" w:hAnsi="Arial" w:cs="Arial"/>
                <w:sz w:val="18"/>
                <w:lang w:eastAsia="ko-KR"/>
              </w:rPr>
            </w:pPr>
          </w:p>
        </w:tc>
      </w:tr>
      <w:tr w:rsidR="00113880" w:rsidRPr="00F63EA5" w14:paraId="3F463A14" w14:textId="77777777" w:rsidTr="006E1574">
        <w:trPr>
          <w:cantSplit/>
          <w:jc w:val="center"/>
          <w:ins w:id="1206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1A8BDC0" w14:textId="77777777" w:rsidR="00113880" w:rsidRPr="00F63EA5" w:rsidRDefault="00113880" w:rsidP="006E1574">
            <w:pPr>
              <w:keepNext/>
              <w:keepLines/>
              <w:spacing w:after="0" w:line="256" w:lineRule="auto"/>
              <w:rPr>
                <w:ins w:id="12061" w:author="Ericsson" w:date="2020-11-22T17:03:00Z"/>
                <w:rFonts w:ascii="Arial" w:hAnsi="Arial" w:cs="Arial"/>
                <w:sz w:val="18"/>
                <w:lang w:eastAsia="ko-KR"/>
              </w:rPr>
            </w:pPr>
            <w:ins w:id="12062" w:author="Ericsson" w:date="2020-11-22T17:03: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71846176" w14:textId="77777777" w:rsidR="00113880" w:rsidRPr="00F63EA5" w:rsidRDefault="00113880" w:rsidP="006E1574">
            <w:pPr>
              <w:keepNext/>
              <w:keepLines/>
              <w:spacing w:after="0" w:line="256" w:lineRule="auto"/>
              <w:jc w:val="center"/>
              <w:rPr>
                <w:ins w:id="12063" w:author="Ericsson" w:date="2020-11-22T17:03:00Z"/>
                <w:rFonts w:ascii="Arial" w:hAnsi="Arial" w:cs="Arial"/>
                <w:sz w:val="18"/>
                <w:lang w:eastAsia="ko-KR"/>
              </w:rPr>
            </w:pPr>
            <w:ins w:id="12064"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7E9BEFAA" w14:textId="77777777" w:rsidR="00113880" w:rsidRPr="00F63EA5" w:rsidRDefault="00113880" w:rsidP="006E1574">
            <w:pPr>
              <w:keepNext/>
              <w:keepLines/>
              <w:spacing w:after="0" w:line="256" w:lineRule="auto"/>
              <w:jc w:val="center"/>
              <w:rPr>
                <w:ins w:id="12065" w:author="Ericsson" w:date="2020-11-22T17:03:00Z"/>
                <w:rFonts w:ascii="Arial" w:hAnsi="Arial" w:cs="Arial"/>
                <w:sz w:val="18"/>
                <w:lang w:eastAsia="ko-KR"/>
              </w:rPr>
            </w:pPr>
          </w:p>
        </w:tc>
      </w:tr>
      <w:tr w:rsidR="00113880" w:rsidRPr="00F63EA5" w14:paraId="38686CC0" w14:textId="77777777" w:rsidTr="006E1574">
        <w:trPr>
          <w:cantSplit/>
          <w:jc w:val="center"/>
          <w:ins w:id="1206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42EEBB5" w14:textId="77777777" w:rsidR="00113880" w:rsidRPr="00F63EA5" w:rsidRDefault="00113880" w:rsidP="006E1574">
            <w:pPr>
              <w:keepNext/>
              <w:keepLines/>
              <w:spacing w:after="0" w:line="256" w:lineRule="auto"/>
              <w:rPr>
                <w:ins w:id="12067" w:author="Ericsson" w:date="2020-11-22T17:03:00Z"/>
                <w:rFonts w:ascii="Arial" w:hAnsi="Arial" w:cs="Arial"/>
                <w:sz w:val="18"/>
                <w:lang w:eastAsia="ko-KR"/>
              </w:rPr>
            </w:pPr>
            <w:ins w:id="12068" w:author="Ericsson" w:date="2020-11-22T17:03: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17153B73" w14:textId="77777777" w:rsidR="00113880" w:rsidRPr="00F63EA5" w:rsidRDefault="00113880" w:rsidP="006E1574">
            <w:pPr>
              <w:keepNext/>
              <w:keepLines/>
              <w:spacing w:after="0" w:line="256" w:lineRule="auto"/>
              <w:jc w:val="center"/>
              <w:rPr>
                <w:ins w:id="12069" w:author="Ericsson" w:date="2020-11-22T17:03:00Z"/>
                <w:rFonts w:ascii="Arial" w:hAnsi="Arial" w:cs="Arial"/>
                <w:sz w:val="18"/>
                <w:lang w:eastAsia="ko-KR"/>
              </w:rPr>
            </w:pPr>
            <w:ins w:id="12070"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4966333" w14:textId="77777777" w:rsidR="00113880" w:rsidRPr="00F63EA5" w:rsidRDefault="00113880" w:rsidP="006E1574">
            <w:pPr>
              <w:spacing w:after="0"/>
              <w:rPr>
                <w:ins w:id="12071" w:author="Ericsson" w:date="2020-11-22T17:03:00Z"/>
                <w:rFonts w:ascii="Arial" w:hAnsi="Arial" w:cs="Arial"/>
                <w:sz w:val="18"/>
                <w:lang w:eastAsia="ko-KR"/>
              </w:rPr>
            </w:pPr>
          </w:p>
        </w:tc>
      </w:tr>
      <w:tr w:rsidR="00113880" w:rsidRPr="00F63EA5" w14:paraId="65543301" w14:textId="77777777" w:rsidTr="006E1574">
        <w:trPr>
          <w:cantSplit/>
          <w:jc w:val="center"/>
          <w:ins w:id="1207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920D7B2" w14:textId="77777777" w:rsidR="00113880" w:rsidRPr="00F63EA5" w:rsidRDefault="00113880" w:rsidP="006E1574">
            <w:pPr>
              <w:keepNext/>
              <w:keepLines/>
              <w:spacing w:after="0" w:line="256" w:lineRule="auto"/>
              <w:rPr>
                <w:ins w:id="12073" w:author="Ericsson" w:date="2020-11-22T17:03:00Z"/>
                <w:rFonts w:ascii="Arial" w:hAnsi="Arial" w:cs="Arial"/>
                <w:sz w:val="18"/>
                <w:lang w:eastAsia="ko-KR"/>
              </w:rPr>
            </w:pPr>
            <w:ins w:id="12074" w:author="Ericsson" w:date="2020-11-22T17:03: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1BFF8841" w14:textId="77777777" w:rsidR="00113880" w:rsidRPr="00F63EA5" w:rsidRDefault="00113880" w:rsidP="006E1574">
            <w:pPr>
              <w:keepNext/>
              <w:keepLines/>
              <w:spacing w:after="0" w:line="256" w:lineRule="auto"/>
              <w:jc w:val="center"/>
              <w:rPr>
                <w:ins w:id="12075" w:author="Ericsson" w:date="2020-11-22T17:03:00Z"/>
                <w:rFonts w:ascii="Arial" w:hAnsi="Arial" w:cs="Arial"/>
                <w:sz w:val="18"/>
                <w:lang w:eastAsia="ko-KR"/>
              </w:rPr>
            </w:pPr>
            <w:ins w:id="1207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51AEF1E" w14:textId="77777777" w:rsidR="00113880" w:rsidRPr="00F63EA5" w:rsidRDefault="00113880" w:rsidP="006E1574">
            <w:pPr>
              <w:spacing w:after="0"/>
              <w:rPr>
                <w:ins w:id="12077" w:author="Ericsson" w:date="2020-11-22T17:03:00Z"/>
                <w:rFonts w:ascii="Arial" w:hAnsi="Arial" w:cs="Arial"/>
                <w:sz w:val="18"/>
                <w:lang w:eastAsia="ko-KR"/>
              </w:rPr>
            </w:pPr>
          </w:p>
        </w:tc>
      </w:tr>
      <w:tr w:rsidR="00113880" w:rsidRPr="00F63EA5" w14:paraId="48B6A9CA" w14:textId="77777777" w:rsidTr="006E1574">
        <w:trPr>
          <w:cantSplit/>
          <w:jc w:val="center"/>
          <w:ins w:id="1207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A3596C9" w14:textId="77777777" w:rsidR="00113880" w:rsidRPr="00F63EA5" w:rsidRDefault="00113880" w:rsidP="006E1574">
            <w:pPr>
              <w:keepNext/>
              <w:keepLines/>
              <w:spacing w:after="0" w:line="256" w:lineRule="auto"/>
              <w:rPr>
                <w:ins w:id="12079" w:author="Ericsson" w:date="2020-11-22T17:03:00Z"/>
                <w:rFonts w:ascii="Arial" w:hAnsi="Arial" w:cs="Arial"/>
                <w:sz w:val="18"/>
                <w:lang w:eastAsia="ko-KR"/>
              </w:rPr>
            </w:pPr>
            <w:ins w:id="12080" w:author="Ericsson" w:date="2020-11-22T17:03: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24E68CAA" w14:textId="77777777" w:rsidR="00113880" w:rsidRPr="00F63EA5" w:rsidRDefault="00113880" w:rsidP="006E1574">
            <w:pPr>
              <w:keepNext/>
              <w:keepLines/>
              <w:spacing w:after="0" w:line="256" w:lineRule="auto"/>
              <w:jc w:val="center"/>
              <w:rPr>
                <w:ins w:id="12081" w:author="Ericsson" w:date="2020-11-22T17:03:00Z"/>
                <w:rFonts w:ascii="Arial" w:hAnsi="Arial" w:cs="Arial"/>
                <w:sz w:val="18"/>
                <w:lang w:eastAsia="ko-KR"/>
              </w:rPr>
            </w:pPr>
            <w:ins w:id="12082"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BAF21F6" w14:textId="77777777" w:rsidR="00113880" w:rsidRPr="00F63EA5" w:rsidRDefault="00113880" w:rsidP="006E1574">
            <w:pPr>
              <w:spacing w:after="0"/>
              <w:rPr>
                <w:ins w:id="12083" w:author="Ericsson" w:date="2020-11-22T17:03:00Z"/>
                <w:rFonts w:ascii="Arial" w:hAnsi="Arial" w:cs="Arial"/>
                <w:sz w:val="18"/>
                <w:lang w:eastAsia="ko-KR"/>
              </w:rPr>
            </w:pPr>
          </w:p>
        </w:tc>
      </w:tr>
      <w:tr w:rsidR="00113880" w:rsidRPr="00F63EA5" w14:paraId="7FC9D0C0" w14:textId="77777777" w:rsidTr="006E1574">
        <w:trPr>
          <w:cantSplit/>
          <w:jc w:val="center"/>
          <w:ins w:id="12084"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229C98E7" w14:textId="77777777" w:rsidR="00113880" w:rsidRPr="00F63EA5" w:rsidRDefault="00113880" w:rsidP="006E1574">
            <w:pPr>
              <w:keepNext/>
              <w:keepLines/>
              <w:spacing w:after="0" w:line="256" w:lineRule="auto"/>
              <w:rPr>
                <w:ins w:id="12085" w:author="Ericsson" w:date="2020-11-22T17:03:00Z"/>
                <w:rFonts w:ascii="Arial" w:hAnsi="Arial" w:cs="Arial"/>
                <w:sz w:val="18"/>
                <w:lang w:eastAsia="ko-KR"/>
              </w:rPr>
            </w:pPr>
            <w:ins w:id="12086" w:author="Ericsson" w:date="2020-11-22T17:03: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6CA2ACAF" w14:textId="77777777" w:rsidR="00113880" w:rsidRPr="00F63EA5" w:rsidRDefault="00113880" w:rsidP="006E1574">
            <w:pPr>
              <w:keepNext/>
              <w:keepLines/>
              <w:spacing w:after="0" w:line="256" w:lineRule="auto"/>
              <w:jc w:val="center"/>
              <w:rPr>
                <w:ins w:id="12087" w:author="Ericsson" w:date="2020-11-22T17:03:00Z"/>
                <w:rFonts w:ascii="Arial" w:hAnsi="Arial" w:cs="Arial"/>
                <w:sz w:val="18"/>
                <w:lang w:eastAsia="ko-KR"/>
              </w:rPr>
            </w:pPr>
            <w:ins w:id="12088"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7C79C74" w14:textId="77777777" w:rsidR="00113880" w:rsidRPr="00F63EA5" w:rsidRDefault="00113880" w:rsidP="006E1574">
            <w:pPr>
              <w:spacing w:after="0"/>
              <w:rPr>
                <w:ins w:id="12089" w:author="Ericsson" w:date="2020-11-22T17:03:00Z"/>
                <w:rFonts w:ascii="Arial" w:hAnsi="Arial" w:cs="Arial"/>
                <w:sz w:val="18"/>
                <w:lang w:eastAsia="ko-KR"/>
              </w:rPr>
            </w:pPr>
          </w:p>
        </w:tc>
      </w:tr>
      <w:tr w:rsidR="00113880" w:rsidRPr="00F63EA5" w14:paraId="2E9EC319" w14:textId="77777777" w:rsidTr="006E1574">
        <w:trPr>
          <w:cantSplit/>
          <w:jc w:val="center"/>
          <w:ins w:id="12090"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7C5A41F1" w14:textId="77777777" w:rsidR="00113880" w:rsidRPr="00F63EA5" w:rsidRDefault="00113880" w:rsidP="006E1574">
            <w:pPr>
              <w:keepNext/>
              <w:keepLines/>
              <w:spacing w:after="0" w:line="256" w:lineRule="auto"/>
              <w:rPr>
                <w:ins w:id="12091" w:author="Ericsson" w:date="2020-11-22T17:03:00Z"/>
                <w:rFonts w:ascii="Arial" w:hAnsi="Arial" w:cs="Arial"/>
                <w:sz w:val="18"/>
                <w:lang w:eastAsia="ko-KR"/>
              </w:rPr>
            </w:pPr>
            <w:ins w:id="12092" w:author="Ericsson" w:date="2020-11-22T17:03: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2DA0C5D8" w14:textId="77777777" w:rsidR="00113880" w:rsidRPr="00F63EA5" w:rsidRDefault="00113880" w:rsidP="006E1574">
            <w:pPr>
              <w:keepNext/>
              <w:keepLines/>
              <w:spacing w:after="0" w:line="256" w:lineRule="auto"/>
              <w:jc w:val="center"/>
              <w:rPr>
                <w:ins w:id="12093" w:author="Ericsson" w:date="2020-11-22T17:03:00Z"/>
                <w:rFonts w:ascii="Arial" w:hAnsi="Arial" w:cs="Arial"/>
                <w:sz w:val="18"/>
                <w:lang w:eastAsia="ko-KR"/>
              </w:rPr>
            </w:pPr>
            <w:ins w:id="12094" w:author="Ericsson" w:date="2020-11-22T17:03: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0BD2BCB9" w14:textId="77777777" w:rsidR="00113880" w:rsidRPr="00F63EA5" w:rsidRDefault="00113880" w:rsidP="006E1574">
            <w:pPr>
              <w:spacing w:after="0"/>
              <w:rPr>
                <w:ins w:id="12095" w:author="Ericsson" w:date="2020-11-22T17:03:00Z"/>
                <w:rFonts w:ascii="Arial" w:hAnsi="Arial" w:cs="Arial"/>
                <w:sz w:val="18"/>
                <w:lang w:eastAsia="ko-KR"/>
              </w:rPr>
            </w:pPr>
          </w:p>
        </w:tc>
      </w:tr>
      <w:tr w:rsidR="00113880" w:rsidRPr="00F63EA5" w14:paraId="7AEC6EDB" w14:textId="77777777" w:rsidTr="006E1574">
        <w:trPr>
          <w:cantSplit/>
          <w:jc w:val="center"/>
          <w:ins w:id="1209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BAF7146" w14:textId="77777777" w:rsidR="00113880" w:rsidRPr="00F63EA5" w:rsidRDefault="00113880" w:rsidP="006E1574">
            <w:pPr>
              <w:keepNext/>
              <w:keepLines/>
              <w:spacing w:after="0" w:line="256" w:lineRule="auto"/>
              <w:rPr>
                <w:ins w:id="12097" w:author="Ericsson" w:date="2020-11-22T17:03:00Z"/>
                <w:rFonts w:ascii="Arial" w:hAnsi="Arial" w:cs="Arial"/>
                <w:sz w:val="18"/>
                <w:lang w:eastAsia="ko-KR"/>
              </w:rPr>
            </w:pPr>
            <w:ins w:id="12098" w:author="Ericsson" w:date="2020-11-22T17:03:00Z">
              <w:r w:rsidRPr="00F63EA5">
                <w:rPr>
                  <w:rFonts w:ascii="Arial" w:hAnsi="Arial" w:cs="Arial"/>
                  <w:position w:val="-12"/>
                  <w:sz w:val="18"/>
                  <w:lang w:eastAsia="ko-KR"/>
                </w:rPr>
                <w:object w:dxaOrig="405" w:dyaOrig="405" w14:anchorId="2E1D21FD">
                  <v:shape id="_x0000_i3272" type="#_x0000_t75" style="width:20.4pt;height:20.4pt" o:ole="" fillcolor="window">
                    <v:imagedata r:id="rId52" o:title=""/>
                  </v:shape>
                  <o:OLEObject Type="Embed" ProgID="Equation.3" ShapeID="_x0000_i3272" DrawAspect="Content" ObjectID="_1667570343" r:id="rId111"/>
                </w:object>
              </w:r>
            </w:ins>
          </w:p>
        </w:tc>
        <w:tc>
          <w:tcPr>
            <w:tcW w:w="992" w:type="dxa"/>
            <w:tcBorders>
              <w:top w:val="single" w:sz="4" w:space="0" w:color="auto"/>
              <w:left w:val="single" w:sz="4" w:space="0" w:color="auto"/>
              <w:bottom w:val="single" w:sz="4" w:space="0" w:color="auto"/>
              <w:right w:val="single" w:sz="4" w:space="0" w:color="auto"/>
            </w:tcBorders>
            <w:hideMark/>
          </w:tcPr>
          <w:p w14:paraId="34994014" w14:textId="77777777" w:rsidR="00113880" w:rsidRPr="00F63EA5" w:rsidRDefault="00113880" w:rsidP="006E1574">
            <w:pPr>
              <w:keepNext/>
              <w:keepLines/>
              <w:spacing w:after="0" w:line="256" w:lineRule="auto"/>
              <w:jc w:val="center"/>
              <w:rPr>
                <w:ins w:id="12099" w:author="Ericsson" w:date="2020-11-22T17:03:00Z"/>
                <w:rFonts w:ascii="Arial" w:hAnsi="Arial" w:cs="Arial"/>
                <w:sz w:val="18"/>
                <w:lang w:eastAsia="ko-KR"/>
              </w:rPr>
            </w:pPr>
            <w:ins w:id="12100" w:author="Ericsson" w:date="2020-11-22T17:03: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63C1B33" w14:textId="77777777" w:rsidR="00113880" w:rsidRPr="00F63EA5" w:rsidRDefault="00113880" w:rsidP="006E1574">
            <w:pPr>
              <w:keepNext/>
              <w:keepLines/>
              <w:spacing w:after="0" w:line="256" w:lineRule="auto"/>
              <w:jc w:val="center"/>
              <w:rPr>
                <w:ins w:id="12101" w:author="Ericsson" w:date="2020-11-22T17:03:00Z"/>
                <w:rFonts w:ascii="Arial" w:hAnsi="Arial" w:cs="Arial"/>
                <w:sz w:val="18"/>
                <w:lang w:eastAsia="ko-KR"/>
              </w:rPr>
            </w:pPr>
            <w:ins w:id="12102" w:author="Ericsson" w:date="2020-11-22T17:03:00Z">
              <w:r w:rsidRPr="00F63EA5">
                <w:rPr>
                  <w:rFonts w:ascii="Arial" w:hAnsi="Arial" w:cs="Arial"/>
                  <w:sz w:val="18"/>
                  <w:lang w:eastAsia="ko-KR"/>
                </w:rPr>
                <w:t>-98</w:t>
              </w:r>
            </w:ins>
          </w:p>
        </w:tc>
      </w:tr>
      <w:tr w:rsidR="00113880" w:rsidRPr="00F63EA5" w14:paraId="21F16F26" w14:textId="77777777" w:rsidTr="006E1574">
        <w:trPr>
          <w:cantSplit/>
          <w:trHeight w:val="161"/>
          <w:jc w:val="center"/>
          <w:ins w:id="12103"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B65C729" w14:textId="77777777" w:rsidR="00113880" w:rsidRPr="00F63EA5" w:rsidRDefault="00113880" w:rsidP="006E1574">
            <w:pPr>
              <w:keepNext/>
              <w:keepLines/>
              <w:spacing w:after="0" w:line="256" w:lineRule="auto"/>
              <w:rPr>
                <w:ins w:id="12104" w:author="Ericsson" w:date="2020-11-22T17:03:00Z"/>
                <w:rFonts w:ascii="Arial" w:hAnsi="Arial" w:cs="Arial"/>
                <w:sz w:val="18"/>
                <w:lang w:eastAsia="ko-KR"/>
              </w:rPr>
            </w:pPr>
            <w:ins w:id="12105" w:author="Ericsson" w:date="2020-11-22T17:03: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6A96569E" w14:textId="77777777" w:rsidR="00113880" w:rsidRPr="00F63EA5" w:rsidRDefault="00113880" w:rsidP="006E1574">
            <w:pPr>
              <w:keepNext/>
              <w:keepLines/>
              <w:spacing w:after="0" w:line="256" w:lineRule="auto"/>
              <w:jc w:val="center"/>
              <w:rPr>
                <w:ins w:id="12106" w:author="Ericsson" w:date="2020-11-22T17:03:00Z"/>
                <w:rFonts w:ascii="Arial" w:hAnsi="Arial" w:cs="Arial"/>
                <w:sz w:val="18"/>
                <w:lang w:eastAsia="ko-KR"/>
              </w:rPr>
            </w:pPr>
            <w:ins w:id="12107" w:author="Ericsson" w:date="2020-11-22T17:03: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2485ECBA" w14:textId="77777777" w:rsidR="00113880" w:rsidRPr="00F63EA5" w:rsidRDefault="00113880" w:rsidP="006E1574">
            <w:pPr>
              <w:keepNext/>
              <w:keepLines/>
              <w:spacing w:after="0" w:line="256" w:lineRule="auto"/>
              <w:jc w:val="center"/>
              <w:rPr>
                <w:ins w:id="12108" w:author="Ericsson" w:date="2020-11-22T17:03:00Z"/>
                <w:rFonts w:ascii="Arial" w:eastAsia="ＭＳ 明朝" w:hAnsi="Arial" w:cs="Arial"/>
                <w:sz w:val="18"/>
                <w:lang w:eastAsia="ko-KR"/>
              </w:rPr>
            </w:pPr>
            <w:ins w:id="12109" w:author="Ericsson" w:date="2020-11-22T17:03: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40D762AD" w14:textId="77777777" w:rsidR="00113880" w:rsidRPr="00F63EA5" w:rsidRDefault="00113880" w:rsidP="006E1574">
            <w:pPr>
              <w:keepNext/>
              <w:keepLines/>
              <w:spacing w:after="0" w:line="256" w:lineRule="auto"/>
              <w:jc w:val="center"/>
              <w:rPr>
                <w:ins w:id="12110" w:author="Ericsson" w:date="2020-11-22T17:03:00Z"/>
                <w:rFonts w:ascii="Arial" w:eastAsia="ＭＳ 明朝" w:hAnsi="Arial" w:cs="Arial"/>
                <w:sz w:val="18"/>
                <w:lang w:eastAsia="ko-KR"/>
              </w:rPr>
            </w:pPr>
            <w:ins w:id="12111" w:author="Ericsson" w:date="2020-11-22T17:03:00Z">
              <w:r w:rsidRPr="00F63EA5">
                <w:rPr>
                  <w:rFonts w:ascii="Arial" w:eastAsia="ＭＳ 明朝" w:hAnsi="Arial" w:cs="Arial"/>
                  <w:sz w:val="18"/>
                  <w:lang w:eastAsia="ja-JP"/>
                </w:rPr>
                <w:t>-12</w:t>
              </w:r>
            </w:ins>
          </w:p>
        </w:tc>
      </w:tr>
      <w:tr w:rsidR="00113880" w:rsidRPr="00F63EA5" w14:paraId="618D6C9A" w14:textId="77777777" w:rsidTr="006E1574">
        <w:trPr>
          <w:cantSplit/>
          <w:trHeight w:val="129"/>
          <w:jc w:val="center"/>
          <w:ins w:id="1211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641D8A6" w14:textId="77777777" w:rsidR="00113880" w:rsidRPr="00F63EA5" w:rsidRDefault="00113880" w:rsidP="006E1574">
            <w:pPr>
              <w:keepNext/>
              <w:keepLines/>
              <w:spacing w:after="0" w:line="256" w:lineRule="auto"/>
              <w:rPr>
                <w:ins w:id="12113" w:author="Ericsson" w:date="2020-11-22T17:03:00Z"/>
                <w:rFonts w:ascii="Arial" w:hAnsi="Arial" w:cs="Arial"/>
                <w:sz w:val="18"/>
                <w:lang w:eastAsia="ko-KR"/>
              </w:rPr>
            </w:pPr>
            <w:ins w:id="12114" w:author="Ericsson" w:date="2020-11-22T17:03: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7213BF5" w14:textId="77777777" w:rsidR="00113880" w:rsidRPr="00F63EA5" w:rsidRDefault="00113880" w:rsidP="006E1574">
            <w:pPr>
              <w:keepNext/>
              <w:keepLines/>
              <w:spacing w:after="0" w:line="256" w:lineRule="auto"/>
              <w:jc w:val="center"/>
              <w:rPr>
                <w:ins w:id="12115"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106162D" w14:textId="77777777" w:rsidR="00113880" w:rsidRPr="00F63EA5" w:rsidRDefault="00113880" w:rsidP="006E1574">
            <w:pPr>
              <w:keepNext/>
              <w:keepLines/>
              <w:spacing w:after="0" w:line="256" w:lineRule="auto"/>
              <w:jc w:val="center"/>
              <w:rPr>
                <w:ins w:id="12116" w:author="Ericsson" w:date="2020-11-22T17:03:00Z"/>
                <w:rFonts w:ascii="Arial" w:hAnsi="Arial" w:cs="Arial"/>
                <w:sz w:val="18"/>
                <w:lang w:eastAsia="zh-CN"/>
              </w:rPr>
            </w:pPr>
            <w:ins w:id="12117" w:author="Ericsson" w:date="2020-11-22T17:03:00Z">
              <w:r w:rsidRPr="00F63EA5">
                <w:rPr>
                  <w:rFonts w:ascii="Arial" w:hAnsi="Arial" w:cs="Arial"/>
                  <w:sz w:val="18"/>
                  <w:lang w:eastAsia="zh-CN"/>
                </w:rPr>
                <w:t>AWGN</w:t>
              </w:r>
            </w:ins>
          </w:p>
        </w:tc>
      </w:tr>
      <w:tr w:rsidR="00113880" w:rsidRPr="00F63EA5" w14:paraId="23BB9B5E" w14:textId="77777777" w:rsidTr="006E1574">
        <w:trPr>
          <w:cantSplit/>
          <w:trHeight w:val="243"/>
          <w:jc w:val="center"/>
          <w:ins w:id="1211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98C28E4" w14:textId="77777777" w:rsidR="00113880" w:rsidRPr="00F63EA5" w:rsidRDefault="00113880" w:rsidP="006E1574">
            <w:pPr>
              <w:keepNext/>
              <w:keepLines/>
              <w:spacing w:after="0" w:line="256" w:lineRule="auto"/>
              <w:rPr>
                <w:ins w:id="12119" w:author="Ericsson" w:date="2020-11-22T17:03:00Z"/>
                <w:rFonts w:ascii="Arial" w:hAnsi="Arial" w:cs="Arial"/>
                <w:sz w:val="18"/>
                <w:lang w:eastAsia="ko-KR"/>
              </w:rPr>
            </w:pPr>
            <w:ins w:id="12120" w:author="Ericsson" w:date="2020-11-22T17:03: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610962B5" w14:textId="77777777" w:rsidR="00113880" w:rsidRPr="00F63EA5" w:rsidRDefault="00113880" w:rsidP="006E1574">
            <w:pPr>
              <w:keepNext/>
              <w:keepLines/>
              <w:spacing w:after="0" w:line="256" w:lineRule="auto"/>
              <w:jc w:val="center"/>
              <w:rPr>
                <w:ins w:id="12121"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01C9637" w14:textId="77777777" w:rsidR="00113880" w:rsidRPr="00F63EA5" w:rsidRDefault="00113880" w:rsidP="006E1574">
            <w:pPr>
              <w:keepNext/>
              <w:keepLines/>
              <w:spacing w:after="0" w:line="256" w:lineRule="auto"/>
              <w:jc w:val="center"/>
              <w:rPr>
                <w:ins w:id="12122" w:author="Ericsson" w:date="2020-11-22T17:03:00Z"/>
                <w:rFonts w:ascii="Arial" w:hAnsi="Arial" w:cs="Arial"/>
                <w:sz w:val="18"/>
                <w:lang w:eastAsia="zh-CN"/>
              </w:rPr>
            </w:pPr>
            <w:ins w:id="12123" w:author="Ericsson" w:date="2020-11-22T17:03:00Z">
              <w:r w:rsidRPr="00F63EA5">
                <w:rPr>
                  <w:rFonts w:ascii="Arial" w:hAnsi="Arial" w:cs="Arial"/>
                  <w:sz w:val="18"/>
                  <w:lang w:eastAsia="ko-KR"/>
                </w:rPr>
                <w:t>2x</w:t>
              </w:r>
              <w:r w:rsidRPr="00F63EA5">
                <w:rPr>
                  <w:rFonts w:ascii="Arial" w:hAnsi="Arial" w:cs="Arial"/>
                  <w:sz w:val="18"/>
                  <w:lang w:eastAsia="zh-CN"/>
                </w:rPr>
                <w:t>1</w:t>
              </w:r>
            </w:ins>
          </w:p>
        </w:tc>
      </w:tr>
      <w:tr w:rsidR="00113880" w:rsidRPr="00F63EA5" w14:paraId="03823E53" w14:textId="77777777" w:rsidTr="006E1574">
        <w:trPr>
          <w:cantSplit/>
          <w:trHeight w:val="243"/>
          <w:jc w:val="center"/>
          <w:ins w:id="12124"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6F442163" w14:textId="77777777" w:rsidR="00113880" w:rsidRPr="00F63EA5" w:rsidRDefault="00113880" w:rsidP="006E1574">
            <w:pPr>
              <w:keepNext/>
              <w:keepLines/>
              <w:spacing w:after="0" w:line="256" w:lineRule="auto"/>
              <w:rPr>
                <w:ins w:id="12125" w:author="Ericsson" w:date="2020-11-22T17:03:00Z"/>
                <w:rFonts w:ascii="Arial" w:hAnsi="Arial" w:cs="Arial"/>
                <w:bCs/>
                <w:sz w:val="18"/>
                <w:lang w:eastAsia="ko-KR"/>
              </w:rPr>
            </w:pPr>
            <w:ins w:id="12126" w:author="Ericsson" w:date="2020-11-22T17:03: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23C1D4AB" w14:textId="77777777" w:rsidR="00113880" w:rsidRPr="00F63EA5" w:rsidRDefault="00113880" w:rsidP="006E1574">
            <w:pPr>
              <w:keepNext/>
              <w:keepLines/>
              <w:spacing w:after="0" w:line="256" w:lineRule="auto"/>
              <w:jc w:val="center"/>
              <w:rPr>
                <w:ins w:id="12127"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E0867C8" w14:textId="77777777" w:rsidR="00113880" w:rsidRPr="00F63EA5" w:rsidRDefault="00113880" w:rsidP="006E1574">
            <w:pPr>
              <w:keepNext/>
              <w:keepLines/>
              <w:spacing w:after="0" w:line="256" w:lineRule="auto"/>
              <w:jc w:val="center"/>
              <w:rPr>
                <w:ins w:id="12128" w:author="Ericsson" w:date="2020-11-22T17:03:00Z"/>
                <w:rFonts w:ascii="Arial" w:hAnsi="Arial" w:cs="Arial"/>
                <w:sz w:val="18"/>
                <w:lang w:eastAsia="ko-KR"/>
              </w:rPr>
            </w:pPr>
            <w:ins w:id="12129" w:author="Ericsson" w:date="2020-11-22T17:03:00Z">
              <w:r w:rsidRPr="00F63EA5">
                <w:rPr>
                  <w:rFonts w:ascii="Arial" w:hAnsi="Arial" w:cs="Arial"/>
                  <w:sz w:val="18"/>
                  <w:lang w:eastAsia="ko-KR"/>
                </w:rPr>
                <w:t>As defined in Table 9.1.21.22-1</w:t>
              </w:r>
            </w:ins>
          </w:p>
        </w:tc>
      </w:tr>
      <w:tr w:rsidR="00113880" w:rsidRPr="00F63EA5" w14:paraId="69CF07B3" w14:textId="77777777" w:rsidTr="006E1574">
        <w:trPr>
          <w:cantSplit/>
          <w:trHeight w:val="243"/>
          <w:jc w:val="center"/>
          <w:ins w:id="12130"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369DA163" w14:textId="77777777" w:rsidR="00113880" w:rsidRPr="00F63EA5" w:rsidRDefault="00113880" w:rsidP="006E1574">
            <w:pPr>
              <w:keepNext/>
              <w:keepLines/>
              <w:spacing w:after="0" w:line="256" w:lineRule="auto"/>
              <w:ind w:left="851" w:hanging="851"/>
              <w:rPr>
                <w:ins w:id="12131" w:author="Ericsson" w:date="2020-11-22T17:03:00Z"/>
                <w:rFonts w:ascii="Arial" w:hAnsi="Arial" w:cs="Arial"/>
                <w:sz w:val="18"/>
                <w:lang w:eastAsia="ko-KR"/>
              </w:rPr>
            </w:pPr>
            <w:ins w:id="12132" w:author="Ericsson" w:date="2020-11-22T17:03: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58452563" w14:textId="77777777" w:rsidR="00113880" w:rsidRPr="00F63EA5" w:rsidRDefault="00113880" w:rsidP="006E1574">
            <w:pPr>
              <w:keepNext/>
              <w:keepLines/>
              <w:spacing w:after="0" w:line="256" w:lineRule="auto"/>
              <w:ind w:left="851" w:hanging="851"/>
              <w:rPr>
                <w:ins w:id="12133" w:author="Ericsson" w:date="2020-11-22T17:03:00Z"/>
                <w:rFonts w:ascii="Arial" w:eastAsia="ＭＳ 明朝" w:hAnsi="Arial" w:cs="Arial"/>
                <w:snapToGrid w:val="0"/>
                <w:sz w:val="18"/>
                <w:lang w:eastAsia="ko-KR"/>
              </w:rPr>
            </w:pPr>
            <w:ins w:id="12134" w:author="Ericsson" w:date="2020-11-22T17:03:00Z">
              <w:r w:rsidRPr="00F63EA5">
                <w:rPr>
                  <w:rFonts w:ascii="Arial" w:eastAsia="ＭＳ 明朝" w:hAnsi="Arial" w:cs="Arial"/>
                  <w:snapToGrid w:val="0"/>
                  <w:sz w:val="18"/>
                  <w:lang w:eastAsia="ko-KR"/>
                </w:rPr>
                <w:t>Note 2:</w:t>
              </w:r>
              <w:r w:rsidRPr="00F63EA5">
                <w:rPr>
                  <w:rFonts w:ascii="Arial" w:eastAsia="ＭＳ 明朝" w:hAnsi="Arial" w:cs="Arial"/>
                  <w:snapToGrid w:val="0"/>
                  <w:sz w:val="18"/>
                  <w:lang w:eastAsia="ko-KR"/>
                </w:rPr>
                <w:tab/>
                <w:t>The signal contains PDCCH for UEs other than the device under test as part of OCNG.</w:t>
              </w:r>
            </w:ins>
          </w:p>
          <w:p w14:paraId="6FB8194F" w14:textId="77777777" w:rsidR="00113880" w:rsidRPr="00F63EA5" w:rsidRDefault="00113880" w:rsidP="006E1574">
            <w:pPr>
              <w:keepNext/>
              <w:keepLines/>
              <w:spacing w:after="0" w:line="256" w:lineRule="auto"/>
              <w:ind w:left="851" w:hanging="851"/>
              <w:rPr>
                <w:ins w:id="12135" w:author="Ericsson" w:date="2020-11-22T17:03:00Z"/>
                <w:rFonts w:ascii="Arial" w:hAnsi="Arial" w:cs="Arial"/>
                <w:snapToGrid w:val="0"/>
                <w:sz w:val="18"/>
                <w:lang w:eastAsia="zh-CN"/>
              </w:rPr>
            </w:pPr>
            <w:ins w:id="12136" w:author="Ericsson" w:date="2020-11-22T17:03:00Z">
              <w:r w:rsidRPr="00F63EA5">
                <w:rPr>
                  <w:rFonts w:ascii="Arial" w:eastAsia="ＭＳ 明朝" w:hAnsi="Arial" w:cs="Arial"/>
                  <w:snapToGrid w:val="0"/>
                  <w:sz w:val="18"/>
                  <w:lang w:eastAsia="ko-KR"/>
                </w:rPr>
                <w:t>Note 3:</w:t>
              </w:r>
              <w:r w:rsidRPr="00F63EA5">
                <w:rPr>
                  <w:rFonts w:ascii="Arial" w:eastAsia="ＭＳ 明朝" w:hAnsi="Arial" w:cs="Arial"/>
                  <w:snapToGrid w:val="0"/>
                  <w:sz w:val="18"/>
                  <w:lang w:eastAsia="ko-KR"/>
                </w:rPr>
                <w:tab/>
                <w:t>SNR levels correspond to the signal to noise ratio over the cell-specific reference signal REs.</w:t>
              </w:r>
            </w:ins>
          </w:p>
          <w:p w14:paraId="04AFDD72" w14:textId="77777777" w:rsidR="00113880" w:rsidRPr="00F63EA5" w:rsidRDefault="00113880" w:rsidP="006E1574">
            <w:pPr>
              <w:keepNext/>
              <w:keepLines/>
              <w:spacing w:after="0" w:line="256" w:lineRule="auto"/>
              <w:ind w:left="851" w:hanging="851"/>
              <w:rPr>
                <w:ins w:id="12137" w:author="Ericsson" w:date="2020-11-22T17:03:00Z"/>
                <w:rFonts w:ascii="Arial" w:hAnsi="Arial" w:cs="Arial"/>
                <w:sz w:val="18"/>
                <w:lang w:eastAsia="ko-KR"/>
              </w:rPr>
            </w:pPr>
            <w:ins w:id="12138" w:author="Ericsson" w:date="2020-11-22T17:03:00Z">
              <w:r w:rsidRPr="00F63EA5">
                <w:rPr>
                  <w:rFonts w:ascii="Arial" w:eastAsia="ＭＳ 明朝"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tc>
      </w:tr>
    </w:tbl>
    <w:p w14:paraId="46673B17" w14:textId="77777777" w:rsidR="00113880" w:rsidRPr="00F63EA5" w:rsidRDefault="00113880" w:rsidP="00113880">
      <w:pPr>
        <w:spacing w:line="256" w:lineRule="auto"/>
        <w:rPr>
          <w:ins w:id="12139" w:author="Ericsson" w:date="2020-11-22T17:03:00Z"/>
        </w:rPr>
      </w:pPr>
    </w:p>
    <w:p w14:paraId="0152ABC3" w14:textId="77777777" w:rsidR="00113880" w:rsidRPr="00F63EA5" w:rsidRDefault="00113880" w:rsidP="00113880">
      <w:pPr>
        <w:keepNext/>
        <w:keepLines/>
        <w:overflowPunct w:val="0"/>
        <w:autoSpaceDE w:val="0"/>
        <w:autoSpaceDN w:val="0"/>
        <w:adjustRightInd w:val="0"/>
        <w:spacing w:before="120"/>
        <w:ind w:left="1418" w:hanging="1418"/>
        <w:outlineLvl w:val="3"/>
        <w:rPr>
          <w:ins w:id="12140" w:author="Ericsson" w:date="2020-11-22T17:03:00Z"/>
          <w:rFonts w:ascii="Arial" w:hAnsi="Arial"/>
          <w:sz w:val="24"/>
          <w:lang w:eastAsia="en-GB"/>
        </w:rPr>
      </w:pPr>
      <w:ins w:id="12141" w:author="Ericsson" w:date="2020-11-22T17:03:00Z">
        <w:r w:rsidRPr="00F63EA5">
          <w:rPr>
            <w:rFonts w:ascii="Arial" w:hAnsi="Arial"/>
            <w:sz w:val="24"/>
            <w:lang w:eastAsia="en-GB"/>
          </w:rPr>
          <w:t>A.9.14.1</w:t>
        </w:r>
        <w:r>
          <w:rPr>
            <w:rFonts w:ascii="Arial" w:hAnsi="Arial"/>
            <w:sz w:val="24"/>
            <w:lang w:eastAsia="en-GB"/>
          </w:rPr>
          <w:t>6</w:t>
        </w:r>
        <w:r w:rsidRPr="00F63EA5">
          <w:rPr>
            <w:rFonts w:ascii="Arial" w:hAnsi="Arial"/>
            <w:sz w:val="24"/>
            <w:lang w:eastAsia="en-GB"/>
          </w:rPr>
          <w:t>.3</w:t>
        </w:r>
        <w:r w:rsidRPr="00F63EA5">
          <w:rPr>
            <w:rFonts w:ascii="Arial" w:hAnsi="Arial"/>
            <w:sz w:val="24"/>
            <w:lang w:eastAsia="en-GB"/>
          </w:rPr>
          <w:tab/>
          <w:t>Test Requirements</w:t>
        </w:r>
      </w:ins>
    </w:p>
    <w:p w14:paraId="5B94197A" w14:textId="77777777" w:rsidR="00113880" w:rsidRPr="00F63EA5" w:rsidRDefault="00113880" w:rsidP="00113880">
      <w:pPr>
        <w:spacing w:line="256" w:lineRule="auto"/>
        <w:rPr>
          <w:ins w:id="12142" w:author="Ericsson" w:date="2020-11-22T17:03:00Z"/>
          <w:rFonts w:eastAsia="游明朝"/>
          <w:lang w:eastAsia="ja-JP"/>
        </w:rPr>
      </w:pPr>
      <w:ins w:id="12143" w:author="Ericsson" w:date="2020-11-22T17:03:00Z">
        <w:r w:rsidRPr="00F63EA5">
          <w:t>The downlink channel quality reporting accuracy shall fulfil the requirements in section 9.1.21.24.</w:t>
        </w:r>
      </w:ins>
    </w:p>
    <w:p w14:paraId="5BA23BA8" w14:textId="77777777" w:rsidR="00113880" w:rsidRPr="00F63EA5" w:rsidRDefault="00113880" w:rsidP="00113880">
      <w:pPr>
        <w:keepNext/>
        <w:keepLines/>
        <w:overflowPunct w:val="0"/>
        <w:autoSpaceDE w:val="0"/>
        <w:autoSpaceDN w:val="0"/>
        <w:adjustRightInd w:val="0"/>
        <w:spacing w:before="120"/>
        <w:ind w:left="1134" w:hanging="1134"/>
        <w:outlineLvl w:val="2"/>
        <w:rPr>
          <w:ins w:id="12144" w:author="Ericsson" w:date="2020-11-22T17:03:00Z"/>
          <w:rFonts w:ascii="Arial" w:hAnsi="Arial"/>
          <w:sz w:val="28"/>
          <w:lang w:eastAsia="zh-CN"/>
        </w:rPr>
      </w:pPr>
      <w:ins w:id="12145" w:author="Ericsson" w:date="2020-11-22T17:03:00Z">
        <w:r w:rsidRPr="00F63EA5">
          <w:rPr>
            <w:rFonts w:ascii="Arial" w:hAnsi="Arial"/>
            <w:sz w:val="28"/>
            <w:lang w:eastAsia="en-GB"/>
          </w:rPr>
          <w:t>A.9.14.1</w:t>
        </w:r>
        <w:r>
          <w:rPr>
            <w:rFonts w:ascii="Arial" w:hAnsi="Arial"/>
            <w:sz w:val="28"/>
            <w:lang w:eastAsia="en-GB"/>
          </w:rPr>
          <w:t>7</w:t>
        </w:r>
        <w:r w:rsidRPr="00F63EA5">
          <w:rPr>
            <w:rFonts w:ascii="Arial" w:hAnsi="Arial"/>
            <w:sz w:val="28"/>
            <w:lang w:eastAsia="en-GB"/>
          </w:rPr>
          <w:tab/>
          <w:t xml:space="preserve">E-UTRAN HD-FDD </w:t>
        </w:r>
        <w:r w:rsidRPr="00F63EA5">
          <w:rPr>
            <w:rFonts w:ascii="Arial" w:hAnsi="Arial"/>
            <w:sz w:val="28"/>
            <w:lang w:eastAsia="zh-CN"/>
          </w:rPr>
          <w:t>Downlink channel quality reporting accuracy for UE Category M1 under enhanced coverage</w:t>
        </w:r>
      </w:ins>
    </w:p>
    <w:p w14:paraId="79D77545" w14:textId="77777777" w:rsidR="00113880" w:rsidRPr="00F63EA5" w:rsidRDefault="00113880" w:rsidP="00113880">
      <w:pPr>
        <w:keepNext/>
        <w:keepLines/>
        <w:overflowPunct w:val="0"/>
        <w:autoSpaceDE w:val="0"/>
        <w:autoSpaceDN w:val="0"/>
        <w:adjustRightInd w:val="0"/>
        <w:spacing w:before="120"/>
        <w:ind w:left="1418" w:hanging="1418"/>
        <w:outlineLvl w:val="3"/>
        <w:rPr>
          <w:ins w:id="12146" w:author="Ericsson" w:date="2020-11-22T17:03:00Z"/>
          <w:rFonts w:ascii="Arial" w:hAnsi="Arial"/>
          <w:sz w:val="24"/>
          <w:lang w:eastAsia="en-GB"/>
        </w:rPr>
      </w:pPr>
      <w:ins w:id="12147" w:author="Ericsson" w:date="2020-11-22T17:03:00Z">
        <w:r w:rsidRPr="00F63EA5">
          <w:rPr>
            <w:rFonts w:ascii="Arial" w:hAnsi="Arial"/>
            <w:sz w:val="24"/>
            <w:lang w:eastAsia="en-GB"/>
          </w:rPr>
          <w:t>A.9.14.1</w:t>
        </w:r>
        <w:r>
          <w:rPr>
            <w:rFonts w:ascii="Arial" w:hAnsi="Arial"/>
            <w:sz w:val="24"/>
            <w:lang w:eastAsia="en-GB"/>
          </w:rPr>
          <w:t>7</w:t>
        </w:r>
        <w:r w:rsidRPr="00F63EA5">
          <w:rPr>
            <w:rFonts w:ascii="Arial" w:hAnsi="Arial"/>
            <w:sz w:val="24"/>
            <w:lang w:eastAsia="en-GB"/>
          </w:rPr>
          <w:t>.1</w:t>
        </w:r>
        <w:r w:rsidRPr="00F63EA5">
          <w:rPr>
            <w:rFonts w:ascii="Arial" w:hAnsi="Arial"/>
            <w:sz w:val="24"/>
            <w:lang w:eastAsia="en-GB"/>
          </w:rPr>
          <w:tab/>
          <w:t>Test Purpose and Environment</w:t>
        </w:r>
      </w:ins>
    </w:p>
    <w:p w14:paraId="59BABEB8" w14:textId="77777777" w:rsidR="00113880" w:rsidRPr="00F63EA5" w:rsidRDefault="00113880" w:rsidP="00113880">
      <w:pPr>
        <w:spacing w:line="256" w:lineRule="auto"/>
        <w:rPr>
          <w:ins w:id="12148" w:author="Ericsson" w:date="2020-11-22T17:03:00Z"/>
        </w:rPr>
      </w:pPr>
      <w:ins w:id="12149" w:author="Ericsson" w:date="2020-11-22T17:03:00Z">
        <w:r w:rsidRPr="00F63EA5">
          <w:t>The purpose of this test is to verify that the downlink channel quality reporting accuracy in idle mode is within the specified limits. This test will verify the requirements in Section 9.1.21.24.</w:t>
        </w:r>
      </w:ins>
    </w:p>
    <w:p w14:paraId="6C336CFC" w14:textId="77777777" w:rsidR="00113880" w:rsidRPr="00F63EA5" w:rsidRDefault="00113880" w:rsidP="00113880">
      <w:pPr>
        <w:keepNext/>
        <w:keepLines/>
        <w:overflowPunct w:val="0"/>
        <w:autoSpaceDE w:val="0"/>
        <w:autoSpaceDN w:val="0"/>
        <w:adjustRightInd w:val="0"/>
        <w:spacing w:before="120"/>
        <w:ind w:left="1418" w:hanging="1418"/>
        <w:outlineLvl w:val="3"/>
        <w:rPr>
          <w:ins w:id="12150" w:author="Ericsson" w:date="2020-11-22T17:03:00Z"/>
          <w:rFonts w:ascii="Arial" w:hAnsi="Arial"/>
          <w:sz w:val="24"/>
          <w:lang w:eastAsia="en-GB"/>
        </w:rPr>
      </w:pPr>
      <w:ins w:id="12151" w:author="Ericsson" w:date="2020-11-22T17:03:00Z">
        <w:r w:rsidRPr="00F63EA5">
          <w:rPr>
            <w:rFonts w:ascii="Arial" w:hAnsi="Arial"/>
            <w:sz w:val="24"/>
            <w:lang w:eastAsia="en-GB"/>
          </w:rPr>
          <w:t>A.9.14.1</w:t>
        </w:r>
        <w:r>
          <w:rPr>
            <w:rFonts w:ascii="Arial" w:hAnsi="Arial"/>
            <w:sz w:val="24"/>
            <w:lang w:eastAsia="en-GB"/>
          </w:rPr>
          <w:t>7</w:t>
        </w:r>
        <w:r w:rsidRPr="00F63EA5">
          <w:rPr>
            <w:rFonts w:ascii="Arial" w:hAnsi="Arial"/>
            <w:sz w:val="24"/>
            <w:lang w:eastAsia="en-GB"/>
          </w:rPr>
          <w:t>.2</w:t>
        </w:r>
        <w:r w:rsidRPr="00F63EA5">
          <w:rPr>
            <w:rFonts w:ascii="Arial" w:hAnsi="Arial"/>
            <w:sz w:val="24"/>
            <w:lang w:eastAsia="en-GB"/>
          </w:rPr>
          <w:tab/>
          <w:t>Test parameters</w:t>
        </w:r>
      </w:ins>
    </w:p>
    <w:p w14:paraId="0BE8FF14" w14:textId="77777777" w:rsidR="00113880" w:rsidRPr="00F63EA5" w:rsidRDefault="00113880" w:rsidP="00113880">
      <w:pPr>
        <w:spacing w:line="256" w:lineRule="auto"/>
        <w:rPr>
          <w:ins w:id="12152" w:author="Ericsson" w:date="2020-11-22T17:03:00Z"/>
        </w:rPr>
      </w:pPr>
      <w:ins w:id="12153" w:author="Ericsson" w:date="2020-11-22T17:03:00Z">
        <w:r w:rsidRPr="00F63EA5">
          <w:t>In this set of test cases all cells are on the same carrier frequency. The MSG3-based downlink channel quality reporting accuracy is tested by using the parameters in Tables A.9.14.1</w:t>
        </w:r>
        <w:r>
          <w:t>7</w:t>
        </w:r>
        <w:r w:rsidRPr="00F63EA5">
          <w:t>.2-1 and A.9.14.1</w:t>
        </w:r>
        <w:r>
          <w:t>7</w:t>
        </w:r>
        <w:r w:rsidRPr="00F63EA5">
          <w:t>.2-2.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048E5BBD" w14:textId="77777777" w:rsidR="00113880" w:rsidRPr="00F63EA5" w:rsidRDefault="00113880" w:rsidP="00113880">
      <w:pPr>
        <w:keepNext/>
        <w:keepLines/>
        <w:spacing w:before="60" w:line="256" w:lineRule="auto"/>
        <w:jc w:val="center"/>
        <w:rPr>
          <w:ins w:id="12154" w:author="Ericsson" w:date="2020-11-22T17:03:00Z"/>
          <w:rFonts w:ascii="Arial" w:hAnsi="Arial"/>
          <w:b/>
        </w:rPr>
      </w:pPr>
      <w:ins w:id="12155" w:author="Ericsson" w:date="2020-11-22T17:03:00Z">
        <w:r w:rsidRPr="00F63EA5">
          <w:rPr>
            <w:rFonts w:ascii="Arial" w:hAnsi="Arial"/>
            <w:b/>
          </w:rPr>
          <w:lastRenderedPageBreak/>
          <w:t>Table A.9.14.1</w:t>
        </w:r>
        <w:r>
          <w:rPr>
            <w:rFonts w:ascii="Arial" w:hAnsi="Arial"/>
            <w:b/>
          </w:rPr>
          <w:t>7</w:t>
        </w:r>
        <w:r w:rsidRPr="00F63EA5">
          <w:rPr>
            <w:rFonts w:ascii="Arial" w:hAnsi="Arial"/>
            <w:b/>
          </w:rPr>
          <w:t>.2-1: General Test Parameters for Downlink channel quality reporting accuracy test for E-UTRAN HD-FDD Category M1 UE under enhanced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F63EA5" w14:paraId="4131C66B" w14:textId="77777777" w:rsidTr="006E1574">
        <w:trPr>
          <w:trHeight w:val="329"/>
          <w:jc w:val="center"/>
          <w:ins w:id="12156"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64622159" w14:textId="77777777" w:rsidR="00113880" w:rsidRPr="00F63EA5" w:rsidRDefault="00113880" w:rsidP="006E1574">
            <w:pPr>
              <w:keepNext/>
              <w:keepLines/>
              <w:spacing w:after="0" w:line="256" w:lineRule="auto"/>
              <w:jc w:val="center"/>
              <w:rPr>
                <w:ins w:id="12157" w:author="Ericsson" w:date="2020-11-22T17:03:00Z"/>
                <w:rFonts w:ascii="Arial" w:hAnsi="Arial" w:cs="Arial"/>
                <w:b/>
                <w:noProof/>
                <w:sz w:val="18"/>
                <w:lang w:eastAsia="ko-KR"/>
              </w:rPr>
            </w:pPr>
            <w:ins w:id="12158" w:author="Ericsson" w:date="2020-11-22T17:03: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23A63C4F" w14:textId="77777777" w:rsidR="00113880" w:rsidRPr="00F63EA5" w:rsidRDefault="00113880" w:rsidP="006E1574">
            <w:pPr>
              <w:keepNext/>
              <w:keepLines/>
              <w:spacing w:after="0" w:line="256" w:lineRule="auto"/>
              <w:jc w:val="center"/>
              <w:rPr>
                <w:ins w:id="12159" w:author="Ericsson" w:date="2020-11-22T17:03:00Z"/>
                <w:rFonts w:ascii="Arial" w:hAnsi="Arial" w:cs="Arial"/>
                <w:b/>
                <w:noProof/>
                <w:sz w:val="18"/>
                <w:lang w:eastAsia="ko-KR"/>
              </w:rPr>
            </w:pPr>
            <w:ins w:id="12160" w:author="Ericsson" w:date="2020-11-22T17:03: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3B646888" w14:textId="77777777" w:rsidR="00113880" w:rsidRPr="00F63EA5" w:rsidRDefault="00113880" w:rsidP="006E1574">
            <w:pPr>
              <w:keepNext/>
              <w:keepLines/>
              <w:spacing w:after="0" w:line="256" w:lineRule="auto"/>
              <w:jc w:val="center"/>
              <w:rPr>
                <w:ins w:id="12161" w:author="Ericsson" w:date="2020-11-22T17:03:00Z"/>
                <w:rFonts w:ascii="Arial" w:hAnsi="Arial" w:cs="Arial"/>
                <w:b/>
                <w:noProof/>
                <w:sz w:val="18"/>
                <w:lang w:eastAsia="ko-KR"/>
              </w:rPr>
            </w:pPr>
            <w:ins w:id="12162" w:author="Ericsson" w:date="2020-11-22T17:03: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160B0E56" w14:textId="77777777" w:rsidR="00113880" w:rsidRPr="00F63EA5" w:rsidRDefault="00113880" w:rsidP="006E1574">
            <w:pPr>
              <w:keepNext/>
              <w:keepLines/>
              <w:spacing w:after="0" w:line="256" w:lineRule="auto"/>
              <w:jc w:val="center"/>
              <w:rPr>
                <w:ins w:id="12163" w:author="Ericsson" w:date="2020-11-22T17:03:00Z"/>
                <w:rFonts w:ascii="Arial" w:hAnsi="Arial" w:cs="Arial"/>
                <w:b/>
                <w:noProof/>
                <w:sz w:val="18"/>
                <w:lang w:eastAsia="ko-KR"/>
              </w:rPr>
            </w:pPr>
            <w:ins w:id="12164" w:author="Ericsson" w:date="2020-11-22T17:03:00Z">
              <w:r w:rsidRPr="00F63EA5">
                <w:rPr>
                  <w:rFonts w:ascii="Arial" w:hAnsi="Arial" w:cs="Arial"/>
                  <w:b/>
                  <w:noProof/>
                  <w:sz w:val="18"/>
                  <w:lang w:eastAsia="ko-KR"/>
                </w:rPr>
                <w:t>Comment</w:t>
              </w:r>
            </w:ins>
          </w:p>
        </w:tc>
      </w:tr>
      <w:tr w:rsidR="00113880" w:rsidRPr="00F63EA5" w14:paraId="5143A042" w14:textId="77777777" w:rsidTr="006E1574">
        <w:trPr>
          <w:jc w:val="center"/>
          <w:ins w:id="12165"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2D95D429" w14:textId="77777777" w:rsidR="00113880" w:rsidRPr="00F63EA5" w:rsidRDefault="00113880" w:rsidP="006E1574">
            <w:pPr>
              <w:keepNext/>
              <w:keepLines/>
              <w:spacing w:after="0" w:line="256" w:lineRule="auto"/>
              <w:rPr>
                <w:ins w:id="12166" w:author="Ericsson" w:date="2020-11-22T17:03:00Z"/>
                <w:rFonts w:ascii="Arial" w:hAnsi="Arial" w:cs="Arial"/>
                <w:noProof/>
                <w:sz w:val="18"/>
                <w:lang w:eastAsia="ko-KR"/>
              </w:rPr>
            </w:pPr>
            <w:ins w:id="12167" w:author="Ericsson" w:date="2020-11-22T17:03: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67F8E1D7" w14:textId="77777777" w:rsidR="00113880" w:rsidRPr="00F63EA5" w:rsidRDefault="00113880" w:rsidP="006E1574">
            <w:pPr>
              <w:keepNext/>
              <w:keepLines/>
              <w:spacing w:after="0" w:line="256" w:lineRule="auto"/>
              <w:jc w:val="center"/>
              <w:rPr>
                <w:ins w:id="12168"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51FCD0BE" w14:textId="77777777" w:rsidR="00113880" w:rsidRPr="00F63EA5" w:rsidRDefault="00113880" w:rsidP="006E1574">
            <w:pPr>
              <w:keepNext/>
              <w:keepLines/>
              <w:spacing w:after="0" w:line="256" w:lineRule="auto"/>
              <w:jc w:val="center"/>
              <w:rPr>
                <w:ins w:id="12169" w:author="Ericsson" w:date="2020-11-22T17:03:00Z"/>
                <w:rFonts w:ascii="Arial" w:hAnsi="Arial" w:cs="Arial"/>
                <w:noProof/>
                <w:sz w:val="18"/>
                <w:lang w:eastAsia="ko-KR"/>
              </w:rPr>
            </w:pPr>
            <w:ins w:id="12170" w:author="Ericsson" w:date="2020-11-22T17:03: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6AE0E87B" w14:textId="77777777" w:rsidR="00113880" w:rsidRPr="00F63EA5" w:rsidRDefault="00113880" w:rsidP="006E1574">
            <w:pPr>
              <w:keepNext/>
              <w:keepLines/>
              <w:spacing w:after="0" w:line="256" w:lineRule="auto"/>
              <w:rPr>
                <w:ins w:id="12171" w:author="Ericsson" w:date="2020-11-22T17:03:00Z"/>
                <w:rFonts w:ascii="Arial" w:hAnsi="Arial" w:cs="Arial"/>
                <w:noProof/>
                <w:sz w:val="18"/>
                <w:lang w:eastAsia="ko-KR"/>
              </w:rPr>
            </w:pPr>
          </w:p>
        </w:tc>
      </w:tr>
      <w:tr w:rsidR="00113880" w:rsidRPr="00F63EA5" w14:paraId="62A5C2A6" w14:textId="77777777" w:rsidTr="006E1574">
        <w:trPr>
          <w:jc w:val="center"/>
          <w:ins w:id="12172"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2A67DB45" w14:textId="77777777" w:rsidR="00113880" w:rsidRPr="00F63EA5" w:rsidRDefault="00113880" w:rsidP="006E1574">
            <w:pPr>
              <w:keepNext/>
              <w:keepLines/>
              <w:spacing w:after="0" w:line="256" w:lineRule="auto"/>
              <w:rPr>
                <w:ins w:id="12173" w:author="Ericsson" w:date="2020-11-22T17:03:00Z"/>
                <w:rFonts w:ascii="Arial" w:hAnsi="Arial" w:cs="Arial"/>
                <w:noProof/>
                <w:sz w:val="18"/>
                <w:lang w:eastAsia="ko-KR"/>
              </w:rPr>
            </w:pPr>
            <w:ins w:id="12174" w:author="Ericsson" w:date="2020-11-22T17:03: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6D53B0FE" w14:textId="77777777" w:rsidR="00113880" w:rsidRPr="00F63EA5" w:rsidRDefault="00113880" w:rsidP="006E1574">
            <w:pPr>
              <w:keepNext/>
              <w:keepLines/>
              <w:spacing w:after="0" w:line="256" w:lineRule="auto"/>
              <w:jc w:val="center"/>
              <w:rPr>
                <w:ins w:id="12175"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EB9F2B0" w14:textId="77777777" w:rsidR="00113880" w:rsidRPr="00F63EA5" w:rsidRDefault="00113880" w:rsidP="006E1574">
            <w:pPr>
              <w:keepNext/>
              <w:keepLines/>
              <w:spacing w:after="0" w:line="256" w:lineRule="auto"/>
              <w:jc w:val="center"/>
              <w:rPr>
                <w:ins w:id="12176" w:author="Ericsson" w:date="2020-11-22T17:03:00Z"/>
                <w:rFonts w:ascii="Arial" w:hAnsi="Arial" w:cs="Arial"/>
                <w:noProof/>
                <w:sz w:val="18"/>
                <w:lang w:eastAsia="ko-KR"/>
              </w:rPr>
            </w:pPr>
            <w:ins w:id="12177" w:author="Ericsson" w:date="2020-11-22T17:03: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7EA031DC" w14:textId="77777777" w:rsidR="00113880" w:rsidRPr="00F63EA5" w:rsidRDefault="00113880" w:rsidP="006E1574">
            <w:pPr>
              <w:keepNext/>
              <w:keepLines/>
              <w:spacing w:after="0" w:line="256" w:lineRule="auto"/>
              <w:rPr>
                <w:ins w:id="12178" w:author="Ericsson" w:date="2020-11-22T17:03:00Z"/>
                <w:rFonts w:ascii="Arial" w:hAnsi="Arial" w:cs="Arial"/>
                <w:noProof/>
                <w:sz w:val="18"/>
                <w:lang w:eastAsia="ko-KR"/>
              </w:rPr>
            </w:pPr>
          </w:p>
        </w:tc>
      </w:tr>
      <w:tr w:rsidR="00113880" w:rsidRPr="00F63EA5" w14:paraId="416A0275" w14:textId="77777777" w:rsidTr="006E1574">
        <w:trPr>
          <w:jc w:val="center"/>
          <w:ins w:id="12179"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0C2952B8" w14:textId="77777777" w:rsidR="00113880" w:rsidRPr="00F63EA5" w:rsidRDefault="00113880" w:rsidP="006E1574">
            <w:pPr>
              <w:keepNext/>
              <w:keepLines/>
              <w:spacing w:after="0" w:line="256" w:lineRule="auto"/>
              <w:rPr>
                <w:ins w:id="12180" w:author="Ericsson" w:date="2020-11-22T17:03:00Z"/>
                <w:rFonts w:ascii="Arial" w:hAnsi="Arial" w:cs="Arial"/>
                <w:noProof/>
                <w:sz w:val="18"/>
                <w:lang w:eastAsia="ko-KR"/>
              </w:rPr>
            </w:pPr>
            <w:ins w:id="12181" w:author="Ericsson" w:date="2020-11-22T17:03:00Z">
              <w:r w:rsidRPr="00F63EA5">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28570C5A" w14:textId="77777777" w:rsidR="00113880" w:rsidRPr="00F63EA5" w:rsidRDefault="00113880" w:rsidP="006E1574">
            <w:pPr>
              <w:keepNext/>
              <w:keepLines/>
              <w:spacing w:after="0" w:line="256" w:lineRule="auto"/>
              <w:jc w:val="center"/>
              <w:rPr>
                <w:ins w:id="12182"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E819251" w14:textId="77777777" w:rsidR="00113880" w:rsidRPr="00F63EA5" w:rsidRDefault="00113880" w:rsidP="006E1574">
            <w:pPr>
              <w:keepNext/>
              <w:keepLines/>
              <w:spacing w:after="0" w:line="256" w:lineRule="auto"/>
              <w:jc w:val="center"/>
              <w:rPr>
                <w:ins w:id="12183" w:author="Ericsson" w:date="2020-11-22T17:03:00Z"/>
                <w:rFonts w:ascii="Arial" w:hAnsi="Arial" w:cs="Arial"/>
                <w:noProof/>
                <w:sz w:val="18"/>
                <w:lang w:eastAsia="ko-KR"/>
              </w:rPr>
            </w:pPr>
            <w:ins w:id="12184" w:author="Ericsson" w:date="2020-11-22T17:03:00Z">
              <w:r w:rsidRPr="00F63EA5">
                <w:rPr>
                  <w:rFonts w:ascii="Arial" w:eastAsia="ＭＳ 明朝"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3BD6FB0D" w14:textId="77777777" w:rsidR="00113880" w:rsidRPr="00F63EA5" w:rsidRDefault="00113880" w:rsidP="006E1574">
            <w:pPr>
              <w:keepNext/>
              <w:keepLines/>
              <w:spacing w:after="0" w:line="256" w:lineRule="auto"/>
              <w:rPr>
                <w:ins w:id="12185" w:author="Ericsson" w:date="2020-11-22T17:03:00Z"/>
                <w:rFonts w:ascii="Arial" w:hAnsi="Arial" w:cs="Arial"/>
                <w:noProof/>
                <w:sz w:val="18"/>
                <w:lang w:eastAsia="ko-KR"/>
              </w:rPr>
            </w:pPr>
            <w:ins w:id="12186" w:author="Ericsson" w:date="2020-11-22T17:03:00Z">
              <w:r w:rsidRPr="00F63EA5">
                <w:rPr>
                  <w:rFonts w:ascii="Arial" w:hAnsi="Arial" w:cs="Arial"/>
                  <w:noProof/>
                  <w:sz w:val="18"/>
                  <w:lang w:eastAsia="ko-KR"/>
                </w:rPr>
                <w:t>As defined in Table 4.7.3-1.</w:t>
              </w:r>
            </w:ins>
          </w:p>
        </w:tc>
      </w:tr>
      <w:tr w:rsidR="00113880" w:rsidRPr="00F63EA5" w14:paraId="51D7A4B5" w14:textId="77777777" w:rsidTr="006E1574">
        <w:trPr>
          <w:jc w:val="center"/>
          <w:ins w:id="12187"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1AED0917" w14:textId="77777777" w:rsidR="00113880" w:rsidRPr="00F63EA5" w:rsidRDefault="00113880" w:rsidP="006E1574">
            <w:pPr>
              <w:keepNext/>
              <w:keepLines/>
              <w:spacing w:after="0" w:line="256" w:lineRule="auto"/>
              <w:rPr>
                <w:ins w:id="12188" w:author="Ericsson" w:date="2020-11-22T17:03:00Z"/>
                <w:rFonts w:ascii="Arial" w:eastAsia="ＭＳ 明朝" w:hAnsi="Arial" w:cs="Arial"/>
                <w:sz w:val="18"/>
                <w:lang w:eastAsia="ja-JP"/>
              </w:rPr>
            </w:pPr>
            <w:ins w:id="12189" w:author="Ericsson" w:date="2020-11-22T17:03: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12826EE1" w14:textId="77777777" w:rsidR="00113880" w:rsidRPr="00F63EA5" w:rsidRDefault="00113880" w:rsidP="006E1574">
            <w:pPr>
              <w:keepNext/>
              <w:keepLines/>
              <w:spacing w:after="0" w:line="256" w:lineRule="auto"/>
              <w:jc w:val="center"/>
              <w:rPr>
                <w:ins w:id="1219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0E47812" w14:textId="77777777" w:rsidR="00113880" w:rsidRPr="00F63EA5" w:rsidRDefault="00113880" w:rsidP="006E1574">
            <w:pPr>
              <w:keepNext/>
              <w:keepLines/>
              <w:spacing w:after="0" w:line="256" w:lineRule="auto"/>
              <w:jc w:val="center"/>
              <w:rPr>
                <w:ins w:id="12191" w:author="Ericsson" w:date="2020-11-22T17:03:00Z"/>
                <w:rFonts w:ascii="Arial" w:eastAsia="ＭＳ 明朝" w:hAnsi="Arial" w:cs="Arial"/>
                <w:sz w:val="18"/>
                <w:lang w:eastAsia="ja-JP"/>
              </w:rPr>
            </w:pPr>
            <w:ins w:id="12192" w:author="Ericsson" w:date="2020-11-22T17:03:00Z">
              <w:r w:rsidRPr="00F63EA5">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47DF0535" w14:textId="77777777" w:rsidR="00113880" w:rsidRPr="00F63EA5" w:rsidRDefault="00113880" w:rsidP="006E1574">
            <w:pPr>
              <w:keepNext/>
              <w:keepLines/>
              <w:spacing w:after="0" w:line="256" w:lineRule="auto"/>
              <w:rPr>
                <w:ins w:id="12193" w:author="Ericsson" w:date="2020-11-22T17:03:00Z"/>
                <w:rFonts w:ascii="Arial" w:hAnsi="Arial" w:cs="Arial"/>
                <w:noProof/>
                <w:sz w:val="18"/>
                <w:lang w:eastAsia="ko-KR"/>
              </w:rPr>
            </w:pPr>
          </w:p>
        </w:tc>
      </w:tr>
      <w:tr w:rsidR="00113880" w:rsidRPr="00F63EA5" w14:paraId="2ED92577" w14:textId="77777777" w:rsidTr="006E1574">
        <w:trPr>
          <w:jc w:val="center"/>
          <w:ins w:id="1219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58D6A784" w14:textId="77777777" w:rsidR="00113880" w:rsidRPr="00F63EA5" w:rsidRDefault="00113880" w:rsidP="006E1574">
            <w:pPr>
              <w:keepNext/>
              <w:keepLines/>
              <w:spacing w:after="0" w:line="256" w:lineRule="auto"/>
              <w:rPr>
                <w:ins w:id="12195" w:author="Ericsson" w:date="2020-11-22T17:03:00Z"/>
                <w:rFonts w:ascii="Arial" w:hAnsi="Arial" w:cs="Arial"/>
                <w:noProof/>
                <w:sz w:val="18"/>
                <w:lang w:eastAsia="ko-KR"/>
              </w:rPr>
            </w:pPr>
            <w:ins w:id="12196" w:author="Ericsson" w:date="2020-11-22T17:03:00Z">
              <w:r w:rsidRPr="00F63EA5">
                <w:rPr>
                  <w:rFonts w:ascii="Arial" w:hAnsi="Arial" w:cs="Arial"/>
                  <w:noProof/>
                  <w:sz w:val="18"/>
                  <w:lang w:eastAsia="ko-KR"/>
                </w:rPr>
                <w:t xml:space="preserve">T1 </w:t>
              </w:r>
              <w:r w:rsidRPr="00F63EA5">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3DE56525" w14:textId="77777777" w:rsidR="00113880" w:rsidRPr="00F63EA5" w:rsidRDefault="00113880" w:rsidP="006E1574">
            <w:pPr>
              <w:keepNext/>
              <w:keepLines/>
              <w:spacing w:after="0" w:line="256" w:lineRule="auto"/>
              <w:jc w:val="center"/>
              <w:rPr>
                <w:ins w:id="12197" w:author="Ericsson" w:date="2020-11-22T17:03:00Z"/>
                <w:rFonts w:ascii="Arial" w:hAnsi="Arial" w:cs="Arial"/>
                <w:noProof/>
                <w:sz w:val="18"/>
                <w:lang w:eastAsia="ko-KR"/>
              </w:rPr>
            </w:pPr>
            <w:ins w:id="12198"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24660F64" w14:textId="77777777" w:rsidR="00113880" w:rsidRPr="00F63EA5" w:rsidRDefault="00113880" w:rsidP="006E1574">
            <w:pPr>
              <w:keepNext/>
              <w:keepLines/>
              <w:spacing w:after="0" w:line="256" w:lineRule="auto"/>
              <w:jc w:val="center"/>
              <w:rPr>
                <w:ins w:id="12199" w:author="Ericsson" w:date="2020-11-22T17:03:00Z"/>
                <w:rFonts w:ascii="Arial" w:hAnsi="Arial" w:cs="Arial"/>
                <w:noProof/>
                <w:sz w:val="18"/>
                <w:lang w:eastAsia="ko-KR"/>
              </w:rPr>
            </w:pPr>
            <w:ins w:id="12200" w:author="Ericsson" w:date="2020-11-22T17:03: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A6925B9" w14:textId="77777777" w:rsidR="00113880" w:rsidRPr="00F63EA5" w:rsidRDefault="00113880" w:rsidP="006E1574">
            <w:pPr>
              <w:keepNext/>
              <w:keepLines/>
              <w:spacing w:after="0" w:line="256" w:lineRule="auto"/>
              <w:rPr>
                <w:ins w:id="12201" w:author="Ericsson" w:date="2020-11-22T17:03:00Z"/>
                <w:rFonts w:ascii="Arial" w:hAnsi="Arial" w:cs="Arial"/>
                <w:noProof/>
                <w:sz w:val="18"/>
                <w:lang w:eastAsia="ko-KR"/>
              </w:rPr>
            </w:pPr>
          </w:p>
        </w:tc>
      </w:tr>
      <w:tr w:rsidR="00113880" w:rsidRPr="00F63EA5" w14:paraId="102EEBC2" w14:textId="77777777" w:rsidTr="006E1574">
        <w:trPr>
          <w:jc w:val="center"/>
          <w:ins w:id="12202"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5B7F186D" w14:textId="77777777" w:rsidR="00113880" w:rsidRPr="00F63EA5" w:rsidRDefault="00113880" w:rsidP="006E1574">
            <w:pPr>
              <w:keepNext/>
              <w:keepLines/>
              <w:spacing w:after="0" w:line="256" w:lineRule="auto"/>
              <w:rPr>
                <w:ins w:id="12203" w:author="Ericsson" w:date="2020-11-22T17:03:00Z"/>
                <w:rFonts w:ascii="Arial" w:hAnsi="Arial" w:cs="Arial"/>
                <w:noProof/>
                <w:sz w:val="18"/>
                <w:lang w:eastAsia="ko-KR"/>
              </w:rPr>
            </w:pPr>
            <w:ins w:id="12204" w:author="Ericsson" w:date="2020-11-22T17:03: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35D8F167" w14:textId="77777777" w:rsidR="00113880" w:rsidRPr="00F63EA5" w:rsidRDefault="00113880" w:rsidP="006E1574">
            <w:pPr>
              <w:keepNext/>
              <w:keepLines/>
              <w:spacing w:after="0" w:line="256" w:lineRule="auto"/>
              <w:jc w:val="center"/>
              <w:rPr>
                <w:ins w:id="12205" w:author="Ericsson" w:date="2020-11-22T17:03:00Z"/>
                <w:rFonts w:ascii="Arial" w:hAnsi="Arial" w:cs="Arial"/>
                <w:noProof/>
                <w:sz w:val="18"/>
                <w:lang w:eastAsia="ko-KR"/>
              </w:rPr>
            </w:pPr>
            <w:ins w:id="12206"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5EB1D428" w14:textId="77777777" w:rsidR="00113880" w:rsidRPr="00F63EA5" w:rsidRDefault="00113880" w:rsidP="006E1574">
            <w:pPr>
              <w:keepNext/>
              <w:keepLines/>
              <w:spacing w:after="0" w:line="256" w:lineRule="auto"/>
              <w:jc w:val="center"/>
              <w:rPr>
                <w:ins w:id="12207" w:author="Ericsson" w:date="2020-11-22T17:03:00Z"/>
                <w:rFonts w:ascii="Arial" w:hAnsi="Arial" w:cs="Arial"/>
                <w:noProof/>
                <w:sz w:val="18"/>
                <w:lang w:eastAsia="ko-KR"/>
              </w:rPr>
            </w:pPr>
            <w:ins w:id="12208" w:author="Ericsson" w:date="2020-11-22T17:03: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6724F744" w14:textId="77777777" w:rsidR="00113880" w:rsidRPr="00F63EA5" w:rsidRDefault="00113880" w:rsidP="006E1574">
            <w:pPr>
              <w:keepNext/>
              <w:keepLines/>
              <w:spacing w:after="0" w:line="256" w:lineRule="auto"/>
              <w:rPr>
                <w:ins w:id="12209" w:author="Ericsson" w:date="2020-11-22T17:03:00Z"/>
                <w:rFonts w:ascii="Arial" w:hAnsi="Arial" w:cs="Arial"/>
                <w:noProof/>
                <w:sz w:val="18"/>
                <w:lang w:eastAsia="ko-KR"/>
              </w:rPr>
            </w:pPr>
          </w:p>
        </w:tc>
      </w:tr>
      <w:tr w:rsidR="00113880" w:rsidRPr="00F63EA5" w14:paraId="190476CE" w14:textId="77777777" w:rsidTr="006E1574">
        <w:trPr>
          <w:jc w:val="center"/>
          <w:ins w:id="12210"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73173535" w14:textId="77777777" w:rsidR="00113880" w:rsidRPr="00F63EA5" w:rsidRDefault="00113880" w:rsidP="006E1574">
            <w:pPr>
              <w:keepNext/>
              <w:keepLines/>
              <w:spacing w:after="0" w:line="256" w:lineRule="auto"/>
              <w:ind w:left="851" w:hanging="851"/>
              <w:rPr>
                <w:ins w:id="12211" w:author="Ericsson" w:date="2020-11-22T17:03:00Z"/>
                <w:rFonts w:ascii="Arial" w:hAnsi="Arial" w:cs="Arial"/>
                <w:bCs/>
                <w:sz w:val="18"/>
                <w:lang w:eastAsia="ko-KR"/>
              </w:rPr>
            </w:pPr>
            <w:ins w:id="12212" w:author="Ericsson" w:date="2020-11-22T17:03:00Z">
              <w:r w:rsidRPr="00F63EA5">
                <w:rPr>
                  <w:rFonts w:ascii="Arial" w:hAnsi="Arial" w:cs="Arial"/>
                  <w:bCs/>
                  <w:sz w:val="18"/>
                  <w:lang w:eastAsia="ko-KR"/>
                </w:rPr>
                <w:t xml:space="preserve">Note 1: </w:t>
              </w:r>
              <w:r w:rsidRPr="00F63EA5">
                <w:rPr>
                  <w:rFonts w:ascii="Arial" w:hAnsi="Arial" w:cs="Arial"/>
                  <w:bCs/>
                  <w:sz w:val="18"/>
                  <w:lang w:eastAsia="ko-KR"/>
                </w:rPr>
                <w:tab/>
                <w:t>Prior to this period the UE has camped on the active cell and is in idle mode. The UE initiates a random access procedure.</w:t>
              </w:r>
            </w:ins>
          </w:p>
          <w:p w14:paraId="5C613A3F" w14:textId="77777777" w:rsidR="00113880" w:rsidRPr="00F63EA5" w:rsidRDefault="00113880" w:rsidP="006E1574">
            <w:pPr>
              <w:keepNext/>
              <w:keepLines/>
              <w:spacing w:after="0" w:line="256" w:lineRule="auto"/>
              <w:ind w:left="851" w:hanging="851"/>
              <w:rPr>
                <w:ins w:id="12213" w:author="Ericsson" w:date="2020-11-22T17:03:00Z"/>
                <w:rFonts w:ascii="Arial" w:hAnsi="Arial" w:cs="Arial"/>
                <w:noProof/>
                <w:sz w:val="18"/>
                <w:lang w:eastAsia="ko-KR"/>
              </w:rPr>
            </w:pPr>
            <w:ins w:id="12214" w:author="Ericsson" w:date="2020-11-22T17:03:00Z">
              <w:r w:rsidRPr="00F63EA5">
                <w:rPr>
                  <w:rFonts w:ascii="Arial" w:hAnsi="Arial" w:cs="Arial"/>
                  <w:bCs/>
                  <w:sz w:val="18"/>
                  <w:lang w:eastAsia="ko-KR"/>
                </w:rPr>
                <w:t>Note 2:     This period begins from the start of the random access response. Enough time should be allowed to verify both accuracy requirements in Table 9.1.21.24-2</w:t>
              </w:r>
              <w:r w:rsidRPr="00F63EA5">
                <w:rPr>
                  <w:rFonts w:ascii="Arial" w:hAnsi="Arial" w:cs="Arial"/>
                  <w:sz w:val="18"/>
                  <w:lang w:eastAsia="ko-KR"/>
                </w:rPr>
                <w:t>.</w:t>
              </w:r>
            </w:ins>
          </w:p>
        </w:tc>
      </w:tr>
    </w:tbl>
    <w:p w14:paraId="5B4E703C" w14:textId="77777777" w:rsidR="00113880" w:rsidRPr="00F63EA5" w:rsidRDefault="00113880" w:rsidP="00113880">
      <w:pPr>
        <w:spacing w:line="256" w:lineRule="auto"/>
        <w:rPr>
          <w:ins w:id="12215" w:author="Ericsson" w:date="2020-11-22T17:03:00Z"/>
        </w:rPr>
      </w:pPr>
    </w:p>
    <w:p w14:paraId="6B349EDD" w14:textId="77777777" w:rsidR="00113880" w:rsidRPr="00F63EA5" w:rsidRDefault="00113880" w:rsidP="00113880">
      <w:pPr>
        <w:keepNext/>
        <w:keepLines/>
        <w:spacing w:before="60" w:line="256" w:lineRule="auto"/>
        <w:jc w:val="center"/>
        <w:rPr>
          <w:ins w:id="12216" w:author="Ericsson" w:date="2020-11-22T17:03:00Z"/>
          <w:rFonts w:ascii="Arial" w:hAnsi="Arial"/>
          <w:b/>
        </w:rPr>
      </w:pPr>
      <w:ins w:id="12217" w:author="Ericsson" w:date="2020-11-22T17:03:00Z">
        <w:r w:rsidRPr="00F63EA5">
          <w:rPr>
            <w:rFonts w:ascii="Arial" w:hAnsi="Arial"/>
            <w:b/>
          </w:rPr>
          <w:t>Table A.9.14.1</w:t>
        </w:r>
        <w:r>
          <w:rPr>
            <w:rFonts w:ascii="Arial" w:hAnsi="Arial"/>
            <w:b/>
          </w:rPr>
          <w:t>7</w:t>
        </w:r>
        <w:r w:rsidRPr="00F63EA5">
          <w:rPr>
            <w:rFonts w:ascii="Arial" w:hAnsi="Arial"/>
            <w:b/>
          </w:rPr>
          <w:t>.2-2: Cell specific Test Parameters for Downlink channel quality reporting accuracy test for E-UTRAN HD-FDD Category M1 UE under enhanced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F63EA5" w14:paraId="5D6E6C29" w14:textId="77777777" w:rsidTr="006E1574">
        <w:trPr>
          <w:cantSplit/>
          <w:jc w:val="center"/>
          <w:ins w:id="12218"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5CBF61CB" w14:textId="77777777" w:rsidR="00113880" w:rsidRPr="00F63EA5" w:rsidRDefault="00113880" w:rsidP="006E1574">
            <w:pPr>
              <w:keepNext/>
              <w:keepLines/>
              <w:spacing w:after="0" w:line="256" w:lineRule="auto"/>
              <w:jc w:val="center"/>
              <w:rPr>
                <w:ins w:id="12219" w:author="Ericsson" w:date="2020-11-22T17:03:00Z"/>
                <w:rFonts w:ascii="Arial" w:hAnsi="Arial" w:cs="Arial"/>
                <w:b/>
                <w:sz w:val="18"/>
                <w:lang w:eastAsia="ko-KR"/>
              </w:rPr>
            </w:pPr>
            <w:ins w:id="12220" w:author="Ericsson" w:date="2020-11-22T17:03: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5179CF6" w14:textId="77777777" w:rsidR="00113880" w:rsidRPr="00F63EA5" w:rsidRDefault="00113880" w:rsidP="006E1574">
            <w:pPr>
              <w:keepNext/>
              <w:keepLines/>
              <w:spacing w:after="0" w:line="256" w:lineRule="auto"/>
              <w:jc w:val="center"/>
              <w:rPr>
                <w:ins w:id="12221" w:author="Ericsson" w:date="2020-11-22T17:03:00Z"/>
                <w:rFonts w:ascii="Arial" w:hAnsi="Arial" w:cs="Arial"/>
                <w:b/>
                <w:sz w:val="18"/>
                <w:lang w:eastAsia="ko-KR"/>
              </w:rPr>
            </w:pPr>
            <w:ins w:id="12222" w:author="Ericsson" w:date="2020-11-22T17:03: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5ED58A4" w14:textId="77777777" w:rsidR="00113880" w:rsidRPr="00F63EA5" w:rsidRDefault="00113880" w:rsidP="006E1574">
            <w:pPr>
              <w:keepNext/>
              <w:keepLines/>
              <w:spacing w:after="0" w:line="256" w:lineRule="auto"/>
              <w:jc w:val="center"/>
              <w:rPr>
                <w:ins w:id="12223" w:author="Ericsson" w:date="2020-11-22T17:03:00Z"/>
                <w:rFonts w:ascii="Arial" w:hAnsi="Arial" w:cs="Arial"/>
                <w:b/>
                <w:sz w:val="18"/>
                <w:lang w:eastAsia="zh-CN"/>
              </w:rPr>
            </w:pPr>
            <w:ins w:id="12224" w:author="Ericsson" w:date="2020-11-22T17:03: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113880" w:rsidRPr="00F63EA5" w14:paraId="6AFE5C88" w14:textId="77777777" w:rsidTr="006E1574">
        <w:trPr>
          <w:cantSplit/>
          <w:jc w:val="center"/>
          <w:ins w:id="12225"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0383FE7" w14:textId="77777777" w:rsidR="00113880" w:rsidRPr="00F63EA5" w:rsidRDefault="00113880" w:rsidP="006E1574">
            <w:pPr>
              <w:spacing w:after="0"/>
              <w:rPr>
                <w:ins w:id="12226"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F8670C" w14:textId="77777777" w:rsidR="00113880" w:rsidRPr="00F63EA5" w:rsidRDefault="00113880" w:rsidP="006E1574">
            <w:pPr>
              <w:spacing w:after="0"/>
              <w:rPr>
                <w:ins w:id="12227"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2C960104" w14:textId="77777777" w:rsidR="00113880" w:rsidRPr="00F63EA5" w:rsidRDefault="00113880" w:rsidP="006E1574">
            <w:pPr>
              <w:keepNext/>
              <w:keepLines/>
              <w:spacing w:after="0" w:line="256" w:lineRule="auto"/>
              <w:jc w:val="center"/>
              <w:rPr>
                <w:ins w:id="12228" w:author="Ericsson" w:date="2020-11-22T17:03:00Z"/>
                <w:rFonts w:ascii="Arial" w:hAnsi="Arial" w:cs="Arial"/>
                <w:b/>
                <w:sz w:val="18"/>
                <w:lang w:eastAsia="ko-KR"/>
              </w:rPr>
            </w:pPr>
            <w:ins w:id="12229" w:author="Ericsson" w:date="2020-11-22T17:03: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11B1BF23" w14:textId="77777777" w:rsidR="00113880" w:rsidRPr="00F63EA5" w:rsidRDefault="00113880" w:rsidP="006E1574">
            <w:pPr>
              <w:keepNext/>
              <w:keepLines/>
              <w:spacing w:after="0" w:line="256" w:lineRule="auto"/>
              <w:jc w:val="center"/>
              <w:rPr>
                <w:ins w:id="12230" w:author="Ericsson" w:date="2020-11-22T17:03:00Z"/>
                <w:rFonts w:ascii="Arial" w:hAnsi="Arial" w:cs="Arial"/>
                <w:b/>
                <w:sz w:val="18"/>
                <w:lang w:eastAsia="ko-KR"/>
              </w:rPr>
            </w:pPr>
            <w:ins w:id="12231" w:author="Ericsson" w:date="2020-11-22T17:03:00Z">
              <w:r w:rsidRPr="00F63EA5">
                <w:rPr>
                  <w:rFonts w:ascii="Arial" w:hAnsi="Arial" w:cs="Arial"/>
                  <w:b/>
                  <w:sz w:val="18"/>
                  <w:lang w:eastAsia="ko-KR"/>
                </w:rPr>
                <w:t>T2</w:t>
              </w:r>
            </w:ins>
          </w:p>
        </w:tc>
      </w:tr>
      <w:tr w:rsidR="00113880" w:rsidRPr="00F63EA5" w14:paraId="2E7104DD" w14:textId="77777777" w:rsidTr="006E1574">
        <w:trPr>
          <w:cantSplit/>
          <w:jc w:val="center"/>
          <w:ins w:id="1223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B30BDCD" w14:textId="77777777" w:rsidR="00113880" w:rsidRPr="00F63EA5" w:rsidRDefault="00113880" w:rsidP="006E1574">
            <w:pPr>
              <w:keepNext/>
              <w:keepLines/>
              <w:spacing w:after="0" w:line="256" w:lineRule="auto"/>
              <w:rPr>
                <w:ins w:id="12233" w:author="Ericsson" w:date="2020-11-22T17:03:00Z"/>
                <w:rFonts w:ascii="Arial" w:hAnsi="Arial" w:cs="Arial"/>
                <w:sz w:val="18"/>
                <w:lang w:eastAsia="ko-KR"/>
              </w:rPr>
            </w:pPr>
            <w:ins w:id="12234" w:author="Ericsson" w:date="2020-11-22T17:03:00Z">
              <w:r w:rsidRPr="00F63EA5">
                <w:rPr>
                  <w:rFonts w:ascii="Arial" w:hAnsi="Arial" w:cs="Arial"/>
                  <w:bCs/>
                  <w:sz w:val="18"/>
                  <w:lang w:eastAsia="ko-KR"/>
                </w:rPr>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57EE26A1" w14:textId="77777777" w:rsidR="00113880" w:rsidRPr="00F63EA5" w:rsidRDefault="00113880" w:rsidP="006E1574">
            <w:pPr>
              <w:keepNext/>
              <w:keepLines/>
              <w:spacing w:after="0" w:line="256" w:lineRule="auto"/>
              <w:jc w:val="center"/>
              <w:rPr>
                <w:ins w:id="12235" w:author="Ericsson" w:date="2020-11-22T17:03:00Z"/>
                <w:rFonts w:ascii="Arial" w:hAnsi="Arial" w:cs="Arial"/>
                <w:sz w:val="18"/>
                <w:lang w:eastAsia="ko-KR"/>
              </w:rPr>
            </w:pPr>
            <w:ins w:id="12236" w:author="Ericsson" w:date="2020-11-22T17:03: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64CE16D" w14:textId="77777777" w:rsidR="00113880" w:rsidRPr="00F63EA5" w:rsidRDefault="00113880" w:rsidP="006E1574">
            <w:pPr>
              <w:keepNext/>
              <w:keepLines/>
              <w:spacing w:after="0" w:line="256" w:lineRule="auto"/>
              <w:jc w:val="center"/>
              <w:rPr>
                <w:ins w:id="12237" w:author="Ericsson" w:date="2020-11-22T17:03:00Z"/>
                <w:rFonts w:ascii="Arial" w:hAnsi="Arial" w:cs="Arial"/>
                <w:sz w:val="18"/>
                <w:lang w:eastAsia="ko-KR"/>
              </w:rPr>
            </w:pPr>
            <w:ins w:id="12238" w:author="Ericsson" w:date="2020-11-22T17:03:00Z">
              <w:r w:rsidRPr="00F63EA5">
                <w:rPr>
                  <w:rFonts w:ascii="Arial" w:hAnsi="Arial" w:cs="Arial"/>
                  <w:sz w:val="18"/>
                  <w:lang w:eastAsia="ko-KR"/>
                </w:rPr>
                <w:t>10</w:t>
              </w:r>
            </w:ins>
          </w:p>
        </w:tc>
      </w:tr>
      <w:tr w:rsidR="00113880" w:rsidRPr="00F63EA5" w14:paraId="3078A86E" w14:textId="77777777" w:rsidTr="006E1574">
        <w:trPr>
          <w:cantSplit/>
          <w:jc w:val="center"/>
          <w:ins w:id="1223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0D46C33" w14:textId="77777777" w:rsidR="00113880" w:rsidRPr="00F63EA5" w:rsidRDefault="00113880" w:rsidP="006E1574">
            <w:pPr>
              <w:keepNext/>
              <w:keepLines/>
              <w:spacing w:after="0" w:line="256" w:lineRule="auto"/>
              <w:rPr>
                <w:ins w:id="12240" w:author="Ericsson" w:date="2020-11-22T17:03:00Z"/>
                <w:rFonts w:ascii="Arial" w:hAnsi="Arial" w:cs="Arial"/>
                <w:sz w:val="18"/>
                <w:lang w:eastAsia="ko-KR"/>
              </w:rPr>
            </w:pPr>
            <w:ins w:id="12241" w:author="Ericsson" w:date="2020-11-22T17:03:00Z">
              <w:r w:rsidRPr="00F63EA5">
                <w:rPr>
                  <w:rFonts w:ascii="Arial" w:hAnsi="Arial" w:cs="Arial"/>
                  <w:noProof/>
                  <w:sz w:val="18"/>
                  <w:lang w:eastAsia="ko-KR"/>
                </w:rPr>
                <w:t>MPDCCH parameters as defined in A.3.1.3.5</w:t>
              </w:r>
            </w:ins>
          </w:p>
        </w:tc>
        <w:tc>
          <w:tcPr>
            <w:tcW w:w="992" w:type="dxa"/>
            <w:tcBorders>
              <w:top w:val="single" w:sz="4" w:space="0" w:color="auto"/>
              <w:left w:val="single" w:sz="4" w:space="0" w:color="auto"/>
              <w:bottom w:val="single" w:sz="4" w:space="0" w:color="auto"/>
              <w:right w:val="single" w:sz="4" w:space="0" w:color="auto"/>
            </w:tcBorders>
          </w:tcPr>
          <w:p w14:paraId="3047B92B" w14:textId="77777777" w:rsidR="00113880" w:rsidRPr="00F63EA5" w:rsidRDefault="00113880" w:rsidP="006E1574">
            <w:pPr>
              <w:keepNext/>
              <w:keepLines/>
              <w:spacing w:after="0" w:line="256" w:lineRule="auto"/>
              <w:jc w:val="center"/>
              <w:rPr>
                <w:ins w:id="1224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A977BE4" w14:textId="77777777" w:rsidR="00113880" w:rsidRPr="00F63EA5" w:rsidRDefault="00113880" w:rsidP="006E1574">
            <w:pPr>
              <w:keepNext/>
              <w:keepLines/>
              <w:spacing w:after="0" w:line="256" w:lineRule="auto"/>
              <w:jc w:val="center"/>
              <w:rPr>
                <w:ins w:id="12243" w:author="Ericsson" w:date="2020-11-22T17:03:00Z"/>
                <w:rFonts w:ascii="Arial" w:hAnsi="Arial" w:cs="Arial"/>
                <w:noProof/>
                <w:sz w:val="18"/>
                <w:vertAlign w:val="superscript"/>
                <w:lang w:eastAsia="ko-KR"/>
              </w:rPr>
            </w:pPr>
            <w:ins w:id="12244" w:author="Ericsson" w:date="2020-11-22T17:03:00Z">
              <w:r w:rsidRPr="00F63EA5">
                <w:rPr>
                  <w:rFonts w:ascii="Arial" w:hAnsi="Arial" w:cs="Arial"/>
                  <w:noProof/>
                  <w:sz w:val="18"/>
                  <w:lang w:eastAsia="ko-KR"/>
                </w:rPr>
                <w:t>R.9 HD-FDD</w:t>
              </w:r>
            </w:ins>
          </w:p>
        </w:tc>
      </w:tr>
      <w:tr w:rsidR="00113880" w:rsidRPr="00F63EA5" w14:paraId="33CA98F4" w14:textId="77777777" w:rsidTr="006E1574">
        <w:trPr>
          <w:cantSplit/>
          <w:jc w:val="center"/>
          <w:ins w:id="1224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FE24C32" w14:textId="77777777" w:rsidR="00113880" w:rsidRPr="00F63EA5" w:rsidRDefault="00113880" w:rsidP="006E1574">
            <w:pPr>
              <w:keepNext/>
              <w:keepLines/>
              <w:spacing w:after="0" w:line="256" w:lineRule="auto"/>
              <w:rPr>
                <w:ins w:id="12246" w:author="Ericsson" w:date="2020-11-22T17:03:00Z"/>
                <w:rFonts w:ascii="Arial" w:hAnsi="Arial" w:cs="Arial"/>
                <w:sz w:val="18"/>
                <w:lang w:eastAsia="ko-KR"/>
              </w:rPr>
            </w:pPr>
            <w:ins w:id="12247" w:author="Ericsson" w:date="2020-11-22T17:03: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4791D189" w14:textId="77777777" w:rsidR="00113880" w:rsidRPr="00F63EA5" w:rsidRDefault="00113880" w:rsidP="006E1574">
            <w:pPr>
              <w:keepNext/>
              <w:keepLines/>
              <w:spacing w:after="0" w:line="256" w:lineRule="auto"/>
              <w:jc w:val="center"/>
              <w:rPr>
                <w:ins w:id="12248"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0205786" w14:textId="77777777" w:rsidR="00113880" w:rsidRPr="00F63EA5" w:rsidRDefault="00113880" w:rsidP="006E1574">
            <w:pPr>
              <w:keepNext/>
              <w:keepLines/>
              <w:spacing w:after="0" w:line="256" w:lineRule="auto"/>
              <w:jc w:val="center"/>
              <w:rPr>
                <w:ins w:id="12249" w:author="Ericsson" w:date="2020-11-22T17:03:00Z"/>
                <w:rFonts w:ascii="Arial" w:hAnsi="Arial" w:cs="Arial"/>
                <w:sz w:val="18"/>
                <w:lang w:eastAsia="ko-KR"/>
              </w:rPr>
            </w:pPr>
            <w:ins w:id="12250" w:author="Ericsson" w:date="2020-11-22T17:03:00Z">
              <w:r w:rsidRPr="00F63EA5">
                <w:rPr>
                  <w:rFonts w:ascii="Arial" w:hAnsi="Arial" w:cs="Arial"/>
                  <w:sz w:val="18"/>
                  <w:lang w:eastAsia="ko-KR"/>
                </w:rPr>
                <w:t>OP.6 FDD</w:t>
              </w:r>
            </w:ins>
          </w:p>
        </w:tc>
      </w:tr>
      <w:tr w:rsidR="00113880" w:rsidRPr="00F63EA5" w14:paraId="387B5D92" w14:textId="77777777" w:rsidTr="006E1574">
        <w:trPr>
          <w:cantSplit/>
          <w:jc w:val="center"/>
          <w:ins w:id="1225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E5AAA58" w14:textId="77777777" w:rsidR="00113880" w:rsidRPr="00F63EA5" w:rsidRDefault="00113880" w:rsidP="006E1574">
            <w:pPr>
              <w:keepNext/>
              <w:keepLines/>
              <w:spacing w:after="0" w:line="256" w:lineRule="auto"/>
              <w:rPr>
                <w:ins w:id="12252" w:author="Ericsson" w:date="2020-11-22T17:03:00Z"/>
                <w:rFonts w:ascii="Arial" w:hAnsi="Arial" w:cs="Arial"/>
                <w:bCs/>
                <w:sz w:val="18"/>
                <w:lang w:eastAsia="ko-KR"/>
              </w:rPr>
            </w:pPr>
            <w:ins w:id="12253" w:author="Ericsson" w:date="2020-11-22T17:03: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7745ECC6" w14:textId="77777777" w:rsidR="00113880" w:rsidRPr="00F63EA5" w:rsidRDefault="00113880" w:rsidP="006E1574">
            <w:pPr>
              <w:keepNext/>
              <w:keepLines/>
              <w:spacing w:after="0" w:line="256" w:lineRule="auto"/>
              <w:jc w:val="center"/>
              <w:rPr>
                <w:ins w:id="12254" w:author="Ericsson" w:date="2020-11-22T17:03:00Z"/>
                <w:rFonts w:ascii="Arial" w:hAnsi="Arial" w:cs="Arial"/>
                <w:sz w:val="18"/>
                <w:lang w:eastAsia="ko-KR"/>
              </w:rPr>
            </w:pPr>
            <w:ins w:id="12255" w:author="Ericsson" w:date="2020-11-22T17:03: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50995D0B" w14:textId="77777777" w:rsidR="00113880" w:rsidRPr="00F63EA5" w:rsidRDefault="00113880" w:rsidP="006E1574">
            <w:pPr>
              <w:keepNext/>
              <w:keepLines/>
              <w:spacing w:after="0" w:line="256" w:lineRule="auto"/>
              <w:jc w:val="center"/>
              <w:rPr>
                <w:ins w:id="12256" w:author="Ericsson" w:date="2020-11-22T17:03:00Z"/>
                <w:rFonts w:ascii="Arial" w:hAnsi="Arial" w:cs="Arial"/>
                <w:sz w:val="18"/>
                <w:lang w:eastAsia="ko-KR"/>
              </w:rPr>
            </w:pPr>
          </w:p>
          <w:p w14:paraId="2693453E" w14:textId="77777777" w:rsidR="00113880" w:rsidRPr="00F63EA5" w:rsidRDefault="00113880" w:rsidP="006E1574">
            <w:pPr>
              <w:keepNext/>
              <w:keepLines/>
              <w:spacing w:after="0" w:line="256" w:lineRule="auto"/>
              <w:jc w:val="center"/>
              <w:rPr>
                <w:ins w:id="12257" w:author="Ericsson" w:date="2020-11-22T17:03:00Z"/>
                <w:rFonts w:ascii="Arial" w:hAnsi="Arial" w:cs="Arial"/>
                <w:sz w:val="18"/>
                <w:lang w:eastAsia="ko-KR"/>
              </w:rPr>
            </w:pPr>
          </w:p>
          <w:p w14:paraId="7AD4119E" w14:textId="77777777" w:rsidR="00113880" w:rsidRPr="00F63EA5" w:rsidRDefault="00113880" w:rsidP="006E1574">
            <w:pPr>
              <w:keepNext/>
              <w:keepLines/>
              <w:spacing w:after="0" w:line="256" w:lineRule="auto"/>
              <w:jc w:val="center"/>
              <w:rPr>
                <w:ins w:id="12258" w:author="Ericsson" w:date="2020-11-22T17:03:00Z"/>
                <w:rFonts w:ascii="Arial" w:hAnsi="Arial" w:cs="Arial"/>
                <w:sz w:val="18"/>
                <w:lang w:eastAsia="ko-KR"/>
              </w:rPr>
            </w:pPr>
          </w:p>
          <w:p w14:paraId="34B4E025" w14:textId="77777777" w:rsidR="00113880" w:rsidRPr="00F63EA5" w:rsidRDefault="00113880" w:rsidP="006E1574">
            <w:pPr>
              <w:keepNext/>
              <w:keepLines/>
              <w:spacing w:after="0" w:line="256" w:lineRule="auto"/>
              <w:jc w:val="center"/>
              <w:rPr>
                <w:ins w:id="12259" w:author="Ericsson" w:date="2020-11-22T17:03:00Z"/>
                <w:rFonts w:ascii="Arial" w:hAnsi="Arial" w:cs="Arial"/>
                <w:sz w:val="18"/>
                <w:lang w:eastAsia="ko-KR"/>
              </w:rPr>
            </w:pPr>
          </w:p>
          <w:p w14:paraId="1A07CE20" w14:textId="77777777" w:rsidR="00113880" w:rsidRPr="00F63EA5" w:rsidRDefault="00113880" w:rsidP="006E1574">
            <w:pPr>
              <w:keepNext/>
              <w:keepLines/>
              <w:spacing w:after="0" w:line="256" w:lineRule="auto"/>
              <w:jc w:val="center"/>
              <w:rPr>
                <w:ins w:id="12260" w:author="Ericsson" w:date="2020-11-22T17:03:00Z"/>
                <w:rFonts w:ascii="Arial" w:hAnsi="Arial" w:cs="Arial"/>
                <w:sz w:val="18"/>
                <w:lang w:eastAsia="ko-KR"/>
              </w:rPr>
            </w:pPr>
            <w:ins w:id="12261" w:author="Ericsson" w:date="2020-11-22T17:03:00Z">
              <w:r w:rsidRPr="00F63EA5">
                <w:rPr>
                  <w:rFonts w:ascii="Arial" w:hAnsi="Arial" w:cs="Arial"/>
                  <w:sz w:val="18"/>
                  <w:lang w:eastAsia="ko-KR"/>
                </w:rPr>
                <w:t>-3</w:t>
              </w:r>
            </w:ins>
          </w:p>
        </w:tc>
      </w:tr>
      <w:tr w:rsidR="00113880" w:rsidRPr="00F63EA5" w14:paraId="69870F5C" w14:textId="77777777" w:rsidTr="006E1574">
        <w:trPr>
          <w:cantSplit/>
          <w:jc w:val="center"/>
          <w:ins w:id="12262"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FC16980" w14:textId="77777777" w:rsidR="00113880" w:rsidRPr="00F63EA5" w:rsidRDefault="00113880" w:rsidP="006E1574">
            <w:pPr>
              <w:keepNext/>
              <w:keepLines/>
              <w:spacing w:after="0" w:line="256" w:lineRule="auto"/>
              <w:rPr>
                <w:ins w:id="12263" w:author="Ericsson" w:date="2020-11-22T17:03:00Z"/>
                <w:rFonts w:ascii="Arial" w:hAnsi="Arial" w:cs="Arial"/>
                <w:bCs/>
                <w:sz w:val="18"/>
                <w:lang w:eastAsia="ko-KR"/>
              </w:rPr>
            </w:pPr>
            <w:ins w:id="12264" w:author="Ericsson" w:date="2020-11-22T17:03: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69F94DEE" w14:textId="77777777" w:rsidR="00113880" w:rsidRPr="00F63EA5" w:rsidRDefault="00113880" w:rsidP="006E1574">
            <w:pPr>
              <w:keepNext/>
              <w:keepLines/>
              <w:spacing w:after="0" w:line="256" w:lineRule="auto"/>
              <w:jc w:val="center"/>
              <w:rPr>
                <w:ins w:id="12265" w:author="Ericsson" w:date="2020-11-22T17:03:00Z"/>
                <w:rFonts w:ascii="Arial" w:hAnsi="Arial" w:cs="Arial"/>
                <w:sz w:val="18"/>
                <w:lang w:eastAsia="ko-KR"/>
              </w:rPr>
            </w:pPr>
            <w:ins w:id="1226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1C2F9C2C" w14:textId="77777777" w:rsidR="00113880" w:rsidRPr="00F63EA5" w:rsidRDefault="00113880" w:rsidP="006E1574">
            <w:pPr>
              <w:keepNext/>
              <w:keepLines/>
              <w:spacing w:after="0" w:line="256" w:lineRule="auto"/>
              <w:jc w:val="center"/>
              <w:rPr>
                <w:ins w:id="12267" w:author="Ericsson" w:date="2020-11-22T17:03:00Z"/>
                <w:rFonts w:ascii="Arial" w:hAnsi="Arial" w:cs="Arial"/>
                <w:sz w:val="18"/>
                <w:lang w:eastAsia="ko-KR"/>
              </w:rPr>
            </w:pPr>
          </w:p>
        </w:tc>
      </w:tr>
      <w:tr w:rsidR="00113880" w:rsidRPr="00F63EA5" w14:paraId="11412EBF" w14:textId="77777777" w:rsidTr="006E1574">
        <w:trPr>
          <w:cantSplit/>
          <w:jc w:val="center"/>
          <w:ins w:id="1226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D653248" w14:textId="77777777" w:rsidR="00113880" w:rsidRPr="00F63EA5" w:rsidRDefault="00113880" w:rsidP="006E1574">
            <w:pPr>
              <w:keepNext/>
              <w:keepLines/>
              <w:spacing w:after="0" w:line="256" w:lineRule="auto"/>
              <w:rPr>
                <w:ins w:id="12269" w:author="Ericsson" w:date="2020-11-22T17:03:00Z"/>
                <w:rFonts w:ascii="Arial" w:hAnsi="Arial" w:cs="Arial"/>
                <w:sz w:val="18"/>
                <w:lang w:eastAsia="ko-KR"/>
              </w:rPr>
            </w:pPr>
            <w:ins w:id="12270" w:author="Ericsson" w:date="2020-11-22T17:03: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2E46E9A5" w14:textId="77777777" w:rsidR="00113880" w:rsidRPr="00F63EA5" w:rsidRDefault="00113880" w:rsidP="006E1574">
            <w:pPr>
              <w:keepNext/>
              <w:keepLines/>
              <w:spacing w:after="0" w:line="256" w:lineRule="auto"/>
              <w:jc w:val="center"/>
              <w:rPr>
                <w:ins w:id="12271" w:author="Ericsson" w:date="2020-11-22T17:03:00Z"/>
                <w:rFonts w:ascii="Arial" w:hAnsi="Arial" w:cs="Arial"/>
                <w:sz w:val="18"/>
                <w:lang w:eastAsia="ko-KR"/>
              </w:rPr>
            </w:pPr>
            <w:ins w:id="12272"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717E3196" w14:textId="77777777" w:rsidR="00113880" w:rsidRPr="00F63EA5" w:rsidRDefault="00113880" w:rsidP="006E1574">
            <w:pPr>
              <w:keepNext/>
              <w:keepLines/>
              <w:spacing w:after="0" w:line="256" w:lineRule="auto"/>
              <w:jc w:val="center"/>
              <w:rPr>
                <w:ins w:id="12273" w:author="Ericsson" w:date="2020-11-22T17:03:00Z"/>
                <w:rFonts w:ascii="Arial" w:hAnsi="Arial" w:cs="Arial"/>
                <w:sz w:val="18"/>
                <w:lang w:eastAsia="ko-KR"/>
              </w:rPr>
            </w:pPr>
          </w:p>
        </w:tc>
      </w:tr>
      <w:tr w:rsidR="00113880" w:rsidRPr="00F63EA5" w14:paraId="6118EF8C" w14:textId="77777777" w:rsidTr="006E1574">
        <w:trPr>
          <w:cantSplit/>
          <w:jc w:val="center"/>
          <w:ins w:id="1227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CAB148E" w14:textId="77777777" w:rsidR="00113880" w:rsidRPr="00F63EA5" w:rsidRDefault="00113880" w:rsidP="006E1574">
            <w:pPr>
              <w:keepNext/>
              <w:keepLines/>
              <w:spacing w:after="0" w:line="256" w:lineRule="auto"/>
              <w:rPr>
                <w:ins w:id="12275" w:author="Ericsson" w:date="2020-11-22T17:03:00Z"/>
                <w:rFonts w:ascii="Arial" w:hAnsi="Arial" w:cs="Arial"/>
                <w:sz w:val="18"/>
                <w:lang w:eastAsia="ko-KR"/>
              </w:rPr>
            </w:pPr>
            <w:ins w:id="12276" w:author="Ericsson" w:date="2020-11-22T17:03: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1A4043C9" w14:textId="77777777" w:rsidR="00113880" w:rsidRPr="00F63EA5" w:rsidRDefault="00113880" w:rsidP="006E1574">
            <w:pPr>
              <w:keepNext/>
              <w:keepLines/>
              <w:spacing w:after="0" w:line="256" w:lineRule="auto"/>
              <w:jc w:val="center"/>
              <w:rPr>
                <w:ins w:id="12277" w:author="Ericsson" w:date="2020-11-22T17:03:00Z"/>
                <w:rFonts w:ascii="Arial" w:hAnsi="Arial" w:cs="Arial"/>
                <w:sz w:val="18"/>
                <w:lang w:eastAsia="ko-KR"/>
              </w:rPr>
            </w:pPr>
            <w:ins w:id="12278"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E753257" w14:textId="77777777" w:rsidR="00113880" w:rsidRPr="00F63EA5" w:rsidRDefault="00113880" w:rsidP="006E1574">
            <w:pPr>
              <w:spacing w:after="0"/>
              <w:rPr>
                <w:ins w:id="12279" w:author="Ericsson" w:date="2020-11-22T17:03:00Z"/>
                <w:rFonts w:ascii="Arial" w:hAnsi="Arial" w:cs="Arial"/>
                <w:sz w:val="18"/>
                <w:lang w:eastAsia="ko-KR"/>
              </w:rPr>
            </w:pPr>
          </w:p>
        </w:tc>
      </w:tr>
      <w:tr w:rsidR="00113880" w:rsidRPr="00F63EA5" w14:paraId="3CC17A9D" w14:textId="77777777" w:rsidTr="006E1574">
        <w:trPr>
          <w:cantSplit/>
          <w:jc w:val="center"/>
          <w:ins w:id="1228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4AAB3B1" w14:textId="77777777" w:rsidR="00113880" w:rsidRPr="00F63EA5" w:rsidRDefault="00113880" w:rsidP="006E1574">
            <w:pPr>
              <w:keepNext/>
              <w:keepLines/>
              <w:spacing w:after="0" w:line="256" w:lineRule="auto"/>
              <w:rPr>
                <w:ins w:id="12281" w:author="Ericsson" w:date="2020-11-22T17:03:00Z"/>
                <w:rFonts w:ascii="Arial" w:hAnsi="Arial" w:cs="Arial"/>
                <w:sz w:val="18"/>
                <w:lang w:eastAsia="ko-KR"/>
              </w:rPr>
            </w:pPr>
            <w:ins w:id="12282" w:author="Ericsson" w:date="2020-11-22T17:03: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73BC3B01" w14:textId="77777777" w:rsidR="00113880" w:rsidRPr="00F63EA5" w:rsidRDefault="00113880" w:rsidP="006E1574">
            <w:pPr>
              <w:keepNext/>
              <w:keepLines/>
              <w:spacing w:after="0" w:line="256" w:lineRule="auto"/>
              <w:jc w:val="center"/>
              <w:rPr>
                <w:ins w:id="12283" w:author="Ericsson" w:date="2020-11-22T17:03:00Z"/>
                <w:rFonts w:ascii="Arial" w:hAnsi="Arial" w:cs="Arial"/>
                <w:sz w:val="18"/>
                <w:lang w:eastAsia="ko-KR"/>
              </w:rPr>
            </w:pPr>
            <w:ins w:id="12284"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7308DED" w14:textId="77777777" w:rsidR="00113880" w:rsidRPr="00F63EA5" w:rsidRDefault="00113880" w:rsidP="006E1574">
            <w:pPr>
              <w:spacing w:after="0"/>
              <w:rPr>
                <w:ins w:id="12285" w:author="Ericsson" w:date="2020-11-22T17:03:00Z"/>
                <w:rFonts w:ascii="Arial" w:hAnsi="Arial" w:cs="Arial"/>
                <w:sz w:val="18"/>
                <w:lang w:eastAsia="ko-KR"/>
              </w:rPr>
            </w:pPr>
          </w:p>
        </w:tc>
      </w:tr>
      <w:tr w:rsidR="00113880" w:rsidRPr="00F63EA5" w14:paraId="2A9D174E" w14:textId="77777777" w:rsidTr="006E1574">
        <w:trPr>
          <w:cantSplit/>
          <w:jc w:val="center"/>
          <w:ins w:id="1228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589B7BE" w14:textId="77777777" w:rsidR="00113880" w:rsidRPr="00F63EA5" w:rsidRDefault="00113880" w:rsidP="006E1574">
            <w:pPr>
              <w:keepNext/>
              <w:keepLines/>
              <w:spacing w:after="0" w:line="256" w:lineRule="auto"/>
              <w:rPr>
                <w:ins w:id="12287" w:author="Ericsson" w:date="2020-11-22T17:03:00Z"/>
                <w:rFonts w:ascii="Arial" w:hAnsi="Arial" w:cs="Arial"/>
                <w:sz w:val="18"/>
                <w:lang w:eastAsia="ko-KR"/>
              </w:rPr>
            </w:pPr>
            <w:ins w:id="12288" w:author="Ericsson" w:date="2020-11-22T17:03: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6F5AE4A3" w14:textId="77777777" w:rsidR="00113880" w:rsidRPr="00F63EA5" w:rsidRDefault="00113880" w:rsidP="006E1574">
            <w:pPr>
              <w:keepNext/>
              <w:keepLines/>
              <w:spacing w:after="0" w:line="256" w:lineRule="auto"/>
              <w:jc w:val="center"/>
              <w:rPr>
                <w:ins w:id="12289" w:author="Ericsson" w:date="2020-11-22T17:03:00Z"/>
                <w:rFonts w:ascii="Arial" w:hAnsi="Arial" w:cs="Arial"/>
                <w:sz w:val="18"/>
                <w:lang w:eastAsia="ko-KR"/>
              </w:rPr>
            </w:pPr>
            <w:ins w:id="12290"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D0241A5" w14:textId="77777777" w:rsidR="00113880" w:rsidRPr="00F63EA5" w:rsidRDefault="00113880" w:rsidP="006E1574">
            <w:pPr>
              <w:spacing w:after="0"/>
              <w:rPr>
                <w:ins w:id="12291" w:author="Ericsson" w:date="2020-11-22T17:03:00Z"/>
                <w:rFonts w:ascii="Arial" w:hAnsi="Arial" w:cs="Arial"/>
                <w:sz w:val="18"/>
                <w:lang w:eastAsia="ko-KR"/>
              </w:rPr>
            </w:pPr>
          </w:p>
        </w:tc>
      </w:tr>
      <w:tr w:rsidR="00113880" w:rsidRPr="00F63EA5" w14:paraId="18AB9086" w14:textId="77777777" w:rsidTr="006E1574">
        <w:trPr>
          <w:cantSplit/>
          <w:jc w:val="center"/>
          <w:ins w:id="12292"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6793E64C" w14:textId="77777777" w:rsidR="00113880" w:rsidRPr="00F63EA5" w:rsidRDefault="00113880" w:rsidP="006E1574">
            <w:pPr>
              <w:keepNext/>
              <w:keepLines/>
              <w:spacing w:after="0" w:line="256" w:lineRule="auto"/>
              <w:rPr>
                <w:ins w:id="12293" w:author="Ericsson" w:date="2020-11-22T17:03:00Z"/>
                <w:rFonts w:ascii="Arial" w:hAnsi="Arial" w:cs="Arial"/>
                <w:sz w:val="18"/>
                <w:lang w:eastAsia="ko-KR"/>
              </w:rPr>
            </w:pPr>
            <w:ins w:id="12294" w:author="Ericsson" w:date="2020-11-22T17:03: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2FF6DF15" w14:textId="77777777" w:rsidR="00113880" w:rsidRPr="00F63EA5" w:rsidRDefault="00113880" w:rsidP="006E1574">
            <w:pPr>
              <w:keepNext/>
              <w:keepLines/>
              <w:spacing w:after="0" w:line="256" w:lineRule="auto"/>
              <w:jc w:val="center"/>
              <w:rPr>
                <w:ins w:id="12295" w:author="Ericsson" w:date="2020-11-22T17:03:00Z"/>
                <w:rFonts w:ascii="Arial" w:hAnsi="Arial" w:cs="Arial"/>
                <w:sz w:val="18"/>
                <w:lang w:eastAsia="ko-KR"/>
              </w:rPr>
            </w:pPr>
            <w:ins w:id="1229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CD8EA91" w14:textId="77777777" w:rsidR="00113880" w:rsidRPr="00F63EA5" w:rsidRDefault="00113880" w:rsidP="006E1574">
            <w:pPr>
              <w:spacing w:after="0"/>
              <w:rPr>
                <w:ins w:id="12297" w:author="Ericsson" w:date="2020-11-22T17:03:00Z"/>
                <w:rFonts w:ascii="Arial" w:hAnsi="Arial" w:cs="Arial"/>
                <w:sz w:val="18"/>
                <w:lang w:eastAsia="ko-KR"/>
              </w:rPr>
            </w:pPr>
          </w:p>
        </w:tc>
      </w:tr>
      <w:tr w:rsidR="00113880" w:rsidRPr="00F63EA5" w14:paraId="2E35FEF2" w14:textId="77777777" w:rsidTr="006E1574">
        <w:trPr>
          <w:cantSplit/>
          <w:jc w:val="center"/>
          <w:ins w:id="12298"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08D421FA" w14:textId="77777777" w:rsidR="00113880" w:rsidRPr="00F63EA5" w:rsidRDefault="00113880" w:rsidP="006E1574">
            <w:pPr>
              <w:keepNext/>
              <w:keepLines/>
              <w:spacing w:after="0" w:line="256" w:lineRule="auto"/>
              <w:rPr>
                <w:ins w:id="12299" w:author="Ericsson" w:date="2020-11-22T17:03:00Z"/>
                <w:rFonts w:ascii="Arial" w:hAnsi="Arial" w:cs="Arial"/>
                <w:sz w:val="18"/>
                <w:lang w:eastAsia="ko-KR"/>
              </w:rPr>
            </w:pPr>
            <w:ins w:id="12300" w:author="Ericsson" w:date="2020-11-22T17:03: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4D281743" w14:textId="77777777" w:rsidR="00113880" w:rsidRPr="00F63EA5" w:rsidRDefault="00113880" w:rsidP="006E1574">
            <w:pPr>
              <w:keepNext/>
              <w:keepLines/>
              <w:spacing w:after="0" w:line="256" w:lineRule="auto"/>
              <w:jc w:val="center"/>
              <w:rPr>
                <w:ins w:id="12301" w:author="Ericsson" w:date="2020-11-22T17:03:00Z"/>
                <w:rFonts w:ascii="Arial" w:hAnsi="Arial" w:cs="Arial"/>
                <w:sz w:val="18"/>
                <w:lang w:eastAsia="ko-KR"/>
              </w:rPr>
            </w:pPr>
            <w:ins w:id="12302" w:author="Ericsson" w:date="2020-11-22T17:03: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6113BF6" w14:textId="77777777" w:rsidR="00113880" w:rsidRPr="00F63EA5" w:rsidRDefault="00113880" w:rsidP="006E1574">
            <w:pPr>
              <w:spacing w:after="0"/>
              <w:rPr>
                <w:ins w:id="12303" w:author="Ericsson" w:date="2020-11-22T17:03:00Z"/>
                <w:rFonts w:ascii="Arial" w:hAnsi="Arial" w:cs="Arial"/>
                <w:sz w:val="18"/>
                <w:lang w:eastAsia="ko-KR"/>
              </w:rPr>
            </w:pPr>
          </w:p>
        </w:tc>
      </w:tr>
      <w:tr w:rsidR="00113880" w:rsidRPr="00F63EA5" w14:paraId="6BCFFD9C" w14:textId="77777777" w:rsidTr="006E1574">
        <w:trPr>
          <w:cantSplit/>
          <w:jc w:val="center"/>
          <w:ins w:id="1230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88254B1" w14:textId="77777777" w:rsidR="00113880" w:rsidRPr="00F63EA5" w:rsidRDefault="00113880" w:rsidP="006E1574">
            <w:pPr>
              <w:keepNext/>
              <w:keepLines/>
              <w:spacing w:after="0" w:line="256" w:lineRule="auto"/>
              <w:rPr>
                <w:ins w:id="12305" w:author="Ericsson" w:date="2020-11-22T17:03:00Z"/>
                <w:rFonts w:ascii="Arial" w:hAnsi="Arial" w:cs="Arial"/>
                <w:sz w:val="18"/>
                <w:lang w:eastAsia="ko-KR"/>
              </w:rPr>
            </w:pPr>
            <w:ins w:id="12306" w:author="Ericsson" w:date="2020-11-22T17:03:00Z">
              <w:r w:rsidRPr="00F63EA5">
                <w:rPr>
                  <w:rFonts w:ascii="Arial" w:hAnsi="Arial" w:cs="Arial"/>
                  <w:position w:val="-12"/>
                  <w:sz w:val="18"/>
                  <w:lang w:eastAsia="ko-KR"/>
                </w:rPr>
                <w:object w:dxaOrig="405" w:dyaOrig="405" w14:anchorId="2EADC4F2">
                  <v:shape id="_x0000_i3273" type="#_x0000_t75" style="width:20.4pt;height:20.4pt" o:ole="" fillcolor="window">
                    <v:imagedata r:id="rId52" o:title=""/>
                  </v:shape>
                  <o:OLEObject Type="Embed" ProgID="Equation.3" ShapeID="_x0000_i3273" DrawAspect="Content" ObjectID="_1667570344" r:id="rId112"/>
                </w:object>
              </w:r>
            </w:ins>
          </w:p>
        </w:tc>
        <w:tc>
          <w:tcPr>
            <w:tcW w:w="992" w:type="dxa"/>
            <w:tcBorders>
              <w:top w:val="single" w:sz="4" w:space="0" w:color="auto"/>
              <w:left w:val="single" w:sz="4" w:space="0" w:color="auto"/>
              <w:bottom w:val="single" w:sz="4" w:space="0" w:color="auto"/>
              <w:right w:val="single" w:sz="4" w:space="0" w:color="auto"/>
            </w:tcBorders>
            <w:hideMark/>
          </w:tcPr>
          <w:p w14:paraId="6AF7EEC7" w14:textId="77777777" w:rsidR="00113880" w:rsidRPr="00F63EA5" w:rsidRDefault="00113880" w:rsidP="006E1574">
            <w:pPr>
              <w:keepNext/>
              <w:keepLines/>
              <w:spacing w:after="0" w:line="256" w:lineRule="auto"/>
              <w:jc w:val="center"/>
              <w:rPr>
                <w:ins w:id="12307" w:author="Ericsson" w:date="2020-11-22T17:03:00Z"/>
                <w:rFonts w:ascii="Arial" w:hAnsi="Arial" w:cs="Arial"/>
                <w:sz w:val="18"/>
                <w:lang w:eastAsia="ko-KR"/>
              </w:rPr>
            </w:pPr>
            <w:ins w:id="12308" w:author="Ericsson" w:date="2020-11-22T17:03: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4903863" w14:textId="77777777" w:rsidR="00113880" w:rsidRPr="00F63EA5" w:rsidRDefault="00113880" w:rsidP="006E1574">
            <w:pPr>
              <w:keepNext/>
              <w:keepLines/>
              <w:spacing w:after="0" w:line="256" w:lineRule="auto"/>
              <w:jc w:val="center"/>
              <w:rPr>
                <w:ins w:id="12309" w:author="Ericsson" w:date="2020-11-22T17:03:00Z"/>
                <w:rFonts w:ascii="Arial" w:hAnsi="Arial" w:cs="Arial"/>
                <w:sz w:val="18"/>
                <w:lang w:eastAsia="ko-KR"/>
              </w:rPr>
            </w:pPr>
            <w:ins w:id="12310" w:author="Ericsson" w:date="2020-11-22T17:03:00Z">
              <w:r w:rsidRPr="00F63EA5">
                <w:rPr>
                  <w:rFonts w:ascii="Arial" w:hAnsi="Arial" w:cs="Arial"/>
                  <w:sz w:val="18"/>
                  <w:lang w:eastAsia="ko-KR"/>
                </w:rPr>
                <w:t>-98</w:t>
              </w:r>
            </w:ins>
          </w:p>
        </w:tc>
      </w:tr>
      <w:tr w:rsidR="00113880" w:rsidRPr="00F63EA5" w14:paraId="1EF78BD9" w14:textId="77777777" w:rsidTr="006E1574">
        <w:trPr>
          <w:cantSplit/>
          <w:trHeight w:val="161"/>
          <w:jc w:val="center"/>
          <w:ins w:id="1231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25414D19" w14:textId="77777777" w:rsidR="00113880" w:rsidRPr="00F63EA5" w:rsidRDefault="00113880" w:rsidP="006E1574">
            <w:pPr>
              <w:keepNext/>
              <w:keepLines/>
              <w:spacing w:after="0" w:line="256" w:lineRule="auto"/>
              <w:rPr>
                <w:ins w:id="12312" w:author="Ericsson" w:date="2020-11-22T17:03:00Z"/>
                <w:rFonts w:ascii="Arial" w:hAnsi="Arial" w:cs="Arial"/>
                <w:sz w:val="18"/>
                <w:lang w:eastAsia="ko-KR"/>
              </w:rPr>
            </w:pPr>
            <w:ins w:id="12313" w:author="Ericsson" w:date="2020-11-22T17:03: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553782A2" w14:textId="77777777" w:rsidR="00113880" w:rsidRPr="00F63EA5" w:rsidRDefault="00113880" w:rsidP="006E1574">
            <w:pPr>
              <w:keepNext/>
              <w:keepLines/>
              <w:spacing w:after="0" w:line="256" w:lineRule="auto"/>
              <w:jc w:val="center"/>
              <w:rPr>
                <w:ins w:id="12314" w:author="Ericsson" w:date="2020-11-22T17:03:00Z"/>
                <w:rFonts w:ascii="Arial" w:hAnsi="Arial" w:cs="Arial"/>
                <w:sz w:val="18"/>
                <w:lang w:eastAsia="ko-KR"/>
              </w:rPr>
            </w:pPr>
            <w:ins w:id="12315" w:author="Ericsson" w:date="2020-11-22T17:03: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4D9B76CA" w14:textId="77777777" w:rsidR="00113880" w:rsidRPr="00F63EA5" w:rsidRDefault="00113880" w:rsidP="006E1574">
            <w:pPr>
              <w:keepNext/>
              <w:keepLines/>
              <w:spacing w:after="0" w:line="256" w:lineRule="auto"/>
              <w:jc w:val="center"/>
              <w:rPr>
                <w:ins w:id="12316" w:author="Ericsson" w:date="2020-11-22T17:03:00Z"/>
                <w:rFonts w:ascii="Arial" w:eastAsia="ＭＳ 明朝" w:hAnsi="Arial" w:cs="Arial"/>
                <w:sz w:val="18"/>
                <w:lang w:eastAsia="ko-KR"/>
              </w:rPr>
            </w:pPr>
            <w:ins w:id="12317" w:author="Ericsson" w:date="2020-11-22T17:03: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6028F979" w14:textId="77777777" w:rsidR="00113880" w:rsidRPr="00F63EA5" w:rsidRDefault="00113880" w:rsidP="006E1574">
            <w:pPr>
              <w:keepNext/>
              <w:keepLines/>
              <w:spacing w:after="0" w:line="256" w:lineRule="auto"/>
              <w:jc w:val="center"/>
              <w:rPr>
                <w:ins w:id="12318" w:author="Ericsson" w:date="2020-11-22T17:03:00Z"/>
                <w:rFonts w:ascii="Arial" w:eastAsia="ＭＳ 明朝" w:hAnsi="Arial" w:cs="Arial"/>
                <w:sz w:val="18"/>
                <w:lang w:eastAsia="ko-KR"/>
              </w:rPr>
            </w:pPr>
            <w:ins w:id="12319" w:author="Ericsson" w:date="2020-11-22T17:03:00Z">
              <w:r w:rsidRPr="00F63EA5">
                <w:rPr>
                  <w:rFonts w:ascii="Arial" w:eastAsia="ＭＳ 明朝" w:hAnsi="Arial" w:cs="Arial"/>
                  <w:sz w:val="18"/>
                  <w:lang w:eastAsia="ja-JP"/>
                </w:rPr>
                <w:t>-12</w:t>
              </w:r>
            </w:ins>
          </w:p>
        </w:tc>
      </w:tr>
      <w:tr w:rsidR="00113880" w:rsidRPr="00F63EA5" w14:paraId="6F092D86" w14:textId="77777777" w:rsidTr="006E1574">
        <w:trPr>
          <w:cantSplit/>
          <w:trHeight w:val="129"/>
          <w:jc w:val="center"/>
          <w:ins w:id="1232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9BCC519" w14:textId="77777777" w:rsidR="00113880" w:rsidRPr="00F63EA5" w:rsidRDefault="00113880" w:rsidP="006E1574">
            <w:pPr>
              <w:keepNext/>
              <w:keepLines/>
              <w:spacing w:after="0" w:line="256" w:lineRule="auto"/>
              <w:rPr>
                <w:ins w:id="12321" w:author="Ericsson" w:date="2020-11-22T17:03:00Z"/>
                <w:rFonts w:ascii="Arial" w:hAnsi="Arial" w:cs="Arial"/>
                <w:sz w:val="18"/>
                <w:lang w:eastAsia="ko-KR"/>
              </w:rPr>
            </w:pPr>
            <w:ins w:id="12322" w:author="Ericsson" w:date="2020-11-22T17:03: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9E20B92" w14:textId="77777777" w:rsidR="00113880" w:rsidRPr="00F63EA5" w:rsidRDefault="00113880" w:rsidP="006E1574">
            <w:pPr>
              <w:keepNext/>
              <w:keepLines/>
              <w:spacing w:after="0" w:line="256" w:lineRule="auto"/>
              <w:jc w:val="center"/>
              <w:rPr>
                <w:ins w:id="12323"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FE2E8C8" w14:textId="77777777" w:rsidR="00113880" w:rsidRPr="00F63EA5" w:rsidRDefault="00113880" w:rsidP="006E1574">
            <w:pPr>
              <w:keepNext/>
              <w:keepLines/>
              <w:spacing w:after="0" w:line="256" w:lineRule="auto"/>
              <w:jc w:val="center"/>
              <w:rPr>
                <w:ins w:id="12324" w:author="Ericsson" w:date="2020-11-22T17:03:00Z"/>
                <w:rFonts w:ascii="Arial" w:hAnsi="Arial" w:cs="Arial"/>
                <w:sz w:val="18"/>
                <w:lang w:eastAsia="zh-CN"/>
              </w:rPr>
            </w:pPr>
            <w:ins w:id="12325" w:author="Ericsson" w:date="2020-11-22T17:03:00Z">
              <w:r w:rsidRPr="00F63EA5">
                <w:rPr>
                  <w:rFonts w:ascii="Arial" w:hAnsi="Arial" w:cs="Arial"/>
                  <w:sz w:val="18"/>
                  <w:lang w:eastAsia="zh-CN"/>
                </w:rPr>
                <w:t>AWGN</w:t>
              </w:r>
            </w:ins>
          </w:p>
        </w:tc>
      </w:tr>
      <w:tr w:rsidR="00113880" w:rsidRPr="00F63EA5" w14:paraId="6CF47333" w14:textId="77777777" w:rsidTr="006E1574">
        <w:trPr>
          <w:cantSplit/>
          <w:trHeight w:val="243"/>
          <w:jc w:val="center"/>
          <w:ins w:id="1232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E246B09" w14:textId="77777777" w:rsidR="00113880" w:rsidRPr="00F63EA5" w:rsidRDefault="00113880" w:rsidP="006E1574">
            <w:pPr>
              <w:keepNext/>
              <w:keepLines/>
              <w:spacing w:after="0" w:line="256" w:lineRule="auto"/>
              <w:rPr>
                <w:ins w:id="12327" w:author="Ericsson" w:date="2020-11-22T17:03:00Z"/>
                <w:rFonts w:ascii="Arial" w:hAnsi="Arial" w:cs="Arial"/>
                <w:sz w:val="18"/>
                <w:lang w:eastAsia="ko-KR"/>
              </w:rPr>
            </w:pPr>
            <w:ins w:id="12328" w:author="Ericsson" w:date="2020-11-22T17:03: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662B0DC3" w14:textId="77777777" w:rsidR="00113880" w:rsidRPr="00F63EA5" w:rsidRDefault="00113880" w:rsidP="006E1574">
            <w:pPr>
              <w:keepNext/>
              <w:keepLines/>
              <w:spacing w:after="0" w:line="256" w:lineRule="auto"/>
              <w:jc w:val="center"/>
              <w:rPr>
                <w:ins w:id="12329"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CBBD559" w14:textId="77777777" w:rsidR="00113880" w:rsidRPr="00F63EA5" w:rsidRDefault="00113880" w:rsidP="006E1574">
            <w:pPr>
              <w:keepNext/>
              <w:keepLines/>
              <w:spacing w:after="0" w:line="256" w:lineRule="auto"/>
              <w:jc w:val="center"/>
              <w:rPr>
                <w:ins w:id="12330" w:author="Ericsson" w:date="2020-11-22T17:03:00Z"/>
                <w:rFonts w:ascii="Arial" w:hAnsi="Arial" w:cs="Arial"/>
                <w:sz w:val="18"/>
                <w:lang w:eastAsia="zh-CN"/>
              </w:rPr>
            </w:pPr>
            <w:ins w:id="12331" w:author="Ericsson" w:date="2020-11-22T17:03:00Z">
              <w:r w:rsidRPr="00F63EA5">
                <w:rPr>
                  <w:rFonts w:ascii="Arial" w:hAnsi="Arial" w:cs="Arial"/>
                  <w:sz w:val="18"/>
                  <w:lang w:eastAsia="ko-KR"/>
                </w:rPr>
                <w:t>2x</w:t>
              </w:r>
              <w:r w:rsidRPr="00F63EA5">
                <w:rPr>
                  <w:rFonts w:ascii="Arial" w:hAnsi="Arial" w:cs="Arial"/>
                  <w:sz w:val="18"/>
                  <w:lang w:eastAsia="zh-CN"/>
                </w:rPr>
                <w:t>1</w:t>
              </w:r>
            </w:ins>
          </w:p>
        </w:tc>
      </w:tr>
      <w:tr w:rsidR="00113880" w:rsidRPr="00F63EA5" w14:paraId="5726B7AC" w14:textId="77777777" w:rsidTr="006E1574">
        <w:trPr>
          <w:cantSplit/>
          <w:trHeight w:val="243"/>
          <w:jc w:val="center"/>
          <w:ins w:id="12332"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78F44A62" w14:textId="77777777" w:rsidR="00113880" w:rsidRPr="00F63EA5" w:rsidRDefault="00113880" w:rsidP="006E1574">
            <w:pPr>
              <w:keepNext/>
              <w:keepLines/>
              <w:spacing w:after="0" w:line="256" w:lineRule="auto"/>
              <w:rPr>
                <w:ins w:id="12333" w:author="Ericsson" w:date="2020-11-22T17:03:00Z"/>
                <w:rFonts w:ascii="Arial" w:hAnsi="Arial" w:cs="Arial"/>
                <w:bCs/>
                <w:sz w:val="18"/>
                <w:lang w:eastAsia="ko-KR"/>
              </w:rPr>
            </w:pPr>
            <w:ins w:id="12334" w:author="Ericsson" w:date="2020-11-22T17:03: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4ED6904E" w14:textId="77777777" w:rsidR="00113880" w:rsidRPr="00F63EA5" w:rsidRDefault="00113880" w:rsidP="006E1574">
            <w:pPr>
              <w:keepNext/>
              <w:keepLines/>
              <w:spacing w:after="0" w:line="256" w:lineRule="auto"/>
              <w:jc w:val="center"/>
              <w:rPr>
                <w:ins w:id="12335"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186AE02C" w14:textId="77777777" w:rsidR="00113880" w:rsidRPr="00F63EA5" w:rsidRDefault="00113880" w:rsidP="006E1574">
            <w:pPr>
              <w:keepNext/>
              <w:keepLines/>
              <w:spacing w:after="0" w:line="256" w:lineRule="auto"/>
              <w:jc w:val="center"/>
              <w:rPr>
                <w:ins w:id="12336" w:author="Ericsson" w:date="2020-11-22T17:03:00Z"/>
                <w:rFonts w:ascii="Arial" w:hAnsi="Arial" w:cs="Arial"/>
                <w:sz w:val="18"/>
                <w:lang w:eastAsia="ko-KR"/>
              </w:rPr>
            </w:pPr>
            <w:ins w:id="12337" w:author="Ericsson" w:date="2020-11-22T17:03:00Z">
              <w:r w:rsidRPr="00F63EA5">
                <w:rPr>
                  <w:rFonts w:ascii="Arial" w:hAnsi="Arial" w:cs="Arial"/>
                  <w:sz w:val="18"/>
                  <w:lang w:eastAsia="ko-KR"/>
                </w:rPr>
                <w:t>As defined in Table 9.1.21.22-1</w:t>
              </w:r>
            </w:ins>
          </w:p>
        </w:tc>
      </w:tr>
      <w:tr w:rsidR="00113880" w:rsidRPr="00F63EA5" w14:paraId="0B63F300" w14:textId="77777777" w:rsidTr="006E1574">
        <w:trPr>
          <w:cantSplit/>
          <w:trHeight w:val="243"/>
          <w:jc w:val="center"/>
          <w:ins w:id="12338"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03612A77" w14:textId="77777777" w:rsidR="00113880" w:rsidRPr="00F63EA5" w:rsidRDefault="00113880" w:rsidP="006E1574">
            <w:pPr>
              <w:keepNext/>
              <w:keepLines/>
              <w:spacing w:after="0" w:line="256" w:lineRule="auto"/>
              <w:ind w:left="851" w:hanging="851"/>
              <w:rPr>
                <w:ins w:id="12339" w:author="Ericsson" w:date="2020-11-22T17:03:00Z"/>
                <w:rFonts w:ascii="Arial" w:hAnsi="Arial" w:cs="Arial"/>
                <w:sz w:val="18"/>
                <w:lang w:eastAsia="ko-KR"/>
              </w:rPr>
            </w:pPr>
            <w:ins w:id="12340" w:author="Ericsson" w:date="2020-11-22T17:03: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41A6B6B3" w14:textId="77777777" w:rsidR="00113880" w:rsidRPr="00F63EA5" w:rsidRDefault="00113880" w:rsidP="006E1574">
            <w:pPr>
              <w:keepNext/>
              <w:keepLines/>
              <w:spacing w:after="0" w:line="256" w:lineRule="auto"/>
              <w:ind w:left="851" w:hanging="851"/>
              <w:rPr>
                <w:ins w:id="12341" w:author="Ericsson" w:date="2020-11-22T17:03:00Z"/>
                <w:rFonts w:ascii="Arial" w:eastAsia="ＭＳ 明朝" w:hAnsi="Arial" w:cs="Arial"/>
                <w:snapToGrid w:val="0"/>
                <w:sz w:val="18"/>
                <w:lang w:eastAsia="ko-KR"/>
              </w:rPr>
            </w:pPr>
            <w:ins w:id="12342" w:author="Ericsson" w:date="2020-11-22T17:03:00Z">
              <w:r w:rsidRPr="00F63EA5">
                <w:rPr>
                  <w:rFonts w:ascii="Arial" w:eastAsia="ＭＳ 明朝" w:hAnsi="Arial" w:cs="Arial"/>
                  <w:snapToGrid w:val="0"/>
                  <w:sz w:val="18"/>
                  <w:lang w:eastAsia="ko-KR"/>
                </w:rPr>
                <w:t>Note 2:</w:t>
              </w:r>
              <w:r w:rsidRPr="00F63EA5">
                <w:rPr>
                  <w:rFonts w:ascii="Arial" w:eastAsia="ＭＳ 明朝" w:hAnsi="Arial" w:cs="Arial"/>
                  <w:snapToGrid w:val="0"/>
                  <w:sz w:val="18"/>
                  <w:lang w:eastAsia="ko-KR"/>
                </w:rPr>
                <w:tab/>
                <w:t>The signal contains PDCCH for UEs other than the device under test as part of OCNG.</w:t>
              </w:r>
            </w:ins>
          </w:p>
          <w:p w14:paraId="33BBD5F5" w14:textId="77777777" w:rsidR="00113880" w:rsidRPr="00F63EA5" w:rsidRDefault="00113880" w:rsidP="006E1574">
            <w:pPr>
              <w:keepNext/>
              <w:keepLines/>
              <w:spacing w:after="0" w:line="256" w:lineRule="auto"/>
              <w:ind w:left="851" w:hanging="851"/>
              <w:rPr>
                <w:ins w:id="12343" w:author="Ericsson" w:date="2020-11-22T17:03:00Z"/>
                <w:rFonts w:ascii="Arial" w:hAnsi="Arial" w:cs="Arial"/>
                <w:snapToGrid w:val="0"/>
                <w:sz w:val="18"/>
                <w:lang w:eastAsia="zh-CN"/>
              </w:rPr>
            </w:pPr>
            <w:ins w:id="12344" w:author="Ericsson" w:date="2020-11-22T17:03:00Z">
              <w:r w:rsidRPr="00F63EA5">
                <w:rPr>
                  <w:rFonts w:ascii="Arial" w:eastAsia="ＭＳ 明朝" w:hAnsi="Arial" w:cs="Arial"/>
                  <w:snapToGrid w:val="0"/>
                  <w:sz w:val="18"/>
                  <w:lang w:eastAsia="ko-KR"/>
                </w:rPr>
                <w:t>Note 3:</w:t>
              </w:r>
              <w:r w:rsidRPr="00F63EA5">
                <w:rPr>
                  <w:rFonts w:ascii="Arial" w:eastAsia="ＭＳ 明朝" w:hAnsi="Arial" w:cs="Arial"/>
                  <w:snapToGrid w:val="0"/>
                  <w:sz w:val="18"/>
                  <w:lang w:eastAsia="ko-KR"/>
                </w:rPr>
                <w:tab/>
                <w:t>SNR levels correspond to the signal to noise ratio over the cell-specific reference signal REs.</w:t>
              </w:r>
            </w:ins>
          </w:p>
          <w:p w14:paraId="480BE52E" w14:textId="77777777" w:rsidR="00113880" w:rsidRPr="00F63EA5" w:rsidRDefault="00113880" w:rsidP="006E1574">
            <w:pPr>
              <w:keepNext/>
              <w:keepLines/>
              <w:spacing w:after="0" w:line="256" w:lineRule="auto"/>
              <w:ind w:left="851" w:hanging="851"/>
              <w:rPr>
                <w:ins w:id="12345" w:author="Ericsson" w:date="2020-11-22T17:03:00Z"/>
                <w:rFonts w:ascii="Arial" w:hAnsi="Arial" w:cs="Arial"/>
                <w:sz w:val="18"/>
                <w:lang w:eastAsia="ko-KR"/>
              </w:rPr>
            </w:pPr>
            <w:ins w:id="12346" w:author="Ericsson" w:date="2020-11-22T17:03:00Z">
              <w:r w:rsidRPr="00F63EA5">
                <w:rPr>
                  <w:rFonts w:ascii="Arial" w:eastAsia="ＭＳ 明朝"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tc>
      </w:tr>
    </w:tbl>
    <w:p w14:paraId="146DFFF3" w14:textId="77777777" w:rsidR="00113880" w:rsidRPr="00F63EA5" w:rsidRDefault="00113880" w:rsidP="00113880">
      <w:pPr>
        <w:spacing w:line="256" w:lineRule="auto"/>
        <w:rPr>
          <w:ins w:id="12347" w:author="Ericsson" w:date="2020-11-22T17:03:00Z"/>
        </w:rPr>
      </w:pPr>
    </w:p>
    <w:p w14:paraId="5B00C28D" w14:textId="77777777" w:rsidR="00113880" w:rsidRPr="00F63EA5" w:rsidRDefault="00113880" w:rsidP="00113880">
      <w:pPr>
        <w:keepNext/>
        <w:keepLines/>
        <w:overflowPunct w:val="0"/>
        <w:autoSpaceDE w:val="0"/>
        <w:autoSpaceDN w:val="0"/>
        <w:adjustRightInd w:val="0"/>
        <w:spacing w:before="120"/>
        <w:ind w:left="1418" w:hanging="1418"/>
        <w:outlineLvl w:val="3"/>
        <w:rPr>
          <w:ins w:id="12348" w:author="Ericsson" w:date="2020-11-22T17:03:00Z"/>
          <w:rFonts w:ascii="Arial" w:hAnsi="Arial"/>
          <w:sz w:val="24"/>
          <w:lang w:eastAsia="en-GB"/>
        </w:rPr>
      </w:pPr>
      <w:ins w:id="12349" w:author="Ericsson" w:date="2020-11-22T17:03:00Z">
        <w:r w:rsidRPr="00F63EA5">
          <w:rPr>
            <w:rFonts w:ascii="Arial" w:hAnsi="Arial"/>
            <w:sz w:val="24"/>
            <w:lang w:eastAsia="en-GB"/>
          </w:rPr>
          <w:t>A.9.14.1</w:t>
        </w:r>
        <w:r>
          <w:rPr>
            <w:rFonts w:ascii="Arial" w:hAnsi="Arial"/>
            <w:sz w:val="24"/>
            <w:lang w:eastAsia="en-GB"/>
          </w:rPr>
          <w:t>7</w:t>
        </w:r>
        <w:r w:rsidRPr="00F63EA5">
          <w:rPr>
            <w:rFonts w:ascii="Arial" w:hAnsi="Arial"/>
            <w:sz w:val="24"/>
            <w:lang w:eastAsia="en-GB"/>
          </w:rPr>
          <w:t>.3</w:t>
        </w:r>
        <w:r w:rsidRPr="00F63EA5">
          <w:rPr>
            <w:rFonts w:ascii="Arial" w:hAnsi="Arial"/>
            <w:sz w:val="24"/>
            <w:lang w:eastAsia="en-GB"/>
          </w:rPr>
          <w:tab/>
          <w:t>Test Requirements</w:t>
        </w:r>
      </w:ins>
    </w:p>
    <w:p w14:paraId="47347AAE" w14:textId="77777777" w:rsidR="00113880" w:rsidRPr="00F63EA5" w:rsidRDefault="00113880" w:rsidP="00113880">
      <w:pPr>
        <w:spacing w:line="256" w:lineRule="auto"/>
        <w:rPr>
          <w:ins w:id="12350" w:author="Ericsson" w:date="2020-11-22T17:03:00Z"/>
          <w:lang w:eastAsia="zh-CN"/>
        </w:rPr>
      </w:pPr>
      <w:ins w:id="12351" w:author="Ericsson" w:date="2020-11-22T17:03:00Z">
        <w:r w:rsidRPr="00F63EA5">
          <w:t>The downlink channel quality reporting accuracy shall fulfil the requirements in section 9.1.21.24.</w:t>
        </w:r>
      </w:ins>
    </w:p>
    <w:p w14:paraId="43534EC9" w14:textId="77777777" w:rsidR="00113880" w:rsidRPr="00F63EA5" w:rsidRDefault="00113880" w:rsidP="00113880">
      <w:pPr>
        <w:keepNext/>
        <w:keepLines/>
        <w:overflowPunct w:val="0"/>
        <w:autoSpaceDE w:val="0"/>
        <w:autoSpaceDN w:val="0"/>
        <w:adjustRightInd w:val="0"/>
        <w:spacing w:before="120"/>
        <w:ind w:left="1134" w:hanging="1134"/>
        <w:outlineLvl w:val="2"/>
        <w:rPr>
          <w:ins w:id="12352" w:author="Ericsson" w:date="2020-11-22T17:03:00Z"/>
          <w:rFonts w:ascii="Arial" w:hAnsi="Arial"/>
          <w:sz w:val="28"/>
          <w:lang w:eastAsia="zh-CN"/>
        </w:rPr>
      </w:pPr>
      <w:ins w:id="12353" w:author="Ericsson" w:date="2020-11-22T17:03:00Z">
        <w:r w:rsidRPr="00F63EA5">
          <w:rPr>
            <w:rFonts w:ascii="Arial" w:hAnsi="Arial"/>
            <w:sz w:val="28"/>
            <w:lang w:eastAsia="en-GB"/>
          </w:rPr>
          <w:lastRenderedPageBreak/>
          <w:t>A.9.14.1</w:t>
        </w:r>
        <w:r>
          <w:rPr>
            <w:rFonts w:ascii="Arial" w:hAnsi="Arial"/>
            <w:sz w:val="28"/>
            <w:lang w:eastAsia="en-GB"/>
          </w:rPr>
          <w:t>8</w:t>
        </w:r>
        <w:r w:rsidRPr="00F63EA5">
          <w:rPr>
            <w:rFonts w:ascii="Arial" w:hAnsi="Arial"/>
            <w:sz w:val="28"/>
            <w:lang w:eastAsia="en-GB"/>
          </w:rPr>
          <w:tab/>
          <w:t xml:space="preserve">E-UTRAN TDD </w:t>
        </w:r>
        <w:r w:rsidRPr="00F63EA5">
          <w:rPr>
            <w:rFonts w:ascii="Arial" w:hAnsi="Arial"/>
            <w:sz w:val="28"/>
            <w:lang w:eastAsia="zh-CN"/>
          </w:rPr>
          <w:t>Downlink channel quality reporting accuracy for UE Category M1 under enhanced coverage</w:t>
        </w:r>
      </w:ins>
    </w:p>
    <w:p w14:paraId="6E024C3C" w14:textId="77777777" w:rsidR="00113880" w:rsidRPr="00F63EA5" w:rsidRDefault="00113880" w:rsidP="00113880">
      <w:pPr>
        <w:keepNext/>
        <w:keepLines/>
        <w:overflowPunct w:val="0"/>
        <w:autoSpaceDE w:val="0"/>
        <w:autoSpaceDN w:val="0"/>
        <w:adjustRightInd w:val="0"/>
        <w:spacing w:before="120"/>
        <w:ind w:left="1418" w:hanging="1418"/>
        <w:outlineLvl w:val="3"/>
        <w:rPr>
          <w:ins w:id="12354" w:author="Ericsson" w:date="2020-11-22T17:03:00Z"/>
          <w:rFonts w:ascii="Arial" w:hAnsi="Arial"/>
          <w:sz w:val="24"/>
          <w:lang w:eastAsia="en-GB"/>
        </w:rPr>
      </w:pPr>
      <w:ins w:id="12355" w:author="Ericsson" w:date="2020-11-22T17:03:00Z">
        <w:r w:rsidRPr="00F63EA5">
          <w:rPr>
            <w:rFonts w:ascii="Arial" w:hAnsi="Arial"/>
            <w:sz w:val="24"/>
            <w:lang w:eastAsia="en-GB"/>
          </w:rPr>
          <w:t>A.9.14.1</w:t>
        </w:r>
        <w:r>
          <w:rPr>
            <w:rFonts w:ascii="Arial" w:hAnsi="Arial"/>
            <w:sz w:val="24"/>
            <w:lang w:eastAsia="en-GB"/>
          </w:rPr>
          <w:t>8</w:t>
        </w:r>
        <w:r w:rsidRPr="00F63EA5">
          <w:rPr>
            <w:rFonts w:ascii="Arial" w:hAnsi="Arial"/>
            <w:sz w:val="24"/>
            <w:lang w:eastAsia="en-GB"/>
          </w:rPr>
          <w:t>.1</w:t>
        </w:r>
        <w:r w:rsidRPr="00F63EA5">
          <w:rPr>
            <w:rFonts w:ascii="Arial" w:hAnsi="Arial"/>
            <w:sz w:val="24"/>
            <w:lang w:eastAsia="en-GB"/>
          </w:rPr>
          <w:tab/>
          <w:t>Test Purpose and Environment</w:t>
        </w:r>
      </w:ins>
    </w:p>
    <w:p w14:paraId="6933841E" w14:textId="77777777" w:rsidR="00113880" w:rsidRPr="00F63EA5" w:rsidRDefault="00113880" w:rsidP="00113880">
      <w:pPr>
        <w:spacing w:line="256" w:lineRule="auto"/>
        <w:rPr>
          <w:ins w:id="12356" w:author="Ericsson" w:date="2020-11-22T17:03:00Z"/>
        </w:rPr>
      </w:pPr>
      <w:ins w:id="12357" w:author="Ericsson" w:date="2020-11-22T17:03:00Z">
        <w:r w:rsidRPr="00F63EA5">
          <w:t>The purpose of this test is to verify that the downlink channel quality reporting accuracy in idle mode is within the specified limits. This test will verify the requirements in Section 9.1.21.24.</w:t>
        </w:r>
      </w:ins>
    </w:p>
    <w:p w14:paraId="78606982" w14:textId="77777777" w:rsidR="00113880" w:rsidRPr="00F63EA5" w:rsidRDefault="00113880" w:rsidP="00113880">
      <w:pPr>
        <w:keepNext/>
        <w:keepLines/>
        <w:overflowPunct w:val="0"/>
        <w:autoSpaceDE w:val="0"/>
        <w:autoSpaceDN w:val="0"/>
        <w:adjustRightInd w:val="0"/>
        <w:spacing w:before="120"/>
        <w:ind w:left="1418" w:hanging="1418"/>
        <w:outlineLvl w:val="3"/>
        <w:rPr>
          <w:ins w:id="12358" w:author="Ericsson" w:date="2020-11-22T17:03:00Z"/>
          <w:rFonts w:ascii="Arial" w:hAnsi="Arial"/>
          <w:sz w:val="24"/>
          <w:lang w:eastAsia="en-GB"/>
        </w:rPr>
      </w:pPr>
      <w:ins w:id="12359" w:author="Ericsson" w:date="2020-11-22T17:03:00Z">
        <w:r w:rsidRPr="00F63EA5">
          <w:rPr>
            <w:rFonts w:ascii="Arial" w:hAnsi="Arial"/>
            <w:sz w:val="24"/>
            <w:lang w:eastAsia="en-GB"/>
          </w:rPr>
          <w:t>A.9.14.1</w:t>
        </w:r>
        <w:r>
          <w:rPr>
            <w:rFonts w:ascii="Arial" w:hAnsi="Arial"/>
            <w:sz w:val="24"/>
            <w:lang w:eastAsia="en-GB"/>
          </w:rPr>
          <w:t>8</w:t>
        </w:r>
        <w:r w:rsidRPr="00F63EA5">
          <w:rPr>
            <w:rFonts w:ascii="Arial" w:hAnsi="Arial"/>
            <w:sz w:val="24"/>
            <w:lang w:eastAsia="en-GB"/>
          </w:rPr>
          <w:t>.2</w:t>
        </w:r>
        <w:r w:rsidRPr="00F63EA5">
          <w:rPr>
            <w:rFonts w:ascii="Arial" w:hAnsi="Arial"/>
            <w:sz w:val="24"/>
            <w:lang w:eastAsia="en-GB"/>
          </w:rPr>
          <w:tab/>
          <w:t>Test parameters</w:t>
        </w:r>
      </w:ins>
    </w:p>
    <w:p w14:paraId="25BC8EAC" w14:textId="77777777" w:rsidR="00113880" w:rsidRPr="00F63EA5" w:rsidRDefault="00113880" w:rsidP="00113880">
      <w:pPr>
        <w:spacing w:line="256" w:lineRule="auto"/>
        <w:rPr>
          <w:ins w:id="12360" w:author="Ericsson" w:date="2020-11-22T17:03:00Z"/>
        </w:rPr>
      </w:pPr>
      <w:ins w:id="12361" w:author="Ericsson" w:date="2020-11-22T17:03:00Z">
        <w:r w:rsidRPr="00F63EA5">
          <w:t>In this set of test cases all cells are on the same carrier frequency. The MSG3-based downlink channel quality reporting accuracy is tested by using the parameters in Tables A.9.14.1</w:t>
        </w:r>
        <w:r>
          <w:t>8</w:t>
        </w:r>
        <w:r w:rsidRPr="00F63EA5">
          <w:t>.2-1 and A.9.14.1</w:t>
        </w:r>
        <w:r>
          <w:t>8</w:t>
        </w:r>
        <w:r w:rsidRPr="00F63EA5">
          <w:t>.2-2.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4DBA2C6F" w14:textId="77777777" w:rsidR="00113880" w:rsidRPr="00F63EA5" w:rsidRDefault="00113880" w:rsidP="00113880">
      <w:pPr>
        <w:keepNext/>
        <w:keepLines/>
        <w:spacing w:before="60" w:line="256" w:lineRule="auto"/>
        <w:jc w:val="center"/>
        <w:rPr>
          <w:ins w:id="12362" w:author="Ericsson" w:date="2020-11-22T17:03:00Z"/>
          <w:rFonts w:ascii="Arial" w:hAnsi="Arial"/>
          <w:b/>
        </w:rPr>
      </w:pPr>
      <w:ins w:id="12363" w:author="Ericsson" w:date="2020-11-22T17:03:00Z">
        <w:r w:rsidRPr="00F63EA5">
          <w:rPr>
            <w:rFonts w:ascii="Arial" w:hAnsi="Arial"/>
            <w:b/>
          </w:rPr>
          <w:t>Table A.9.14.1</w:t>
        </w:r>
        <w:r>
          <w:rPr>
            <w:rFonts w:ascii="Arial" w:hAnsi="Arial"/>
            <w:b/>
          </w:rPr>
          <w:t>8</w:t>
        </w:r>
        <w:r w:rsidRPr="00F63EA5">
          <w:rPr>
            <w:rFonts w:ascii="Arial" w:hAnsi="Arial"/>
            <w:b/>
          </w:rPr>
          <w:t>.2-1: General Test Parameters for Downlink channel quality reporting accuracy test for E-UTRAN TDD Category M1 UE under enhanced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113880" w:rsidRPr="00F63EA5" w14:paraId="2B9B1E16" w14:textId="77777777" w:rsidTr="006E1574">
        <w:trPr>
          <w:trHeight w:val="329"/>
          <w:jc w:val="center"/>
          <w:ins w:id="12364"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7A4770E4" w14:textId="77777777" w:rsidR="00113880" w:rsidRPr="00F63EA5" w:rsidRDefault="00113880" w:rsidP="006E1574">
            <w:pPr>
              <w:keepNext/>
              <w:keepLines/>
              <w:spacing w:after="0" w:line="256" w:lineRule="auto"/>
              <w:jc w:val="center"/>
              <w:rPr>
                <w:ins w:id="12365" w:author="Ericsson" w:date="2020-11-22T17:03:00Z"/>
                <w:rFonts w:ascii="Arial" w:hAnsi="Arial" w:cs="Arial"/>
                <w:b/>
                <w:noProof/>
                <w:sz w:val="18"/>
                <w:lang w:eastAsia="ko-KR"/>
              </w:rPr>
            </w:pPr>
            <w:ins w:id="12366" w:author="Ericsson" w:date="2020-11-22T17:03: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21C2E17A" w14:textId="77777777" w:rsidR="00113880" w:rsidRPr="00F63EA5" w:rsidRDefault="00113880" w:rsidP="006E1574">
            <w:pPr>
              <w:keepNext/>
              <w:keepLines/>
              <w:spacing w:after="0" w:line="256" w:lineRule="auto"/>
              <w:jc w:val="center"/>
              <w:rPr>
                <w:ins w:id="12367" w:author="Ericsson" w:date="2020-11-22T17:03:00Z"/>
                <w:rFonts w:ascii="Arial" w:hAnsi="Arial" w:cs="Arial"/>
                <w:b/>
                <w:noProof/>
                <w:sz w:val="18"/>
                <w:lang w:eastAsia="ko-KR"/>
              </w:rPr>
            </w:pPr>
            <w:ins w:id="12368" w:author="Ericsson" w:date="2020-11-22T17:03: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4C50C888" w14:textId="77777777" w:rsidR="00113880" w:rsidRPr="00F63EA5" w:rsidRDefault="00113880" w:rsidP="006E1574">
            <w:pPr>
              <w:keepNext/>
              <w:keepLines/>
              <w:spacing w:after="0" w:line="256" w:lineRule="auto"/>
              <w:jc w:val="center"/>
              <w:rPr>
                <w:ins w:id="12369" w:author="Ericsson" w:date="2020-11-22T17:03:00Z"/>
                <w:rFonts w:ascii="Arial" w:hAnsi="Arial" w:cs="Arial"/>
                <w:b/>
                <w:noProof/>
                <w:sz w:val="18"/>
                <w:lang w:eastAsia="ko-KR"/>
              </w:rPr>
            </w:pPr>
            <w:ins w:id="12370" w:author="Ericsson" w:date="2020-11-22T17:03: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5229E09F" w14:textId="77777777" w:rsidR="00113880" w:rsidRPr="00F63EA5" w:rsidRDefault="00113880" w:rsidP="006E1574">
            <w:pPr>
              <w:keepNext/>
              <w:keepLines/>
              <w:spacing w:after="0" w:line="256" w:lineRule="auto"/>
              <w:jc w:val="center"/>
              <w:rPr>
                <w:ins w:id="12371" w:author="Ericsson" w:date="2020-11-22T17:03:00Z"/>
                <w:rFonts w:ascii="Arial" w:hAnsi="Arial" w:cs="Arial"/>
                <w:b/>
                <w:noProof/>
                <w:sz w:val="18"/>
                <w:lang w:eastAsia="ko-KR"/>
              </w:rPr>
            </w:pPr>
            <w:ins w:id="12372" w:author="Ericsson" w:date="2020-11-22T17:03:00Z">
              <w:r w:rsidRPr="00F63EA5">
                <w:rPr>
                  <w:rFonts w:ascii="Arial" w:hAnsi="Arial" w:cs="Arial"/>
                  <w:b/>
                  <w:noProof/>
                  <w:sz w:val="18"/>
                  <w:lang w:eastAsia="ko-KR"/>
                </w:rPr>
                <w:t>Comment</w:t>
              </w:r>
            </w:ins>
          </w:p>
        </w:tc>
      </w:tr>
      <w:tr w:rsidR="00113880" w:rsidRPr="00F63EA5" w14:paraId="18BB6DC2" w14:textId="77777777" w:rsidTr="006E1574">
        <w:trPr>
          <w:jc w:val="center"/>
          <w:ins w:id="12373"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78DE022A" w14:textId="77777777" w:rsidR="00113880" w:rsidRPr="00F63EA5" w:rsidRDefault="00113880" w:rsidP="006E1574">
            <w:pPr>
              <w:keepNext/>
              <w:keepLines/>
              <w:spacing w:after="0" w:line="256" w:lineRule="auto"/>
              <w:rPr>
                <w:ins w:id="12374" w:author="Ericsson" w:date="2020-11-22T17:03:00Z"/>
                <w:rFonts w:ascii="Arial" w:hAnsi="Arial" w:cs="Arial"/>
                <w:noProof/>
                <w:sz w:val="18"/>
                <w:lang w:eastAsia="ko-KR"/>
              </w:rPr>
            </w:pPr>
            <w:ins w:id="12375" w:author="Ericsson" w:date="2020-11-22T17:03: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7805ECBB" w14:textId="77777777" w:rsidR="00113880" w:rsidRPr="00F63EA5" w:rsidRDefault="00113880" w:rsidP="006E1574">
            <w:pPr>
              <w:keepNext/>
              <w:keepLines/>
              <w:spacing w:after="0" w:line="256" w:lineRule="auto"/>
              <w:jc w:val="center"/>
              <w:rPr>
                <w:ins w:id="12376"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1657BC4B" w14:textId="77777777" w:rsidR="00113880" w:rsidRPr="00F63EA5" w:rsidRDefault="00113880" w:rsidP="006E1574">
            <w:pPr>
              <w:keepNext/>
              <w:keepLines/>
              <w:spacing w:after="0" w:line="256" w:lineRule="auto"/>
              <w:jc w:val="center"/>
              <w:rPr>
                <w:ins w:id="12377" w:author="Ericsson" w:date="2020-11-22T17:03:00Z"/>
                <w:rFonts w:ascii="Arial" w:hAnsi="Arial" w:cs="Arial"/>
                <w:noProof/>
                <w:sz w:val="18"/>
                <w:lang w:eastAsia="ko-KR"/>
              </w:rPr>
            </w:pPr>
            <w:ins w:id="12378" w:author="Ericsson" w:date="2020-11-22T17:03: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3EDF548D" w14:textId="77777777" w:rsidR="00113880" w:rsidRPr="00F63EA5" w:rsidRDefault="00113880" w:rsidP="006E1574">
            <w:pPr>
              <w:keepNext/>
              <w:keepLines/>
              <w:spacing w:after="0" w:line="256" w:lineRule="auto"/>
              <w:rPr>
                <w:ins w:id="12379" w:author="Ericsson" w:date="2020-11-22T17:03:00Z"/>
                <w:rFonts w:ascii="Arial" w:hAnsi="Arial" w:cs="Arial"/>
                <w:noProof/>
                <w:sz w:val="18"/>
                <w:lang w:eastAsia="ko-KR"/>
              </w:rPr>
            </w:pPr>
          </w:p>
        </w:tc>
      </w:tr>
      <w:tr w:rsidR="00113880" w:rsidRPr="00F63EA5" w14:paraId="0CD9F76F" w14:textId="77777777" w:rsidTr="006E1574">
        <w:trPr>
          <w:jc w:val="center"/>
          <w:ins w:id="12380"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696E585B" w14:textId="77777777" w:rsidR="00113880" w:rsidRPr="00F63EA5" w:rsidRDefault="00113880" w:rsidP="006E1574">
            <w:pPr>
              <w:keepNext/>
              <w:keepLines/>
              <w:spacing w:after="0" w:line="256" w:lineRule="auto"/>
              <w:rPr>
                <w:ins w:id="12381" w:author="Ericsson" w:date="2020-11-22T17:03:00Z"/>
                <w:rFonts w:ascii="Arial" w:hAnsi="Arial" w:cs="Arial"/>
                <w:noProof/>
                <w:sz w:val="18"/>
                <w:lang w:eastAsia="ko-KR"/>
              </w:rPr>
            </w:pPr>
            <w:ins w:id="12382" w:author="Ericsson" w:date="2020-11-22T17:03: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494093B1" w14:textId="77777777" w:rsidR="00113880" w:rsidRPr="00F63EA5" w:rsidRDefault="00113880" w:rsidP="006E1574">
            <w:pPr>
              <w:keepNext/>
              <w:keepLines/>
              <w:spacing w:after="0" w:line="256" w:lineRule="auto"/>
              <w:jc w:val="center"/>
              <w:rPr>
                <w:ins w:id="12383"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D6ED813" w14:textId="77777777" w:rsidR="00113880" w:rsidRPr="00F63EA5" w:rsidRDefault="00113880" w:rsidP="006E1574">
            <w:pPr>
              <w:keepNext/>
              <w:keepLines/>
              <w:spacing w:after="0" w:line="256" w:lineRule="auto"/>
              <w:jc w:val="center"/>
              <w:rPr>
                <w:ins w:id="12384" w:author="Ericsson" w:date="2020-11-22T17:03:00Z"/>
                <w:rFonts w:ascii="Arial" w:hAnsi="Arial" w:cs="Arial"/>
                <w:noProof/>
                <w:sz w:val="18"/>
                <w:lang w:eastAsia="ko-KR"/>
              </w:rPr>
            </w:pPr>
            <w:ins w:id="12385" w:author="Ericsson" w:date="2020-11-22T17:03: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30642486" w14:textId="77777777" w:rsidR="00113880" w:rsidRPr="00F63EA5" w:rsidRDefault="00113880" w:rsidP="006E1574">
            <w:pPr>
              <w:keepNext/>
              <w:keepLines/>
              <w:spacing w:after="0" w:line="256" w:lineRule="auto"/>
              <w:rPr>
                <w:ins w:id="12386" w:author="Ericsson" w:date="2020-11-22T17:03:00Z"/>
                <w:rFonts w:ascii="Arial" w:hAnsi="Arial" w:cs="Arial"/>
                <w:noProof/>
                <w:sz w:val="18"/>
                <w:lang w:eastAsia="ko-KR"/>
              </w:rPr>
            </w:pPr>
          </w:p>
        </w:tc>
      </w:tr>
      <w:tr w:rsidR="00113880" w:rsidRPr="00F63EA5" w14:paraId="7D5147FA" w14:textId="77777777" w:rsidTr="006E1574">
        <w:trPr>
          <w:jc w:val="center"/>
          <w:ins w:id="12387"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20F60D21" w14:textId="77777777" w:rsidR="00113880" w:rsidRPr="00F63EA5" w:rsidRDefault="00113880" w:rsidP="006E1574">
            <w:pPr>
              <w:keepNext/>
              <w:keepLines/>
              <w:spacing w:after="0" w:line="256" w:lineRule="auto"/>
              <w:rPr>
                <w:ins w:id="12388" w:author="Ericsson" w:date="2020-11-22T17:03:00Z"/>
                <w:rFonts w:ascii="Arial" w:hAnsi="Arial" w:cs="Arial"/>
                <w:noProof/>
                <w:sz w:val="18"/>
                <w:lang w:eastAsia="ko-KR"/>
              </w:rPr>
            </w:pPr>
            <w:ins w:id="12389" w:author="Ericsson" w:date="2020-11-22T17:03:00Z">
              <w:r w:rsidRPr="00F63EA5">
                <w:rPr>
                  <w:rFonts w:ascii="Arial" w:eastAsia="ＭＳ 明朝"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1A62807C" w14:textId="77777777" w:rsidR="00113880" w:rsidRPr="00F63EA5" w:rsidRDefault="00113880" w:rsidP="006E1574">
            <w:pPr>
              <w:keepNext/>
              <w:keepLines/>
              <w:spacing w:after="0" w:line="256" w:lineRule="auto"/>
              <w:jc w:val="center"/>
              <w:rPr>
                <w:ins w:id="12390"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FE7D230" w14:textId="77777777" w:rsidR="00113880" w:rsidRPr="00F63EA5" w:rsidRDefault="00113880" w:rsidP="006E1574">
            <w:pPr>
              <w:keepNext/>
              <w:keepLines/>
              <w:spacing w:after="0" w:line="256" w:lineRule="auto"/>
              <w:jc w:val="center"/>
              <w:rPr>
                <w:ins w:id="12391" w:author="Ericsson" w:date="2020-11-22T17:03:00Z"/>
                <w:rFonts w:ascii="Arial" w:hAnsi="Arial" w:cs="Arial"/>
                <w:noProof/>
                <w:sz w:val="18"/>
                <w:lang w:eastAsia="ko-KR"/>
              </w:rPr>
            </w:pPr>
            <w:ins w:id="12392" w:author="Ericsson" w:date="2020-11-22T17:03:00Z">
              <w:r w:rsidRPr="00F63EA5">
                <w:rPr>
                  <w:rFonts w:ascii="Arial" w:eastAsia="ＭＳ 明朝"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0B775DAC" w14:textId="77777777" w:rsidR="00113880" w:rsidRPr="00F63EA5" w:rsidRDefault="00113880" w:rsidP="006E1574">
            <w:pPr>
              <w:keepNext/>
              <w:keepLines/>
              <w:spacing w:after="0" w:line="256" w:lineRule="auto"/>
              <w:rPr>
                <w:ins w:id="12393" w:author="Ericsson" w:date="2020-11-22T17:03:00Z"/>
                <w:rFonts w:ascii="Arial" w:hAnsi="Arial" w:cs="Arial"/>
                <w:noProof/>
                <w:sz w:val="18"/>
                <w:lang w:eastAsia="ko-KR"/>
              </w:rPr>
            </w:pPr>
            <w:ins w:id="12394" w:author="Ericsson" w:date="2020-11-22T17:03:00Z">
              <w:r w:rsidRPr="00F63EA5">
                <w:rPr>
                  <w:rFonts w:ascii="Arial" w:hAnsi="Arial" w:cs="Arial"/>
                  <w:noProof/>
                  <w:sz w:val="18"/>
                  <w:lang w:eastAsia="ko-KR"/>
                </w:rPr>
                <w:t>As defined in Table 4.7.3-1.</w:t>
              </w:r>
            </w:ins>
          </w:p>
        </w:tc>
      </w:tr>
      <w:tr w:rsidR="00113880" w:rsidRPr="00F63EA5" w14:paraId="7E076DAD" w14:textId="77777777" w:rsidTr="006E1574">
        <w:trPr>
          <w:jc w:val="center"/>
          <w:ins w:id="12395" w:author="Ericsson" w:date="2020-11-22T17:03:00Z"/>
        </w:trPr>
        <w:tc>
          <w:tcPr>
            <w:tcW w:w="2134" w:type="pct"/>
            <w:tcBorders>
              <w:top w:val="single" w:sz="4" w:space="0" w:color="auto"/>
              <w:left w:val="single" w:sz="4" w:space="0" w:color="auto"/>
              <w:bottom w:val="single" w:sz="4" w:space="0" w:color="auto"/>
              <w:right w:val="single" w:sz="4" w:space="0" w:color="auto"/>
            </w:tcBorders>
          </w:tcPr>
          <w:p w14:paraId="32434060" w14:textId="77777777" w:rsidR="00113880" w:rsidRPr="00F63EA5" w:rsidRDefault="00113880" w:rsidP="006E1574">
            <w:pPr>
              <w:keepNext/>
              <w:keepLines/>
              <w:spacing w:after="0" w:line="256" w:lineRule="auto"/>
              <w:rPr>
                <w:ins w:id="12396" w:author="Ericsson" w:date="2020-11-22T17:03:00Z"/>
                <w:rFonts w:ascii="Arial" w:eastAsia="ＭＳ 明朝" w:hAnsi="Arial" w:cs="Arial"/>
                <w:sz w:val="18"/>
                <w:lang w:eastAsia="ja-JP"/>
              </w:rPr>
            </w:pPr>
            <w:ins w:id="12397" w:author="Ericsson" w:date="2020-11-22T17:03: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590974C5" w14:textId="77777777" w:rsidR="00113880" w:rsidRPr="00F63EA5" w:rsidRDefault="00113880" w:rsidP="006E1574">
            <w:pPr>
              <w:keepNext/>
              <w:keepLines/>
              <w:spacing w:after="0" w:line="256" w:lineRule="auto"/>
              <w:jc w:val="center"/>
              <w:rPr>
                <w:ins w:id="12398" w:author="Ericsson" w:date="2020-11-22T17:03: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AD197DC" w14:textId="77777777" w:rsidR="00113880" w:rsidRPr="00F63EA5" w:rsidRDefault="00113880" w:rsidP="006E1574">
            <w:pPr>
              <w:keepNext/>
              <w:keepLines/>
              <w:spacing w:after="0" w:line="256" w:lineRule="auto"/>
              <w:jc w:val="center"/>
              <w:rPr>
                <w:ins w:id="12399" w:author="Ericsson" w:date="2020-11-22T17:03:00Z"/>
                <w:rFonts w:ascii="Arial" w:eastAsia="ＭＳ 明朝" w:hAnsi="Arial" w:cs="Arial"/>
                <w:sz w:val="18"/>
                <w:lang w:eastAsia="ja-JP"/>
              </w:rPr>
            </w:pPr>
            <w:ins w:id="12400" w:author="Ericsson" w:date="2020-11-22T17:03:00Z">
              <w:r w:rsidRPr="00F63EA5">
                <w:rPr>
                  <w:rFonts w:ascii="Arial" w:eastAsia="ＭＳ 明朝"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35BBBB26" w14:textId="77777777" w:rsidR="00113880" w:rsidRPr="00F63EA5" w:rsidRDefault="00113880" w:rsidP="006E1574">
            <w:pPr>
              <w:keepNext/>
              <w:keepLines/>
              <w:spacing w:after="0" w:line="256" w:lineRule="auto"/>
              <w:rPr>
                <w:ins w:id="12401" w:author="Ericsson" w:date="2020-11-22T17:03:00Z"/>
                <w:rFonts w:ascii="Arial" w:hAnsi="Arial" w:cs="Arial"/>
                <w:noProof/>
                <w:sz w:val="18"/>
                <w:lang w:eastAsia="ko-KR"/>
              </w:rPr>
            </w:pPr>
          </w:p>
        </w:tc>
      </w:tr>
      <w:tr w:rsidR="00113880" w:rsidRPr="00F63EA5" w14:paraId="4DF72F0A" w14:textId="77777777" w:rsidTr="006E1574">
        <w:trPr>
          <w:jc w:val="center"/>
          <w:ins w:id="12402"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7E0793FC" w14:textId="77777777" w:rsidR="00113880" w:rsidRPr="00F63EA5" w:rsidRDefault="00113880" w:rsidP="006E1574">
            <w:pPr>
              <w:keepNext/>
              <w:keepLines/>
              <w:spacing w:after="0" w:line="256" w:lineRule="auto"/>
              <w:rPr>
                <w:ins w:id="12403" w:author="Ericsson" w:date="2020-11-22T17:03:00Z"/>
                <w:rFonts w:ascii="Arial" w:hAnsi="Arial" w:cs="Arial"/>
                <w:noProof/>
                <w:sz w:val="18"/>
                <w:lang w:eastAsia="ko-KR"/>
              </w:rPr>
            </w:pPr>
            <w:ins w:id="12404" w:author="Ericsson" w:date="2020-11-22T17:03:00Z">
              <w:r w:rsidRPr="00F63EA5">
                <w:rPr>
                  <w:rFonts w:ascii="Arial" w:hAnsi="Arial" w:cs="Arial"/>
                  <w:noProof/>
                  <w:sz w:val="18"/>
                  <w:lang w:eastAsia="ko-KR"/>
                </w:rPr>
                <w:t xml:space="preserve">T1 </w:t>
              </w:r>
              <w:r w:rsidRPr="00F63EA5">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03C51A6B" w14:textId="77777777" w:rsidR="00113880" w:rsidRPr="00F63EA5" w:rsidRDefault="00113880" w:rsidP="006E1574">
            <w:pPr>
              <w:keepNext/>
              <w:keepLines/>
              <w:spacing w:after="0" w:line="256" w:lineRule="auto"/>
              <w:jc w:val="center"/>
              <w:rPr>
                <w:ins w:id="12405" w:author="Ericsson" w:date="2020-11-22T17:03:00Z"/>
                <w:rFonts w:ascii="Arial" w:hAnsi="Arial" w:cs="Arial"/>
                <w:noProof/>
                <w:sz w:val="18"/>
                <w:lang w:eastAsia="ko-KR"/>
              </w:rPr>
            </w:pPr>
            <w:ins w:id="12406"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3B9335B1" w14:textId="77777777" w:rsidR="00113880" w:rsidRPr="00F63EA5" w:rsidRDefault="00113880" w:rsidP="006E1574">
            <w:pPr>
              <w:keepNext/>
              <w:keepLines/>
              <w:spacing w:after="0" w:line="256" w:lineRule="auto"/>
              <w:jc w:val="center"/>
              <w:rPr>
                <w:ins w:id="12407" w:author="Ericsson" w:date="2020-11-22T17:03:00Z"/>
                <w:rFonts w:ascii="Arial" w:hAnsi="Arial" w:cs="Arial"/>
                <w:noProof/>
                <w:sz w:val="18"/>
                <w:lang w:eastAsia="ko-KR"/>
              </w:rPr>
            </w:pPr>
            <w:ins w:id="12408" w:author="Ericsson" w:date="2020-11-22T17:03: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197F9155" w14:textId="77777777" w:rsidR="00113880" w:rsidRPr="00F63EA5" w:rsidRDefault="00113880" w:rsidP="006E1574">
            <w:pPr>
              <w:keepNext/>
              <w:keepLines/>
              <w:spacing w:after="0" w:line="256" w:lineRule="auto"/>
              <w:rPr>
                <w:ins w:id="12409" w:author="Ericsson" w:date="2020-11-22T17:03:00Z"/>
                <w:rFonts w:ascii="Arial" w:hAnsi="Arial" w:cs="Arial"/>
                <w:noProof/>
                <w:sz w:val="18"/>
                <w:lang w:eastAsia="ko-KR"/>
              </w:rPr>
            </w:pPr>
          </w:p>
        </w:tc>
      </w:tr>
      <w:tr w:rsidR="00113880" w:rsidRPr="00F63EA5" w14:paraId="51D0A43F" w14:textId="77777777" w:rsidTr="006E1574">
        <w:trPr>
          <w:jc w:val="center"/>
          <w:ins w:id="12410" w:author="Ericsson" w:date="2020-11-22T17:03:00Z"/>
        </w:trPr>
        <w:tc>
          <w:tcPr>
            <w:tcW w:w="2134" w:type="pct"/>
            <w:tcBorders>
              <w:top w:val="single" w:sz="4" w:space="0" w:color="auto"/>
              <w:left w:val="single" w:sz="4" w:space="0" w:color="auto"/>
              <w:bottom w:val="single" w:sz="4" w:space="0" w:color="auto"/>
              <w:right w:val="single" w:sz="4" w:space="0" w:color="auto"/>
            </w:tcBorders>
            <w:hideMark/>
          </w:tcPr>
          <w:p w14:paraId="1ED45F36" w14:textId="77777777" w:rsidR="00113880" w:rsidRPr="00F63EA5" w:rsidRDefault="00113880" w:rsidP="006E1574">
            <w:pPr>
              <w:keepNext/>
              <w:keepLines/>
              <w:spacing w:after="0" w:line="256" w:lineRule="auto"/>
              <w:rPr>
                <w:ins w:id="12411" w:author="Ericsson" w:date="2020-11-22T17:03:00Z"/>
                <w:rFonts w:ascii="Arial" w:hAnsi="Arial" w:cs="Arial"/>
                <w:noProof/>
                <w:sz w:val="18"/>
                <w:lang w:eastAsia="ko-KR"/>
              </w:rPr>
            </w:pPr>
            <w:ins w:id="12412" w:author="Ericsson" w:date="2020-11-22T17:03: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54556685" w14:textId="77777777" w:rsidR="00113880" w:rsidRPr="00F63EA5" w:rsidRDefault="00113880" w:rsidP="006E1574">
            <w:pPr>
              <w:keepNext/>
              <w:keepLines/>
              <w:spacing w:after="0" w:line="256" w:lineRule="auto"/>
              <w:jc w:val="center"/>
              <w:rPr>
                <w:ins w:id="12413" w:author="Ericsson" w:date="2020-11-22T17:03:00Z"/>
                <w:rFonts w:ascii="Arial" w:hAnsi="Arial" w:cs="Arial"/>
                <w:noProof/>
                <w:sz w:val="18"/>
                <w:lang w:eastAsia="ko-KR"/>
              </w:rPr>
            </w:pPr>
            <w:ins w:id="12414" w:author="Ericsson" w:date="2020-11-22T17:03: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6B4AD63A" w14:textId="77777777" w:rsidR="00113880" w:rsidRPr="00F63EA5" w:rsidRDefault="00113880" w:rsidP="006E1574">
            <w:pPr>
              <w:keepNext/>
              <w:keepLines/>
              <w:spacing w:after="0" w:line="256" w:lineRule="auto"/>
              <w:jc w:val="center"/>
              <w:rPr>
                <w:ins w:id="12415" w:author="Ericsson" w:date="2020-11-22T17:03:00Z"/>
                <w:rFonts w:ascii="Arial" w:hAnsi="Arial" w:cs="Arial"/>
                <w:noProof/>
                <w:sz w:val="18"/>
                <w:lang w:eastAsia="ko-KR"/>
              </w:rPr>
            </w:pPr>
            <w:ins w:id="12416" w:author="Ericsson" w:date="2020-11-22T17:03: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31096E13" w14:textId="77777777" w:rsidR="00113880" w:rsidRPr="00F63EA5" w:rsidRDefault="00113880" w:rsidP="006E1574">
            <w:pPr>
              <w:keepNext/>
              <w:keepLines/>
              <w:spacing w:after="0" w:line="256" w:lineRule="auto"/>
              <w:rPr>
                <w:ins w:id="12417" w:author="Ericsson" w:date="2020-11-22T17:03:00Z"/>
                <w:rFonts w:ascii="Arial" w:hAnsi="Arial" w:cs="Arial"/>
                <w:noProof/>
                <w:sz w:val="18"/>
                <w:lang w:eastAsia="ko-KR"/>
              </w:rPr>
            </w:pPr>
          </w:p>
        </w:tc>
      </w:tr>
      <w:tr w:rsidR="00113880" w:rsidRPr="00F63EA5" w14:paraId="29CC2B26" w14:textId="77777777" w:rsidTr="006E1574">
        <w:trPr>
          <w:jc w:val="center"/>
          <w:ins w:id="12418" w:author="Ericsson" w:date="2020-11-22T17:03:00Z"/>
        </w:trPr>
        <w:tc>
          <w:tcPr>
            <w:tcW w:w="5000" w:type="pct"/>
            <w:gridSpan w:val="4"/>
            <w:tcBorders>
              <w:top w:val="single" w:sz="4" w:space="0" w:color="auto"/>
              <w:left w:val="single" w:sz="4" w:space="0" w:color="auto"/>
              <w:bottom w:val="single" w:sz="4" w:space="0" w:color="auto"/>
              <w:right w:val="single" w:sz="4" w:space="0" w:color="auto"/>
            </w:tcBorders>
            <w:hideMark/>
          </w:tcPr>
          <w:p w14:paraId="4C39DA74" w14:textId="77777777" w:rsidR="00113880" w:rsidRPr="00F63EA5" w:rsidRDefault="00113880" w:rsidP="006E1574">
            <w:pPr>
              <w:keepNext/>
              <w:keepLines/>
              <w:spacing w:after="0" w:line="256" w:lineRule="auto"/>
              <w:ind w:left="851" w:hanging="851"/>
              <w:rPr>
                <w:ins w:id="12419" w:author="Ericsson" w:date="2020-11-22T17:03:00Z"/>
                <w:rFonts w:ascii="Arial" w:hAnsi="Arial" w:cs="Arial"/>
                <w:bCs/>
                <w:sz w:val="18"/>
                <w:lang w:eastAsia="ko-KR"/>
              </w:rPr>
            </w:pPr>
            <w:ins w:id="12420" w:author="Ericsson" w:date="2020-11-22T17:03:00Z">
              <w:r w:rsidRPr="00F63EA5">
                <w:rPr>
                  <w:rFonts w:ascii="Arial" w:hAnsi="Arial" w:cs="Arial"/>
                  <w:bCs/>
                  <w:sz w:val="18"/>
                  <w:lang w:eastAsia="ko-KR"/>
                </w:rPr>
                <w:t xml:space="preserve">Note 1: </w:t>
              </w:r>
              <w:r w:rsidRPr="00F63EA5">
                <w:rPr>
                  <w:rFonts w:ascii="Arial" w:hAnsi="Arial" w:cs="Arial"/>
                  <w:bCs/>
                  <w:sz w:val="18"/>
                  <w:lang w:eastAsia="ko-KR"/>
                </w:rPr>
                <w:tab/>
                <w:t>Prior to this period the UE has camped on the active cell and is in idle mode. The UE initiates a random access procedure.</w:t>
              </w:r>
            </w:ins>
          </w:p>
          <w:p w14:paraId="627E7E9D" w14:textId="77777777" w:rsidR="00113880" w:rsidRPr="00F63EA5" w:rsidRDefault="00113880" w:rsidP="006E1574">
            <w:pPr>
              <w:keepNext/>
              <w:keepLines/>
              <w:spacing w:after="0" w:line="256" w:lineRule="auto"/>
              <w:ind w:left="851" w:hanging="851"/>
              <w:rPr>
                <w:ins w:id="12421" w:author="Ericsson" w:date="2020-11-22T17:03:00Z"/>
                <w:rFonts w:ascii="Arial" w:hAnsi="Arial" w:cs="Arial"/>
                <w:noProof/>
                <w:sz w:val="18"/>
                <w:lang w:eastAsia="ko-KR"/>
              </w:rPr>
            </w:pPr>
            <w:ins w:id="12422" w:author="Ericsson" w:date="2020-11-22T17:03:00Z">
              <w:r w:rsidRPr="00F63EA5">
                <w:rPr>
                  <w:rFonts w:ascii="Arial" w:hAnsi="Arial" w:cs="Arial"/>
                  <w:bCs/>
                  <w:sz w:val="18"/>
                  <w:lang w:eastAsia="ko-KR"/>
                </w:rPr>
                <w:t>Note 2:     This period begins from the start of the random access response. Enough time should be allowed to verify both accuracy requirements in Table 9.1.21.24-1</w:t>
              </w:r>
              <w:r w:rsidRPr="00F63EA5">
                <w:rPr>
                  <w:rFonts w:ascii="Arial" w:hAnsi="Arial" w:cs="Arial"/>
                  <w:sz w:val="18"/>
                  <w:lang w:eastAsia="ko-KR"/>
                </w:rPr>
                <w:t>.</w:t>
              </w:r>
            </w:ins>
          </w:p>
        </w:tc>
      </w:tr>
    </w:tbl>
    <w:p w14:paraId="18A009AE" w14:textId="77777777" w:rsidR="00113880" w:rsidRPr="00F63EA5" w:rsidRDefault="00113880" w:rsidP="00113880">
      <w:pPr>
        <w:spacing w:line="256" w:lineRule="auto"/>
        <w:rPr>
          <w:ins w:id="12423" w:author="Ericsson" w:date="2020-11-22T17:03:00Z"/>
        </w:rPr>
      </w:pPr>
    </w:p>
    <w:p w14:paraId="4EA00684" w14:textId="77777777" w:rsidR="00113880" w:rsidRPr="00F63EA5" w:rsidRDefault="00113880" w:rsidP="00113880">
      <w:pPr>
        <w:keepNext/>
        <w:keepLines/>
        <w:spacing w:before="60" w:line="256" w:lineRule="auto"/>
        <w:jc w:val="center"/>
        <w:rPr>
          <w:ins w:id="12424" w:author="Ericsson" w:date="2020-11-22T17:03:00Z"/>
          <w:rFonts w:ascii="Arial" w:hAnsi="Arial"/>
          <w:b/>
          <w:lang w:eastAsia="zh-CN"/>
        </w:rPr>
      </w:pPr>
      <w:ins w:id="12425" w:author="Ericsson" w:date="2020-11-22T17:03:00Z">
        <w:r w:rsidRPr="00F63EA5">
          <w:rPr>
            <w:rFonts w:ascii="Arial" w:hAnsi="Arial"/>
            <w:b/>
          </w:rPr>
          <w:t>Table A.9.14.1</w:t>
        </w:r>
        <w:r>
          <w:rPr>
            <w:rFonts w:ascii="Arial" w:hAnsi="Arial"/>
            <w:b/>
          </w:rPr>
          <w:t>8</w:t>
        </w:r>
        <w:r w:rsidRPr="00F63EA5">
          <w:rPr>
            <w:rFonts w:ascii="Arial" w:hAnsi="Arial"/>
            <w:b/>
          </w:rPr>
          <w:t>.2-2: Cell specific Test Parameters for Downlink channel quality reporting accuracy test for E-UTRAN TDD Category M1 UE under enhanced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113880" w:rsidRPr="00F63EA5" w14:paraId="3A579CED" w14:textId="77777777" w:rsidTr="006E1574">
        <w:trPr>
          <w:cantSplit/>
          <w:jc w:val="center"/>
          <w:ins w:id="12426" w:author="Ericsson" w:date="2020-11-22T17:03:00Z"/>
        </w:trPr>
        <w:tc>
          <w:tcPr>
            <w:tcW w:w="2124" w:type="dxa"/>
            <w:vMerge w:val="restart"/>
            <w:tcBorders>
              <w:top w:val="single" w:sz="4" w:space="0" w:color="auto"/>
              <w:left w:val="single" w:sz="4" w:space="0" w:color="auto"/>
              <w:bottom w:val="single" w:sz="4" w:space="0" w:color="auto"/>
              <w:right w:val="single" w:sz="4" w:space="0" w:color="auto"/>
            </w:tcBorders>
            <w:hideMark/>
          </w:tcPr>
          <w:p w14:paraId="6C26D988" w14:textId="77777777" w:rsidR="00113880" w:rsidRPr="00F63EA5" w:rsidRDefault="00113880" w:rsidP="006E1574">
            <w:pPr>
              <w:keepNext/>
              <w:keepLines/>
              <w:spacing w:after="0" w:line="256" w:lineRule="auto"/>
              <w:jc w:val="center"/>
              <w:rPr>
                <w:ins w:id="12427" w:author="Ericsson" w:date="2020-11-22T17:03:00Z"/>
                <w:rFonts w:ascii="Arial" w:hAnsi="Arial" w:cs="Arial"/>
                <w:b/>
                <w:sz w:val="18"/>
                <w:lang w:eastAsia="ko-KR"/>
              </w:rPr>
            </w:pPr>
            <w:ins w:id="12428" w:author="Ericsson" w:date="2020-11-22T17:03: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29741F9B" w14:textId="77777777" w:rsidR="00113880" w:rsidRPr="00F63EA5" w:rsidRDefault="00113880" w:rsidP="006E1574">
            <w:pPr>
              <w:keepNext/>
              <w:keepLines/>
              <w:spacing w:after="0" w:line="256" w:lineRule="auto"/>
              <w:jc w:val="center"/>
              <w:rPr>
                <w:ins w:id="12429" w:author="Ericsson" w:date="2020-11-22T17:03:00Z"/>
                <w:rFonts w:ascii="Arial" w:hAnsi="Arial" w:cs="Arial"/>
                <w:b/>
                <w:sz w:val="18"/>
                <w:lang w:eastAsia="ko-KR"/>
              </w:rPr>
            </w:pPr>
            <w:ins w:id="12430" w:author="Ericsson" w:date="2020-11-22T17:03: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6ED580B" w14:textId="77777777" w:rsidR="00113880" w:rsidRPr="00F63EA5" w:rsidRDefault="00113880" w:rsidP="006E1574">
            <w:pPr>
              <w:keepNext/>
              <w:keepLines/>
              <w:spacing w:after="0" w:line="256" w:lineRule="auto"/>
              <w:jc w:val="center"/>
              <w:rPr>
                <w:ins w:id="12431" w:author="Ericsson" w:date="2020-11-22T17:03:00Z"/>
                <w:rFonts w:ascii="Arial" w:hAnsi="Arial" w:cs="Arial"/>
                <w:b/>
                <w:sz w:val="18"/>
                <w:lang w:eastAsia="zh-CN"/>
              </w:rPr>
            </w:pPr>
            <w:ins w:id="12432" w:author="Ericsson" w:date="2020-11-22T17:03: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113880" w:rsidRPr="00F63EA5" w14:paraId="63866CF5" w14:textId="77777777" w:rsidTr="006E1574">
        <w:trPr>
          <w:cantSplit/>
          <w:jc w:val="center"/>
          <w:ins w:id="12433" w:author="Ericsson" w:date="2020-11-22T17:03: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E2BFE66" w14:textId="77777777" w:rsidR="00113880" w:rsidRPr="00F63EA5" w:rsidRDefault="00113880" w:rsidP="006E1574">
            <w:pPr>
              <w:spacing w:after="0"/>
              <w:rPr>
                <w:ins w:id="12434" w:author="Ericsson" w:date="2020-11-22T17:03: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CB61C7" w14:textId="77777777" w:rsidR="00113880" w:rsidRPr="00F63EA5" w:rsidRDefault="00113880" w:rsidP="006E1574">
            <w:pPr>
              <w:spacing w:after="0"/>
              <w:rPr>
                <w:ins w:id="12435" w:author="Ericsson" w:date="2020-11-22T17:03: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7D72D725" w14:textId="77777777" w:rsidR="00113880" w:rsidRPr="00F63EA5" w:rsidRDefault="00113880" w:rsidP="006E1574">
            <w:pPr>
              <w:keepNext/>
              <w:keepLines/>
              <w:spacing w:after="0" w:line="256" w:lineRule="auto"/>
              <w:jc w:val="center"/>
              <w:rPr>
                <w:ins w:id="12436" w:author="Ericsson" w:date="2020-11-22T17:03:00Z"/>
                <w:rFonts w:ascii="Arial" w:hAnsi="Arial" w:cs="Arial"/>
                <w:b/>
                <w:sz w:val="18"/>
                <w:lang w:eastAsia="ko-KR"/>
              </w:rPr>
            </w:pPr>
            <w:ins w:id="12437" w:author="Ericsson" w:date="2020-11-22T17:03: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39B4AE10" w14:textId="77777777" w:rsidR="00113880" w:rsidRPr="00F63EA5" w:rsidRDefault="00113880" w:rsidP="006E1574">
            <w:pPr>
              <w:keepNext/>
              <w:keepLines/>
              <w:spacing w:after="0" w:line="256" w:lineRule="auto"/>
              <w:jc w:val="center"/>
              <w:rPr>
                <w:ins w:id="12438" w:author="Ericsson" w:date="2020-11-22T17:03:00Z"/>
                <w:rFonts w:ascii="Arial" w:hAnsi="Arial" w:cs="Arial"/>
                <w:b/>
                <w:sz w:val="18"/>
                <w:lang w:eastAsia="ko-KR"/>
              </w:rPr>
            </w:pPr>
            <w:ins w:id="12439" w:author="Ericsson" w:date="2020-11-22T17:03:00Z">
              <w:r w:rsidRPr="00F63EA5">
                <w:rPr>
                  <w:rFonts w:ascii="Arial" w:hAnsi="Arial" w:cs="Arial"/>
                  <w:b/>
                  <w:sz w:val="18"/>
                  <w:lang w:eastAsia="ko-KR"/>
                </w:rPr>
                <w:t>T2</w:t>
              </w:r>
            </w:ins>
          </w:p>
        </w:tc>
      </w:tr>
      <w:tr w:rsidR="00113880" w:rsidRPr="00F63EA5" w14:paraId="29EEF63C" w14:textId="77777777" w:rsidTr="006E1574">
        <w:trPr>
          <w:cantSplit/>
          <w:jc w:val="center"/>
          <w:ins w:id="1244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370EE858" w14:textId="77777777" w:rsidR="00113880" w:rsidRPr="00F63EA5" w:rsidRDefault="00113880" w:rsidP="006E1574">
            <w:pPr>
              <w:keepNext/>
              <w:keepLines/>
              <w:spacing w:after="0" w:line="256" w:lineRule="auto"/>
              <w:rPr>
                <w:ins w:id="12441" w:author="Ericsson" w:date="2020-11-22T17:03:00Z"/>
                <w:rFonts w:ascii="Arial" w:hAnsi="Arial" w:cs="Arial"/>
                <w:sz w:val="18"/>
                <w:lang w:eastAsia="ko-KR"/>
              </w:rPr>
            </w:pPr>
            <w:ins w:id="12442" w:author="Ericsson" w:date="2020-11-22T17:03:00Z">
              <w:r w:rsidRPr="00F63EA5">
                <w:rPr>
                  <w:rFonts w:ascii="Arial" w:hAnsi="Arial" w:cs="Arial"/>
                  <w:bCs/>
                  <w:sz w:val="18"/>
                  <w:lang w:eastAsia="ko-KR"/>
                </w:rPr>
                <w:lastRenderedPageBreak/>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51F43CAD" w14:textId="77777777" w:rsidR="00113880" w:rsidRPr="00F63EA5" w:rsidRDefault="00113880" w:rsidP="006E1574">
            <w:pPr>
              <w:keepNext/>
              <w:keepLines/>
              <w:spacing w:after="0" w:line="256" w:lineRule="auto"/>
              <w:jc w:val="center"/>
              <w:rPr>
                <w:ins w:id="12443" w:author="Ericsson" w:date="2020-11-22T17:03:00Z"/>
                <w:rFonts w:ascii="Arial" w:hAnsi="Arial" w:cs="Arial"/>
                <w:sz w:val="18"/>
                <w:lang w:eastAsia="ko-KR"/>
              </w:rPr>
            </w:pPr>
            <w:ins w:id="12444" w:author="Ericsson" w:date="2020-11-22T17:03: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21C8A858" w14:textId="77777777" w:rsidR="00113880" w:rsidRPr="00F63EA5" w:rsidRDefault="00113880" w:rsidP="006E1574">
            <w:pPr>
              <w:keepNext/>
              <w:keepLines/>
              <w:spacing w:after="0" w:line="256" w:lineRule="auto"/>
              <w:jc w:val="center"/>
              <w:rPr>
                <w:ins w:id="12445" w:author="Ericsson" w:date="2020-11-22T17:03:00Z"/>
                <w:rFonts w:ascii="Arial" w:hAnsi="Arial" w:cs="Arial"/>
                <w:sz w:val="18"/>
                <w:lang w:eastAsia="ko-KR"/>
              </w:rPr>
            </w:pPr>
            <w:ins w:id="12446" w:author="Ericsson" w:date="2020-11-22T17:03:00Z">
              <w:r w:rsidRPr="00F63EA5">
                <w:rPr>
                  <w:rFonts w:ascii="Arial" w:hAnsi="Arial" w:cs="Arial"/>
                  <w:sz w:val="18"/>
                  <w:lang w:eastAsia="ko-KR"/>
                </w:rPr>
                <w:t>10</w:t>
              </w:r>
            </w:ins>
          </w:p>
        </w:tc>
      </w:tr>
      <w:tr w:rsidR="00113880" w:rsidRPr="00F63EA5" w14:paraId="0ED689E8" w14:textId="77777777" w:rsidTr="006E1574">
        <w:trPr>
          <w:cantSplit/>
          <w:jc w:val="center"/>
          <w:ins w:id="12447"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4F693376" w14:textId="77777777" w:rsidR="00113880" w:rsidRPr="00F63EA5" w:rsidRDefault="00113880" w:rsidP="006E1574">
            <w:pPr>
              <w:keepNext/>
              <w:keepLines/>
              <w:spacing w:after="0" w:line="256" w:lineRule="auto"/>
              <w:rPr>
                <w:ins w:id="12448" w:author="Ericsson" w:date="2020-11-22T17:03:00Z"/>
                <w:rFonts w:ascii="Arial" w:hAnsi="Arial" w:cs="Arial"/>
                <w:bCs/>
                <w:sz w:val="18"/>
                <w:lang w:eastAsia="ko-KR"/>
              </w:rPr>
            </w:pPr>
            <w:ins w:id="12449" w:author="Ericsson" w:date="2020-11-22T17:03:00Z">
              <w:r w:rsidRPr="00F63EA5">
                <w:rPr>
                  <w:rFonts w:ascii="Arial" w:hAnsi="Arial" w:cs="Arial"/>
                  <w:bCs/>
                  <w:sz w:val="18"/>
                  <w:lang w:eastAsia="ko-KR"/>
                </w:rPr>
                <w:t xml:space="preserve">Special subframe configuration </w:t>
              </w:r>
              <w:r w:rsidRPr="00F63EA5">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11E823A4" w14:textId="77777777" w:rsidR="00113880" w:rsidRPr="00F63EA5" w:rsidRDefault="00113880" w:rsidP="006E1574">
            <w:pPr>
              <w:keepNext/>
              <w:keepLines/>
              <w:spacing w:after="0" w:line="256" w:lineRule="auto"/>
              <w:jc w:val="center"/>
              <w:rPr>
                <w:ins w:id="12450"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11AC0207" w14:textId="77777777" w:rsidR="00113880" w:rsidRPr="00F63EA5" w:rsidRDefault="00113880" w:rsidP="006E1574">
            <w:pPr>
              <w:keepNext/>
              <w:keepLines/>
              <w:spacing w:after="0" w:line="256" w:lineRule="auto"/>
              <w:jc w:val="center"/>
              <w:rPr>
                <w:ins w:id="12451" w:author="Ericsson" w:date="2020-11-22T17:03:00Z"/>
                <w:rFonts w:ascii="Arial" w:hAnsi="Arial" w:cs="Arial"/>
                <w:sz w:val="18"/>
                <w:lang w:eastAsia="ko-KR"/>
              </w:rPr>
            </w:pPr>
            <w:ins w:id="12452" w:author="Ericsson" w:date="2020-11-22T17:03:00Z">
              <w:r w:rsidRPr="00F63EA5">
                <w:rPr>
                  <w:rFonts w:ascii="Arial" w:hAnsi="Arial" w:cs="Arial"/>
                  <w:sz w:val="18"/>
                  <w:lang w:eastAsia="ko-KR"/>
                </w:rPr>
                <w:t>6</w:t>
              </w:r>
            </w:ins>
          </w:p>
        </w:tc>
      </w:tr>
      <w:tr w:rsidR="00113880" w:rsidRPr="00F63EA5" w14:paraId="40D84A02" w14:textId="77777777" w:rsidTr="006E1574">
        <w:trPr>
          <w:cantSplit/>
          <w:jc w:val="center"/>
          <w:ins w:id="12453"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57754812" w14:textId="77777777" w:rsidR="00113880" w:rsidRPr="00F63EA5" w:rsidRDefault="00113880" w:rsidP="006E1574">
            <w:pPr>
              <w:keepNext/>
              <w:keepLines/>
              <w:spacing w:after="0" w:line="256" w:lineRule="auto"/>
              <w:rPr>
                <w:ins w:id="12454" w:author="Ericsson" w:date="2020-11-22T17:03:00Z"/>
                <w:rFonts w:ascii="Arial" w:hAnsi="Arial" w:cs="Arial"/>
                <w:bCs/>
                <w:sz w:val="18"/>
                <w:lang w:eastAsia="ko-KR"/>
              </w:rPr>
            </w:pPr>
            <w:ins w:id="12455" w:author="Ericsson" w:date="2020-11-22T17:03:00Z">
              <w:r w:rsidRPr="00F63EA5">
                <w:rPr>
                  <w:rFonts w:ascii="Arial" w:hAnsi="Arial" w:cs="Arial"/>
                  <w:bCs/>
                  <w:sz w:val="18"/>
                  <w:lang w:eastAsia="ko-KR"/>
                </w:rPr>
                <w:t xml:space="preserve">Uplink-downlink configuration </w:t>
              </w:r>
              <w:r w:rsidRPr="00F63EA5">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495ABC9F" w14:textId="77777777" w:rsidR="00113880" w:rsidRPr="00F63EA5" w:rsidRDefault="00113880" w:rsidP="006E1574">
            <w:pPr>
              <w:keepNext/>
              <w:keepLines/>
              <w:spacing w:after="0" w:line="256" w:lineRule="auto"/>
              <w:jc w:val="center"/>
              <w:rPr>
                <w:ins w:id="12456"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902F0AF" w14:textId="77777777" w:rsidR="00113880" w:rsidRPr="00F63EA5" w:rsidRDefault="00113880" w:rsidP="006E1574">
            <w:pPr>
              <w:keepNext/>
              <w:keepLines/>
              <w:spacing w:after="0" w:line="256" w:lineRule="auto"/>
              <w:jc w:val="center"/>
              <w:rPr>
                <w:ins w:id="12457" w:author="Ericsson" w:date="2020-11-22T17:03:00Z"/>
                <w:rFonts w:ascii="Arial" w:hAnsi="Arial" w:cs="Arial"/>
                <w:sz w:val="18"/>
                <w:lang w:eastAsia="ko-KR"/>
              </w:rPr>
            </w:pPr>
            <w:ins w:id="12458" w:author="Ericsson" w:date="2020-11-22T17:03:00Z">
              <w:r w:rsidRPr="00F63EA5">
                <w:rPr>
                  <w:rFonts w:ascii="Arial" w:hAnsi="Arial" w:cs="Arial"/>
                  <w:sz w:val="18"/>
                  <w:lang w:eastAsia="ko-KR"/>
                </w:rPr>
                <w:t>1</w:t>
              </w:r>
            </w:ins>
          </w:p>
        </w:tc>
      </w:tr>
      <w:tr w:rsidR="00113880" w:rsidRPr="00F63EA5" w14:paraId="6D8D06B5" w14:textId="77777777" w:rsidTr="006E1574">
        <w:trPr>
          <w:cantSplit/>
          <w:jc w:val="center"/>
          <w:ins w:id="12459"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49BFFCD" w14:textId="77777777" w:rsidR="00113880" w:rsidRPr="00F63EA5" w:rsidRDefault="00113880" w:rsidP="006E1574">
            <w:pPr>
              <w:keepNext/>
              <w:keepLines/>
              <w:spacing w:after="0" w:line="256" w:lineRule="auto"/>
              <w:rPr>
                <w:ins w:id="12460" w:author="Ericsson" w:date="2020-11-22T17:03:00Z"/>
                <w:rFonts w:ascii="Arial" w:hAnsi="Arial" w:cs="Arial"/>
                <w:sz w:val="18"/>
                <w:lang w:eastAsia="ko-KR"/>
              </w:rPr>
            </w:pPr>
            <w:ins w:id="12461" w:author="Ericsson" w:date="2020-11-22T17:03:00Z">
              <w:r w:rsidRPr="00F63EA5">
                <w:rPr>
                  <w:rFonts w:ascii="Arial" w:hAnsi="Arial" w:cs="Arial"/>
                  <w:noProof/>
                  <w:sz w:val="18"/>
                  <w:lang w:eastAsia="ko-KR"/>
                </w:rPr>
                <w:t>MPDCCH parameters as defined in A.3.1.3.6</w:t>
              </w:r>
            </w:ins>
          </w:p>
        </w:tc>
        <w:tc>
          <w:tcPr>
            <w:tcW w:w="992" w:type="dxa"/>
            <w:tcBorders>
              <w:top w:val="single" w:sz="4" w:space="0" w:color="auto"/>
              <w:left w:val="single" w:sz="4" w:space="0" w:color="auto"/>
              <w:bottom w:val="single" w:sz="4" w:space="0" w:color="auto"/>
              <w:right w:val="single" w:sz="4" w:space="0" w:color="auto"/>
            </w:tcBorders>
          </w:tcPr>
          <w:p w14:paraId="2FB1237B" w14:textId="77777777" w:rsidR="00113880" w:rsidRPr="00F63EA5" w:rsidRDefault="00113880" w:rsidP="006E1574">
            <w:pPr>
              <w:keepNext/>
              <w:keepLines/>
              <w:spacing w:after="0" w:line="256" w:lineRule="auto"/>
              <w:jc w:val="center"/>
              <w:rPr>
                <w:ins w:id="12462"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9AAEE84" w14:textId="77777777" w:rsidR="00113880" w:rsidRPr="00F63EA5" w:rsidRDefault="00113880" w:rsidP="006E1574">
            <w:pPr>
              <w:keepNext/>
              <w:keepLines/>
              <w:spacing w:after="0" w:line="256" w:lineRule="auto"/>
              <w:jc w:val="center"/>
              <w:rPr>
                <w:ins w:id="12463" w:author="Ericsson" w:date="2020-11-22T17:03:00Z"/>
                <w:rFonts w:ascii="Arial" w:hAnsi="Arial" w:cs="Arial"/>
                <w:noProof/>
                <w:sz w:val="18"/>
                <w:vertAlign w:val="superscript"/>
                <w:lang w:eastAsia="ko-KR"/>
              </w:rPr>
            </w:pPr>
            <w:ins w:id="12464" w:author="Ericsson" w:date="2020-11-22T17:03:00Z">
              <w:r w:rsidRPr="00F63EA5">
                <w:rPr>
                  <w:rFonts w:ascii="Arial" w:hAnsi="Arial" w:cs="Arial"/>
                  <w:noProof/>
                  <w:sz w:val="18"/>
                  <w:lang w:eastAsia="ko-KR"/>
                </w:rPr>
                <w:t>R.17 TDD</w:t>
              </w:r>
            </w:ins>
          </w:p>
        </w:tc>
      </w:tr>
      <w:tr w:rsidR="00113880" w:rsidRPr="00F63EA5" w14:paraId="31446C14" w14:textId="77777777" w:rsidTr="006E1574">
        <w:trPr>
          <w:cantSplit/>
          <w:jc w:val="center"/>
          <w:ins w:id="12465"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564735E7" w14:textId="77777777" w:rsidR="00113880" w:rsidRPr="00F63EA5" w:rsidRDefault="00113880" w:rsidP="006E1574">
            <w:pPr>
              <w:keepNext/>
              <w:keepLines/>
              <w:spacing w:after="0" w:line="256" w:lineRule="auto"/>
              <w:rPr>
                <w:ins w:id="12466" w:author="Ericsson" w:date="2020-11-22T17:03:00Z"/>
                <w:rFonts w:ascii="Arial" w:hAnsi="Arial" w:cs="Arial"/>
                <w:sz w:val="18"/>
                <w:lang w:eastAsia="ko-KR"/>
              </w:rPr>
            </w:pPr>
            <w:ins w:id="12467" w:author="Ericsson" w:date="2020-11-22T17:03: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04EBCB58" w14:textId="77777777" w:rsidR="00113880" w:rsidRPr="00F63EA5" w:rsidRDefault="00113880" w:rsidP="006E1574">
            <w:pPr>
              <w:keepNext/>
              <w:keepLines/>
              <w:spacing w:after="0" w:line="256" w:lineRule="auto"/>
              <w:jc w:val="center"/>
              <w:rPr>
                <w:ins w:id="12468"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4E49C13" w14:textId="77777777" w:rsidR="00113880" w:rsidRPr="00F63EA5" w:rsidRDefault="00113880" w:rsidP="006E1574">
            <w:pPr>
              <w:keepNext/>
              <w:keepLines/>
              <w:spacing w:after="0" w:line="256" w:lineRule="auto"/>
              <w:jc w:val="center"/>
              <w:rPr>
                <w:ins w:id="12469" w:author="Ericsson" w:date="2020-11-22T17:03:00Z"/>
                <w:rFonts w:ascii="Arial" w:hAnsi="Arial" w:cs="Arial"/>
                <w:sz w:val="18"/>
                <w:lang w:eastAsia="ko-KR"/>
              </w:rPr>
            </w:pPr>
            <w:ins w:id="12470" w:author="Ericsson" w:date="2020-11-22T17:03:00Z">
              <w:r w:rsidRPr="00F63EA5">
                <w:rPr>
                  <w:rFonts w:ascii="Arial" w:hAnsi="Arial" w:cs="Arial"/>
                  <w:sz w:val="18"/>
                  <w:lang w:eastAsia="ko-KR"/>
                </w:rPr>
                <w:t>OP.2 TDD</w:t>
              </w:r>
            </w:ins>
          </w:p>
        </w:tc>
      </w:tr>
      <w:tr w:rsidR="00113880" w:rsidRPr="00F63EA5" w14:paraId="316FDCF0" w14:textId="77777777" w:rsidTr="006E1574">
        <w:trPr>
          <w:cantSplit/>
          <w:jc w:val="center"/>
          <w:ins w:id="12471"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28F319AD" w14:textId="77777777" w:rsidR="00113880" w:rsidRPr="00F63EA5" w:rsidRDefault="00113880" w:rsidP="006E1574">
            <w:pPr>
              <w:keepNext/>
              <w:keepLines/>
              <w:spacing w:after="0" w:line="256" w:lineRule="auto"/>
              <w:rPr>
                <w:ins w:id="12472" w:author="Ericsson" w:date="2020-11-22T17:03:00Z"/>
                <w:rFonts w:ascii="Arial" w:hAnsi="Arial" w:cs="Arial"/>
                <w:bCs/>
                <w:sz w:val="18"/>
                <w:lang w:eastAsia="ko-KR"/>
              </w:rPr>
            </w:pPr>
            <w:ins w:id="12473" w:author="Ericsson" w:date="2020-11-22T17:03: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tcPr>
          <w:p w14:paraId="112CD698" w14:textId="77777777" w:rsidR="00113880" w:rsidRPr="00F63EA5" w:rsidRDefault="00113880" w:rsidP="006E1574">
            <w:pPr>
              <w:keepNext/>
              <w:keepLines/>
              <w:spacing w:after="0" w:line="256" w:lineRule="auto"/>
              <w:jc w:val="center"/>
              <w:rPr>
                <w:ins w:id="12474" w:author="Ericsson" w:date="2020-11-22T17:03:00Z"/>
                <w:rFonts w:ascii="Arial" w:hAnsi="Arial" w:cs="Arial"/>
                <w:sz w:val="18"/>
                <w:lang w:eastAsia="ko-KR"/>
              </w:rPr>
            </w:pPr>
            <w:ins w:id="12475" w:author="Ericsson" w:date="2020-11-22T17:03: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00314968" w14:textId="77777777" w:rsidR="00113880" w:rsidRPr="00F63EA5" w:rsidRDefault="00113880" w:rsidP="006E1574">
            <w:pPr>
              <w:keepNext/>
              <w:keepLines/>
              <w:spacing w:after="0" w:line="256" w:lineRule="auto"/>
              <w:jc w:val="center"/>
              <w:rPr>
                <w:ins w:id="12476" w:author="Ericsson" w:date="2020-11-22T17:03:00Z"/>
                <w:rFonts w:ascii="Arial" w:hAnsi="Arial" w:cs="Arial"/>
                <w:sz w:val="18"/>
                <w:lang w:eastAsia="ko-KR"/>
              </w:rPr>
            </w:pPr>
          </w:p>
          <w:p w14:paraId="7DD9D97E" w14:textId="77777777" w:rsidR="00113880" w:rsidRPr="00F63EA5" w:rsidRDefault="00113880" w:rsidP="006E1574">
            <w:pPr>
              <w:keepNext/>
              <w:keepLines/>
              <w:spacing w:after="0" w:line="256" w:lineRule="auto"/>
              <w:jc w:val="center"/>
              <w:rPr>
                <w:ins w:id="12477" w:author="Ericsson" w:date="2020-11-22T17:03:00Z"/>
                <w:rFonts w:ascii="Arial" w:hAnsi="Arial" w:cs="Arial"/>
                <w:sz w:val="18"/>
                <w:lang w:eastAsia="ko-KR"/>
              </w:rPr>
            </w:pPr>
          </w:p>
          <w:p w14:paraId="2979B841" w14:textId="77777777" w:rsidR="00113880" w:rsidRPr="00F63EA5" w:rsidRDefault="00113880" w:rsidP="006E1574">
            <w:pPr>
              <w:keepNext/>
              <w:keepLines/>
              <w:spacing w:after="0" w:line="256" w:lineRule="auto"/>
              <w:jc w:val="center"/>
              <w:rPr>
                <w:ins w:id="12478" w:author="Ericsson" w:date="2020-11-22T17:03:00Z"/>
                <w:rFonts w:ascii="Arial" w:hAnsi="Arial" w:cs="Arial"/>
                <w:sz w:val="18"/>
                <w:lang w:eastAsia="ko-KR"/>
              </w:rPr>
            </w:pPr>
          </w:p>
          <w:p w14:paraId="3D9E52AE" w14:textId="77777777" w:rsidR="00113880" w:rsidRPr="00F63EA5" w:rsidRDefault="00113880" w:rsidP="006E1574">
            <w:pPr>
              <w:keepNext/>
              <w:keepLines/>
              <w:spacing w:after="0" w:line="256" w:lineRule="auto"/>
              <w:jc w:val="center"/>
              <w:rPr>
                <w:ins w:id="12479" w:author="Ericsson" w:date="2020-11-22T17:03:00Z"/>
                <w:rFonts w:ascii="Arial" w:hAnsi="Arial" w:cs="Arial"/>
                <w:sz w:val="18"/>
                <w:lang w:eastAsia="ko-KR"/>
              </w:rPr>
            </w:pPr>
          </w:p>
          <w:p w14:paraId="7DD6B878" w14:textId="77777777" w:rsidR="00113880" w:rsidRPr="00F63EA5" w:rsidRDefault="00113880" w:rsidP="006E1574">
            <w:pPr>
              <w:keepNext/>
              <w:keepLines/>
              <w:spacing w:after="0" w:line="256" w:lineRule="auto"/>
              <w:jc w:val="center"/>
              <w:rPr>
                <w:ins w:id="12480" w:author="Ericsson" w:date="2020-11-22T17:03:00Z"/>
                <w:rFonts w:ascii="Arial" w:hAnsi="Arial" w:cs="Arial"/>
                <w:sz w:val="18"/>
                <w:lang w:eastAsia="ko-KR"/>
              </w:rPr>
            </w:pPr>
            <w:ins w:id="12481" w:author="Ericsson" w:date="2020-11-22T17:03:00Z">
              <w:r w:rsidRPr="00F63EA5">
                <w:rPr>
                  <w:rFonts w:ascii="Arial" w:hAnsi="Arial" w:cs="Arial"/>
                  <w:sz w:val="18"/>
                  <w:lang w:eastAsia="ko-KR"/>
                </w:rPr>
                <w:t>-3</w:t>
              </w:r>
            </w:ins>
          </w:p>
        </w:tc>
      </w:tr>
      <w:tr w:rsidR="00113880" w:rsidRPr="00F63EA5" w14:paraId="264A3F78" w14:textId="77777777" w:rsidTr="006E1574">
        <w:trPr>
          <w:cantSplit/>
          <w:jc w:val="center"/>
          <w:ins w:id="12482"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2B7BBB14" w14:textId="77777777" w:rsidR="00113880" w:rsidRPr="00F63EA5" w:rsidRDefault="00113880" w:rsidP="006E1574">
            <w:pPr>
              <w:keepNext/>
              <w:keepLines/>
              <w:spacing w:after="0" w:line="256" w:lineRule="auto"/>
              <w:rPr>
                <w:ins w:id="12483" w:author="Ericsson" w:date="2020-11-22T17:03:00Z"/>
                <w:rFonts w:ascii="Arial" w:hAnsi="Arial" w:cs="Arial"/>
                <w:bCs/>
                <w:sz w:val="18"/>
                <w:lang w:eastAsia="ko-KR"/>
              </w:rPr>
            </w:pPr>
            <w:ins w:id="12484" w:author="Ericsson" w:date="2020-11-22T17:03: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tcPr>
          <w:p w14:paraId="44C4CA94" w14:textId="77777777" w:rsidR="00113880" w:rsidRPr="00F63EA5" w:rsidRDefault="00113880" w:rsidP="006E1574">
            <w:pPr>
              <w:keepNext/>
              <w:keepLines/>
              <w:spacing w:after="0" w:line="256" w:lineRule="auto"/>
              <w:jc w:val="center"/>
              <w:rPr>
                <w:ins w:id="12485" w:author="Ericsson" w:date="2020-11-22T17:03:00Z"/>
                <w:rFonts w:ascii="Arial" w:hAnsi="Arial" w:cs="Arial"/>
                <w:sz w:val="18"/>
                <w:lang w:eastAsia="ko-KR"/>
              </w:rPr>
            </w:pPr>
            <w:ins w:id="1248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C9C6136" w14:textId="77777777" w:rsidR="00113880" w:rsidRPr="00F63EA5" w:rsidRDefault="00113880" w:rsidP="006E1574">
            <w:pPr>
              <w:keepNext/>
              <w:keepLines/>
              <w:spacing w:after="0" w:line="256" w:lineRule="auto"/>
              <w:jc w:val="center"/>
              <w:rPr>
                <w:ins w:id="12487" w:author="Ericsson" w:date="2020-11-22T17:03:00Z"/>
                <w:rFonts w:ascii="Arial" w:hAnsi="Arial" w:cs="Arial"/>
                <w:sz w:val="18"/>
                <w:lang w:eastAsia="ko-KR"/>
              </w:rPr>
            </w:pPr>
          </w:p>
        </w:tc>
      </w:tr>
      <w:tr w:rsidR="00113880" w:rsidRPr="00F63EA5" w14:paraId="1D5447FB" w14:textId="77777777" w:rsidTr="006E1574">
        <w:trPr>
          <w:cantSplit/>
          <w:jc w:val="center"/>
          <w:ins w:id="12488"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097192D3" w14:textId="77777777" w:rsidR="00113880" w:rsidRPr="00F63EA5" w:rsidRDefault="00113880" w:rsidP="006E1574">
            <w:pPr>
              <w:keepNext/>
              <w:keepLines/>
              <w:spacing w:after="0" w:line="256" w:lineRule="auto"/>
              <w:rPr>
                <w:ins w:id="12489" w:author="Ericsson" w:date="2020-11-22T17:03:00Z"/>
                <w:rFonts w:ascii="Arial" w:hAnsi="Arial" w:cs="Arial"/>
                <w:sz w:val="18"/>
                <w:lang w:eastAsia="ko-KR"/>
              </w:rPr>
            </w:pPr>
            <w:ins w:id="12490" w:author="Ericsson" w:date="2020-11-22T17:03: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651A4CEA" w14:textId="77777777" w:rsidR="00113880" w:rsidRPr="00F63EA5" w:rsidRDefault="00113880" w:rsidP="006E1574">
            <w:pPr>
              <w:keepNext/>
              <w:keepLines/>
              <w:spacing w:after="0" w:line="256" w:lineRule="auto"/>
              <w:jc w:val="center"/>
              <w:rPr>
                <w:ins w:id="12491" w:author="Ericsson" w:date="2020-11-22T17:03:00Z"/>
                <w:rFonts w:ascii="Arial" w:hAnsi="Arial" w:cs="Arial"/>
                <w:sz w:val="18"/>
                <w:lang w:eastAsia="ko-KR"/>
              </w:rPr>
            </w:pPr>
            <w:ins w:id="12492"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3D05A9EA" w14:textId="77777777" w:rsidR="00113880" w:rsidRPr="00F63EA5" w:rsidRDefault="00113880" w:rsidP="006E1574">
            <w:pPr>
              <w:keepNext/>
              <w:keepLines/>
              <w:spacing w:after="0" w:line="256" w:lineRule="auto"/>
              <w:jc w:val="center"/>
              <w:rPr>
                <w:ins w:id="12493" w:author="Ericsson" w:date="2020-11-22T17:03:00Z"/>
                <w:rFonts w:ascii="Arial" w:hAnsi="Arial" w:cs="Arial"/>
                <w:sz w:val="18"/>
                <w:lang w:eastAsia="ko-KR"/>
              </w:rPr>
            </w:pPr>
          </w:p>
        </w:tc>
      </w:tr>
      <w:tr w:rsidR="00113880" w:rsidRPr="00F63EA5" w14:paraId="05F1781E" w14:textId="77777777" w:rsidTr="006E1574">
        <w:trPr>
          <w:cantSplit/>
          <w:jc w:val="center"/>
          <w:ins w:id="1249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455A3715" w14:textId="77777777" w:rsidR="00113880" w:rsidRPr="00F63EA5" w:rsidRDefault="00113880" w:rsidP="006E1574">
            <w:pPr>
              <w:keepNext/>
              <w:keepLines/>
              <w:spacing w:after="0" w:line="256" w:lineRule="auto"/>
              <w:rPr>
                <w:ins w:id="12495" w:author="Ericsson" w:date="2020-11-22T17:03:00Z"/>
                <w:rFonts w:ascii="Arial" w:hAnsi="Arial" w:cs="Arial"/>
                <w:sz w:val="18"/>
                <w:lang w:eastAsia="ko-KR"/>
              </w:rPr>
            </w:pPr>
            <w:ins w:id="12496" w:author="Ericsson" w:date="2020-11-22T17:03: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310004BC" w14:textId="77777777" w:rsidR="00113880" w:rsidRPr="00F63EA5" w:rsidRDefault="00113880" w:rsidP="006E1574">
            <w:pPr>
              <w:keepNext/>
              <w:keepLines/>
              <w:spacing w:after="0" w:line="256" w:lineRule="auto"/>
              <w:jc w:val="center"/>
              <w:rPr>
                <w:ins w:id="12497" w:author="Ericsson" w:date="2020-11-22T17:03:00Z"/>
                <w:rFonts w:ascii="Arial" w:hAnsi="Arial" w:cs="Arial"/>
                <w:sz w:val="18"/>
                <w:lang w:eastAsia="ko-KR"/>
              </w:rPr>
            </w:pPr>
            <w:ins w:id="12498"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8C26D8C" w14:textId="77777777" w:rsidR="00113880" w:rsidRPr="00F63EA5" w:rsidRDefault="00113880" w:rsidP="006E1574">
            <w:pPr>
              <w:spacing w:after="0"/>
              <w:rPr>
                <w:ins w:id="12499" w:author="Ericsson" w:date="2020-11-22T17:03:00Z"/>
                <w:rFonts w:ascii="Arial" w:hAnsi="Arial" w:cs="Arial"/>
                <w:sz w:val="18"/>
                <w:lang w:eastAsia="ko-KR"/>
              </w:rPr>
            </w:pPr>
          </w:p>
        </w:tc>
      </w:tr>
      <w:tr w:rsidR="00113880" w:rsidRPr="00F63EA5" w14:paraId="0EC6D334" w14:textId="77777777" w:rsidTr="006E1574">
        <w:trPr>
          <w:cantSplit/>
          <w:jc w:val="center"/>
          <w:ins w:id="1250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B99CBBA" w14:textId="77777777" w:rsidR="00113880" w:rsidRPr="00F63EA5" w:rsidRDefault="00113880" w:rsidP="006E1574">
            <w:pPr>
              <w:keepNext/>
              <w:keepLines/>
              <w:spacing w:after="0" w:line="256" w:lineRule="auto"/>
              <w:rPr>
                <w:ins w:id="12501" w:author="Ericsson" w:date="2020-11-22T17:03:00Z"/>
                <w:rFonts w:ascii="Arial" w:hAnsi="Arial" w:cs="Arial"/>
                <w:sz w:val="18"/>
                <w:lang w:eastAsia="ko-KR"/>
              </w:rPr>
            </w:pPr>
            <w:ins w:id="12502" w:author="Ericsson" w:date="2020-11-22T17:03: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76295437" w14:textId="77777777" w:rsidR="00113880" w:rsidRPr="00F63EA5" w:rsidRDefault="00113880" w:rsidP="006E1574">
            <w:pPr>
              <w:keepNext/>
              <w:keepLines/>
              <w:spacing w:after="0" w:line="256" w:lineRule="auto"/>
              <w:jc w:val="center"/>
              <w:rPr>
                <w:ins w:id="12503" w:author="Ericsson" w:date="2020-11-22T17:03:00Z"/>
                <w:rFonts w:ascii="Arial" w:hAnsi="Arial" w:cs="Arial"/>
                <w:sz w:val="18"/>
                <w:lang w:eastAsia="ko-KR"/>
              </w:rPr>
            </w:pPr>
            <w:ins w:id="12504"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A90C448" w14:textId="77777777" w:rsidR="00113880" w:rsidRPr="00F63EA5" w:rsidRDefault="00113880" w:rsidP="006E1574">
            <w:pPr>
              <w:spacing w:after="0"/>
              <w:rPr>
                <w:ins w:id="12505" w:author="Ericsson" w:date="2020-11-22T17:03:00Z"/>
                <w:rFonts w:ascii="Arial" w:hAnsi="Arial" w:cs="Arial"/>
                <w:sz w:val="18"/>
                <w:lang w:eastAsia="ko-KR"/>
              </w:rPr>
            </w:pPr>
          </w:p>
        </w:tc>
      </w:tr>
      <w:tr w:rsidR="00113880" w:rsidRPr="00F63EA5" w14:paraId="70BF4722" w14:textId="77777777" w:rsidTr="006E1574">
        <w:trPr>
          <w:cantSplit/>
          <w:jc w:val="center"/>
          <w:ins w:id="1250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7CA12B95" w14:textId="77777777" w:rsidR="00113880" w:rsidRPr="00F63EA5" w:rsidRDefault="00113880" w:rsidP="006E1574">
            <w:pPr>
              <w:keepNext/>
              <w:keepLines/>
              <w:spacing w:after="0" w:line="256" w:lineRule="auto"/>
              <w:rPr>
                <w:ins w:id="12507" w:author="Ericsson" w:date="2020-11-22T17:03:00Z"/>
                <w:rFonts w:ascii="Arial" w:hAnsi="Arial" w:cs="Arial"/>
                <w:sz w:val="18"/>
                <w:lang w:eastAsia="ko-KR"/>
              </w:rPr>
            </w:pPr>
            <w:ins w:id="12508" w:author="Ericsson" w:date="2020-11-22T17:03: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4E11EE16" w14:textId="77777777" w:rsidR="00113880" w:rsidRPr="00F63EA5" w:rsidRDefault="00113880" w:rsidP="006E1574">
            <w:pPr>
              <w:keepNext/>
              <w:keepLines/>
              <w:spacing w:after="0" w:line="256" w:lineRule="auto"/>
              <w:jc w:val="center"/>
              <w:rPr>
                <w:ins w:id="12509" w:author="Ericsson" w:date="2020-11-22T17:03:00Z"/>
                <w:rFonts w:ascii="Arial" w:hAnsi="Arial" w:cs="Arial"/>
                <w:sz w:val="18"/>
                <w:lang w:eastAsia="ko-KR"/>
              </w:rPr>
            </w:pPr>
            <w:ins w:id="12510"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0E79EAE" w14:textId="77777777" w:rsidR="00113880" w:rsidRPr="00F63EA5" w:rsidRDefault="00113880" w:rsidP="006E1574">
            <w:pPr>
              <w:spacing w:after="0"/>
              <w:rPr>
                <w:ins w:id="12511" w:author="Ericsson" w:date="2020-11-22T17:03:00Z"/>
                <w:rFonts w:ascii="Arial" w:hAnsi="Arial" w:cs="Arial"/>
                <w:sz w:val="18"/>
                <w:lang w:eastAsia="ko-KR"/>
              </w:rPr>
            </w:pPr>
          </w:p>
        </w:tc>
      </w:tr>
      <w:tr w:rsidR="00113880" w:rsidRPr="00F63EA5" w14:paraId="1774DD68" w14:textId="77777777" w:rsidTr="006E1574">
        <w:trPr>
          <w:cantSplit/>
          <w:jc w:val="center"/>
          <w:ins w:id="12512"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7518DFF4" w14:textId="77777777" w:rsidR="00113880" w:rsidRPr="00F63EA5" w:rsidRDefault="00113880" w:rsidP="006E1574">
            <w:pPr>
              <w:keepNext/>
              <w:keepLines/>
              <w:spacing w:after="0" w:line="256" w:lineRule="auto"/>
              <w:rPr>
                <w:ins w:id="12513" w:author="Ericsson" w:date="2020-11-22T17:03:00Z"/>
                <w:rFonts w:ascii="Arial" w:hAnsi="Arial" w:cs="Arial"/>
                <w:sz w:val="18"/>
                <w:lang w:eastAsia="ko-KR"/>
              </w:rPr>
            </w:pPr>
            <w:ins w:id="12514" w:author="Ericsson" w:date="2020-11-22T17:03: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5654968A" w14:textId="77777777" w:rsidR="00113880" w:rsidRPr="00F63EA5" w:rsidRDefault="00113880" w:rsidP="006E1574">
            <w:pPr>
              <w:keepNext/>
              <w:keepLines/>
              <w:spacing w:after="0" w:line="256" w:lineRule="auto"/>
              <w:jc w:val="center"/>
              <w:rPr>
                <w:ins w:id="12515" w:author="Ericsson" w:date="2020-11-22T17:03:00Z"/>
                <w:rFonts w:ascii="Arial" w:hAnsi="Arial" w:cs="Arial"/>
                <w:sz w:val="18"/>
                <w:lang w:eastAsia="ko-KR"/>
              </w:rPr>
            </w:pPr>
            <w:ins w:id="12516" w:author="Ericsson" w:date="2020-11-22T17:03: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6201290" w14:textId="77777777" w:rsidR="00113880" w:rsidRPr="00F63EA5" w:rsidRDefault="00113880" w:rsidP="006E1574">
            <w:pPr>
              <w:spacing w:after="0"/>
              <w:rPr>
                <w:ins w:id="12517" w:author="Ericsson" w:date="2020-11-22T17:03:00Z"/>
                <w:rFonts w:ascii="Arial" w:hAnsi="Arial" w:cs="Arial"/>
                <w:sz w:val="18"/>
                <w:lang w:eastAsia="ko-KR"/>
              </w:rPr>
            </w:pPr>
          </w:p>
        </w:tc>
      </w:tr>
      <w:tr w:rsidR="00113880" w:rsidRPr="00F63EA5" w14:paraId="58BE40CE" w14:textId="77777777" w:rsidTr="006E1574">
        <w:trPr>
          <w:cantSplit/>
          <w:jc w:val="center"/>
          <w:ins w:id="12518" w:author="Ericsson" w:date="2020-11-22T17:03:00Z"/>
        </w:trPr>
        <w:tc>
          <w:tcPr>
            <w:tcW w:w="2124" w:type="dxa"/>
            <w:tcBorders>
              <w:top w:val="single" w:sz="4" w:space="0" w:color="auto"/>
              <w:left w:val="single" w:sz="4" w:space="0" w:color="auto"/>
              <w:bottom w:val="single" w:sz="4" w:space="0" w:color="auto"/>
              <w:right w:val="single" w:sz="4" w:space="0" w:color="auto"/>
            </w:tcBorders>
            <w:vAlign w:val="center"/>
            <w:hideMark/>
          </w:tcPr>
          <w:p w14:paraId="795E9002" w14:textId="77777777" w:rsidR="00113880" w:rsidRPr="00F63EA5" w:rsidRDefault="00113880" w:rsidP="006E1574">
            <w:pPr>
              <w:keepNext/>
              <w:keepLines/>
              <w:spacing w:after="0" w:line="256" w:lineRule="auto"/>
              <w:rPr>
                <w:ins w:id="12519" w:author="Ericsson" w:date="2020-11-22T17:03:00Z"/>
                <w:rFonts w:ascii="Arial" w:hAnsi="Arial" w:cs="Arial"/>
                <w:sz w:val="18"/>
                <w:lang w:eastAsia="ko-KR"/>
              </w:rPr>
            </w:pPr>
            <w:ins w:id="12520" w:author="Ericsson" w:date="2020-11-22T17:03: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3BC78387" w14:textId="77777777" w:rsidR="00113880" w:rsidRPr="00F63EA5" w:rsidRDefault="00113880" w:rsidP="006E1574">
            <w:pPr>
              <w:keepNext/>
              <w:keepLines/>
              <w:spacing w:after="0" w:line="256" w:lineRule="auto"/>
              <w:jc w:val="center"/>
              <w:rPr>
                <w:ins w:id="12521" w:author="Ericsson" w:date="2020-11-22T17:03:00Z"/>
                <w:rFonts w:ascii="Arial" w:hAnsi="Arial" w:cs="Arial"/>
                <w:sz w:val="18"/>
                <w:lang w:eastAsia="ko-KR"/>
              </w:rPr>
            </w:pPr>
            <w:ins w:id="12522" w:author="Ericsson" w:date="2020-11-22T17:03: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700DB3F9" w14:textId="77777777" w:rsidR="00113880" w:rsidRPr="00F63EA5" w:rsidRDefault="00113880" w:rsidP="006E1574">
            <w:pPr>
              <w:spacing w:after="0"/>
              <w:rPr>
                <w:ins w:id="12523" w:author="Ericsson" w:date="2020-11-22T17:03:00Z"/>
                <w:rFonts w:ascii="Arial" w:hAnsi="Arial" w:cs="Arial"/>
                <w:sz w:val="18"/>
                <w:lang w:eastAsia="ko-KR"/>
              </w:rPr>
            </w:pPr>
          </w:p>
        </w:tc>
      </w:tr>
      <w:tr w:rsidR="00113880" w:rsidRPr="00F63EA5" w14:paraId="6B96E788" w14:textId="77777777" w:rsidTr="006E1574">
        <w:trPr>
          <w:cantSplit/>
          <w:jc w:val="center"/>
          <w:ins w:id="12524"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5C907AA" w14:textId="77777777" w:rsidR="00113880" w:rsidRPr="00F63EA5" w:rsidRDefault="00113880" w:rsidP="006E1574">
            <w:pPr>
              <w:keepNext/>
              <w:keepLines/>
              <w:spacing w:after="0" w:line="256" w:lineRule="auto"/>
              <w:rPr>
                <w:ins w:id="12525" w:author="Ericsson" w:date="2020-11-22T17:03:00Z"/>
                <w:rFonts w:ascii="Arial" w:hAnsi="Arial" w:cs="Arial"/>
                <w:sz w:val="18"/>
                <w:lang w:eastAsia="ko-KR"/>
              </w:rPr>
            </w:pPr>
            <w:ins w:id="12526" w:author="Ericsson" w:date="2020-11-22T17:03:00Z">
              <w:r w:rsidRPr="00F63EA5">
                <w:rPr>
                  <w:rFonts w:ascii="Arial" w:hAnsi="Arial" w:cs="Arial"/>
                  <w:position w:val="-12"/>
                  <w:sz w:val="18"/>
                  <w:lang w:eastAsia="ko-KR"/>
                </w:rPr>
                <w:object w:dxaOrig="405" w:dyaOrig="405" w14:anchorId="5B69502E">
                  <v:shape id="_x0000_i3274" type="#_x0000_t75" style="width:20.4pt;height:20.4pt" o:ole="" fillcolor="window">
                    <v:imagedata r:id="rId52" o:title=""/>
                  </v:shape>
                  <o:OLEObject Type="Embed" ProgID="Equation.3" ShapeID="_x0000_i3274" DrawAspect="Content" ObjectID="_1667570345" r:id="rId113"/>
                </w:object>
              </w:r>
            </w:ins>
          </w:p>
        </w:tc>
        <w:tc>
          <w:tcPr>
            <w:tcW w:w="992" w:type="dxa"/>
            <w:tcBorders>
              <w:top w:val="single" w:sz="4" w:space="0" w:color="auto"/>
              <w:left w:val="single" w:sz="4" w:space="0" w:color="auto"/>
              <w:bottom w:val="single" w:sz="4" w:space="0" w:color="auto"/>
              <w:right w:val="single" w:sz="4" w:space="0" w:color="auto"/>
            </w:tcBorders>
            <w:hideMark/>
          </w:tcPr>
          <w:p w14:paraId="5C37BCA7" w14:textId="77777777" w:rsidR="00113880" w:rsidRPr="00F63EA5" w:rsidRDefault="00113880" w:rsidP="006E1574">
            <w:pPr>
              <w:keepNext/>
              <w:keepLines/>
              <w:spacing w:after="0" w:line="256" w:lineRule="auto"/>
              <w:jc w:val="center"/>
              <w:rPr>
                <w:ins w:id="12527" w:author="Ericsson" w:date="2020-11-22T17:03:00Z"/>
                <w:rFonts w:ascii="Arial" w:hAnsi="Arial" w:cs="Arial"/>
                <w:sz w:val="18"/>
                <w:lang w:eastAsia="ko-KR"/>
              </w:rPr>
            </w:pPr>
            <w:ins w:id="12528" w:author="Ericsson" w:date="2020-11-22T17:03: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14D3FD6" w14:textId="77777777" w:rsidR="00113880" w:rsidRPr="00F63EA5" w:rsidRDefault="00113880" w:rsidP="006E1574">
            <w:pPr>
              <w:keepNext/>
              <w:keepLines/>
              <w:spacing w:after="0" w:line="256" w:lineRule="auto"/>
              <w:jc w:val="center"/>
              <w:rPr>
                <w:ins w:id="12529" w:author="Ericsson" w:date="2020-11-22T17:03:00Z"/>
                <w:rFonts w:ascii="Arial" w:hAnsi="Arial" w:cs="Arial"/>
                <w:sz w:val="18"/>
                <w:lang w:eastAsia="ko-KR"/>
              </w:rPr>
            </w:pPr>
            <w:ins w:id="12530" w:author="Ericsson" w:date="2020-11-22T17:03:00Z">
              <w:r w:rsidRPr="00F63EA5">
                <w:rPr>
                  <w:rFonts w:ascii="Arial" w:hAnsi="Arial" w:cs="Arial"/>
                  <w:sz w:val="18"/>
                  <w:lang w:eastAsia="ko-KR"/>
                </w:rPr>
                <w:t>-98</w:t>
              </w:r>
            </w:ins>
          </w:p>
        </w:tc>
      </w:tr>
      <w:tr w:rsidR="00113880" w:rsidRPr="00F63EA5" w14:paraId="2645F8FF" w14:textId="77777777" w:rsidTr="006E1574">
        <w:trPr>
          <w:cantSplit/>
          <w:trHeight w:val="161"/>
          <w:jc w:val="center"/>
          <w:ins w:id="12531"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173D30BD" w14:textId="77777777" w:rsidR="00113880" w:rsidRPr="00F63EA5" w:rsidRDefault="00113880" w:rsidP="006E1574">
            <w:pPr>
              <w:keepNext/>
              <w:keepLines/>
              <w:spacing w:after="0" w:line="256" w:lineRule="auto"/>
              <w:rPr>
                <w:ins w:id="12532" w:author="Ericsson" w:date="2020-11-22T17:03:00Z"/>
                <w:rFonts w:ascii="Arial" w:hAnsi="Arial" w:cs="Arial"/>
                <w:sz w:val="18"/>
                <w:lang w:eastAsia="ko-KR"/>
              </w:rPr>
            </w:pPr>
            <w:ins w:id="12533" w:author="Ericsson" w:date="2020-11-22T17:03: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21837E88" w14:textId="77777777" w:rsidR="00113880" w:rsidRPr="00F63EA5" w:rsidRDefault="00113880" w:rsidP="006E1574">
            <w:pPr>
              <w:keepNext/>
              <w:keepLines/>
              <w:spacing w:after="0" w:line="256" w:lineRule="auto"/>
              <w:jc w:val="center"/>
              <w:rPr>
                <w:ins w:id="12534" w:author="Ericsson" w:date="2020-11-22T17:03:00Z"/>
                <w:rFonts w:ascii="Arial" w:hAnsi="Arial" w:cs="Arial"/>
                <w:sz w:val="18"/>
                <w:lang w:eastAsia="ko-KR"/>
              </w:rPr>
            </w:pPr>
            <w:ins w:id="12535" w:author="Ericsson" w:date="2020-11-22T17:03: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4C99DFE7" w14:textId="77777777" w:rsidR="00113880" w:rsidRPr="00F63EA5" w:rsidRDefault="00113880" w:rsidP="006E1574">
            <w:pPr>
              <w:keepNext/>
              <w:keepLines/>
              <w:spacing w:after="0" w:line="256" w:lineRule="auto"/>
              <w:jc w:val="center"/>
              <w:rPr>
                <w:ins w:id="12536" w:author="Ericsson" w:date="2020-11-22T17:03:00Z"/>
                <w:rFonts w:ascii="Arial" w:eastAsia="ＭＳ 明朝" w:hAnsi="Arial" w:cs="Arial"/>
                <w:sz w:val="18"/>
                <w:lang w:eastAsia="ko-KR"/>
              </w:rPr>
            </w:pPr>
            <w:ins w:id="12537" w:author="Ericsson" w:date="2020-11-22T17:03: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462F791C" w14:textId="77777777" w:rsidR="00113880" w:rsidRPr="00F63EA5" w:rsidRDefault="00113880" w:rsidP="006E1574">
            <w:pPr>
              <w:keepNext/>
              <w:keepLines/>
              <w:spacing w:after="0" w:line="256" w:lineRule="auto"/>
              <w:jc w:val="center"/>
              <w:rPr>
                <w:ins w:id="12538" w:author="Ericsson" w:date="2020-11-22T17:03:00Z"/>
                <w:rFonts w:ascii="Arial" w:eastAsia="ＭＳ 明朝" w:hAnsi="Arial" w:cs="Arial"/>
                <w:sz w:val="18"/>
                <w:lang w:eastAsia="ko-KR"/>
              </w:rPr>
            </w:pPr>
            <w:ins w:id="12539" w:author="Ericsson" w:date="2020-11-22T17:03:00Z">
              <w:r w:rsidRPr="00F63EA5">
                <w:rPr>
                  <w:rFonts w:ascii="Arial" w:eastAsia="ＭＳ 明朝" w:hAnsi="Arial" w:cs="Arial"/>
                  <w:sz w:val="18"/>
                  <w:lang w:eastAsia="ja-JP"/>
                </w:rPr>
                <w:t>-12</w:t>
              </w:r>
            </w:ins>
          </w:p>
        </w:tc>
      </w:tr>
      <w:tr w:rsidR="00113880" w:rsidRPr="00F63EA5" w14:paraId="2E8952AA" w14:textId="77777777" w:rsidTr="006E1574">
        <w:trPr>
          <w:cantSplit/>
          <w:trHeight w:val="129"/>
          <w:jc w:val="center"/>
          <w:ins w:id="12540"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56E0F99" w14:textId="77777777" w:rsidR="00113880" w:rsidRPr="00F63EA5" w:rsidRDefault="00113880" w:rsidP="006E1574">
            <w:pPr>
              <w:keepNext/>
              <w:keepLines/>
              <w:spacing w:after="0" w:line="256" w:lineRule="auto"/>
              <w:rPr>
                <w:ins w:id="12541" w:author="Ericsson" w:date="2020-11-22T17:03:00Z"/>
                <w:rFonts w:ascii="Arial" w:hAnsi="Arial" w:cs="Arial"/>
                <w:sz w:val="18"/>
                <w:lang w:eastAsia="ko-KR"/>
              </w:rPr>
            </w:pPr>
            <w:ins w:id="12542" w:author="Ericsson" w:date="2020-11-22T17:03: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A594CEE" w14:textId="77777777" w:rsidR="00113880" w:rsidRPr="00F63EA5" w:rsidRDefault="00113880" w:rsidP="006E1574">
            <w:pPr>
              <w:keepNext/>
              <w:keepLines/>
              <w:spacing w:after="0" w:line="256" w:lineRule="auto"/>
              <w:jc w:val="center"/>
              <w:rPr>
                <w:ins w:id="12543"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EE912F6" w14:textId="77777777" w:rsidR="00113880" w:rsidRPr="00F63EA5" w:rsidRDefault="00113880" w:rsidP="006E1574">
            <w:pPr>
              <w:keepNext/>
              <w:keepLines/>
              <w:spacing w:after="0" w:line="256" w:lineRule="auto"/>
              <w:jc w:val="center"/>
              <w:rPr>
                <w:ins w:id="12544" w:author="Ericsson" w:date="2020-11-22T17:03:00Z"/>
                <w:rFonts w:ascii="Arial" w:hAnsi="Arial" w:cs="Arial"/>
                <w:sz w:val="18"/>
                <w:lang w:eastAsia="zh-CN"/>
              </w:rPr>
            </w:pPr>
            <w:ins w:id="12545" w:author="Ericsson" w:date="2020-11-22T17:03:00Z">
              <w:r w:rsidRPr="00F63EA5">
                <w:rPr>
                  <w:rFonts w:ascii="Arial" w:hAnsi="Arial" w:cs="Arial"/>
                  <w:sz w:val="18"/>
                  <w:lang w:eastAsia="zh-CN"/>
                </w:rPr>
                <w:t>AWGN</w:t>
              </w:r>
            </w:ins>
          </w:p>
        </w:tc>
      </w:tr>
      <w:tr w:rsidR="00113880" w:rsidRPr="00F63EA5" w14:paraId="1922E2F2" w14:textId="77777777" w:rsidTr="006E1574">
        <w:trPr>
          <w:cantSplit/>
          <w:trHeight w:val="243"/>
          <w:jc w:val="center"/>
          <w:ins w:id="12546" w:author="Ericsson" w:date="2020-11-22T17:03:00Z"/>
        </w:trPr>
        <w:tc>
          <w:tcPr>
            <w:tcW w:w="2124" w:type="dxa"/>
            <w:tcBorders>
              <w:top w:val="single" w:sz="4" w:space="0" w:color="auto"/>
              <w:left w:val="single" w:sz="4" w:space="0" w:color="auto"/>
              <w:bottom w:val="single" w:sz="4" w:space="0" w:color="auto"/>
              <w:right w:val="single" w:sz="4" w:space="0" w:color="auto"/>
            </w:tcBorders>
            <w:hideMark/>
          </w:tcPr>
          <w:p w14:paraId="653521CA" w14:textId="77777777" w:rsidR="00113880" w:rsidRPr="00F63EA5" w:rsidRDefault="00113880" w:rsidP="006E1574">
            <w:pPr>
              <w:keepNext/>
              <w:keepLines/>
              <w:spacing w:after="0" w:line="256" w:lineRule="auto"/>
              <w:rPr>
                <w:ins w:id="12547" w:author="Ericsson" w:date="2020-11-22T17:03:00Z"/>
                <w:rFonts w:ascii="Arial" w:hAnsi="Arial" w:cs="Arial"/>
                <w:sz w:val="18"/>
                <w:lang w:eastAsia="ko-KR"/>
              </w:rPr>
            </w:pPr>
            <w:ins w:id="12548" w:author="Ericsson" w:date="2020-11-22T17:03: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425E4103" w14:textId="77777777" w:rsidR="00113880" w:rsidRPr="00F63EA5" w:rsidRDefault="00113880" w:rsidP="006E1574">
            <w:pPr>
              <w:keepNext/>
              <w:keepLines/>
              <w:spacing w:after="0" w:line="256" w:lineRule="auto"/>
              <w:jc w:val="center"/>
              <w:rPr>
                <w:ins w:id="12549"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4F0E8E2" w14:textId="77777777" w:rsidR="00113880" w:rsidRPr="00F63EA5" w:rsidRDefault="00113880" w:rsidP="006E1574">
            <w:pPr>
              <w:keepNext/>
              <w:keepLines/>
              <w:spacing w:after="0" w:line="256" w:lineRule="auto"/>
              <w:jc w:val="center"/>
              <w:rPr>
                <w:ins w:id="12550" w:author="Ericsson" w:date="2020-11-22T17:03:00Z"/>
                <w:rFonts w:ascii="Arial" w:hAnsi="Arial" w:cs="Arial"/>
                <w:sz w:val="18"/>
                <w:lang w:eastAsia="zh-CN"/>
              </w:rPr>
            </w:pPr>
            <w:ins w:id="12551" w:author="Ericsson" w:date="2020-11-22T17:03:00Z">
              <w:r w:rsidRPr="00F63EA5">
                <w:rPr>
                  <w:rFonts w:ascii="Arial" w:hAnsi="Arial" w:cs="Arial"/>
                  <w:sz w:val="18"/>
                  <w:lang w:eastAsia="ko-KR"/>
                </w:rPr>
                <w:t>2x</w:t>
              </w:r>
              <w:r w:rsidRPr="00F63EA5">
                <w:rPr>
                  <w:rFonts w:ascii="Arial" w:hAnsi="Arial" w:cs="Arial"/>
                  <w:sz w:val="18"/>
                  <w:lang w:eastAsia="zh-CN"/>
                </w:rPr>
                <w:t>1</w:t>
              </w:r>
            </w:ins>
          </w:p>
        </w:tc>
      </w:tr>
      <w:tr w:rsidR="00113880" w:rsidRPr="00F63EA5" w14:paraId="445BA5A7" w14:textId="77777777" w:rsidTr="006E1574">
        <w:trPr>
          <w:cantSplit/>
          <w:trHeight w:val="243"/>
          <w:jc w:val="center"/>
          <w:ins w:id="12552" w:author="Ericsson" w:date="2020-11-22T17:03:00Z"/>
        </w:trPr>
        <w:tc>
          <w:tcPr>
            <w:tcW w:w="2124" w:type="dxa"/>
            <w:tcBorders>
              <w:top w:val="single" w:sz="4" w:space="0" w:color="auto"/>
              <w:left w:val="single" w:sz="4" w:space="0" w:color="auto"/>
              <w:bottom w:val="single" w:sz="4" w:space="0" w:color="auto"/>
              <w:right w:val="single" w:sz="4" w:space="0" w:color="auto"/>
            </w:tcBorders>
          </w:tcPr>
          <w:p w14:paraId="6A692445" w14:textId="77777777" w:rsidR="00113880" w:rsidRPr="00F63EA5" w:rsidRDefault="00113880" w:rsidP="006E1574">
            <w:pPr>
              <w:keepNext/>
              <w:keepLines/>
              <w:spacing w:after="0" w:line="256" w:lineRule="auto"/>
              <w:rPr>
                <w:ins w:id="12553" w:author="Ericsson" w:date="2020-11-22T17:03:00Z"/>
                <w:rFonts w:ascii="Arial" w:hAnsi="Arial" w:cs="Arial"/>
                <w:bCs/>
                <w:sz w:val="18"/>
                <w:lang w:eastAsia="ko-KR"/>
              </w:rPr>
            </w:pPr>
            <w:ins w:id="12554" w:author="Ericsson" w:date="2020-11-22T17:03: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5EA15A69" w14:textId="77777777" w:rsidR="00113880" w:rsidRPr="00F63EA5" w:rsidRDefault="00113880" w:rsidP="006E1574">
            <w:pPr>
              <w:keepNext/>
              <w:keepLines/>
              <w:spacing w:after="0" w:line="256" w:lineRule="auto"/>
              <w:jc w:val="center"/>
              <w:rPr>
                <w:ins w:id="12555" w:author="Ericsson" w:date="2020-11-22T17:03: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6F1644D6" w14:textId="77777777" w:rsidR="00113880" w:rsidRPr="00F63EA5" w:rsidRDefault="00113880" w:rsidP="006E1574">
            <w:pPr>
              <w:keepNext/>
              <w:keepLines/>
              <w:spacing w:after="0" w:line="256" w:lineRule="auto"/>
              <w:jc w:val="center"/>
              <w:rPr>
                <w:ins w:id="12556" w:author="Ericsson" w:date="2020-11-22T17:03:00Z"/>
                <w:rFonts w:ascii="Arial" w:hAnsi="Arial" w:cs="Arial"/>
                <w:sz w:val="18"/>
                <w:lang w:eastAsia="ko-KR"/>
              </w:rPr>
            </w:pPr>
            <w:ins w:id="12557" w:author="Ericsson" w:date="2020-11-22T17:03:00Z">
              <w:r w:rsidRPr="00F63EA5">
                <w:rPr>
                  <w:rFonts w:ascii="Arial" w:hAnsi="Arial" w:cs="Arial"/>
                  <w:sz w:val="18"/>
                  <w:lang w:eastAsia="ko-KR"/>
                </w:rPr>
                <w:t>As defined in Table 9.1.21.22-1</w:t>
              </w:r>
            </w:ins>
          </w:p>
        </w:tc>
      </w:tr>
      <w:tr w:rsidR="00113880" w:rsidRPr="00F63EA5" w14:paraId="60687A4E" w14:textId="77777777" w:rsidTr="006E1574">
        <w:trPr>
          <w:cantSplit/>
          <w:trHeight w:val="243"/>
          <w:jc w:val="center"/>
          <w:ins w:id="12558" w:author="Ericsson" w:date="2020-11-22T17:03:00Z"/>
        </w:trPr>
        <w:tc>
          <w:tcPr>
            <w:tcW w:w="5935" w:type="dxa"/>
            <w:gridSpan w:val="4"/>
            <w:tcBorders>
              <w:top w:val="single" w:sz="4" w:space="0" w:color="auto"/>
              <w:left w:val="single" w:sz="4" w:space="0" w:color="auto"/>
              <w:bottom w:val="single" w:sz="4" w:space="0" w:color="auto"/>
              <w:right w:val="single" w:sz="4" w:space="0" w:color="auto"/>
            </w:tcBorders>
            <w:hideMark/>
          </w:tcPr>
          <w:p w14:paraId="0AEEBE54" w14:textId="77777777" w:rsidR="00113880" w:rsidRPr="00F63EA5" w:rsidRDefault="00113880" w:rsidP="006E1574">
            <w:pPr>
              <w:keepNext/>
              <w:keepLines/>
              <w:spacing w:after="0" w:line="256" w:lineRule="auto"/>
              <w:ind w:left="851" w:hanging="851"/>
              <w:rPr>
                <w:ins w:id="12559" w:author="Ericsson" w:date="2020-11-22T17:03:00Z"/>
                <w:rFonts w:ascii="Arial" w:hAnsi="Arial" w:cs="Arial"/>
                <w:sz w:val="18"/>
                <w:lang w:eastAsia="ko-KR"/>
              </w:rPr>
            </w:pPr>
            <w:ins w:id="12560" w:author="Ericsson" w:date="2020-11-22T17:03: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04085B03" w14:textId="77777777" w:rsidR="00113880" w:rsidRPr="00F63EA5" w:rsidRDefault="00113880" w:rsidP="006E1574">
            <w:pPr>
              <w:keepNext/>
              <w:keepLines/>
              <w:spacing w:after="0" w:line="256" w:lineRule="auto"/>
              <w:ind w:left="851" w:hanging="851"/>
              <w:rPr>
                <w:ins w:id="12561" w:author="Ericsson" w:date="2020-11-22T17:03:00Z"/>
                <w:rFonts w:ascii="Arial" w:eastAsia="ＭＳ 明朝" w:hAnsi="Arial" w:cs="Arial"/>
                <w:snapToGrid w:val="0"/>
                <w:sz w:val="18"/>
                <w:lang w:eastAsia="ko-KR"/>
              </w:rPr>
            </w:pPr>
            <w:ins w:id="12562" w:author="Ericsson" w:date="2020-11-22T17:03:00Z">
              <w:r w:rsidRPr="00F63EA5">
                <w:rPr>
                  <w:rFonts w:ascii="Arial" w:eastAsia="ＭＳ 明朝" w:hAnsi="Arial" w:cs="Arial"/>
                  <w:snapToGrid w:val="0"/>
                  <w:sz w:val="18"/>
                  <w:lang w:eastAsia="ko-KR"/>
                </w:rPr>
                <w:t>Note 2:</w:t>
              </w:r>
              <w:r w:rsidRPr="00F63EA5">
                <w:rPr>
                  <w:rFonts w:ascii="Arial" w:eastAsia="ＭＳ 明朝" w:hAnsi="Arial" w:cs="Arial"/>
                  <w:snapToGrid w:val="0"/>
                  <w:sz w:val="18"/>
                  <w:lang w:eastAsia="ko-KR"/>
                </w:rPr>
                <w:tab/>
                <w:t>The signal contains PDCCH for UEs other than the device under test as part of OCNG.</w:t>
              </w:r>
            </w:ins>
          </w:p>
          <w:p w14:paraId="4F9821EF" w14:textId="77777777" w:rsidR="00113880" w:rsidRPr="00F63EA5" w:rsidRDefault="00113880" w:rsidP="006E1574">
            <w:pPr>
              <w:keepNext/>
              <w:keepLines/>
              <w:spacing w:after="0" w:line="256" w:lineRule="auto"/>
              <w:ind w:left="851" w:hanging="851"/>
              <w:rPr>
                <w:ins w:id="12563" w:author="Ericsson" w:date="2020-11-22T17:03:00Z"/>
                <w:rFonts w:ascii="Arial" w:hAnsi="Arial" w:cs="Arial"/>
                <w:snapToGrid w:val="0"/>
                <w:sz w:val="18"/>
                <w:lang w:eastAsia="zh-CN"/>
              </w:rPr>
            </w:pPr>
            <w:ins w:id="12564" w:author="Ericsson" w:date="2020-11-22T17:03:00Z">
              <w:r w:rsidRPr="00F63EA5">
                <w:rPr>
                  <w:rFonts w:ascii="Arial" w:eastAsia="ＭＳ 明朝" w:hAnsi="Arial" w:cs="Arial"/>
                  <w:snapToGrid w:val="0"/>
                  <w:sz w:val="18"/>
                  <w:lang w:eastAsia="ko-KR"/>
                </w:rPr>
                <w:t>Note 3:</w:t>
              </w:r>
              <w:r w:rsidRPr="00F63EA5">
                <w:rPr>
                  <w:rFonts w:ascii="Arial" w:eastAsia="ＭＳ 明朝" w:hAnsi="Arial" w:cs="Arial"/>
                  <w:snapToGrid w:val="0"/>
                  <w:sz w:val="18"/>
                  <w:lang w:eastAsia="ko-KR"/>
                </w:rPr>
                <w:tab/>
                <w:t>SNR levels correspond to the signal to noise ratio over the cell-specific reference signal REs.</w:t>
              </w:r>
            </w:ins>
          </w:p>
          <w:p w14:paraId="1A5AAF3C" w14:textId="77777777" w:rsidR="00113880" w:rsidRPr="00F63EA5" w:rsidRDefault="00113880" w:rsidP="006E1574">
            <w:pPr>
              <w:keepNext/>
              <w:keepLines/>
              <w:spacing w:after="0" w:line="256" w:lineRule="auto"/>
              <w:ind w:left="851" w:hanging="851"/>
              <w:rPr>
                <w:ins w:id="12565" w:author="Ericsson" w:date="2020-11-22T17:03:00Z"/>
                <w:rFonts w:ascii="Arial" w:hAnsi="Arial"/>
                <w:sz w:val="18"/>
              </w:rPr>
            </w:pPr>
            <w:ins w:id="12566" w:author="Ericsson" w:date="2020-11-22T17:03:00Z">
              <w:r w:rsidRPr="00F63EA5">
                <w:rPr>
                  <w:rFonts w:ascii="Arial" w:eastAsia="ＭＳ 明朝"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p w14:paraId="2401495F" w14:textId="77777777" w:rsidR="00113880" w:rsidRPr="00F63EA5" w:rsidRDefault="00113880" w:rsidP="006E1574">
            <w:pPr>
              <w:keepNext/>
              <w:keepLines/>
              <w:spacing w:after="0" w:line="256" w:lineRule="auto"/>
              <w:ind w:left="851" w:hanging="851"/>
              <w:rPr>
                <w:ins w:id="12567" w:author="Ericsson" w:date="2020-11-22T17:03:00Z"/>
                <w:rFonts w:ascii="Arial" w:hAnsi="Arial" w:cs="Arial"/>
                <w:sz w:val="18"/>
              </w:rPr>
            </w:pPr>
            <w:ins w:id="12568" w:author="Ericsson" w:date="2020-11-22T17:03:00Z">
              <w:r w:rsidRPr="00F63EA5">
                <w:rPr>
                  <w:rFonts w:ascii="Arial" w:hAnsi="Arial" w:cs="Arial"/>
                  <w:sz w:val="18"/>
                </w:rPr>
                <w:t>Note 5:</w:t>
              </w:r>
              <w:r w:rsidRPr="00F63EA5">
                <w:rPr>
                  <w:rFonts w:ascii="Arial" w:hAnsi="Arial" w:cs="Arial"/>
                  <w:sz w:val="18"/>
                </w:rPr>
                <w:tab/>
                <w:t>For special subframe and uplink-downlink configurations see Tables 4.2-1 and 4.2-2 in TS 36.211.</w:t>
              </w:r>
            </w:ins>
          </w:p>
        </w:tc>
      </w:tr>
    </w:tbl>
    <w:p w14:paraId="2328F667" w14:textId="77777777" w:rsidR="00113880" w:rsidRPr="00F63EA5" w:rsidRDefault="00113880" w:rsidP="00113880">
      <w:pPr>
        <w:spacing w:line="256" w:lineRule="auto"/>
        <w:rPr>
          <w:ins w:id="12569" w:author="Ericsson" w:date="2020-11-22T17:03:00Z"/>
        </w:rPr>
      </w:pPr>
    </w:p>
    <w:p w14:paraId="75818EC1" w14:textId="77777777" w:rsidR="00113880" w:rsidRPr="00F63EA5" w:rsidRDefault="00113880" w:rsidP="00113880">
      <w:pPr>
        <w:keepNext/>
        <w:keepLines/>
        <w:overflowPunct w:val="0"/>
        <w:autoSpaceDE w:val="0"/>
        <w:autoSpaceDN w:val="0"/>
        <w:adjustRightInd w:val="0"/>
        <w:spacing w:before="120"/>
        <w:ind w:left="1418" w:hanging="1418"/>
        <w:outlineLvl w:val="3"/>
        <w:rPr>
          <w:ins w:id="12570" w:author="Ericsson" w:date="2020-11-22T17:03:00Z"/>
          <w:rFonts w:ascii="Arial" w:hAnsi="Arial"/>
          <w:sz w:val="24"/>
          <w:lang w:eastAsia="en-GB"/>
        </w:rPr>
      </w:pPr>
      <w:ins w:id="12571" w:author="Ericsson" w:date="2020-11-22T17:03:00Z">
        <w:r w:rsidRPr="00F63EA5">
          <w:rPr>
            <w:rFonts w:ascii="Arial" w:hAnsi="Arial"/>
            <w:sz w:val="24"/>
            <w:lang w:eastAsia="en-GB"/>
          </w:rPr>
          <w:t>A.9.14.1</w:t>
        </w:r>
        <w:r>
          <w:rPr>
            <w:rFonts w:ascii="Arial" w:hAnsi="Arial"/>
            <w:sz w:val="24"/>
            <w:lang w:eastAsia="en-GB"/>
          </w:rPr>
          <w:t>8</w:t>
        </w:r>
        <w:r w:rsidRPr="00F63EA5">
          <w:rPr>
            <w:rFonts w:ascii="Arial" w:hAnsi="Arial"/>
            <w:sz w:val="24"/>
            <w:lang w:eastAsia="en-GB"/>
          </w:rPr>
          <w:t>.3</w:t>
        </w:r>
        <w:r w:rsidRPr="00F63EA5">
          <w:rPr>
            <w:rFonts w:ascii="Arial" w:hAnsi="Arial"/>
            <w:sz w:val="24"/>
            <w:lang w:eastAsia="en-GB"/>
          </w:rPr>
          <w:tab/>
          <w:t>Test Requirements</w:t>
        </w:r>
      </w:ins>
    </w:p>
    <w:p w14:paraId="064E6AF1" w14:textId="77777777" w:rsidR="00113880" w:rsidRPr="00F63EA5" w:rsidRDefault="00113880" w:rsidP="00113880">
      <w:pPr>
        <w:spacing w:line="256" w:lineRule="auto"/>
        <w:rPr>
          <w:ins w:id="12572" w:author="Ericsson" w:date="2020-11-22T17:03:00Z"/>
          <w:rFonts w:eastAsia="游明朝"/>
          <w:lang w:eastAsia="ja-JP"/>
        </w:rPr>
      </w:pPr>
      <w:ins w:id="12573" w:author="Ericsson" w:date="2020-11-22T17:03:00Z">
        <w:r w:rsidRPr="00F63EA5">
          <w:t>The downlink channel quality reporting accuracy shall fulfil the requirements in section 9.1.21.24.</w:t>
        </w:r>
      </w:ins>
    </w:p>
    <w:p w14:paraId="208682B2" w14:textId="27023F92" w:rsidR="00390D62" w:rsidRDefault="00390D62">
      <w:pPr>
        <w:spacing w:after="0"/>
        <w:rPr>
          <w:highlight w:val="yellow"/>
          <w:lang w:val="en-US" w:eastAsia="ko-KR"/>
        </w:rPr>
      </w:pPr>
      <w:r>
        <w:rPr>
          <w:highlight w:val="yellow"/>
          <w:lang w:val="en-US" w:eastAsia="ko-KR"/>
        </w:rPr>
        <w:br w:type="page"/>
      </w:r>
    </w:p>
    <w:p w14:paraId="1C4D8561" w14:textId="65029CB3" w:rsidR="00390D62" w:rsidRDefault="00390D62" w:rsidP="007303DF">
      <w:pPr>
        <w:rPr>
          <w:highlight w:val="yellow"/>
          <w:lang w:val="en-US" w:eastAsia="ko-KR"/>
        </w:rPr>
      </w:pPr>
    </w:p>
    <w:p w14:paraId="2C16ECE6" w14:textId="77777777" w:rsidR="00390D62" w:rsidRDefault="00390D62" w:rsidP="007303DF">
      <w:pPr>
        <w:rPr>
          <w:highlight w:val="yellow"/>
          <w:lang w:val="en-US" w:eastAsia="ko-KR"/>
        </w:rPr>
      </w:pPr>
    </w:p>
    <w:p w14:paraId="036C8287" w14:textId="75C27CC9" w:rsidR="007303DF" w:rsidRDefault="007303DF" w:rsidP="007303D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259C977E" w14:textId="77777777" w:rsidR="007303DF" w:rsidRDefault="007303DF">
      <w:pPr>
        <w:rPr>
          <w:noProof/>
        </w:rPr>
      </w:pPr>
    </w:p>
    <w:sectPr w:rsidR="007303DF" w:rsidSect="000B7FED">
      <w:headerReference w:type="even" r:id="rId114"/>
      <w:headerReference w:type="default" r:id="rId115"/>
      <w:headerReference w:type="first" r:id="rId1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A1C34" w:rsidRDefault="00CA1C34">
      <w:r>
        <w:separator/>
      </w:r>
    </w:p>
  </w:endnote>
  <w:endnote w:type="continuationSeparator" w:id="0">
    <w:p w14:paraId="79B50F27" w14:textId="77777777" w:rsidR="00CA1C34" w:rsidRDefault="00CA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游明朝">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A1C34" w:rsidRDefault="00CA1C34">
      <w:r>
        <w:separator/>
      </w:r>
    </w:p>
  </w:footnote>
  <w:footnote w:type="continuationSeparator" w:id="0">
    <w:p w14:paraId="30A7918D" w14:textId="77777777" w:rsidR="00CA1C34" w:rsidRDefault="00CA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1C34" w:rsidRDefault="00CA1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1C34" w:rsidRDefault="00CA1C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1C34" w:rsidRDefault="00CA1C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1C34" w:rsidRDefault="00CA1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3"/>
  </w:num>
  <w:num w:numId="4">
    <w:abstractNumId w:val="7"/>
  </w:num>
  <w:num w:numId="5">
    <w:abstractNumId w:val="4"/>
  </w:num>
  <w:num w:numId="6">
    <w:abstractNumId w:val="6"/>
  </w:num>
  <w:num w:numId="7">
    <w:abstractNumId w:val="0"/>
  </w:num>
  <w:num w:numId="8">
    <w:abstractNumId w:val="8"/>
  </w:num>
  <w:num w:numId="9">
    <w:abstractNumId w:val="2"/>
  </w:num>
  <w:num w:numId="10">
    <w:abstractNumId w:val="1"/>
  </w:num>
  <w:num w:numId="11">
    <w:abstractNumId w:val="9"/>
  </w:num>
  <w:num w:numId="12">
    <w:abstractNumId w:val="10"/>
  </w:num>
  <w:num w:numId="13">
    <w:abstractNumId w:val="3"/>
  </w:num>
  <w:num w:numId="1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05"/>
    <w:rsid w:val="000867C4"/>
    <w:rsid w:val="000A6394"/>
    <w:rsid w:val="000B7FED"/>
    <w:rsid w:val="000C038A"/>
    <w:rsid w:val="000C0987"/>
    <w:rsid w:val="000C6598"/>
    <w:rsid w:val="000D44B3"/>
    <w:rsid w:val="000E6A99"/>
    <w:rsid w:val="00113880"/>
    <w:rsid w:val="001368E5"/>
    <w:rsid w:val="00145D43"/>
    <w:rsid w:val="00192C46"/>
    <w:rsid w:val="001A08B3"/>
    <w:rsid w:val="001A7B60"/>
    <w:rsid w:val="001B52F0"/>
    <w:rsid w:val="001B7A65"/>
    <w:rsid w:val="001C1BD7"/>
    <w:rsid w:val="001E41F3"/>
    <w:rsid w:val="0024787A"/>
    <w:rsid w:val="0026004D"/>
    <w:rsid w:val="002640DD"/>
    <w:rsid w:val="002719D5"/>
    <w:rsid w:val="00275D12"/>
    <w:rsid w:val="00284FEB"/>
    <w:rsid w:val="002860C4"/>
    <w:rsid w:val="002B5741"/>
    <w:rsid w:val="002C05F9"/>
    <w:rsid w:val="002C42A2"/>
    <w:rsid w:val="002D396F"/>
    <w:rsid w:val="002E472E"/>
    <w:rsid w:val="00305409"/>
    <w:rsid w:val="00355FAC"/>
    <w:rsid w:val="003609EF"/>
    <w:rsid w:val="0036231A"/>
    <w:rsid w:val="00374DD4"/>
    <w:rsid w:val="00381CA7"/>
    <w:rsid w:val="00390D62"/>
    <w:rsid w:val="003E1A36"/>
    <w:rsid w:val="00404AA9"/>
    <w:rsid w:val="00410371"/>
    <w:rsid w:val="004242F1"/>
    <w:rsid w:val="004B75B7"/>
    <w:rsid w:val="0051580D"/>
    <w:rsid w:val="00547111"/>
    <w:rsid w:val="0056383D"/>
    <w:rsid w:val="00583AD7"/>
    <w:rsid w:val="0059239B"/>
    <w:rsid w:val="00592D74"/>
    <w:rsid w:val="005B1D74"/>
    <w:rsid w:val="005E2C44"/>
    <w:rsid w:val="00621188"/>
    <w:rsid w:val="006257ED"/>
    <w:rsid w:val="0065764B"/>
    <w:rsid w:val="00665C47"/>
    <w:rsid w:val="00695808"/>
    <w:rsid w:val="006B27C3"/>
    <w:rsid w:val="006B46FB"/>
    <w:rsid w:val="006C6058"/>
    <w:rsid w:val="006E21FB"/>
    <w:rsid w:val="007176FF"/>
    <w:rsid w:val="007303DF"/>
    <w:rsid w:val="00750BDA"/>
    <w:rsid w:val="00792342"/>
    <w:rsid w:val="007977A8"/>
    <w:rsid w:val="007B512A"/>
    <w:rsid w:val="007C2097"/>
    <w:rsid w:val="007D6A07"/>
    <w:rsid w:val="007F7259"/>
    <w:rsid w:val="008040A8"/>
    <w:rsid w:val="00816A2D"/>
    <w:rsid w:val="008279FA"/>
    <w:rsid w:val="008626E7"/>
    <w:rsid w:val="00870EE7"/>
    <w:rsid w:val="008863B9"/>
    <w:rsid w:val="008A1CE8"/>
    <w:rsid w:val="008A45A6"/>
    <w:rsid w:val="008E032C"/>
    <w:rsid w:val="008E4D73"/>
    <w:rsid w:val="008F3789"/>
    <w:rsid w:val="008F686C"/>
    <w:rsid w:val="009140E5"/>
    <w:rsid w:val="009148DE"/>
    <w:rsid w:val="00941E30"/>
    <w:rsid w:val="009777D9"/>
    <w:rsid w:val="00991B88"/>
    <w:rsid w:val="009A4735"/>
    <w:rsid w:val="009A5753"/>
    <w:rsid w:val="009A579D"/>
    <w:rsid w:val="009E3297"/>
    <w:rsid w:val="009F734F"/>
    <w:rsid w:val="00A246B6"/>
    <w:rsid w:val="00A47E70"/>
    <w:rsid w:val="00A50CF0"/>
    <w:rsid w:val="00A7671C"/>
    <w:rsid w:val="00A85A54"/>
    <w:rsid w:val="00AA2CBC"/>
    <w:rsid w:val="00AC5820"/>
    <w:rsid w:val="00AD1CD8"/>
    <w:rsid w:val="00AE6B2B"/>
    <w:rsid w:val="00B2213A"/>
    <w:rsid w:val="00B258BB"/>
    <w:rsid w:val="00B67B97"/>
    <w:rsid w:val="00B72B0B"/>
    <w:rsid w:val="00B968C8"/>
    <w:rsid w:val="00B97D41"/>
    <w:rsid w:val="00BA3EC5"/>
    <w:rsid w:val="00BA51D9"/>
    <w:rsid w:val="00BB10A8"/>
    <w:rsid w:val="00BB5DFC"/>
    <w:rsid w:val="00BD279D"/>
    <w:rsid w:val="00BD6BB8"/>
    <w:rsid w:val="00BD7B8D"/>
    <w:rsid w:val="00C139B6"/>
    <w:rsid w:val="00C66BA2"/>
    <w:rsid w:val="00C95985"/>
    <w:rsid w:val="00CA1C34"/>
    <w:rsid w:val="00CC5026"/>
    <w:rsid w:val="00CC68D0"/>
    <w:rsid w:val="00D03F9A"/>
    <w:rsid w:val="00D06D51"/>
    <w:rsid w:val="00D24991"/>
    <w:rsid w:val="00D36F8F"/>
    <w:rsid w:val="00D50255"/>
    <w:rsid w:val="00D66520"/>
    <w:rsid w:val="00D95A22"/>
    <w:rsid w:val="00DD3E8A"/>
    <w:rsid w:val="00DE34CF"/>
    <w:rsid w:val="00E13F3D"/>
    <w:rsid w:val="00E34898"/>
    <w:rsid w:val="00E52235"/>
    <w:rsid w:val="00E8474D"/>
    <w:rsid w:val="00EB09B7"/>
    <w:rsid w:val="00EE5B2F"/>
    <w:rsid w:val="00EE7D7C"/>
    <w:rsid w:val="00EF3CCA"/>
    <w:rsid w:val="00F25D98"/>
    <w:rsid w:val="00F300FB"/>
    <w:rsid w:val="00F9069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6058"/>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6C605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C60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60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6C6058"/>
    <w:rPr>
      <w:rFonts w:ascii="Arial" w:hAnsi="Arial"/>
      <w:sz w:val="22"/>
      <w:lang w:val="en-GB" w:eastAsia="en-US"/>
    </w:rPr>
  </w:style>
  <w:style w:type="character" w:customStyle="1" w:styleId="Heading6Char">
    <w:name w:val="Heading 6 Char"/>
    <w:aliases w:val="T1 Char4,Header 6 Char"/>
    <w:basedOn w:val="DefaultParagraphFont"/>
    <w:link w:val="Heading6"/>
    <w:rsid w:val="006C6058"/>
    <w:rPr>
      <w:rFonts w:ascii="Arial" w:hAnsi="Arial"/>
      <w:lang w:val="en-GB" w:eastAsia="en-US"/>
    </w:rPr>
  </w:style>
  <w:style w:type="character" w:customStyle="1" w:styleId="Heading7Char">
    <w:name w:val="Heading 7 Char"/>
    <w:basedOn w:val="DefaultParagraphFont"/>
    <w:link w:val="Heading7"/>
    <w:rsid w:val="006C6058"/>
    <w:rPr>
      <w:rFonts w:ascii="Arial" w:hAnsi="Arial"/>
      <w:lang w:val="en-GB" w:eastAsia="en-US"/>
    </w:rPr>
  </w:style>
  <w:style w:type="character" w:customStyle="1" w:styleId="Heading8Char">
    <w:name w:val="Heading 8 Char"/>
    <w:basedOn w:val="DefaultParagraphFont"/>
    <w:link w:val="Heading8"/>
    <w:rsid w:val="006C6058"/>
    <w:rPr>
      <w:rFonts w:ascii="Arial" w:hAnsi="Arial"/>
      <w:sz w:val="36"/>
      <w:lang w:val="en-GB" w:eastAsia="en-US"/>
    </w:rPr>
  </w:style>
  <w:style w:type="character" w:customStyle="1" w:styleId="Heading9Char">
    <w:name w:val="Heading 9 Char"/>
    <w:aliases w:val="Figure Heading Char,FH Char"/>
    <w:basedOn w:val="DefaultParagraphFont"/>
    <w:link w:val="Heading9"/>
    <w:rsid w:val="006C60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C605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C6058"/>
    <w:rPr>
      <w:rFonts w:ascii="Times New Roman" w:hAnsi="Times New Roman"/>
      <w:sz w:val="16"/>
      <w:lang w:val="en-GB" w:eastAsia="en-US"/>
    </w:rPr>
  </w:style>
  <w:style w:type="character" w:customStyle="1" w:styleId="TACChar">
    <w:name w:val="TAC Char"/>
    <w:link w:val="TAC"/>
    <w:qFormat/>
    <w:locked/>
    <w:rsid w:val="006C6058"/>
    <w:rPr>
      <w:rFonts w:ascii="Arial" w:hAnsi="Arial"/>
      <w:sz w:val="18"/>
      <w:lang w:val="en-GB" w:eastAsia="en-US"/>
    </w:rPr>
  </w:style>
  <w:style w:type="character" w:customStyle="1" w:styleId="TAHCar">
    <w:name w:val="TAH Car"/>
    <w:link w:val="TAH"/>
    <w:qFormat/>
    <w:locked/>
    <w:rsid w:val="006C6058"/>
    <w:rPr>
      <w:rFonts w:ascii="Arial" w:hAnsi="Arial"/>
      <w:b/>
      <w:sz w:val="18"/>
      <w:lang w:val="en-GB" w:eastAsia="en-US"/>
    </w:rPr>
  </w:style>
  <w:style w:type="character" w:customStyle="1" w:styleId="THChar">
    <w:name w:val="TH Char"/>
    <w:link w:val="TH"/>
    <w:qFormat/>
    <w:locked/>
    <w:rsid w:val="006C6058"/>
    <w:rPr>
      <w:rFonts w:ascii="Arial" w:hAnsi="Arial"/>
      <w:b/>
      <w:lang w:val="en-GB" w:eastAsia="en-US"/>
    </w:rPr>
  </w:style>
  <w:style w:type="character" w:customStyle="1" w:styleId="EQChar">
    <w:name w:val="EQ Char"/>
    <w:link w:val="EQ"/>
    <w:locked/>
    <w:rsid w:val="006C6058"/>
    <w:rPr>
      <w:rFonts w:ascii="Times New Roman" w:hAnsi="Times New Roman"/>
      <w:noProof/>
      <w:lang w:val="en-GB" w:eastAsia="en-US"/>
    </w:rPr>
  </w:style>
  <w:style w:type="character" w:customStyle="1" w:styleId="TANChar">
    <w:name w:val="TAN Char"/>
    <w:basedOn w:val="DefaultParagraphFont"/>
    <w:link w:val="TAN"/>
    <w:qFormat/>
    <w:locked/>
    <w:rsid w:val="006C6058"/>
    <w:rPr>
      <w:rFonts w:ascii="Arial" w:hAnsi="Arial"/>
      <w:sz w:val="18"/>
      <w:lang w:val="en-GB" w:eastAsia="en-US"/>
    </w:rPr>
  </w:style>
  <w:style w:type="character" w:customStyle="1" w:styleId="B1Char">
    <w:name w:val="B1 Char"/>
    <w:link w:val="B1"/>
    <w:qFormat/>
    <w:locked/>
    <w:rsid w:val="006C6058"/>
    <w:rPr>
      <w:rFonts w:ascii="Times New Roman" w:hAnsi="Times New Roman"/>
      <w:lang w:val="en-GB" w:eastAsia="en-US"/>
    </w:rPr>
  </w:style>
  <w:style w:type="character" w:customStyle="1" w:styleId="FooterChar">
    <w:name w:val="Footer Char"/>
    <w:basedOn w:val="DefaultParagraphFont"/>
    <w:link w:val="Footer"/>
    <w:rsid w:val="006C6058"/>
    <w:rPr>
      <w:rFonts w:ascii="Arial" w:hAnsi="Arial"/>
      <w:b/>
      <w:i/>
      <w:noProof/>
      <w:sz w:val="18"/>
      <w:lang w:val="en-GB" w:eastAsia="en-US"/>
    </w:rPr>
  </w:style>
  <w:style w:type="character" w:customStyle="1" w:styleId="CommentTextChar">
    <w:name w:val="Comment Text Char"/>
    <w:basedOn w:val="DefaultParagraphFont"/>
    <w:link w:val="CommentText"/>
    <w:rsid w:val="006C6058"/>
    <w:rPr>
      <w:rFonts w:ascii="Times New Roman" w:hAnsi="Times New Roman"/>
      <w:lang w:val="en-GB" w:eastAsia="en-US"/>
    </w:rPr>
  </w:style>
  <w:style w:type="character" w:customStyle="1" w:styleId="BalloonTextChar">
    <w:name w:val="Balloon Text Char"/>
    <w:basedOn w:val="DefaultParagraphFont"/>
    <w:link w:val="BalloonText"/>
    <w:semiHidden/>
    <w:rsid w:val="006C6058"/>
    <w:rPr>
      <w:rFonts w:ascii="Tahoma" w:hAnsi="Tahoma" w:cs="Tahoma"/>
      <w:sz w:val="16"/>
      <w:szCs w:val="16"/>
      <w:lang w:val="en-GB" w:eastAsia="en-US"/>
    </w:rPr>
  </w:style>
  <w:style w:type="character" w:customStyle="1" w:styleId="CommentSubjectChar">
    <w:name w:val="Comment Subject Char"/>
    <w:basedOn w:val="CommentTextChar"/>
    <w:link w:val="CommentSubject"/>
    <w:rsid w:val="006C6058"/>
    <w:rPr>
      <w:rFonts w:ascii="Times New Roman" w:hAnsi="Times New Roman"/>
      <w:b/>
      <w:bCs/>
      <w:lang w:val="en-GB" w:eastAsia="en-US"/>
    </w:rPr>
  </w:style>
  <w:style w:type="character" w:customStyle="1" w:styleId="DocumentMapChar">
    <w:name w:val="Document Map Char"/>
    <w:basedOn w:val="DefaultParagraphFont"/>
    <w:link w:val="DocumentMap"/>
    <w:semiHidden/>
    <w:rsid w:val="006C6058"/>
    <w:rPr>
      <w:rFonts w:ascii="Tahoma" w:hAnsi="Tahoma" w:cs="Tahoma"/>
      <w:shd w:val="clear" w:color="auto" w:fill="000080"/>
      <w:lang w:val="en-GB" w:eastAsia="en-US"/>
    </w:rPr>
  </w:style>
  <w:style w:type="character" w:customStyle="1" w:styleId="TALCar">
    <w:name w:val="TAL Car"/>
    <w:link w:val="TAL"/>
    <w:qFormat/>
    <w:rsid w:val="006C6058"/>
    <w:rPr>
      <w:rFonts w:ascii="Arial" w:hAnsi="Arial"/>
      <w:sz w:val="18"/>
      <w:lang w:val="en-GB" w:eastAsia="en-US"/>
    </w:rPr>
  </w:style>
  <w:style w:type="character" w:customStyle="1" w:styleId="TFChar">
    <w:name w:val="TF Char"/>
    <w:link w:val="TF"/>
    <w:rsid w:val="006C6058"/>
    <w:rPr>
      <w:rFonts w:ascii="Arial" w:hAnsi="Arial"/>
      <w:b/>
      <w:lang w:val="en-GB" w:eastAsia="en-US"/>
    </w:rPr>
  </w:style>
  <w:style w:type="character" w:customStyle="1" w:styleId="B2Char">
    <w:name w:val="B2 Char"/>
    <w:link w:val="B2"/>
    <w:rsid w:val="001C1BD7"/>
    <w:rPr>
      <w:rFonts w:ascii="Times New Roman" w:hAnsi="Times New Roman"/>
      <w:lang w:val="en-GB" w:eastAsia="en-US"/>
    </w:rPr>
  </w:style>
  <w:style w:type="paragraph" w:styleId="ListParagraph">
    <w:name w:val="List Paragraph"/>
    <w:basedOn w:val="Normal"/>
    <w:link w:val="ListParagraphChar"/>
    <w:uiPriority w:val="34"/>
    <w:qFormat/>
    <w:rsid w:val="001C1BD7"/>
    <w:pPr>
      <w:spacing w:after="160" w:line="259" w:lineRule="auto"/>
      <w:ind w:left="720"/>
      <w:contextualSpacing/>
    </w:pPr>
    <w:rPr>
      <w:rFonts w:ascii="Calibri" w:eastAsia="Calibri" w:hAnsi="Calibri"/>
      <w:sz w:val="22"/>
      <w:szCs w:val="22"/>
      <w:lang w:val="en-US"/>
    </w:rPr>
  </w:style>
  <w:style w:type="numbering" w:customStyle="1" w:styleId="NoList1">
    <w:name w:val="No List1"/>
    <w:next w:val="NoList"/>
    <w:uiPriority w:val="99"/>
    <w:semiHidden/>
    <w:unhideWhenUsed/>
    <w:rsid w:val="001C1BD7"/>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1BD7"/>
    <w:rPr>
      <w:lang w:val="en-GB" w:eastAsia="en-US" w:bidi="ar-SA"/>
    </w:rPr>
  </w:style>
  <w:style w:type="numbering" w:customStyle="1" w:styleId="NoList2">
    <w:name w:val="No List2"/>
    <w:next w:val="NoList"/>
    <w:uiPriority w:val="99"/>
    <w:semiHidden/>
    <w:unhideWhenUsed/>
    <w:rsid w:val="001C1BD7"/>
  </w:style>
  <w:style w:type="character" w:customStyle="1" w:styleId="CRCoverPageChar">
    <w:name w:val="CR Cover Page Char"/>
    <w:link w:val="CRCoverPage"/>
    <w:rsid w:val="008E4D73"/>
    <w:rPr>
      <w:rFonts w:ascii="Arial" w:hAnsi="Arial"/>
      <w:lang w:val="en-GB" w:eastAsia="en-US"/>
    </w:rPr>
  </w:style>
  <w:style w:type="character" w:customStyle="1" w:styleId="H6Char">
    <w:name w:val="H6 Char"/>
    <w:link w:val="H6"/>
    <w:rsid w:val="008E4D73"/>
    <w:rPr>
      <w:rFonts w:ascii="Arial" w:hAnsi="Arial"/>
      <w:lang w:val="en-GB" w:eastAsia="en-US"/>
    </w:rPr>
  </w:style>
  <w:style w:type="character" w:styleId="Strong">
    <w:name w:val="Strong"/>
    <w:qFormat/>
    <w:rsid w:val="008E4D73"/>
    <w:rPr>
      <w:b/>
      <w:bC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basedOn w:val="DefaultParagraphFont"/>
    <w:rsid w:val="008E4D73"/>
    <w:rPr>
      <w:rFonts w:ascii="Arial" w:hAnsi="Arial"/>
      <w:sz w:val="28"/>
      <w:lang w:val="en-GB" w:eastAsia="en-US"/>
    </w:rPr>
  </w:style>
  <w:style w:type="character" w:customStyle="1" w:styleId="EXChar">
    <w:name w:val="EX Char"/>
    <w:link w:val="EX"/>
    <w:rsid w:val="008E4D73"/>
    <w:rPr>
      <w:rFonts w:ascii="Times New Roman" w:hAnsi="Times New Roman"/>
      <w:lang w:val="en-GB" w:eastAsia="en-US"/>
    </w:rPr>
  </w:style>
  <w:style w:type="paragraph" w:styleId="NormalWeb">
    <w:name w:val="Normal (Web)"/>
    <w:basedOn w:val="Normal"/>
    <w:uiPriority w:val="99"/>
    <w:unhideWhenUsed/>
    <w:rsid w:val="008E4D73"/>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rsid w:val="008E4D73"/>
    <w:rPr>
      <w:rFonts w:ascii="Times New Roman" w:hAnsi="Times New Roman"/>
      <w:lang w:val="en-GB" w:eastAsia="en-US"/>
    </w:rPr>
  </w:style>
  <w:style w:type="character" w:customStyle="1" w:styleId="PLChar">
    <w:name w:val="PL Char"/>
    <w:link w:val="PL"/>
    <w:rsid w:val="008E4D73"/>
    <w:rPr>
      <w:rFonts w:ascii="Courier New" w:hAnsi="Courier New"/>
      <w:noProof/>
      <w:sz w:val="16"/>
      <w:lang w:val="en-GB" w:eastAsia="en-US"/>
    </w:rPr>
  </w:style>
  <w:style w:type="character" w:styleId="PageNumber">
    <w:name w:val="page number"/>
    <w:basedOn w:val="DefaultParagraphFont"/>
    <w:rsid w:val="008E4D73"/>
  </w:style>
  <w:style w:type="character" w:customStyle="1" w:styleId="TAL0">
    <w:name w:val="TAL (文字)"/>
    <w:rsid w:val="008E4D73"/>
    <w:rPr>
      <w:rFonts w:ascii="Arial" w:hAnsi="Arial"/>
      <w:sz w:val="18"/>
      <w:lang w:val="en-GB" w:eastAsia="ko-KR" w:bidi="ar-SA"/>
    </w:rPr>
  </w:style>
  <w:style w:type="character" w:customStyle="1" w:styleId="TALChar">
    <w:name w:val="TAL Char"/>
    <w:rsid w:val="008E4D73"/>
    <w:rPr>
      <w:rFonts w:ascii="Arial" w:hAnsi="Arial"/>
      <w:sz w:val="18"/>
      <w:lang w:val="en-GB" w:eastAsia="ko-KR" w:bidi="ar-SA"/>
    </w:rPr>
  </w:style>
  <w:style w:type="character" w:customStyle="1" w:styleId="CharChar3">
    <w:name w:val="Char Char3"/>
    <w:rsid w:val="008E4D73"/>
    <w:rPr>
      <w:rFonts w:ascii="Arial" w:hAnsi="Arial"/>
      <w:sz w:val="28"/>
      <w:lang w:val="en-GB" w:eastAsia="ko-KR" w:bidi="ar-SA"/>
    </w:rPr>
  </w:style>
  <w:style w:type="character" w:customStyle="1" w:styleId="msoins0">
    <w:name w:val="msoins0"/>
    <w:rsid w:val="008E4D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4D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4D73"/>
    <w:rPr>
      <w:rFonts w:ascii="Arial" w:hAnsi="Arial"/>
      <w:sz w:val="24"/>
      <w:lang w:val="en-GB" w:eastAsia="en-US" w:bidi="ar-SA"/>
    </w:rPr>
  </w:style>
  <w:style w:type="paragraph" w:customStyle="1" w:styleId="no0">
    <w:name w:val="no"/>
    <w:basedOn w:val="Normal"/>
    <w:rsid w:val="008E4D7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E4D73"/>
    <w:pPr>
      <w:numPr>
        <w:numId w:val="1"/>
      </w:numPr>
      <w:tabs>
        <w:tab w:val="clear" w:pos="420"/>
      </w:tabs>
      <w:overflowPunct w:val="0"/>
      <w:autoSpaceDE w:val="0"/>
      <w:autoSpaceDN w:val="0"/>
      <w:adjustRightInd w:val="0"/>
      <w:ind w:left="720" w:right="-99" w:hanging="360"/>
      <w:textAlignment w:val="baseline"/>
    </w:pPr>
    <w:rPr>
      <w:rFonts w:eastAsia="ＭＳ 明朝"/>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4D73"/>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4D73"/>
    <w:pPr>
      <w:overflowPunct w:val="0"/>
      <w:autoSpaceDE w:val="0"/>
      <w:autoSpaceDN w:val="0"/>
      <w:adjustRightInd w:val="0"/>
      <w:spacing w:after="120"/>
      <w:textAlignment w:val="baseline"/>
    </w:pPr>
    <w:rPr>
      <w:rFonts w:eastAsia="ＭＳ 明朝"/>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4D73"/>
    <w:rPr>
      <w:rFonts w:ascii="Times New Roman" w:eastAsia="ＭＳ 明朝" w:hAnsi="Times New Roman"/>
      <w:lang w:val="en-GB" w:eastAsia="en-GB"/>
    </w:rPr>
  </w:style>
  <w:style w:type="character" w:customStyle="1" w:styleId="B1Char1">
    <w:name w:val="B1 Char1"/>
    <w:basedOn w:val="DefaultParagraphFont"/>
    <w:rsid w:val="008E4D73"/>
    <w:rPr>
      <w:sz w:val="22"/>
      <w:lang w:val="en-GB" w:eastAsia="en-US"/>
    </w:rPr>
  </w:style>
  <w:style w:type="paragraph" w:customStyle="1" w:styleId="IvDbodytext">
    <w:name w:val="IvD bodytext"/>
    <w:basedOn w:val="BodyText"/>
    <w:link w:val="IvDbodytextChar"/>
    <w:qFormat/>
    <w:rsid w:val="008E4D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E4D73"/>
    <w:rPr>
      <w:rFonts w:ascii="Arial" w:eastAsia="Malgun Gothic" w:hAnsi="Arial"/>
      <w:spacing w:val="2"/>
      <w:lang w:val="en-US" w:eastAsia="en-US"/>
    </w:rPr>
  </w:style>
  <w:style w:type="paragraph" w:styleId="Revision">
    <w:name w:val="Revision"/>
    <w:hidden/>
    <w:uiPriority w:val="99"/>
    <w:semiHidden/>
    <w:rsid w:val="008E4D73"/>
    <w:rPr>
      <w:rFonts w:ascii="Times New Roman" w:eastAsia="Malgun Gothic" w:hAnsi="Times New Roman"/>
      <w:lang w:val="en-GB" w:eastAsia="en-US"/>
    </w:rPr>
  </w:style>
  <w:style w:type="table" w:styleId="TableGrid">
    <w:name w:val="Table Grid"/>
    <w:basedOn w:val="TableNormal"/>
    <w:rsid w:val="008E4D7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8E4D7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8E4D73"/>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8E4D73"/>
    <w:pPr>
      <w:overflowPunct w:val="0"/>
      <w:autoSpaceDE w:val="0"/>
      <w:autoSpaceDN w:val="0"/>
      <w:adjustRightInd w:val="0"/>
      <w:textAlignment w:val="baseline"/>
    </w:pPr>
    <w:rPr>
      <w:b/>
      <w:bCs/>
      <w:lang w:eastAsia="en-GB"/>
    </w:rPr>
  </w:style>
  <w:style w:type="paragraph" w:customStyle="1" w:styleId="2">
    <w:name w:val="(文字) (文字)2"/>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8E4D7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8E4D73"/>
    <w:rPr>
      <w:rFonts w:ascii="Times New Roman" w:eastAsia="SimSun" w:hAnsi="Times New Roman"/>
      <w:sz w:val="21"/>
      <w:szCs w:val="22"/>
      <w:lang w:val="en-GB" w:eastAsia="en-GB"/>
    </w:rPr>
  </w:style>
  <w:style w:type="paragraph" w:styleId="IndexHeading">
    <w:name w:val="index heading"/>
    <w:basedOn w:val="Normal"/>
    <w:next w:val="Normal"/>
    <w:rsid w:val="008E4D73"/>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8E4D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8E4D73"/>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8E4D73"/>
    <w:rPr>
      <w:rFonts w:ascii="Courier New" w:eastAsia="SimSun" w:hAnsi="Courier New"/>
      <w:sz w:val="21"/>
      <w:szCs w:val="22"/>
      <w:lang w:val="nb-NO" w:eastAsia="en-GB"/>
    </w:rPr>
  </w:style>
  <w:style w:type="paragraph" w:customStyle="1" w:styleId="TableText">
    <w:name w:val="TableText"/>
    <w:basedOn w:val="Normal"/>
    <w:rsid w:val="008E4D73"/>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8E4D73"/>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customStyle="1" w:styleId="CarCar">
    <w:name w:val="Car Car"/>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8E4D73"/>
    <w:rPr>
      <w:rFonts w:eastAsia="ＭＳ 明朝"/>
      <w:b/>
      <w:bCs/>
      <w:sz w:val="24"/>
    </w:rPr>
  </w:style>
  <w:style w:type="paragraph" w:customStyle="1" w:styleId="4">
    <w:name w:val="(文字) (文字)4"/>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8E4D73"/>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8E4D7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8E4D7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8E4D73"/>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8E4D73"/>
    <w:rPr>
      <w:rFonts w:ascii="Times New Roman" w:hAnsi="Times New Roman"/>
      <w:b/>
      <w:bCs/>
      <w:lang w:val="en-GB" w:eastAsia="en-GB"/>
    </w:rPr>
  </w:style>
  <w:style w:type="character" w:customStyle="1" w:styleId="B3Char2">
    <w:name w:val="B3 Char2"/>
    <w:rsid w:val="008E4D73"/>
    <w:rPr>
      <w:lang w:val="en-GB" w:eastAsia="en-GB" w:bidi="ar-SA"/>
    </w:rPr>
  </w:style>
  <w:style w:type="paragraph" w:customStyle="1" w:styleId="Doc-text2">
    <w:name w:val="Doc-text2"/>
    <w:basedOn w:val="Normal"/>
    <w:link w:val="Doc-text2Char"/>
    <w:qFormat/>
    <w:rsid w:val="008E4D7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8E4D73"/>
    <w:rPr>
      <w:rFonts w:ascii="Arial" w:eastAsia="ＭＳ 明朝" w:hAnsi="Arial"/>
      <w:szCs w:val="24"/>
      <w:lang w:val="en-GB" w:eastAsia="en-GB"/>
    </w:rPr>
  </w:style>
  <w:style w:type="paragraph" w:customStyle="1" w:styleId="Doc-titleJK">
    <w:name w:val="Doc-title_JK"/>
    <w:basedOn w:val="Normal"/>
    <w:next w:val="Doc-text2JK"/>
    <w:link w:val="Doc-titleJKChar"/>
    <w:rsid w:val="008E4D73"/>
    <w:pPr>
      <w:spacing w:after="0"/>
      <w:ind w:left="1260" w:hanging="1260"/>
    </w:pPr>
    <w:rPr>
      <w:rFonts w:eastAsia="ＭＳ 明朝"/>
      <w:color w:val="0000FF"/>
      <w:szCs w:val="24"/>
      <w:lang w:eastAsia="en-GB"/>
    </w:rPr>
  </w:style>
  <w:style w:type="paragraph" w:customStyle="1" w:styleId="Doc-text2JK">
    <w:name w:val="Doc-text2_JK"/>
    <w:basedOn w:val="Normal"/>
    <w:link w:val="Doc-text2JKChar"/>
    <w:rsid w:val="008E4D7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rsid w:val="008E4D73"/>
    <w:rPr>
      <w:rFonts w:ascii="Times New Roman" w:eastAsia="ＭＳ 明朝" w:hAnsi="Times New Roman"/>
      <w:szCs w:val="24"/>
      <w:lang w:val="en-GB" w:eastAsia="en-GB"/>
    </w:rPr>
  </w:style>
  <w:style w:type="character" w:customStyle="1" w:styleId="Doc-titleJKChar">
    <w:name w:val="Doc-title_JK Char"/>
    <w:link w:val="Doc-titleJK"/>
    <w:rsid w:val="008E4D73"/>
    <w:rPr>
      <w:rFonts w:ascii="Times New Roman" w:eastAsia="ＭＳ 明朝" w:hAnsi="Times New Roman"/>
      <w:color w:val="0000FF"/>
      <w:szCs w:val="24"/>
      <w:lang w:val="en-GB" w:eastAsia="en-GB"/>
    </w:rPr>
  </w:style>
  <w:style w:type="paragraph" w:customStyle="1" w:styleId="1">
    <w:name w:val="样式 标题 1 + 小三"/>
    <w:basedOn w:val="Heading1"/>
    <w:rsid w:val="008E4D73"/>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EditorsNoteChar">
    <w:name w:val="Editor's Note Char"/>
    <w:link w:val="EditorsNote"/>
    <w:rsid w:val="008E4D7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4D7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4D73"/>
    <w:rPr>
      <w:rFonts w:ascii="Arial" w:eastAsia="Times New Roman" w:hAnsi="Arial"/>
      <w:sz w:val="28"/>
      <w:lang w:val="en-GB"/>
    </w:rPr>
  </w:style>
  <w:style w:type="paragraph" w:styleId="BodyTextIndent">
    <w:name w:val="Body Text Indent"/>
    <w:basedOn w:val="Normal"/>
    <w:link w:val="BodyTextIndentChar"/>
    <w:rsid w:val="008E4D7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rsid w:val="008E4D73"/>
    <w:rPr>
      <w:rFonts w:ascii="Times New Roman" w:eastAsia="Malgun Gothic" w:hAnsi="Times New Roman"/>
      <w:snapToGrid w:val="0"/>
      <w:kern w:val="2"/>
      <w:sz w:val="21"/>
      <w:lang w:val="en-GB" w:eastAsia="en-GB"/>
    </w:rPr>
  </w:style>
  <w:style w:type="paragraph" w:styleId="BodyText2">
    <w:name w:val="Body Text 2"/>
    <w:basedOn w:val="Normal"/>
    <w:link w:val="BodyText2Char"/>
    <w:rsid w:val="008E4D73"/>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8E4D73"/>
    <w:rPr>
      <w:rFonts w:ascii="Times New Roman" w:eastAsia="Malgun Gothic" w:hAnsi="Times New Roman"/>
      <w:i/>
      <w:lang w:val="en-GB" w:eastAsia="en-GB"/>
    </w:rPr>
  </w:style>
  <w:style w:type="paragraph" w:styleId="BodyText3">
    <w:name w:val="Body Text 3"/>
    <w:basedOn w:val="Normal"/>
    <w:link w:val="BodyText3Char"/>
    <w:rsid w:val="008E4D7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E4D73"/>
    <w:rPr>
      <w:rFonts w:ascii="Times New Roman" w:eastAsia="Osaka" w:hAnsi="Times New Roman"/>
      <w:color w:val="000000"/>
      <w:lang w:val="en-GB" w:eastAsia="en-GB"/>
    </w:rPr>
  </w:style>
  <w:style w:type="paragraph" w:customStyle="1" w:styleId="CharCharCharCharChar">
    <w:name w:val="Char Char Char Char Char"/>
    <w:semiHidden/>
    <w:rsid w:val="008E4D73"/>
    <w:pPr>
      <w:keepNext/>
      <w:numPr>
        <w:numId w:val="3"/>
      </w:numPr>
      <w:tabs>
        <w:tab w:val="clear" w:pos="851"/>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8E4D73"/>
  </w:style>
  <w:style w:type="paragraph" w:customStyle="1" w:styleId="CharChar">
    <w:name w:val="Char Char"/>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E4D73"/>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4D73"/>
    <w:rPr>
      <w:lang w:val="en-GB" w:eastAsia="ja-JP" w:bidi="ar-SA"/>
    </w:rPr>
  </w:style>
  <w:style w:type="paragraph" w:customStyle="1" w:styleId="1Char">
    <w:name w:val="(文字) (文字)1 Char (文字) (文字)"/>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4D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8E4D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4D73"/>
    <w:rPr>
      <w:rFonts w:ascii="Arial" w:hAnsi="Arial"/>
      <w:sz w:val="32"/>
      <w:lang w:val="en-GB" w:eastAsia="ja-JP" w:bidi="ar-SA"/>
    </w:rPr>
  </w:style>
  <w:style w:type="character" w:customStyle="1" w:styleId="CharChar4">
    <w:name w:val="Char Char4"/>
    <w:rsid w:val="008E4D73"/>
    <w:rPr>
      <w:rFonts w:ascii="Courier New" w:hAnsi="Courier New"/>
      <w:lang w:val="nb-NO" w:eastAsia="ja-JP" w:bidi="ar-SA"/>
    </w:rPr>
  </w:style>
  <w:style w:type="character" w:customStyle="1" w:styleId="AndreaLeonardi">
    <w:name w:val="Andrea Leonardi"/>
    <w:semiHidden/>
    <w:rsid w:val="008E4D73"/>
    <w:rPr>
      <w:rFonts w:ascii="Arial" w:hAnsi="Arial" w:cs="Arial"/>
      <w:color w:val="auto"/>
      <w:sz w:val="20"/>
      <w:szCs w:val="20"/>
    </w:rPr>
  </w:style>
  <w:style w:type="character" w:customStyle="1" w:styleId="NOCharChar">
    <w:name w:val="NO Char Char"/>
    <w:rsid w:val="008E4D73"/>
    <w:rPr>
      <w:lang w:val="en-GB" w:eastAsia="en-US" w:bidi="ar-SA"/>
    </w:rPr>
  </w:style>
  <w:style w:type="character" w:customStyle="1" w:styleId="NOZchn">
    <w:name w:val="NO Zchn"/>
    <w:rsid w:val="008E4D73"/>
    <w:rPr>
      <w:lang w:val="en-GB" w:eastAsia="en-US" w:bidi="ar-SA"/>
    </w:rPr>
  </w:style>
  <w:style w:type="character" w:customStyle="1" w:styleId="TACCar">
    <w:name w:val="TAC Car"/>
    <w:rsid w:val="008E4D73"/>
    <w:rPr>
      <w:rFonts w:ascii="Arial" w:hAnsi="Arial"/>
      <w:sz w:val="18"/>
      <w:lang w:val="en-GB" w:eastAsia="ja-JP" w:bidi="ar-SA"/>
    </w:rPr>
  </w:style>
  <w:style w:type="paragraph" w:customStyle="1" w:styleId="CharCharCharCharCharChar">
    <w:name w:val="Char Char Char Char Char Char"/>
    <w:semiHidden/>
    <w:rsid w:val="008E4D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4D73"/>
  </w:style>
  <w:style w:type="character" w:customStyle="1" w:styleId="T1Char1">
    <w:name w:val="T1 Char1"/>
    <w:aliases w:val="Header 6 Char Char1"/>
    <w:rsid w:val="008E4D7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4D73"/>
    <w:rPr>
      <w:rFonts w:ascii="Arial" w:hAnsi="Arial"/>
      <w:sz w:val="32"/>
      <w:lang w:val="en-GB" w:eastAsia="en-US" w:bidi="ar-SA"/>
    </w:rPr>
  </w:style>
  <w:style w:type="paragraph" w:customStyle="1" w:styleId="ZchnZchn1">
    <w:name w:val="Zchn Zchn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4D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4D7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4D7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E4D73"/>
    <w:rPr>
      <w:rFonts w:ascii="Arial" w:eastAsia="ＭＳ 明朝" w:hAnsi="Arial"/>
      <w:sz w:val="22"/>
      <w:lang w:val="en-GB" w:eastAsia="en-US" w:bidi="ar-SA"/>
    </w:rPr>
  </w:style>
  <w:style w:type="paragraph" w:customStyle="1" w:styleId="3">
    <w:name w:val="(文字) (文字)3"/>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4D73"/>
  </w:style>
  <w:style w:type="paragraph" w:customStyle="1" w:styleId="10">
    <w:name w:val="(文字) (文字)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4D7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E4D73"/>
    <w:rPr>
      <w:rFonts w:ascii="Times New Roman" w:eastAsia="ＭＳ 明朝" w:hAnsi="Times New Roman"/>
      <w:lang w:val="en-GB" w:eastAsia="en-GB"/>
    </w:rPr>
  </w:style>
  <w:style w:type="paragraph" w:styleId="ListNumber5">
    <w:name w:val="List Number 5"/>
    <w:basedOn w:val="Normal"/>
    <w:rsid w:val="008E4D7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E4D73"/>
    <w:pPr>
      <w:numPr>
        <w:numId w:val="5"/>
      </w:numPr>
      <w:tabs>
        <w:tab w:val="clear" w:pos="720"/>
        <w:tab w:val="num" w:pos="926"/>
      </w:tabs>
      <w:overflowPunct w:val="0"/>
      <w:autoSpaceDE w:val="0"/>
      <w:autoSpaceDN w:val="0"/>
      <w:adjustRightInd w:val="0"/>
      <w:ind w:left="926" w:hanging="420"/>
      <w:textAlignment w:val="baseline"/>
    </w:pPr>
    <w:rPr>
      <w:rFonts w:eastAsia="ＭＳ 明朝"/>
      <w:lang w:eastAsia="en-GB"/>
    </w:rPr>
  </w:style>
  <w:style w:type="paragraph" w:styleId="ListNumber4">
    <w:name w:val="List Number 4"/>
    <w:basedOn w:val="Normal"/>
    <w:rsid w:val="008E4D73"/>
    <w:pPr>
      <w:numPr>
        <w:numId w:val="4"/>
      </w:numPr>
      <w:tabs>
        <w:tab w:val="clear" w:pos="720"/>
        <w:tab w:val="num" w:pos="1209"/>
        <w:tab w:val="num" w:pos="2920"/>
      </w:tabs>
      <w:overflowPunct w:val="0"/>
      <w:autoSpaceDE w:val="0"/>
      <w:autoSpaceDN w:val="0"/>
      <w:adjustRightInd w:val="0"/>
      <w:ind w:left="1209" w:hanging="368"/>
      <w:textAlignment w:val="baseline"/>
    </w:pPr>
    <w:rPr>
      <w:rFonts w:eastAsia="ＭＳ 明朝"/>
      <w:lang w:eastAsia="en-GB"/>
    </w:rPr>
  </w:style>
  <w:style w:type="character" w:customStyle="1" w:styleId="CharChar7">
    <w:name w:val="Char Char7"/>
    <w:semiHidden/>
    <w:rsid w:val="008E4D73"/>
    <w:rPr>
      <w:rFonts w:ascii="Tahoma" w:hAnsi="Tahoma" w:cs="Tahoma"/>
      <w:shd w:val="clear" w:color="auto" w:fill="000080"/>
      <w:lang w:val="en-GB" w:eastAsia="en-US"/>
    </w:rPr>
  </w:style>
  <w:style w:type="character" w:customStyle="1" w:styleId="ZchnZchn5">
    <w:name w:val="Zchn Zchn5"/>
    <w:rsid w:val="008E4D73"/>
    <w:rPr>
      <w:rFonts w:ascii="Courier New" w:eastAsia="Batang" w:hAnsi="Courier New"/>
      <w:lang w:val="nb-NO" w:eastAsia="en-US" w:bidi="ar-SA"/>
    </w:rPr>
  </w:style>
  <w:style w:type="character" w:customStyle="1" w:styleId="CharChar10">
    <w:name w:val="Char Char10"/>
    <w:semiHidden/>
    <w:rsid w:val="008E4D73"/>
    <w:rPr>
      <w:rFonts w:ascii="Times New Roman" w:hAnsi="Times New Roman"/>
      <w:lang w:val="en-GB" w:eastAsia="en-US"/>
    </w:rPr>
  </w:style>
  <w:style w:type="character" w:customStyle="1" w:styleId="CharChar9">
    <w:name w:val="Char Char9"/>
    <w:semiHidden/>
    <w:rsid w:val="008E4D73"/>
    <w:rPr>
      <w:rFonts w:ascii="Tahoma" w:hAnsi="Tahoma" w:cs="Tahoma"/>
      <w:sz w:val="16"/>
      <w:szCs w:val="16"/>
      <w:lang w:val="en-GB" w:eastAsia="en-US"/>
    </w:rPr>
  </w:style>
  <w:style w:type="character" w:customStyle="1" w:styleId="CharChar8">
    <w:name w:val="Char Char8"/>
    <w:rsid w:val="008E4D73"/>
    <w:rPr>
      <w:rFonts w:ascii="Times New Roman" w:hAnsi="Times New Roman"/>
      <w:b/>
      <w:bCs/>
      <w:lang w:val="en-GB" w:eastAsia="en-US"/>
    </w:rPr>
  </w:style>
  <w:style w:type="paragraph" w:customStyle="1" w:styleId="11">
    <w:name w:val="修订1"/>
    <w:hidden/>
    <w:semiHidden/>
    <w:rsid w:val="008E4D73"/>
    <w:rPr>
      <w:rFonts w:ascii="Times New Roman" w:eastAsia="Batang" w:hAnsi="Times New Roman"/>
      <w:lang w:val="en-GB" w:eastAsia="en-US"/>
    </w:rPr>
  </w:style>
  <w:style w:type="paragraph" w:styleId="EndnoteText">
    <w:name w:val="endnote text"/>
    <w:basedOn w:val="Normal"/>
    <w:link w:val="EndnoteTextChar"/>
    <w:rsid w:val="008E4D73"/>
    <w:pPr>
      <w:snapToGrid w:val="0"/>
    </w:pPr>
    <w:rPr>
      <w:rFonts w:eastAsia="SimSun"/>
      <w:lang w:eastAsia="en-GB"/>
    </w:rPr>
  </w:style>
  <w:style w:type="character" w:customStyle="1" w:styleId="EndnoteTextChar">
    <w:name w:val="Endnote Text Char"/>
    <w:basedOn w:val="DefaultParagraphFont"/>
    <w:link w:val="EndnoteText"/>
    <w:rsid w:val="008E4D73"/>
    <w:rPr>
      <w:rFonts w:ascii="Times New Roman" w:eastAsia="SimSun" w:hAnsi="Times New Roman"/>
      <w:lang w:val="en-GB" w:eastAsia="en-GB"/>
    </w:rPr>
  </w:style>
  <w:style w:type="character" w:styleId="EndnoteReference">
    <w:name w:val="endnote reference"/>
    <w:rsid w:val="008E4D73"/>
    <w:rPr>
      <w:vertAlign w:val="superscript"/>
    </w:rPr>
  </w:style>
  <w:style w:type="character" w:customStyle="1" w:styleId="btChar3">
    <w:name w:val="bt Char3"/>
    <w:rsid w:val="008E4D73"/>
    <w:rPr>
      <w:lang w:val="en-GB" w:eastAsia="ja-JP" w:bidi="ar-SA"/>
    </w:rPr>
  </w:style>
  <w:style w:type="paragraph" w:styleId="Title">
    <w:name w:val="Title"/>
    <w:basedOn w:val="Normal"/>
    <w:next w:val="Normal"/>
    <w:link w:val="TitleChar"/>
    <w:qFormat/>
    <w:rsid w:val="008E4D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8E4D73"/>
    <w:rPr>
      <w:rFonts w:ascii="Courier New" w:eastAsia="Malgun Gothic" w:hAnsi="Courier New"/>
      <w:lang w:val="nb-NO" w:eastAsia="en-GB"/>
    </w:rPr>
  </w:style>
  <w:style w:type="paragraph" w:customStyle="1" w:styleId="FL">
    <w:name w:val="FL"/>
    <w:basedOn w:val="Normal"/>
    <w:rsid w:val="008E4D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8E4D73"/>
    <w:rPr>
      <w:rFonts w:ascii="Arial" w:hAnsi="Arial"/>
      <w:sz w:val="22"/>
      <w:lang w:val="en-GB" w:eastAsia="ja-JP" w:bidi="ar-SA"/>
    </w:rPr>
  </w:style>
  <w:style w:type="paragraph" w:styleId="Date">
    <w:name w:val="Date"/>
    <w:basedOn w:val="Normal"/>
    <w:next w:val="Normal"/>
    <w:link w:val="DateChar"/>
    <w:rsid w:val="008E4D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8E4D7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8E4D73"/>
    <w:rPr>
      <w:rFonts w:eastAsia="ＭＳ 明朝"/>
      <w:b/>
      <w:lang w:val="en-GB" w:eastAsia="en-US" w:bidi="ar-SA"/>
    </w:rPr>
  </w:style>
  <w:style w:type="paragraph" w:customStyle="1" w:styleId="AutoCorrect">
    <w:name w:val="AutoCorrect"/>
    <w:rsid w:val="008E4D73"/>
    <w:rPr>
      <w:rFonts w:ascii="Times New Roman" w:eastAsia="Malgun Gothic" w:hAnsi="Times New Roman"/>
      <w:sz w:val="24"/>
      <w:szCs w:val="24"/>
      <w:lang w:val="en-GB" w:eastAsia="ko-KR"/>
    </w:rPr>
  </w:style>
  <w:style w:type="paragraph" w:customStyle="1" w:styleId="-PAGE-">
    <w:name w:val="- PAGE -"/>
    <w:rsid w:val="008E4D73"/>
    <w:rPr>
      <w:rFonts w:ascii="Times New Roman" w:eastAsia="Malgun Gothic" w:hAnsi="Times New Roman"/>
      <w:sz w:val="24"/>
      <w:szCs w:val="24"/>
      <w:lang w:val="en-GB" w:eastAsia="ko-KR"/>
    </w:rPr>
  </w:style>
  <w:style w:type="paragraph" w:customStyle="1" w:styleId="PageXofY">
    <w:name w:val="Page X of Y"/>
    <w:rsid w:val="008E4D73"/>
    <w:rPr>
      <w:rFonts w:ascii="Times New Roman" w:eastAsia="Malgun Gothic" w:hAnsi="Times New Roman"/>
      <w:sz w:val="24"/>
      <w:szCs w:val="24"/>
      <w:lang w:val="en-GB" w:eastAsia="ko-KR"/>
    </w:rPr>
  </w:style>
  <w:style w:type="paragraph" w:customStyle="1" w:styleId="Createdby">
    <w:name w:val="Created by"/>
    <w:rsid w:val="008E4D73"/>
    <w:rPr>
      <w:rFonts w:ascii="Times New Roman" w:eastAsia="Malgun Gothic" w:hAnsi="Times New Roman"/>
      <w:sz w:val="24"/>
      <w:szCs w:val="24"/>
      <w:lang w:val="en-GB" w:eastAsia="ko-KR"/>
    </w:rPr>
  </w:style>
  <w:style w:type="paragraph" w:customStyle="1" w:styleId="Createdon">
    <w:name w:val="Created on"/>
    <w:rsid w:val="008E4D73"/>
    <w:rPr>
      <w:rFonts w:ascii="Times New Roman" w:eastAsia="Malgun Gothic" w:hAnsi="Times New Roman"/>
      <w:sz w:val="24"/>
      <w:szCs w:val="24"/>
      <w:lang w:val="en-GB" w:eastAsia="ko-KR"/>
    </w:rPr>
  </w:style>
  <w:style w:type="paragraph" w:customStyle="1" w:styleId="Lastprinted">
    <w:name w:val="Last printed"/>
    <w:rsid w:val="008E4D73"/>
    <w:rPr>
      <w:rFonts w:ascii="Times New Roman" w:eastAsia="Malgun Gothic" w:hAnsi="Times New Roman"/>
      <w:sz w:val="24"/>
      <w:szCs w:val="24"/>
      <w:lang w:val="en-GB" w:eastAsia="ko-KR"/>
    </w:rPr>
  </w:style>
  <w:style w:type="paragraph" w:customStyle="1" w:styleId="Lastsavedby">
    <w:name w:val="Last saved by"/>
    <w:rsid w:val="008E4D73"/>
    <w:rPr>
      <w:rFonts w:ascii="Times New Roman" w:eastAsia="Malgun Gothic" w:hAnsi="Times New Roman"/>
      <w:sz w:val="24"/>
      <w:szCs w:val="24"/>
      <w:lang w:val="en-GB" w:eastAsia="ko-KR"/>
    </w:rPr>
  </w:style>
  <w:style w:type="paragraph" w:customStyle="1" w:styleId="Filename">
    <w:name w:val="Filename"/>
    <w:rsid w:val="008E4D73"/>
    <w:rPr>
      <w:rFonts w:ascii="Times New Roman" w:eastAsia="Malgun Gothic" w:hAnsi="Times New Roman"/>
      <w:sz w:val="24"/>
      <w:szCs w:val="24"/>
      <w:lang w:val="en-GB" w:eastAsia="ko-KR"/>
    </w:rPr>
  </w:style>
  <w:style w:type="paragraph" w:customStyle="1" w:styleId="Filenameandpath">
    <w:name w:val="Filename and path"/>
    <w:rsid w:val="008E4D73"/>
    <w:rPr>
      <w:rFonts w:ascii="Times New Roman" w:eastAsia="Malgun Gothic" w:hAnsi="Times New Roman"/>
      <w:sz w:val="24"/>
      <w:szCs w:val="24"/>
      <w:lang w:val="en-GB" w:eastAsia="ko-KR"/>
    </w:rPr>
  </w:style>
  <w:style w:type="paragraph" w:customStyle="1" w:styleId="AuthorPageDate">
    <w:name w:val="Author  Page #  Date"/>
    <w:rsid w:val="008E4D73"/>
    <w:rPr>
      <w:rFonts w:ascii="Times New Roman" w:eastAsia="Malgun Gothic" w:hAnsi="Times New Roman"/>
      <w:sz w:val="24"/>
      <w:szCs w:val="24"/>
      <w:lang w:val="en-GB" w:eastAsia="ko-KR"/>
    </w:rPr>
  </w:style>
  <w:style w:type="paragraph" w:customStyle="1" w:styleId="ConfidentialPageDate">
    <w:name w:val="Confidential  Page #  Date"/>
    <w:rsid w:val="008E4D73"/>
    <w:rPr>
      <w:rFonts w:ascii="Times New Roman" w:eastAsia="Malgun Gothic" w:hAnsi="Times New Roman"/>
      <w:sz w:val="24"/>
      <w:szCs w:val="24"/>
      <w:lang w:val="en-GB" w:eastAsia="ko-KR"/>
    </w:rPr>
  </w:style>
  <w:style w:type="paragraph" w:customStyle="1" w:styleId="INDENT1">
    <w:name w:val="INDENT1"/>
    <w:basedOn w:val="Normal"/>
    <w:rsid w:val="008E4D73"/>
    <w:pPr>
      <w:overflowPunct w:val="0"/>
      <w:autoSpaceDE w:val="0"/>
      <w:autoSpaceDN w:val="0"/>
      <w:adjustRightInd w:val="0"/>
      <w:ind w:left="851"/>
      <w:textAlignment w:val="baseline"/>
    </w:pPr>
    <w:rPr>
      <w:lang w:eastAsia="ja-JP"/>
    </w:rPr>
  </w:style>
  <w:style w:type="paragraph" w:customStyle="1" w:styleId="INDENT2">
    <w:name w:val="INDENT2"/>
    <w:basedOn w:val="Normal"/>
    <w:rsid w:val="008E4D7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4D73"/>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8E4D7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4D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4D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E4D73"/>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8E4D73"/>
    <w:pPr>
      <w:overflowPunct w:val="0"/>
      <w:autoSpaceDE w:val="0"/>
      <w:autoSpaceDN w:val="0"/>
      <w:adjustRightInd w:val="0"/>
      <w:textAlignment w:val="baseline"/>
    </w:pPr>
    <w:rPr>
      <w:i/>
      <w:color w:val="0000FF"/>
      <w:lang w:eastAsia="ja-JP"/>
    </w:rPr>
  </w:style>
  <w:style w:type="paragraph" w:customStyle="1" w:styleId="Figure">
    <w:name w:val="Figure"/>
    <w:basedOn w:val="Normal"/>
    <w:rsid w:val="008E4D7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E4D73"/>
    <w:pPr>
      <w:tabs>
        <w:tab w:val="center" w:pos="4820"/>
        <w:tab w:val="right" w:pos="9640"/>
      </w:tabs>
    </w:pPr>
    <w:rPr>
      <w:lang w:eastAsia="ja-JP"/>
    </w:rPr>
  </w:style>
  <w:style w:type="table" w:customStyle="1" w:styleId="TableGrid1">
    <w:name w:val="Table Grid1"/>
    <w:basedOn w:val="TableNormal"/>
    <w:next w:val="TableGrid"/>
    <w:rsid w:val="008E4D73"/>
    <w:rPr>
      <w:rFonts w:ascii="Times New Roman" w:eastAsia="ＭＳ 明朝"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4D7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rsid w:val="008E4D7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4D73"/>
    <w:pPr>
      <w:overflowPunct w:val="0"/>
      <w:autoSpaceDE w:val="0"/>
      <w:autoSpaceDN w:val="0"/>
      <w:adjustRightInd w:val="0"/>
      <w:textAlignment w:val="baseline"/>
    </w:pPr>
    <w:rPr>
      <w:lang w:eastAsia="ja-JP"/>
    </w:rPr>
  </w:style>
  <w:style w:type="paragraph" w:customStyle="1" w:styleId="TaOC">
    <w:name w:val="TaOC"/>
    <w:basedOn w:val="TAC"/>
    <w:rsid w:val="008E4D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4D7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4D73"/>
    <w:pPr>
      <w:pBdr>
        <w:top w:val="none" w:sz="0" w:space="0" w:color="auto"/>
      </w:pBdr>
    </w:pPr>
    <w:rPr>
      <w:b/>
      <w:color w:val="0000FF"/>
      <w:lang w:eastAsia="en-GB"/>
    </w:rPr>
  </w:style>
  <w:style w:type="character" w:customStyle="1" w:styleId="T1Char3">
    <w:name w:val="T1 Char3"/>
    <w:aliases w:val="Header 6 Char Char3"/>
    <w:rsid w:val="008E4D73"/>
    <w:rPr>
      <w:rFonts w:ascii="Arial" w:hAnsi="Arial"/>
      <w:lang w:val="en-GB" w:eastAsia="en-US" w:bidi="ar-SA"/>
    </w:rPr>
  </w:style>
  <w:style w:type="table" w:customStyle="1" w:styleId="Tabellengitternetz1">
    <w:name w:val="Tabellengitternetz1"/>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4D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4D73"/>
    <w:pPr>
      <w:tabs>
        <w:tab w:val="num" w:pos="928"/>
      </w:tabs>
      <w:ind w:left="928" w:hanging="360"/>
    </w:pPr>
    <w:rPr>
      <w:rFonts w:eastAsia="Batang"/>
      <w:lang w:eastAsia="en-GB"/>
    </w:rPr>
  </w:style>
  <w:style w:type="table" w:customStyle="1" w:styleId="TableGrid2">
    <w:name w:val="Table Grid2"/>
    <w:basedOn w:val="TableNormal"/>
    <w:next w:val="TableGrid"/>
    <w:rsid w:val="008E4D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4D73"/>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Heading6"/>
    <w:rsid w:val="008E4D73"/>
    <w:pPr>
      <w:keepNext w:val="0"/>
      <w:keepLines w:val="0"/>
      <w:spacing w:before="240"/>
      <w:ind w:left="0" w:firstLine="0"/>
    </w:pPr>
    <w:rPr>
      <w:rFonts w:eastAsia="ＭＳ 明朝"/>
      <w:bCs/>
      <w:lang w:eastAsia="en-GB"/>
    </w:rPr>
  </w:style>
  <w:style w:type="table" w:customStyle="1" w:styleId="TableGrid3">
    <w:name w:val="Table Grid3"/>
    <w:basedOn w:val="TableNormal"/>
    <w:next w:val="TableGrid"/>
    <w:rsid w:val="008E4D73"/>
    <w:pPr>
      <w:overflowPunct w:val="0"/>
      <w:autoSpaceDE w:val="0"/>
      <w:autoSpaceDN w:val="0"/>
      <w:adjustRightInd w:val="0"/>
      <w:spacing w:after="180"/>
      <w:textAlignment w:val="baseline"/>
    </w:pPr>
    <w:rPr>
      <w:rFonts w:ascii="Times New Roman" w:eastAsia="ＭＳ 明朝"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8E4D73"/>
    <w:rPr>
      <w:rFonts w:ascii="Tahoma" w:eastAsia="ＭＳ 明朝" w:hAnsi="Tahoma" w:cs="Tahoma"/>
      <w:sz w:val="16"/>
      <w:szCs w:val="16"/>
      <w:lang w:eastAsia="en-GB"/>
    </w:rPr>
  </w:style>
  <w:style w:type="paragraph" w:customStyle="1" w:styleId="JK-text-simpledoc">
    <w:name w:val="JK - text - simple doc"/>
    <w:basedOn w:val="BodyText"/>
    <w:autoRedefine/>
    <w:rsid w:val="008E4D73"/>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8E4D73"/>
    <w:pPr>
      <w:spacing w:before="100" w:beforeAutospacing="1" w:after="100" w:afterAutospacing="1"/>
    </w:pPr>
    <w:rPr>
      <w:sz w:val="24"/>
      <w:szCs w:val="24"/>
      <w:lang w:val="en-US" w:eastAsia="en-GB"/>
    </w:rPr>
  </w:style>
  <w:style w:type="paragraph" w:customStyle="1" w:styleId="12">
    <w:name w:val="吹き出し1"/>
    <w:basedOn w:val="Normal"/>
    <w:semiHidden/>
    <w:rsid w:val="008E4D73"/>
    <w:rPr>
      <w:rFonts w:ascii="Tahoma" w:eastAsia="ＭＳ 明朝" w:hAnsi="Tahoma" w:cs="Tahoma"/>
      <w:sz w:val="16"/>
      <w:szCs w:val="16"/>
      <w:lang w:eastAsia="en-GB"/>
    </w:rPr>
  </w:style>
  <w:style w:type="paragraph" w:customStyle="1" w:styleId="ZchnZchn">
    <w:name w:val="Zchn Zchn"/>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E4D73"/>
    <w:rPr>
      <w:rFonts w:ascii="Tahoma" w:eastAsia="ＭＳ 明朝" w:hAnsi="Tahoma" w:cs="Tahoma"/>
      <w:sz w:val="16"/>
      <w:szCs w:val="16"/>
      <w:lang w:eastAsia="en-GB"/>
    </w:rPr>
  </w:style>
  <w:style w:type="paragraph" w:customStyle="1" w:styleId="Note">
    <w:name w:val="Note"/>
    <w:basedOn w:val="B1"/>
    <w:rsid w:val="008E4D73"/>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8E4D73"/>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8E4D7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8E4D7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8E4D7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E4D7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E4D7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E4D7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E4D7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E4D7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rsid w:val="008E4D7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8E4D73"/>
    <w:pPr>
      <w:tabs>
        <w:tab w:val="left" w:pos="360"/>
      </w:tabs>
      <w:ind w:left="360" w:hanging="360"/>
    </w:pPr>
  </w:style>
  <w:style w:type="paragraph" w:customStyle="1" w:styleId="Para1">
    <w:name w:val="Para1"/>
    <w:basedOn w:val="Normal"/>
    <w:rsid w:val="008E4D7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E4D7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E4D73"/>
    <w:pPr>
      <w:keepNext/>
      <w:keepLines/>
      <w:spacing w:after="60"/>
      <w:ind w:left="210"/>
      <w:jc w:val="center"/>
    </w:pPr>
    <w:rPr>
      <w:rFonts w:eastAsia="ＭＳ 明朝"/>
      <w:b/>
      <w:i w:val="0"/>
    </w:rPr>
  </w:style>
  <w:style w:type="paragraph" w:customStyle="1" w:styleId="TableofFigures1">
    <w:name w:val="Table of Figures1"/>
    <w:basedOn w:val="Normal"/>
    <w:next w:val="Normal"/>
    <w:rsid w:val="008E4D7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E4D7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E4D7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E4D7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8E4D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4D73"/>
    <w:pPr>
      <w:spacing w:before="120"/>
      <w:outlineLvl w:val="2"/>
    </w:pPr>
    <w:rPr>
      <w:sz w:val="28"/>
    </w:rPr>
  </w:style>
  <w:style w:type="paragraph" w:customStyle="1" w:styleId="Heading2Head2A2">
    <w:name w:val="Heading 2.Head2A.2"/>
    <w:basedOn w:val="Heading1"/>
    <w:next w:val="Normal"/>
    <w:rsid w:val="008E4D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4D7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E4D7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E4D73"/>
    <w:pPr>
      <w:spacing w:before="120"/>
      <w:outlineLvl w:val="2"/>
    </w:pPr>
    <w:rPr>
      <w:rFonts w:eastAsia="ＭＳ 明朝"/>
      <w:sz w:val="28"/>
      <w:lang w:eastAsia="de-DE"/>
    </w:rPr>
  </w:style>
  <w:style w:type="paragraph" w:customStyle="1" w:styleId="Bullets">
    <w:name w:val="Bullets"/>
    <w:basedOn w:val="BodyText"/>
    <w:rsid w:val="008E4D73"/>
    <w:pPr>
      <w:widowControl w:val="0"/>
      <w:ind w:left="283" w:hanging="283"/>
    </w:pPr>
    <w:rPr>
      <w:lang w:eastAsia="de-DE"/>
    </w:rPr>
  </w:style>
  <w:style w:type="paragraph" w:customStyle="1" w:styleId="11BodyText">
    <w:name w:val="11 BodyText"/>
    <w:basedOn w:val="Normal"/>
    <w:rsid w:val="008E4D73"/>
    <w:pPr>
      <w:spacing w:after="220"/>
      <w:ind w:left="1298"/>
    </w:pPr>
    <w:rPr>
      <w:rFonts w:ascii="Arial" w:eastAsia="SimSun" w:hAnsi="Arial"/>
      <w:lang w:val="en-US" w:eastAsia="en-GB"/>
    </w:rPr>
  </w:style>
  <w:style w:type="numbering" w:customStyle="1" w:styleId="13">
    <w:name w:val="无列表1"/>
    <w:next w:val="NoList"/>
    <w:semiHidden/>
    <w:rsid w:val="008E4D73"/>
  </w:style>
  <w:style w:type="paragraph" w:customStyle="1" w:styleId="1030302">
    <w:name w:val="样式 样式 标题 1 + 两端对齐 段前: 0.3 行 段后: 0.3 行 行距: 单倍行距 + 段前: 0.2 行 段后: ..."/>
    <w:basedOn w:val="Normal"/>
    <w:autoRedefine/>
    <w:rsid w:val="008E4D7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4D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4D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E4D73"/>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8E4D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E4D73"/>
    <w:rPr>
      <w:rFonts w:eastAsia="Malgun Gothic"/>
      <w:kern w:val="2"/>
    </w:rPr>
  </w:style>
  <w:style w:type="character" w:customStyle="1" w:styleId="StyleTACChar">
    <w:name w:val="Style TAC + Char"/>
    <w:link w:val="StyleTAC"/>
    <w:rsid w:val="008E4D73"/>
    <w:rPr>
      <w:rFonts w:ascii="Arial" w:eastAsia="Malgun Gothic" w:hAnsi="Arial"/>
      <w:kern w:val="2"/>
      <w:sz w:val="18"/>
      <w:lang w:val="en-GB" w:eastAsia="en-US"/>
    </w:rPr>
  </w:style>
  <w:style w:type="character" w:customStyle="1" w:styleId="CharChar29">
    <w:name w:val="Char Char29"/>
    <w:rsid w:val="008E4D73"/>
    <w:rPr>
      <w:rFonts w:ascii="Arial" w:hAnsi="Arial"/>
      <w:sz w:val="36"/>
      <w:lang w:val="en-GB" w:eastAsia="en-US" w:bidi="ar-SA"/>
    </w:rPr>
  </w:style>
  <w:style w:type="character" w:customStyle="1" w:styleId="CharChar28">
    <w:name w:val="Char Char28"/>
    <w:rsid w:val="008E4D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4D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4D73"/>
    <w:rPr>
      <w:rFonts w:ascii="Arial" w:hAnsi="Arial"/>
      <w:sz w:val="22"/>
      <w:lang w:val="en-GB" w:eastAsia="en-GB" w:bidi="ar-SA"/>
    </w:rPr>
  </w:style>
  <w:style w:type="character" w:styleId="IntenseEmphasis">
    <w:name w:val="Intense Emphasis"/>
    <w:uiPriority w:val="21"/>
    <w:qFormat/>
    <w:rsid w:val="008E4D73"/>
    <w:rPr>
      <w:b/>
      <w:bCs/>
      <w:i/>
      <w:iCs/>
      <w:color w:val="4F81BD"/>
    </w:rPr>
  </w:style>
  <w:style w:type="character" w:customStyle="1" w:styleId="MTEquationSection">
    <w:name w:val="MTEquationSection"/>
    <w:rsid w:val="008E4D73"/>
    <w:rPr>
      <w:rFonts w:ascii="Arial" w:hAnsi="Arial"/>
      <w:vanish w:val="0"/>
      <w:color w:val="FF0000"/>
      <w:sz w:val="24"/>
    </w:rPr>
  </w:style>
  <w:style w:type="paragraph" w:customStyle="1" w:styleId="Bulletedo1">
    <w:name w:val="Bulleted o 1"/>
    <w:basedOn w:val="Normal"/>
    <w:rsid w:val="008E4D73"/>
    <w:pPr>
      <w:numPr>
        <w:numId w:val="6"/>
      </w:numPr>
      <w:tabs>
        <w:tab w:val="clear" w:pos="360"/>
      </w:tabs>
      <w:overflowPunct w:val="0"/>
      <w:autoSpaceDE w:val="0"/>
      <w:autoSpaceDN w:val="0"/>
      <w:adjustRightInd w:val="0"/>
      <w:ind w:left="460"/>
      <w:textAlignment w:val="baseline"/>
    </w:pPr>
    <w:rPr>
      <w:lang w:eastAsia="en-GB"/>
    </w:rPr>
  </w:style>
  <w:style w:type="paragraph" w:customStyle="1" w:styleId="text">
    <w:name w:val="text"/>
    <w:basedOn w:val="Normal"/>
    <w:rsid w:val="008E4D73"/>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8E4D7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8E4D73"/>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8E4D7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8E4D7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8E4D73"/>
    <w:rPr>
      <w:rFonts w:ascii="Arial" w:hAnsi="Arial"/>
      <w:sz w:val="32"/>
      <w:lang w:val="en-GB" w:eastAsia="en-US" w:bidi="ar-SA"/>
    </w:rPr>
  </w:style>
  <w:style w:type="character" w:customStyle="1" w:styleId="h4CharChar">
    <w:name w:val="h4 Char Char"/>
    <w:rsid w:val="008E4D73"/>
    <w:rPr>
      <w:rFonts w:ascii="Arial" w:hAnsi="Arial"/>
      <w:sz w:val="24"/>
      <w:lang w:val="en-GB" w:eastAsia="en-US" w:bidi="ar-SA"/>
    </w:rPr>
  </w:style>
  <w:style w:type="paragraph" w:styleId="Subtitle">
    <w:name w:val="Subtitle"/>
    <w:basedOn w:val="Normal"/>
    <w:next w:val="Normal"/>
    <w:link w:val="SubtitleChar"/>
    <w:uiPriority w:val="11"/>
    <w:qFormat/>
    <w:rsid w:val="008E4D73"/>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8E4D73"/>
    <w:rPr>
      <w:rFonts w:ascii="Cambria" w:hAnsi="Cambria"/>
      <w:sz w:val="24"/>
      <w:szCs w:val="24"/>
      <w:lang w:val="en-GB" w:eastAsia="en-GB"/>
    </w:rPr>
  </w:style>
  <w:style w:type="character" w:styleId="PlaceholderText">
    <w:name w:val="Placeholder Text"/>
    <w:uiPriority w:val="99"/>
    <w:semiHidden/>
    <w:rsid w:val="008E4D73"/>
    <w:rPr>
      <w:color w:val="808080"/>
    </w:rPr>
  </w:style>
  <w:style w:type="table" w:styleId="DarkList-Accent6">
    <w:name w:val="Dark List Accent 6"/>
    <w:basedOn w:val="TableNormal"/>
    <w:uiPriority w:val="70"/>
    <w:rsid w:val="008E4D7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8E4D73"/>
    <w:rPr>
      <w:i/>
      <w:iCs/>
    </w:rPr>
  </w:style>
  <w:style w:type="character" w:customStyle="1" w:styleId="ListParagraphChar">
    <w:name w:val="List Paragraph Char"/>
    <w:link w:val="ListParagraph"/>
    <w:uiPriority w:val="34"/>
    <w:locked/>
    <w:rsid w:val="008E4D73"/>
    <w:rPr>
      <w:rFonts w:ascii="Calibri" w:eastAsia="Calibri" w:hAnsi="Calibri"/>
      <w:sz w:val="22"/>
      <w:szCs w:val="22"/>
      <w:lang w:val="en-US" w:eastAsia="en-US"/>
    </w:rPr>
  </w:style>
  <w:style w:type="character" w:customStyle="1" w:styleId="PlainTextChar1">
    <w:name w:val="Plain Text Char1"/>
    <w:uiPriority w:val="99"/>
    <w:rsid w:val="008E4D73"/>
    <w:rPr>
      <w:rFonts w:ascii="Consolas" w:eastAsia="Calibri" w:hAnsi="Consolas"/>
      <w:sz w:val="21"/>
      <w:szCs w:val="21"/>
    </w:rPr>
  </w:style>
  <w:style w:type="table" w:styleId="TableGrid10">
    <w:name w:val="Table Grid 1"/>
    <w:basedOn w:val="TableNormal"/>
    <w:uiPriority w:val="99"/>
    <w:rsid w:val="008E4D73"/>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8E4D7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8E4D73"/>
    <w:rPr>
      <w:rFonts w:ascii="Tahoma" w:eastAsia="ＭＳ 明朝" w:hAnsi="Tahoma" w:cs="Tahoma"/>
      <w:sz w:val="16"/>
      <w:szCs w:val="16"/>
      <w:lang w:eastAsia="en-GB"/>
    </w:rPr>
  </w:style>
  <w:style w:type="paragraph" w:customStyle="1" w:styleId="21">
    <w:name w:val="修订2"/>
    <w:hidden/>
    <w:semiHidden/>
    <w:rsid w:val="008E4D73"/>
    <w:rPr>
      <w:rFonts w:ascii="Times New Roman" w:eastAsia="Batang" w:hAnsi="Times New Roman"/>
      <w:lang w:val="en-GB" w:eastAsia="en-US"/>
    </w:rPr>
  </w:style>
  <w:style w:type="paragraph" w:styleId="TableofFigures">
    <w:name w:val="table of figures"/>
    <w:basedOn w:val="Normal"/>
    <w:next w:val="Normal"/>
    <w:uiPriority w:val="99"/>
    <w:rsid w:val="008E4D7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
    <w:name w:val="Char1"/>
    <w:rsid w:val="008E4D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8E4D73"/>
    <w:pPr>
      <w:spacing w:before="100" w:beforeAutospacing="1" w:after="100" w:afterAutospacing="1"/>
    </w:pPr>
    <w:rPr>
      <w:sz w:val="24"/>
      <w:szCs w:val="24"/>
      <w:lang w:val="sv-SE" w:eastAsia="zh-CN"/>
    </w:rPr>
  </w:style>
  <w:style w:type="paragraph" w:customStyle="1" w:styleId="Char2">
    <w:name w:val="Char2"/>
    <w:rsid w:val="008E4D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E4D73"/>
    <w:rPr>
      <w:lang w:val="en-GB" w:eastAsia="ja-JP"/>
    </w:rPr>
  </w:style>
  <w:style w:type="paragraph" w:customStyle="1" w:styleId="1Char1">
    <w:name w:val="(文字) (文字)1 Char (文字) (文字)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E4D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E4D73"/>
    <w:rPr>
      <w:rFonts w:ascii="Courier New" w:hAnsi="Courier New"/>
      <w:lang w:val="nb-NO" w:eastAsia="ja-JP"/>
    </w:rPr>
  </w:style>
  <w:style w:type="paragraph" w:customStyle="1" w:styleId="CharCharCharCharCharChar1">
    <w:name w:val="Char Char Char Char Char Char1"/>
    <w:semiHidden/>
    <w:rsid w:val="008E4D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E4D73"/>
    <w:rPr>
      <w:rFonts w:ascii="Tahoma" w:hAnsi="Tahoma"/>
      <w:shd w:val="clear" w:color="auto" w:fill="000080"/>
      <w:lang w:val="en-GB" w:eastAsia="en-US"/>
    </w:rPr>
  </w:style>
  <w:style w:type="character" w:customStyle="1" w:styleId="ZchnZchn51">
    <w:name w:val="Zchn Zchn51"/>
    <w:rsid w:val="008E4D73"/>
    <w:rPr>
      <w:rFonts w:ascii="Courier New" w:eastAsia="Batang" w:hAnsi="Courier New"/>
      <w:lang w:val="nb-NO" w:eastAsia="en-US"/>
    </w:rPr>
  </w:style>
  <w:style w:type="character" w:customStyle="1" w:styleId="CharChar101">
    <w:name w:val="Char Char101"/>
    <w:semiHidden/>
    <w:rsid w:val="008E4D73"/>
    <w:rPr>
      <w:rFonts w:ascii="Times New Roman" w:hAnsi="Times New Roman"/>
      <w:lang w:val="en-GB" w:eastAsia="en-US"/>
    </w:rPr>
  </w:style>
  <w:style w:type="character" w:customStyle="1" w:styleId="CharChar91">
    <w:name w:val="Char Char91"/>
    <w:semiHidden/>
    <w:rsid w:val="008E4D73"/>
    <w:rPr>
      <w:rFonts w:ascii="Tahoma" w:hAnsi="Tahoma"/>
      <w:sz w:val="16"/>
      <w:lang w:val="en-GB" w:eastAsia="en-US"/>
    </w:rPr>
  </w:style>
  <w:style w:type="character" w:customStyle="1" w:styleId="CharChar81">
    <w:name w:val="Char Char81"/>
    <w:semiHidden/>
    <w:rsid w:val="008E4D73"/>
    <w:rPr>
      <w:rFonts w:ascii="Times New Roman" w:hAnsi="Times New Roman"/>
      <w:b/>
      <w:lang w:val="en-GB" w:eastAsia="en-US"/>
    </w:rPr>
  </w:style>
  <w:style w:type="paragraph" w:customStyle="1" w:styleId="1CharChar1Char1">
    <w:name w:val="(文字) (文字)1 Char (文字) (文字) Char (文字) (文字)1 Char (文字) (文字)1"/>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E4D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8E4D73"/>
    <w:rPr>
      <w:rFonts w:ascii="Arial" w:hAnsi="Arial"/>
      <w:sz w:val="36"/>
      <w:lang w:val="en-GB" w:eastAsia="en-US"/>
    </w:rPr>
  </w:style>
  <w:style w:type="character" w:customStyle="1" w:styleId="CharChar281">
    <w:name w:val="Char Char281"/>
    <w:rsid w:val="008E4D73"/>
    <w:rPr>
      <w:rFonts w:ascii="Arial" w:hAnsi="Arial"/>
      <w:sz w:val="32"/>
      <w:lang w:val="en-GB"/>
    </w:rPr>
  </w:style>
  <w:style w:type="character" w:customStyle="1" w:styleId="CharChar31">
    <w:name w:val="Char Char31"/>
    <w:rsid w:val="008E4D73"/>
    <w:rPr>
      <w:rFonts w:ascii="Arial" w:hAnsi="Arial"/>
      <w:sz w:val="36"/>
      <w:lang w:val="en-GB" w:eastAsia="en-US"/>
    </w:rPr>
  </w:style>
  <w:style w:type="character" w:customStyle="1" w:styleId="CharChar21">
    <w:name w:val="Char Char21"/>
    <w:rsid w:val="008E4D7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4D73"/>
    <w:rPr>
      <w:rFonts w:ascii="Times New Roman" w:eastAsia="SimSun" w:hAnsi="Times New Roman"/>
      <w:lang w:val="en-GB" w:eastAsia="en-US"/>
    </w:rPr>
  </w:style>
  <w:style w:type="paragraph" w:customStyle="1" w:styleId="DocRef">
    <w:name w:val="DocRef"/>
    <w:basedOn w:val="Normal"/>
    <w:rsid w:val="008E4D73"/>
    <w:pPr>
      <w:numPr>
        <w:numId w:val="8"/>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8E4D73"/>
    <w:pPr>
      <w:numPr>
        <w:ilvl w:val="2"/>
        <w:numId w:val="9"/>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8E4D73"/>
    <w:pPr>
      <w:numPr>
        <w:numId w:val="10"/>
      </w:numPr>
      <w:tabs>
        <w:tab w:val="clear" w:pos="2920"/>
        <w:tab w:val="num" w:pos="360"/>
      </w:tabs>
      <w:ind w:left="2921" w:hanging="369"/>
    </w:pPr>
    <w:rPr>
      <w:rFonts w:ascii="Arial" w:eastAsia="ＭＳ 明朝" w:hAnsi="Arial"/>
      <w:sz w:val="22"/>
      <w:lang w:val="en-US" w:eastAsia="en-US"/>
    </w:rPr>
  </w:style>
  <w:style w:type="character" w:customStyle="1" w:styleId="CharChar6">
    <w:name w:val="Char Char6"/>
    <w:rsid w:val="008E4D73"/>
    <w:rPr>
      <w:rFonts w:ascii="Times New Roman" w:hAnsi="Times New Roman"/>
      <w:b/>
      <w:lang w:val="en-GB" w:eastAsia="ja-JP"/>
    </w:rPr>
  </w:style>
  <w:style w:type="paragraph" w:customStyle="1" w:styleId="ListBulletwide">
    <w:name w:val="List Bullet (wide)"/>
    <w:rsid w:val="008E4D73"/>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8E4D73"/>
  </w:style>
  <w:style w:type="paragraph" w:customStyle="1" w:styleId="myReference">
    <w:name w:val="myReference"/>
    <w:basedOn w:val="Normal"/>
    <w:next w:val="Normal"/>
    <w:autoRedefine/>
    <w:rsid w:val="008E4D73"/>
    <w:pPr>
      <w:keepNext/>
      <w:numPr>
        <w:numId w:val="12"/>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8E4D73"/>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8E4D73"/>
    <w:rPr>
      <w:rFonts w:ascii="Times New Roman" w:hAnsi="Times New Roman"/>
      <w:i/>
      <w:color w:val="0000FF"/>
      <w:lang w:val="en-GB" w:eastAsia="ja-JP"/>
    </w:rPr>
  </w:style>
  <w:style w:type="paragraph" w:customStyle="1" w:styleId="Default">
    <w:name w:val="Default"/>
    <w:rsid w:val="008E4D73"/>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8E4D73"/>
    <w:rPr>
      <w:rFonts w:ascii="Times New Roman" w:hAnsi="Times New Roman"/>
      <w:lang w:val="en-GB" w:eastAsia="en-US"/>
    </w:rPr>
  </w:style>
  <w:style w:type="character" w:customStyle="1" w:styleId="textbodybold1">
    <w:name w:val="textbodybold1"/>
    <w:rsid w:val="008E4D7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2.bin"/><Relationship Id="rId68" Type="http://schemas.openxmlformats.org/officeDocument/2006/relationships/oleObject" Target="embeddings/oleObject46.bin"/><Relationship Id="rId84" Type="http://schemas.openxmlformats.org/officeDocument/2006/relationships/oleObject" Target="embeddings/oleObject61.bin"/><Relationship Id="rId89" Type="http://schemas.openxmlformats.org/officeDocument/2006/relationships/oleObject" Target="embeddings/oleObject66.bin"/><Relationship Id="rId112" Type="http://schemas.openxmlformats.org/officeDocument/2006/relationships/oleObject" Target="embeddings/oleObject89.bin"/><Relationship Id="rId16" Type="http://schemas.openxmlformats.org/officeDocument/2006/relationships/oleObject" Target="embeddings/oleObject2.bin"/><Relationship Id="rId107" Type="http://schemas.openxmlformats.org/officeDocument/2006/relationships/oleObject" Target="embeddings/oleObject8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7.bin"/><Relationship Id="rId58" Type="http://schemas.openxmlformats.org/officeDocument/2006/relationships/oleObject" Target="embeddings/oleObject39.bin"/><Relationship Id="rId74" Type="http://schemas.openxmlformats.org/officeDocument/2006/relationships/oleObject" Target="embeddings/oleObject52.bin"/><Relationship Id="rId79" Type="http://schemas.openxmlformats.org/officeDocument/2006/relationships/oleObject" Target="embeddings/oleObject57.bin"/><Relationship Id="rId102" Type="http://schemas.openxmlformats.org/officeDocument/2006/relationships/oleObject" Target="embeddings/oleObject79.bin"/><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image" Target="media/image7.wmf"/><Relationship Id="rId69" Type="http://schemas.openxmlformats.org/officeDocument/2006/relationships/oleObject" Target="embeddings/oleObject47.bin"/><Relationship Id="rId113" Type="http://schemas.openxmlformats.org/officeDocument/2006/relationships/oleObject" Target="embeddings/oleObject90.bin"/><Relationship Id="rId118" Type="http://schemas.microsoft.com/office/2011/relationships/people" Target="people.xml"/><Relationship Id="rId80" Type="http://schemas.openxmlformats.org/officeDocument/2006/relationships/oleObject" Target="embeddings/oleObject58.bin"/><Relationship Id="rId85" Type="http://schemas.openxmlformats.org/officeDocument/2006/relationships/oleObject" Target="embeddings/oleObject62.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Microsoft_Visio_2003-2010_Drawing2.vsd"/><Relationship Id="rId103" Type="http://schemas.openxmlformats.org/officeDocument/2006/relationships/oleObject" Target="embeddings/oleObject80.bin"/><Relationship Id="rId108" Type="http://schemas.openxmlformats.org/officeDocument/2006/relationships/oleObject" Target="embeddings/oleObject85.bin"/><Relationship Id="rId54" Type="http://schemas.openxmlformats.org/officeDocument/2006/relationships/image" Target="media/image5.emf"/><Relationship Id="rId70" Type="http://schemas.openxmlformats.org/officeDocument/2006/relationships/oleObject" Target="embeddings/oleObject48.bin"/><Relationship Id="rId75" Type="http://schemas.openxmlformats.org/officeDocument/2006/relationships/oleObject" Target="embeddings/oleObject53.bin"/><Relationship Id="rId91" Type="http://schemas.openxmlformats.org/officeDocument/2006/relationships/oleObject" Target="embeddings/oleObject68.bin"/><Relationship Id="rId96" Type="http://schemas.openxmlformats.org/officeDocument/2006/relationships/oleObject" Target="embeddings/oleObject7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image" Target="media/image4.wmf"/><Relationship Id="rId60" Type="http://schemas.openxmlformats.org/officeDocument/2006/relationships/oleObject" Target="embeddings/oleObject40.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oleObject" Target="embeddings/oleObject76.bin"/><Relationship Id="rId101" Type="http://schemas.openxmlformats.org/officeDocument/2006/relationships/oleObject" Target="embeddings/oleObject78.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4.bin"/><Relationship Id="rId109" Type="http://schemas.openxmlformats.org/officeDocument/2006/relationships/oleObject" Target="embeddings/oleObject86.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Microsoft_Visio_2003-2010_Drawing.vsd"/><Relationship Id="rId76" Type="http://schemas.openxmlformats.org/officeDocument/2006/relationships/oleObject" Target="embeddings/oleObject54.bin"/><Relationship Id="rId97" Type="http://schemas.openxmlformats.org/officeDocument/2006/relationships/oleObject" Target="embeddings/oleObject74.bin"/><Relationship Id="rId104" Type="http://schemas.openxmlformats.org/officeDocument/2006/relationships/oleObject" Target="embeddings/oleObject81.bin"/><Relationship Id="rId7" Type="http://schemas.openxmlformats.org/officeDocument/2006/relationships/footnotes" Target="footnotes.xml"/><Relationship Id="rId71" Type="http://schemas.openxmlformats.org/officeDocument/2006/relationships/oleObject" Target="embeddings/oleObject49.bin"/><Relationship Id="rId92" Type="http://schemas.openxmlformats.org/officeDocument/2006/relationships/oleObject" Target="embeddings/oleObject69.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4.bin"/><Relationship Id="rId87" Type="http://schemas.openxmlformats.org/officeDocument/2006/relationships/oleObject" Target="embeddings/oleObject64.bin"/><Relationship Id="rId110" Type="http://schemas.openxmlformats.org/officeDocument/2006/relationships/oleObject" Target="embeddings/oleObject87.bin"/><Relationship Id="rId115" Type="http://schemas.openxmlformats.org/officeDocument/2006/relationships/header" Target="header3.xml"/><Relationship Id="rId61" Type="http://schemas.openxmlformats.org/officeDocument/2006/relationships/image" Target="media/image6.png"/><Relationship Id="rId82" Type="http://schemas.openxmlformats.org/officeDocument/2006/relationships/image" Target="media/image8.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8.bin"/><Relationship Id="rId77" Type="http://schemas.openxmlformats.org/officeDocument/2006/relationships/oleObject" Target="embeddings/oleObject55.bin"/><Relationship Id="rId100" Type="http://schemas.openxmlformats.org/officeDocument/2006/relationships/oleObject" Target="embeddings/oleObject77.bin"/><Relationship Id="rId105"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0.bin"/><Relationship Id="rId93" Type="http://schemas.openxmlformats.org/officeDocument/2006/relationships/oleObject" Target="embeddings/oleObject70.bin"/><Relationship Id="rId98" Type="http://schemas.openxmlformats.org/officeDocument/2006/relationships/oleObject" Target="embeddings/oleObject75.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45.bin"/><Relationship Id="rId11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1.bin"/><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oleObject" Target="embeddings/oleObject88.bin"/><Relationship Id="rId15" Type="http://schemas.openxmlformats.org/officeDocument/2006/relationships/image" Target="media/image2.wmf"/><Relationship Id="rId36" Type="http://schemas.openxmlformats.org/officeDocument/2006/relationships/oleObject" Target="embeddings/oleObject21.bin"/><Relationship Id="rId57" Type="http://schemas.openxmlformats.org/officeDocument/2006/relationships/oleObject" Target="embeddings/Microsoft_Visio_2003-2010_Drawing1.vsd"/><Relationship Id="rId106" Type="http://schemas.openxmlformats.org/officeDocument/2006/relationships/oleObject" Target="embeddings/oleObject8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F3DA8-4D6E-4EBF-AD6A-F040F5448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80</Pages>
  <Words>20602</Words>
  <Characters>117432</Characters>
  <Application>Microsoft Office Word</Application>
  <DocSecurity>0</DocSecurity>
  <Lines>978</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45</cp:revision>
  <cp:lastPrinted>1899-12-31T23:00:00Z</cp:lastPrinted>
  <dcterms:created xsi:type="dcterms:W3CDTF">2020-02-03T08:32:00Z</dcterms:created>
  <dcterms:modified xsi:type="dcterms:W3CDTF">2020-11-22T08:05:00Z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R4-2015840</vt:lpwstr>
  </property>
  <property fmtid="{D5CDD505-2E9C-101B-9397-08002B2CF9AE}" pid="10" name="Spec#">
    <vt:lpwstr>36.133</vt:lpwstr>
  </property>
  <property fmtid="{D5CDD505-2E9C-101B-9397-08002B2CF9AE}" pid="11" name="Cr#">
    <vt:lpwstr>6983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of eMTC early-OOS/early-IS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